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0063DF27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B001F" w:rsidRPr="00BB001F">
        <w:rPr>
          <w:b/>
          <w:noProof/>
          <w:sz w:val="24"/>
        </w:rPr>
        <w:t>2</w:t>
      </w:r>
      <w:r w:rsidR="00013A5D">
        <w:rPr>
          <w:b/>
          <w:noProof/>
          <w:sz w:val="24"/>
        </w:rPr>
        <w:t>685</w:t>
      </w:r>
    </w:p>
    <w:p w14:paraId="49731D40" w14:textId="66E530A6" w:rsidR="000A29C4" w:rsidRPr="00013A5D" w:rsidRDefault="000A29C4" w:rsidP="00013A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Changsha, China, 15 -19 April 2024</w:t>
      </w:r>
      <w:r w:rsidR="00013A5D">
        <w:rPr>
          <w:b/>
          <w:i/>
          <w:noProof/>
          <w:sz w:val="28"/>
        </w:rPr>
        <w:tab/>
        <w:t xml:space="preserve">was </w:t>
      </w:r>
      <w:r w:rsidR="00013A5D">
        <w:rPr>
          <w:b/>
          <w:noProof/>
          <w:sz w:val="24"/>
        </w:rPr>
        <w:t>C1-</w:t>
      </w:r>
      <w:r w:rsidR="00013A5D" w:rsidRPr="00BB2042">
        <w:rPr>
          <w:b/>
          <w:noProof/>
          <w:sz w:val="24"/>
        </w:rPr>
        <w:t>2</w:t>
      </w:r>
      <w:r w:rsidR="00013A5D">
        <w:rPr>
          <w:b/>
          <w:noProof/>
          <w:sz w:val="24"/>
        </w:rPr>
        <w:t>423</w:t>
      </w:r>
      <w:r w:rsidR="00013A5D">
        <w:rPr>
          <w:b/>
          <w:noProof/>
          <w:sz w:val="24"/>
        </w:rPr>
        <w:t>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90D4E78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566B">
                <w:rPr>
                  <w:b/>
                  <w:noProof/>
                  <w:sz w:val="28"/>
                </w:rPr>
                <w:t>6198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90A92CC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6112F7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11051" w:rsidR="001E41F3" w:rsidRDefault="004A76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F0CEA">
              <w:t>RTP header e</w:t>
            </w:r>
            <w:r w:rsidR="000F0CEA" w:rsidRPr="00927857">
              <w:t>xtension</w:t>
            </w:r>
            <w:r w:rsidR="000F0CEA">
              <w:t xml:space="preserve"> in </w:t>
            </w:r>
            <w:r w:rsidR="00ED3B0B">
              <w:t>Protocol description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70B5E2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675FD">
              <w:rPr>
                <w:noProof/>
              </w:rPr>
              <w:t xml:space="preserve">, </w:t>
            </w:r>
            <w:r w:rsidR="00A675FD" w:rsidRPr="00A675FD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C4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6293">
                <w:rPr>
                  <w:rFonts w:cs="Arial"/>
                  <w:lang w:val="fr-FR"/>
                </w:rPr>
                <w:t>XRM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24B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771F0B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921A6A">
              <w:rPr>
                <w:noProof/>
                <w:lang w:eastAsia="zh-CN"/>
              </w:rPr>
              <w:t>0</w:t>
            </w:r>
            <w:r w:rsidR="00771F0B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75CE8" w14:textId="73E6F3BF" w:rsidR="00565AEE" w:rsidRDefault="004A763D" w:rsidP="002300B2">
            <w:pPr>
              <w:pStyle w:val="CRCoverPage"/>
              <w:spacing w:after="0"/>
              <w:ind w:left="100"/>
            </w:pPr>
            <w:r>
              <w:t xml:space="preserve">In the coding of </w:t>
            </w:r>
            <w:r w:rsidR="008D7E43">
              <w:t>P</w:t>
            </w:r>
            <w:r>
              <w:t>rotocol description</w:t>
            </w:r>
            <w:r w:rsidR="008D7E43">
              <w:t xml:space="preserve"> IE</w:t>
            </w:r>
            <w:r>
              <w:t xml:space="preserve">, the </w:t>
            </w:r>
            <w:r w:rsidR="008D7E43">
              <w:t xml:space="preserve">RTP Header Extension for PDU Set Marking is referred to clause 4.4.2 of 3GPP TS 26.522, however, </w:t>
            </w:r>
            <w:r w:rsidR="000E04F7">
              <w:t xml:space="preserve">clause 4.4.2 is about RTP Header Extension for in-band end-to-end delay measurement, </w:t>
            </w:r>
            <w:r w:rsidR="008D7E43">
              <w:t>it should be the clause 4.2 rather than clause 4.4.2 about RTP Header Extension for PDU Set Marking</w:t>
            </w:r>
            <w:r w:rsidR="002300B2">
              <w:t>.</w:t>
            </w:r>
            <w:r w:rsidR="00565AEE">
              <w:t xml:space="preserve"> </w:t>
            </w:r>
          </w:p>
          <w:p w14:paraId="42E7A71C" w14:textId="77777777" w:rsidR="00565AEE" w:rsidRDefault="00565AEE" w:rsidP="002300B2">
            <w:pPr>
              <w:pStyle w:val="CRCoverPage"/>
              <w:spacing w:after="0"/>
              <w:ind w:left="100"/>
            </w:pPr>
          </w:p>
          <w:p w14:paraId="0B9D6EC8" w14:textId="6639C2C5" w:rsidR="002300B2" w:rsidRDefault="00565AEE" w:rsidP="002300B2">
            <w:pPr>
              <w:pStyle w:val="CRCoverPage"/>
              <w:spacing w:after="0"/>
              <w:ind w:left="100"/>
            </w:pPr>
            <w:r>
              <w:t>The RTP header e</w:t>
            </w:r>
            <w:r w:rsidRPr="00927857">
              <w:t xml:space="preserve">xtension </w:t>
            </w:r>
            <w:r>
              <w:t xml:space="preserve">id is defined in RFC 8285 and the value is between </w:t>
            </w:r>
            <w:r w:rsidRPr="001D2CEF">
              <w:t xml:space="preserve">1 and </w:t>
            </w:r>
            <w:r>
              <w:t>255.</w:t>
            </w:r>
          </w:p>
          <w:p w14:paraId="28F975C5" w14:textId="77777777" w:rsidR="002300B2" w:rsidRDefault="002300B2" w:rsidP="008C506F">
            <w:pPr>
              <w:pStyle w:val="CRCoverPage"/>
              <w:spacing w:after="0"/>
              <w:ind w:left="100"/>
            </w:pPr>
          </w:p>
          <w:p w14:paraId="607190C9" w14:textId="76C794D2" w:rsidR="00692459" w:rsidRPr="00692459" w:rsidRDefault="00692459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Additionally</w:t>
            </w:r>
            <w:r>
              <w:rPr>
                <w:lang w:val="en-US"/>
              </w:rPr>
              <w:t xml:space="preserve">, the inclusion condition in subclause </w:t>
            </w:r>
            <w:r w:rsidRPr="007F2770">
              <w:t>8.3.2.</w:t>
            </w:r>
            <w:r>
              <w:t xml:space="preserve">22 is not aligned with </w:t>
            </w:r>
            <w:r>
              <w:rPr>
                <w:lang w:val="en-US"/>
              </w:rPr>
              <w:t xml:space="preserve">subclause </w:t>
            </w:r>
            <w:r w:rsidRPr="00A33425">
              <w:t>8.3.9.</w:t>
            </w:r>
            <w:r>
              <w:t>20.</w:t>
            </w:r>
          </w:p>
          <w:p w14:paraId="708AA7DE" w14:textId="58ABF113" w:rsidR="0035102C" w:rsidRDefault="0035102C" w:rsidP="008D7E4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4127AF20" w:rsidR="006F0C2F" w:rsidRDefault="00533D71" w:rsidP="00C45B36">
            <w:pPr>
              <w:pStyle w:val="CRCoverPage"/>
              <w:spacing w:after="0"/>
              <w:ind w:left="100"/>
            </w:pPr>
            <w:r>
              <w:t>Correction to the wrong reference for RTP Header Extension for PDU Set Marking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0B8592E6" w14:textId="77777777" w:rsidR="00692459" w:rsidRDefault="00565AEE" w:rsidP="00C45B36">
            <w:pPr>
              <w:pStyle w:val="CRCoverPage"/>
              <w:spacing w:after="0"/>
              <w:ind w:left="100"/>
            </w:pPr>
            <w:r>
              <w:t>Add the value range of RTP header e</w:t>
            </w:r>
            <w:r w:rsidRPr="00927857">
              <w:t xml:space="preserve">xtension </w:t>
            </w:r>
            <w:r>
              <w:t>id and correct the wrong reference</w:t>
            </w:r>
          </w:p>
          <w:p w14:paraId="074FA80F" w14:textId="77777777" w:rsidR="00692459" w:rsidRDefault="00692459" w:rsidP="00C45B36">
            <w:pPr>
              <w:pStyle w:val="CRCoverPage"/>
              <w:spacing w:after="0"/>
              <w:ind w:left="100"/>
            </w:pPr>
          </w:p>
          <w:p w14:paraId="43ACDF26" w14:textId="1A3EC450" w:rsidR="00565AEE" w:rsidRDefault="00692459" w:rsidP="00C45B36">
            <w:pPr>
              <w:pStyle w:val="CRCoverPage"/>
              <w:spacing w:after="0"/>
              <w:ind w:left="100"/>
            </w:pPr>
            <w:r>
              <w:t xml:space="preserve">Align the </w:t>
            </w:r>
            <w:r>
              <w:rPr>
                <w:lang w:val="en-US"/>
              </w:rPr>
              <w:t xml:space="preserve">inclusion condition in subclause </w:t>
            </w:r>
            <w:r w:rsidRPr="007F2770">
              <w:t>8.3.2.</w:t>
            </w:r>
            <w:r>
              <w:t xml:space="preserve">22 with </w:t>
            </w:r>
            <w:r>
              <w:rPr>
                <w:lang w:val="en-US"/>
              </w:rPr>
              <w:t xml:space="preserve">subclause </w:t>
            </w:r>
            <w:r w:rsidRPr="00A33425">
              <w:t>8.3.9.</w:t>
            </w:r>
            <w:r>
              <w:t>20</w:t>
            </w:r>
            <w:r w:rsidR="00565AEE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F1DE7" w:rsidR="00253E03" w:rsidRDefault="00533D71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reference for RTP Header Extension for PDU Set Marking </w:t>
            </w:r>
            <w:r w:rsidR="00565AEE">
              <w:t>and RTP header e</w:t>
            </w:r>
            <w:r w:rsidR="00565AEE" w:rsidRPr="00927857">
              <w:t xml:space="preserve">xtension </w:t>
            </w:r>
            <w:r w:rsidR="00565AEE">
              <w:t xml:space="preserve">id </w:t>
            </w:r>
            <w:r>
              <w:t>exist</w:t>
            </w:r>
            <w:r w:rsidR="00565AEE">
              <w:t>; unclear value range for RTP header e</w:t>
            </w:r>
            <w:r w:rsidR="00565AEE" w:rsidRPr="00927857">
              <w:t xml:space="preserve">xtension </w:t>
            </w:r>
            <w:r w:rsidR="00565AEE">
              <w:t>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A5454" w:rsidR="001E41F3" w:rsidRDefault="00AE2F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56114A">
              <w:t xml:space="preserve">8.3.2.22, </w:t>
            </w:r>
            <w:r w:rsidR="000E11A4">
              <w:t>9.11.4.</w:t>
            </w:r>
            <w:r w:rsidR="00D649A0">
              <w:t>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2F94D9" w14:textId="77777777" w:rsidR="006112F7" w:rsidRPr="007F2770" w:rsidRDefault="006112F7" w:rsidP="006112F7">
      <w:pPr>
        <w:pStyle w:val="Heading1"/>
      </w:pPr>
      <w:bookmarkStart w:id="1" w:name="_Toc162970957"/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155372055"/>
      <w:bookmarkStart w:id="10" w:name="_Toc20233299"/>
      <w:bookmarkStart w:id="11" w:name="_Toc27747436"/>
      <w:bookmarkStart w:id="12" w:name="_Toc36213630"/>
      <w:bookmarkStart w:id="13" w:name="_Toc36657807"/>
      <w:bookmarkStart w:id="14" w:name="_Toc45287484"/>
      <w:bookmarkStart w:id="15" w:name="_Toc51948760"/>
      <w:bookmarkStart w:id="16" w:name="_Toc51949852"/>
      <w:bookmarkStart w:id="17" w:name="_Toc146296166"/>
      <w:bookmarkStart w:id="18" w:name="_Toc20232391"/>
      <w:bookmarkStart w:id="19" w:name="_Toc27746477"/>
      <w:bookmarkStart w:id="20" w:name="_Toc36212657"/>
      <w:bookmarkStart w:id="21" w:name="_Toc36656834"/>
      <w:bookmarkStart w:id="22" w:name="_Toc45286495"/>
      <w:bookmarkStart w:id="23" w:name="_Toc51947762"/>
      <w:bookmarkStart w:id="24" w:name="_Toc51948854"/>
      <w:bookmarkStart w:id="25" w:name="_Toc155372057"/>
      <w:bookmarkStart w:id="26" w:name="_Toc20232462"/>
      <w:bookmarkStart w:id="27" w:name="_Toc27746548"/>
      <w:bookmarkStart w:id="28" w:name="_Toc36212729"/>
      <w:bookmarkStart w:id="29" w:name="_Toc36656906"/>
      <w:bookmarkStart w:id="30" w:name="_Toc45286567"/>
      <w:bookmarkStart w:id="31" w:name="_Toc51947834"/>
      <w:bookmarkStart w:id="32" w:name="_Toc51948926"/>
      <w:bookmarkStart w:id="33" w:name="_Toc155372148"/>
      <w:bookmarkStart w:id="34" w:name="_Toc146294943"/>
      <w:bookmarkStart w:id="35" w:name="_Toc20209080"/>
      <w:bookmarkStart w:id="36" w:name="_Toc27581328"/>
      <w:bookmarkStart w:id="37" w:name="_Toc36113479"/>
      <w:bookmarkStart w:id="38" w:name="_Toc45212737"/>
      <w:bookmarkStart w:id="39" w:name="_Toc51932250"/>
      <w:bookmarkStart w:id="40" w:name="_Toc138339432"/>
      <w:bookmarkStart w:id="41" w:name="_Toc131389957"/>
      <w:bookmarkStart w:id="42" w:name="_Hlk142900693"/>
      <w:bookmarkStart w:id="43" w:name="_Toc138339418"/>
      <w:bookmarkStart w:id="44" w:name="_Toc20209066"/>
      <w:bookmarkStart w:id="45" w:name="_Toc27581314"/>
      <w:bookmarkStart w:id="46" w:name="_Toc36113465"/>
      <w:bookmarkStart w:id="47" w:name="_Toc45212723"/>
      <w:bookmarkStart w:id="48" w:name="_Toc51932236"/>
      <w:bookmarkStart w:id="49" w:name="_Toc131299295"/>
      <w:bookmarkStart w:id="50" w:name="_Toc20209062"/>
      <w:bookmarkStart w:id="51" w:name="_Toc27581307"/>
      <w:bookmarkStart w:id="52" w:name="_Toc36113458"/>
      <w:bookmarkStart w:id="53" w:name="_Toc45212716"/>
      <w:bookmarkStart w:id="54" w:name="_Toc51932229"/>
      <w:bookmarkStart w:id="55" w:name="_Toc131299288"/>
      <w:bookmarkStart w:id="56" w:name="_Toc27581309"/>
      <w:bookmarkStart w:id="57" w:name="_Toc36113460"/>
      <w:bookmarkStart w:id="58" w:name="_Toc45212718"/>
      <w:bookmarkStart w:id="59" w:name="_Toc51932231"/>
      <w:bookmarkStart w:id="60" w:name="_Toc131299290"/>
      <w:bookmarkStart w:id="61" w:name="_Toc131299292"/>
      <w:bookmarkStart w:id="62" w:name="_Toc20209078"/>
      <w:bookmarkStart w:id="63" w:name="_Toc27581326"/>
      <w:bookmarkStart w:id="64" w:name="_Toc36113477"/>
      <w:bookmarkStart w:id="65" w:name="_Toc45212735"/>
      <w:bookmarkStart w:id="66" w:name="_Toc51932248"/>
      <w:bookmarkStart w:id="67" w:name="_Toc131299307"/>
      <w:bookmarkStart w:id="68" w:name="_Toc131692849"/>
      <w:bookmarkStart w:id="69" w:name="_Toc123644892"/>
      <w:bookmarkStart w:id="70" w:name="_Toc114863109"/>
      <w:bookmarkStart w:id="71" w:name="_Toc114476508"/>
      <w:bookmarkStart w:id="72" w:name="_Toc20232828"/>
      <w:bookmarkStart w:id="73" w:name="_Toc27746931"/>
      <w:bookmarkStart w:id="74" w:name="_Toc36213115"/>
      <w:bookmarkStart w:id="75" w:name="_Toc36657292"/>
      <w:bookmarkStart w:id="76" w:name="_Toc45286957"/>
      <w:bookmarkStart w:id="77" w:name="_Toc51948226"/>
      <w:bookmarkStart w:id="78" w:name="_Toc51949318"/>
      <w:bookmarkStart w:id="79" w:name="_Toc106796341"/>
      <w:bookmarkStart w:id="80" w:name="_Toc20232839"/>
      <w:bookmarkStart w:id="81" w:name="_Toc27746943"/>
      <w:bookmarkStart w:id="82" w:name="_Toc36213127"/>
      <w:bookmarkStart w:id="83" w:name="_Toc36657304"/>
      <w:bookmarkStart w:id="84" w:name="_Toc45286969"/>
      <w:bookmarkStart w:id="85" w:name="_Toc51948238"/>
      <w:bookmarkStart w:id="86" w:name="_Toc51949330"/>
      <w:bookmarkStart w:id="87" w:name="_Toc106796353"/>
      <w:bookmarkStart w:id="88" w:name="_Toc20232810"/>
      <w:bookmarkStart w:id="89" w:name="_Toc27746913"/>
      <w:bookmarkStart w:id="90" w:name="_Toc36213097"/>
      <w:bookmarkStart w:id="91" w:name="_Toc36657274"/>
      <w:bookmarkStart w:id="92" w:name="_Toc45286939"/>
      <w:bookmarkStart w:id="93" w:name="_Toc51948208"/>
      <w:bookmarkStart w:id="94" w:name="_Toc51949300"/>
      <w:bookmarkStart w:id="95" w:name="_Toc106796323"/>
      <w:bookmarkStart w:id="96" w:name="_Toc20232861"/>
      <w:bookmarkStart w:id="97" w:name="_Toc27746965"/>
      <w:bookmarkStart w:id="98" w:name="_Toc36213149"/>
      <w:bookmarkStart w:id="99" w:name="_Toc36657326"/>
      <w:bookmarkStart w:id="100" w:name="_Toc45286991"/>
      <w:bookmarkStart w:id="101" w:name="_Toc51948260"/>
      <w:bookmarkStart w:id="102" w:name="_Toc51949352"/>
      <w:bookmarkStart w:id="103" w:name="_Toc106796381"/>
      <w:bookmarkStart w:id="104" w:name="_Toc98350607"/>
      <w:bookmarkStart w:id="105" w:name="_Toc20218092"/>
      <w:bookmarkStart w:id="106" w:name="_Toc27743977"/>
      <w:bookmarkStart w:id="107" w:name="_Toc35959548"/>
      <w:bookmarkStart w:id="108" w:name="_Toc45202981"/>
      <w:bookmarkStart w:id="109" w:name="_Toc45700357"/>
      <w:bookmarkStart w:id="110" w:name="_Toc51920093"/>
      <w:bookmarkStart w:id="111" w:name="_Toc68251153"/>
      <w:bookmarkStart w:id="112" w:name="_Toc99061319"/>
      <w:bookmarkStart w:id="113" w:name="_Toc20233212"/>
      <w:bookmarkStart w:id="114" w:name="_Toc27747336"/>
      <w:bookmarkStart w:id="115" w:name="_Toc36213527"/>
      <w:bookmarkStart w:id="116" w:name="_Toc36657704"/>
      <w:bookmarkStart w:id="117" w:name="_Toc45287379"/>
      <w:bookmarkStart w:id="118" w:name="_Toc51948654"/>
      <w:bookmarkStart w:id="119" w:name="_Toc51949746"/>
      <w:bookmarkStart w:id="120" w:name="_Toc98754128"/>
      <w:r w:rsidRPr="007F2770">
        <w:t>2</w:t>
      </w:r>
      <w:r w:rsidRPr="007F2770">
        <w:tab/>
        <w:t>References</w:t>
      </w:r>
      <w:bookmarkEnd w:id="1"/>
    </w:p>
    <w:p w14:paraId="436E16AF" w14:textId="77777777" w:rsidR="006112F7" w:rsidRPr="007F2770" w:rsidRDefault="006112F7" w:rsidP="006112F7">
      <w:r w:rsidRPr="007F2770">
        <w:t>The following documents contain provisions which, through reference in this text, constitute provisions of the present document.</w:t>
      </w:r>
    </w:p>
    <w:p w14:paraId="716906D8" w14:textId="77777777" w:rsidR="006112F7" w:rsidRPr="007F2770" w:rsidRDefault="006112F7" w:rsidP="006112F7">
      <w:pPr>
        <w:pStyle w:val="B1"/>
      </w:pPr>
      <w:r w:rsidRPr="007F2770">
        <w:t>-</w:t>
      </w:r>
      <w:r w:rsidRPr="007F2770">
        <w:tab/>
        <w:t>References are either specific (identified by date of publication, edition number, version number, etc.) or non</w:t>
      </w:r>
      <w:r w:rsidRPr="007F2770">
        <w:noBreakHyphen/>
        <w:t>specific.</w:t>
      </w:r>
    </w:p>
    <w:p w14:paraId="6538936A" w14:textId="77777777" w:rsidR="006112F7" w:rsidRPr="007F2770" w:rsidRDefault="006112F7" w:rsidP="006112F7">
      <w:pPr>
        <w:pStyle w:val="B1"/>
      </w:pPr>
      <w:r w:rsidRPr="007F2770">
        <w:t>-</w:t>
      </w:r>
      <w:r w:rsidRPr="007F2770">
        <w:tab/>
        <w:t>For a specific reference, subsequent revisions do not apply.</w:t>
      </w:r>
    </w:p>
    <w:p w14:paraId="467C2897" w14:textId="77777777" w:rsidR="006112F7" w:rsidRPr="007F2770" w:rsidRDefault="006112F7" w:rsidP="006112F7">
      <w:pPr>
        <w:pStyle w:val="B1"/>
      </w:pPr>
      <w:r w:rsidRPr="007F2770">
        <w:t>-</w:t>
      </w:r>
      <w:r w:rsidRPr="007F277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42E15F4" w14:textId="77777777" w:rsidR="006112F7" w:rsidRPr="007F2770" w:rsidRDefault="006112F7" w:rsidP="006112F7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170CF71A" w14:textId="77777777" w:rsidR="006112F7" w:rsidRPr="007F2770" w:rsidRDefault="006112F7" w:rsidP="006112F7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67706288" w14:textId="77777777" w:rsidR="006112F7" w:rsidRPr="007F2770" w:rsidRDefault="006112F7" w:rsidP="006112F7">
      <w:pPr>
        <w:pStyle w:val="EX"/>
      </w:pPr>
      <w:r w:rsidRPr="007F2770">
        <w:t>[2]</w:t>
      </w:r>
      <w:r w:rsidRPr="007F2770">
        <w:tab/>
        <w:t>3GPP TS 22.101: "Service aspects; Service principles".</w:t>
      </w:r>
    </w:p>
    <w:p w14:paraId="5D80DD30" w14:textId="77777777" w:rsidR="006112F7" w:rsidRPr="007F2770" w:rsidRDefault="006112F7" w:rsidP="006112F7">
      <w:pPr>
        <w:pStyle w:val="EX"/>
      </w:pPr>
      <w:r w:rsidRPr="007F2770">
        <w:t>[3]</w:t>
      </w:r>
      <w:r w:rsidRPr="007F2770">
        <w:tab/>
        <w:t>3GPP TS 22.261: "Service requirements for the 5G system; Stage 1".</w:t>
      </w:r>
    </w:p>
    <w:p w14:paraId="33B255DA" w14:textId="77777777" w:rsidR="006112F7" w:rsidRPr="007F2770" w:rsidRDefault="006112F7" w:rsidP="006112F7">
      <w:pPr>
        <w:pStyle w:val="EX"/>
      </w:pPr>
      <w:r w:rsidRPr="007F2770">
        <w:t>[4]</w:t>
      </w:r>
      <w:r w:rsidRPr="007F2770">
        <w:tab/>
        <w:t>3GPP TS 23.003: "Numbering, addressing and identification".</w:t>
      </w:r>
    </w:p>
    <w:p w14:paraId="5B9456BF" w14:textId="77777777" w:rsidR="006112F7" w:rsidRPr="007F2770" w:rsidRDefault="006112F7" w:rsidP="006112F7">
      <w:pPr>
        <w:pStyle w:val="EX"/>
      </w:pPr>
      <w:r w:rsidRPr="007F2770">
        <w:t>[4A]</w:t>
      </w:r>
      <w:r w:rsidRPr="007F2770">
        <w:tab/>
        <w:t>3GPP TS 23.040: "Technical realization of Short Message Service (SMS)".</w:t>
      </w:r>
    </w:p>
    <w:p w14:paraId="64D0D352" w14:textId="77777777" w:rsidR="006112F7" w:rsidRPr="007F2770" w:rsidRDefault="006112F7" w:rsidP="006112F7">
      <w:pPr>
        <w:pStyle w:val="EX"/>
      </w:pPr>
      <w:r w:rsidRPr="007F2770">
        <w:t>[4B]</w:t>
      </w:r>
      <w:r w:rsidRPr="007F2770">
        <w:tab/>
        <w:t>3GPP TS 23.032: "Universal Geographical Area Description (GAD)".</w:t>
      </w:r>
    </w:p>
    <w:p w14:paraId="3A47ED3F" w14:textId="77777777" w:rsidR="006112F7" w:rsidRPr="007F2770" w:rsidRDefault="006112F7" w:rsidP="006112F7">
      <w:pPr>
        <w:pStyle w:val="EX"/>
      </w:pPr>
      <w:r w:rsidRPr="007F2770">
        <w:t>[5]</w:t>
      </w:r>
      <w:r w:rsidRPr="007F2770">
        <w:tab/>
        <w:t>3GPP TS 23.122: "Non-Access-Stratum functions related to Mobile Station (MS) in idle mode".</w:t>
      </w:r>
    </w:p>
    <w:p w14:paraId="74655869" w14:textId="77777777" w:rsidR="006112F7" w:rsidRPr="007F2770" w:rsidRDefault="006112F7" w:rsidP="006112F7">
      <w:pPr>
        <w:pStyle w:val="EX"/>
      </w:pPr>
      <w:r w:rsidRPr="007F2770">
        <w:t>[6]</w:t>
      </w:r>
      <w:r w:rsidRPr="007F2770">
        <w:tab/>
        <w:t>3GPP TS 23.167: "IP Multimedia Subsystem (IMS) emergency sessions".</w:t>
      </w:r>
    </w:p>
    <w:p w14:paraId="6EFD9BC5" w14:textId="77777777" w:rsidR="006112F7" w:rsidRPr="007F2770" w:rsidRDefault="006112F7" w:rsidP="006112F7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124DB680" w14:textId="77777777" w:rsidR="006112F7" w:rsidRPr="007F2770" w:rsidRDefault="006112F7" w:rsidP="006112F7">
      <w:pPr>
        <w:pStyle w:val="EX"/>
      </w:pPr>
      <w:r w:rsidRPr="007F2770">
        <w:t>[6AB]</w:t>
      </w:r>
      <w:r w:rsidRPr="007F2770">
        <w:tab/>
        <w:t>3GPP TS 23.256: "Support of Uncrewed Aerial Systems (UAS) connectivity, identification and tracking; Stage 2".</w:t>
      </w:r>
    </w:p>
    <w:p w14:paraId="4A5F0F8F" w14:textId="77777777" w:rsidR="006112F7" w:rsidRPr="007F2770" w:rsidRDefault="006112F7" w:rsidP="006112F7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3BE4D098" w14:textId="77777777" w:rsidR="006112F7" w:rsidRPr="007F2770" w:rsidRDefault="006112F7" w:rsidP="006112F7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5423236B" w14:textId="77777777" w:rsidR="006112F7" w:rsidRPr="007F2770" w:rsidRDefault="006112F7" w:rsidP="006112F7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6312B5A8" w14:textId="77777777" w:rsidR="006112F7" w:rsidRPr="007F2770" w:rsidRDefault="006112F7" w:rsidP="006112F7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(ProSe) in the 5G System (5GS)</w:t>
      </w:r>
      <w:r w:rsidRPr="007F2770">
        <w:t>".</w:t>
      </w:r>
    </w:p>
    <w:p w14:paraId="5FCFDC8D" w14:textId="77777777" w:rsidR="006112F7" w:rsidRPr="007F2770" w:rsidRDefault="006112F7" w:rsidP="006112F7">
      <w:pPr>
        <w:pStyle w:val="EX"/>
      </w:pPr>
      <w:r w:rsidRPr="007F2770">
        <w:t>[7]</w:t>
      </w:r>
      <w:r w:rsidRPr="007F2770">
        <w:tab/>
        <w:t>3GPP TS 23.401: "GPRS enhancements for E-UTRAN access".</w:t>
      </w:r>
    </w:p>
    <w:p w14:paraId="444CE3FD" w14:textId="77777777" w:rsidR="006112F7" w:rsidRPr="007F2770" w:rsidRDefault="006112F7" w:rsidP="006112F7">
      <w:pPr>
        <w:pStyle w:val="EX"/>
      </w:pPr>
      <w:r w:rsidRPr="007F2770">
        <w:t>[8]</w:t>
      </w:r>
      <w:r w:rsidRPr="007F2770">
        <w:tab/>
        <w:t>3GPP TS 23.501: "System Architecture for the 5G System; Stage 2".</w:t>
      </w:r>
    </w:p>
    <w:p w14:paraId="54D347C9" w14:textId="77777777" w:rsidR="006112F7" w:rsidRPr="007F2770" w:rsidRDefault="006112F7" w:rsidP="006112F7">
      <w:pPr>
        <w:pStyle w:val="EX"/>
      </w:pPr>
      <w:r w:rsidRPr="007F2770">
        <w:t>[9]</w:t>
      </w:r>
      <w:r w:rsidRPr="007F2770">
        <w:tab/>
        <w:t>3GPP TS 23.502: "Procedures for the 5G System; Stage 2".</w:t>
      </w:r>
    </w:p>
    <w:p w14:paraId="4875D2EB" w14:textId="77777777" w:rsidR="006112F7" w:rsidRPr="007F2770" w:rsidRDefault="006112F7" w:rsidP="006112F7">
      <w:pPr>
        <w:pStyle w:val="EX"/>
      </w:pPr>
      <w:r w:rsidRPr="007F2770">
        <w:t>[10]</w:t>
      </w:r>
      <w:r w:rsidRPr="007F2770">
        <w:tab/>
        <w:t>3GPP TS 23.503: "Policy and Charging Control Framework for the 5G System; Stage 2".</w:t>
      </w:r>
    </w:p>
    <w:p w14:paraId="6B296699" w14:textId="77777777" w:rsidR="006112F7" w:rsidRPr="007F2770" w:rsidRDefault="006112F7" w:rsidP="006112F7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2E51E4A2" w14:textId="77777777" w:rsidR="006112F7" w:rsidRPr="007F2770" w:rsidRDefault="006112F7" w:rsidP="006112F7">
      <w:pPr>
        <w:pStyle w:val="EX"/>
      </w:pPr>
      <w:r w:rsidRPr="007F2770">
        <w:t>[11]</w:t>
      </w:r>
      <w:r w:rsidRPr="007F2770">
        <w:tab/>
        <w:t>3GPP TS 24.007: "Mobile radio interface signalling layer 3; General aspects".</w:t>
      </w:r>
    </w:p>
    <w:p w14:paraId="16BCE7CE" w14:textId="77777777" w:rsidR="006112F7" w:rsidRPr="007F2770" w:rsidRDefault="006112F7" w:rsidP="006112F7">
      <w:pPr>
        <w:pStyle w:val="EX"/>
      </w:pPr>
      <w:r w:rsidRPr="007F2770">
        <w:t>[12]</w:t>
      </w:r>
      <w:r w:rsidRPr="007F2770">
        <w:tab/>
        <w:t>3GPP TS 24.008: "Mobile Radio Interface Layer 3 specification; Core Network Protocols; Stage 3".</w:t>
      </w:r>
    </w:p>
    <w:p w14:paraId="68159237" w14:textId="77777777" w:rsidR="006112F7" w:rsidRPr="007F2770" w:rsidRDefault="006112F7" w:rsidP="006112F7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t>[</w:t>
      </w:r>
      <w:r w:rsidRPr="007F2770">
        <w:rPr>
          <w:lang w:val="en-US" w:eastAsia="zh-CN"/>
        </w:rPr>
        <w:t>13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1E9733A8" w14:textId="77777777" w:rsidR="006112F7" w:rsidRPr="007F2770" w:rsidRDefault="006112F7" w:rsidP="006112F7">
      <w:pPr>
        <w:pStyle w:val="EX"/>
      </w:pPr>
      <w:r w:rsidRPr="007F2770">
        <w:lastRenderedPageBreak/>
        <w:t>[13A]</w:t>
      </w:r>
      <w:r w:rsidRPr="007F2770">
        <w:tab/>
        <w:t>3GPP TS 24.080: "Mobile radio interface layer 3 Supplementary services specification; Formats and coding".</w:t>
      </w:r>
    </w:p>
    <w:p w14:paraId="29A5682F" w14:textId="77777777" w:rsidR="006112F7" w:rsidRPr="007F2770" w:rsidRDefault="006112F7" w:rsidP="006112F7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499A96BC" w14:textId="77777777" w:rsidR="006112F7" w:rsidRPr="007F2770" w:rsidRDefault="006112F7" w:rsidP="006112F7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4A9584F6" w14:textId="77777777" w:rsidR="006112F7" w:rsidRPr="007F2770" w:rsidRDefault="006112F7" w:rsidP="006112F7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651AA2F6" w14:textId="77777777" w:rsidR="006112F7" w:rsidRPr="007F2770" w:rsidRDefault="006112F7" w:rsidP="006112F7">
      <w:pPr>
        <w:pStyle w:val="EX"/>
      </w:pPr>
      <w:r w:rsidRPr="007F2770">
        <w:t>[14]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49EAB027" w14:textId="77777777" w:rsidR="006112F7" w:rsidRPr="007F2770" w:rsidRDefault="006112F7" w:rsidP="006112F7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4B749A84" w14:textId="77777777" w:rsidR="006112F7" w:rsidRPr="007F2770" w:rsidRDefault="006112F7" w:rsidP="006112F7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53588555" w14:textId="77777777" w:rsidR="006112F7" w:rsidRPr="007F2770" w:rsidRDefault="006112F7" w:rsidP="006112F7">
      <w:pPr>
        <w:pStyle w:val="EX"/>
      </w:pPr>
      <w:r w:rsidRPr="007F2770">
        <w:rPr>
          <w:lang w:val="en-US"/>
        </w:rPr>
        <w:t>[15]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05FFDD62" w14:textId="77777777" w:rsidR="006112F7" w:rsidRPr="007F2770" w:rsidRDefault="006112F7" w:rsidP="006112F7">
      <w:pPr>
        <w:pStyle w:val="EX"/>
      </w:pPr>
      <w:r w:rsidRPr="007F2770">
        <w:t>[16]</w:t>
      </w:r>
      <w:r w:rsidRPr="007F2770">
        <w:tab/>
        <w:t>3GPP TS 24.302: "Access to the 3GPP Evolved Packet Core (EPC) via non-3GPP access networks; Stage 3"</w:t>
      </w:r>
    </w:p>
    <w:p w14:paraId="43DCA15D" w14:textId="77777777" w:rsidR="006112F7" w:rsidRPr="007F2770" w:rsidRDefault="006112F7" w:rsidP="006112F7">
      <w:pPr>
        <w:pStyle w:val="EX"/>
        <w:rPr>
          <w:lang w:eastAsia="ja-JP"/>
        </w:rPr>
      </w:pPr>
      <w:r w:rsidRPr="007F2770">
        <w:rPr>
          <w:lang w:eastAsia="ja-JP"/>
        </w:rPr>
        <w:t>[17]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02273F6F" w14:textId="77777777" w:rsidR="006112F7" w:rsidRPr="007F2770" w:rsidRDefault="006112F7" w:rsidP="006112F7">
      <w:pPr>
        <w:pStyle w:val="EX"/>
      </w:pPr>
      <w:r w:rsidRPr="007F2770">
        <w:t>[18]</w:t>
      </w:r>
      <w:r w:rsidRPr="007F2770">
        <w:tab/>
        <w:t>3GPP TS 24.502: "Access to the 3GPP 5G System (5GS) via non-3GPP access networks; Stage 3".</w:t>
      </w:r>
    </w:p>
    <w:p w14:paraId="36B94637" w14:textId="77777777" w:rsidR="006112F7" w:rsidRPr="007F2770" w:rsidRDefault="006112F7" w:rsidP="006112F7">
      <w:pPr>
        <w:pStyle w:val="EX"/>
      </w:pPr>
      <w:r w:rsidRPr="007F2770">
        <w:t>[19]</w:t>
      </w:r>
      <w:r w:rsidRPr="007F2770">
        <w:tab/>
        <w:t>3GPP TS 24.526: "UE policies for 5G System (5GS); Stage 3".</w:t>
      </w:r>
    </w:p>
    <w:p w14:paraId="7CC76AFE" w14:textId="77777777" w:rsidR="006112F7" w:rsidRPr="007F2770" w:rsidRDefault="006112F7" w:rsidP="006112F7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0960A044" w14:textId="77777777" w:rsidR="006112F7" w:rsidRPr="007F2770" w:rsidRDefault="006112F7" w:rsidP="006112F7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Device-Side Time-Sensitive Networking (TSN) Translator (DS-TT) to Network-Side TSN Translator (NW-TT) protocol aspects; Stage 3".</w:t>
      </w:r>
    </w:p>
    <w:p w14:paraId="5AF10C45" w14:textId="77777777" w:rsidR="006112F7" w:rsidRPr="007F2770" w:rsidRDefault="006112F7" w:rsidP="006112F7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6C709C6A" w14:textId="77777777" w:rsidR="006112F7" w:rsidRPr="007F2770" w:rsidRDefault="006112F7" w:rsidP="006112F7">
      <w:pPr>
        <w:pStyle w:val="EX"/>
        <w:rPr>
          <w:lang w:val="en-US"/>
        </w:rPr>
      </w:pPr>
      <w:r w:rsidRPr="007F2770">
        <w:t>[19C]</w:t>
      </w:r>
      <w:r w:rsidRPr="007F2770">
        <w:tab/>
        <w:t>3GPP TS 24.588: "Vehicle-to-Everything (V2X) services in 5G System (5GS); User Equipment (UE) policies; Stage 3"</w:t>
      </w:r>
    </w:p>
    <w:p w14:paraId="372D772F" w14:textId="77777777" w:rsidR="006112F7" w:rsidRPr="007F2770" w:rsidRDefault="006112F7" w:rsidP="006112F7">
      <w:pPr>
        <w:pStyle w:val="EX"/>
      </w:pPr>
      <w:r w:rsidRPr="007F2770">
        <w:t>[19D]</w:t>
      </w:r>
      <w:r w:rsidRPr="007F2770">
        <w:tab/>
        <w:t>Void.</w:t>
      </w:r>
    </w:p>
    <w:p w14:paraId="66421678" w14:textId="77777777" w:rsidR="006112F7" w:rsidRPr="007F2770" w:rsidRDefault="006112F7" w:rsidP="006112F7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r w:rsidRPr="007F2770">
        <w:rPr>
          <w:lang w:eastAsia="zh-CN"/>
        </w:rPr>
        <w:t>ProSe</w:t>
      </w:r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1064F5FA" w14:textId="77777777" w:rsidR="006112F7" w:rsidRPr="007F2770" w:rsidRDefault="006112F7" w:rsidP="006112F7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(ProSe)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0C3D3F61" w14:textId="77777777" w:rsidR="006112F7" w:rsidRPr="007F2770" w:rsidRDefault="006112F7" w:rsidP="006112F7">
      <w:pPr>
        <w:pStyle w:val="EX"/>
      </w:pPr>
      <w:r w:rsidRPr="007F2770">
        <w:t>[20]</w:t>
      </w:r>
      <w:r w:rsidRPr="007F2770">
        <w:tab/>
        <w:t>3GPP TS 24.623: "Extensive Markup Language (XML) Configuration Access Protocol (XCAP) over the Ut interface for Manipulating Supplementary Services".</w:t>
      </w:r>
    </w:p>
    <w:p w14:paraId="24B531A0" w14:textId="77777777" w:rsidR="006112F7" w:rsidRPr="007F2770" w:rsidRDefault="006112F7" w:rsidP="006112F7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563D823E" w14:textId="77777777" w:rsidR="006112F7" w:rsidRPr="007F2770" w:rsidRDefault="006112F7" w:rsidP="006112F7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10BA6A6E" w14:textId="77777777" w:rsidR="006112F7" w:rsidRPr="007F2770" w:rsidRDefault="006112F7" w:rsidP="006112F7">
      <w:pPr>
        <w:pStyle w:val="EX"/>
      </w:pPr>
      <w:r w:rsidRPr="007F2770">
        <w:t>[20AB]</w:t>
      </w:r>
      <w:r w:rsidRPr="007F2770">
        <w:tab/>
        <w:t>3GPP TS 29.503: "5G System; Unified Data Management Services; Stage 3".</w:t>
      </w:r>
    </w:p>
    <w:p w14:paraId="5A91B2A2" w14:textId="77777777" w:rsidR="006112F7" w:rsidRPr="007F2770" w:rsidRDefault="006112F7" w:rsidP="006112F7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227EE54B" w14:textId="77777777" w:rsidR="006112F7" w:rsidRPr="007F2770" w:rsidRDefault="006112F7" w:rsidP="006112F7">
      <w:pPr>
        <w:pStyle w:val="EX"/>
      </w:pPr>
      <w:r w:rsidRPr="007F2770">
        <w:t>[21]</w:t>
      </w:r>
      <w:r w:rsidRPr="007F2770">
        <w:tab/>
        <w:t>3GPP TS 29.525: "5G System; UE Policy Control Service; Stage 3".</w:t>
      </w:r>
    </w:p>
    <w:p w14:paraId="792F2C0F" w14:textId="77777777" w:rsidR="006112F7" w:rsidRPr="007F2770" w:rsidRDefault="006112F7" w:rsidP="006112F7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21BA3609" w14:textId="77777777" w:rsidR="006112F7" w:rsidRPr="007F2770" w:rsidRDefault="006112F7" w:rsidP="006112F7">
      <w:pPr>
        <w:pStyle w:val="EX"/>
      </w:pPr>
      <w:r w:rsidRPr="007F2770">
        <w:lastRenderedPageBreak/>
        <w:t>[21B]</w:t>
      </w:r>
      <w:r w:rsidRPr="007F2770">
        <w:tab/>
        <w:t>3GPP TS 29.256: "5G System; Uncrewed Aerial Systems Network Function (UAS-NF); Aerial Management Services; Stage 3.</w:t>
      </w:r>
    </w:p>
    <w:p w14:paraId="7FB7B109" w14:textId="77777777" w:rsidR="006112F7" w:rsidRPr="007F2770" w:rsidRDefault="006112F7" w:rsidP="006112F7">
      <w:pPr>
        <w:pStyle w:val="EX"/>
        <w:rPr>
          <w:lang w:eastAsia="ja-JP"/>
        </w:rPr>
      </w:pPr>
      <w:r w:rsidRPr="007F2770">
        <w:t>[22]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450FA832" w14:textId="77777777" w:rsidR="006112F7" w:rsidRPr="007F2770" w:rsidRDefault="006112F7" w:rsidP="006112F7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04B45ECF" w14:textId="77777777" w:rsidR="006112F7" w:rsidRPr="007F2770" w:rsidRDefault="006112F7" w:rsidP="006112F7">
      <w:pPr>
        <w:pStyle w:val="EX"/>
      </w:pPr>
      <w:r w:rsidRPr="007F2770">
        <w:t>[22B]</w:t>
      </w:r>
      <w:r w:rsidRPr="007F2770">
        <w:tab/>
        <w:t>3GPP TS 31.115: "Secured packet structure for (Universal) Subscriber Identity Module (U)SIM Toolkit applications".</w:t>
      </w:r>
    </w:p>
    <w:p w14:paraId="16A5DA1B" w14:textId="77777777" w:rsidR="006112F7" w:rsidRPr="007F2770" w:rsidRDefault="006112F7" w:rsidP="006112F7">
      <w:pPr>
        <w:pStyle w:val="EX"/>
      </w:pPr>
      <w:r w:rsidRPr="007F2770">
        <w:t>[23]</w:t>
      </w:r>
      <w:r w:rsidRPr="007F2770">
        <w:tab/>
        <w:t>3GPP TS 33.102: "3G security; Security architecture".</w:t>
      </w:r>
    </w:p>
    <w:p w14:paraId="73AD0C68" w14:textId="77777777" w:rsidR="006112F7" w:rsidRPr="007F2770" w:rsidRDefault="006112F7" w:rsidP="006112F7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50C1E060" w14:textId="77777777" w:rsidR="006112F7" w:rsidRPr="007F2770" w:rsidRDefault="006112F7" w:rsidP="006112F7">
      <w:pPr>
        <w:pStyle w:val="EX"/>
      </w:pPr>
      <w:r w:rsidRPr="007F2770">
        <w:t>[24]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38C9A09C" w14:textId="77777777" w:rsidR="006112F7" w:rsidRPr="007F2770" w:rsidRDefault="006112F7" w:rsidP="006112F7">
      <w:pPr>
        <w:pStyle w:val="EX"/>
      </w:pPr>
      <w:r w:rsidRPr="007F2770">
        <w:t>[24A]</w:t>
      </w:r>
      <w:r w:rsidRPr="007F2770">
        <w:tab/>
        <w:t xml:space="preserve">3GPP TS </w:t>
      </w:r>
      <w:bookmarkStart w:id="121" w:name="specNumber"/>
      <w:r w:rsidRPr="007F2770">
        <w:rPr>
          <w:rFonts w:hint="eastAsia"/>
        </w:rPr>
        <w:t>33</w:t>
      </w:r>
      <w:r w:rsidRPr="007F2770">
        <w:t>.</w:t>
      </w:r>
      <w:bookmarkEnd w:id="121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2A23636E" w14:textId="77777777" w:rsidR="006112F7" w:rsidRPr="007F2770" w:rsidRDefault="006112F7" w:rsidP="006112F7">
      <w:pPr>
        <w:pStyle w:val="EX"/>
      </w:pPr>
      <w:r w:rsidRPr="007F2770">
        <w:t>[24B]</w:t>
      </w:r>
      <w:r w:rsidRPr="007F2770">
        <w:tab/>
        <w:t>3GPP TS 33.256: "Security aspects of Uncrewed Aerial Systems (UAS)".</w:t>
      </w:r>
    </w:p>
    <w:p w14:paraId="2AAA35E0" w14:textId="77777777" w:rsidR="006112F7" w:rsidRPr="007F2770" w:rsidRDefault="006112F7" w:rsidP="006112F7">
      <w:pPr>
        <w:pStyle w:val="EX"/>
      </w:pPr>
      <w:r w:rsidRPr="007F2770">
        <w:t>[25]</w:t>
      </w:r>
      <w:r w:rsidRPr="007F2770">
        <w:tab/>
        <w:t>3GPP TS 36.323: "NR; Packet Data Convergence Protocol (PDCP) specification".</w:t>
      </w:r>
    </w:p>
    <w:p w14:paraId="5EE18DB7" w14:textId="77777777" w:rsidR="006112F7" w:rsidRPr="007F2770" w:rsidRDefault="006112F7" w:rsidP="006112F7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0E06A04B" w14:textId="77777777" w:rsidR="006112F7" w:rsidRPr="007F2770" w:rsidRDefault="006112F7" w:rsidP="006112F7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2F40058F" w14:textId="77777777" w:rsidR="006112F7" w:rsidRPr="007F2770" w:rsidRDefault="006112F7" w:rsidP="006112F7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46220E26" w14:textId="77777777" w:rsidR="006112F7" w:rsidRPr="007F2770" w:rsidRDefault="006112F7" w:rsidP="006112F7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2385A16C" w14:textId="77777777" w:rsidR="006112F7" w:rsidRPr="007F2770" w:rsidRDefault="006112F7" w:rsidP="006112F7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588E6900" w14:textId="77777777" w:rsidR="006112F7" w:rsidRDefault="006112F7" w:rsidP="006112F7">
      <w:pPr>
        <w:pStyle w:val="EX"/>
      </w:pPr>
      <w:r w:rsidRPr="007F2770">
        <w:rPr>
          <w:lang w:val="en-US"/>
        </w:rPr>
        <w:t>[26]</w:t>
      </w:r>
      <w:r w:rsidRPr="007F2770">
        <w:rPr>
          <w:lang w:val="en-US"/>
        </w:rPr>
        <w:tab/>
      </w:r>
      <w:r w:rsidRPr="007F2770">
        <w:t>3GPP TS 3</w:t>
      </w:r>
      <w:r w:rsidRPr="007F2770">
        <w:rPr>
          <w:rFonts w:hint="eastAsia"/>
          <w:lang w:eastAsia="zh-CN"/>
        </w:rPr>
        <w:t>7</w:t>
      </w:r>
      <w:r w:rsidRPr="007F2770">
        <w:t>.355: "LTE Positioning Protocol (LPP)".</w:t>
      </w:r>
    </w:p>
    <w:p w14:paraId="6A5F0AC0" w14:textId="77777777" w:rsidR="006112F7" w:rsidRPr="00495EC6" w:rsidRDefault="006112F7" w:rsidP="006112F7">
      <w:pPr>
        <w:pStyle w:val="EX"/>
      </w:pPr>
      <w:r>
        <w:t>[26A]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F538F1">
        <w:t>38.355</w:t>
      </w:r>
      <w:r w:rsidRPr="00DC2402">
        <w:t>: "</w:t>
      </w:r>
      <w:r w:rsidRPr="00F538F1">
        <w:t>Sidelink Positioning Protocol (SLPP); Protocol specification</w:t>
      </w:r>
      <w:r w:rsidRPr="00DC2402">
        <w:t>".</w:t>
      </w:r>
    </w:p>
    <w:p w14:paraId="5B2C5B37" w14:textId="77777777" w:rsidR="006112F7" w:rsidRPr="007F2770" w:rsidRDefault="006112F7" w:rsidP="006112F7">
      <w:pPr>
        <w:pStyle w:val="EX"/>
      </w:pPr>
      <w:r w:rsidRPr="007F2770">
        <w:rPr>
          <w:lang w:val="en-US"/>
        </w:rPr>
        <w:t>[27]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4FB4234C" w14:textId="77777777" w:rsidR="006112F7" w:rsidRPr="007F2770" w:rsidRDefault="006112F7" w:rsidP="006112F7">
      <w:pPr>
        <w:pStyle w:val="EX"/>
        <w:rPr>
          <w:snapToGrid w:val="0"/>
        </w:rPr>
      </w:pPr>
      <w:r w:rsidRPr="007F2770">
        <w:rPr>
          <w:snapToGrid w:val="0"/>
        </w:rPr>
        <w:t>[28]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>New Generation Radio Access Network; User Equipment (UE) procedures in Idle mode</w:t>
      </w:r>
      <w:r w:rsidRPr="007F2770">
        <w:rPr>
          <w:snapToGrid w:val="0"/>
        </w:rPr>
        <w:t>".</w:t>
      </w:r>
    </w:p>
    <w:p w14:paraId="4CBAFE0A" w14:textId="77777777" w:rsidR="006112F7" w:rsidRPr="007F2770" w:rsidRDefault="006112F7" w:rsidP="006112F7">
      <w:pPr>
        <w:pStyle w:val="EX"/>
      </w:pPr>
      <w:r w:rsidRPr="007F2770">
        <w:t>[29]</w:t>
      </w:r>
      <w:r w:rsidRPr="007F2770">
        <w:tab/>
        <w:t>3GPP TS 38.323: "Evolved Universal Terrestrial Radio Access (E-UTRA); Packet Data Convergence Protocol (PDCP) specification".</w:t>
      </w:r>
    </w:p>
    <w:p w14:paraId="3CB0A0E5" w14:textId="77777777" w:rsidR="006112F7" w:rsidRPr="007F2770" w:rsidRDefault="006112F7" w:rsidP="006112F7">
      <w:pPr>
        <w:pStyle w:val="EX"/>
      </w:pPr>
      <w:r w:rsidRPr="007F2770">
        <w:rPr>
          <w:lang w:val="en-US"/>
        </w:rPr>
        <w:t>[30]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5F19542C" w14:textId="77777777" w:rsidR="006112F7" w:rsidRPr="007F2770" w:rsidRDefault="006112F7" w:rsidP="006112F7">
      <w:pPr>
        <w:pStyle w:val="EX"/>
      </w:pPr>
      <w:r w:rsidRPr="007F2770">
        <w:t>[31]</w:t>
      </w:r>
      <w:r w:rsidRPr="007F2770">
        <w:tab/>
        <w:t>3GPP TS 38.413: "NG Radio Access Network (NG-RAN); NG Application Protocol (NGAP)".</w:t>
      </w:r>
    </w:p>
    <w:p w14:paraId="69BEF3CC" w14:textId="77777777" w:rsidR="006112F7" w:rsidRPr="007F2770" w:rsidRDefault="006112F7" w:rsidP="006112F7">
      <w:pPr>
        <w:pStyle w:val="EX"/>
      </w:pPr>
      <w:r w:rsidRPr="007F2770">
        <w:t>[31A]</w:t>
      </w:r>
      <w:r w:rsidRPr="007F2770">
        <w:tab/>
        <w:t xml:space="preserve">IEEE Std 802.3™-2022: </w:t>
      </w:r>
      <w:r w:rsidRPr="007F2770">
        <w:rPr>
          <w:lang w:eastAsia="ko-KR"/>
        </w:rPr>
        <w:t>"Ethernet"</w:t>
      </w:r>
      <w:r w:rsidRPr="007F2770">
        <w:t>.</w:t>
      </w:r>
    </w:p>
    <w:p w14:paraId="5D9BD4D1" w14:textId="77777777" w:rsidR="006112F7" w:rsidRPr="007F2770" w:rsidRDefault="006112F7" w:rsidP="006112F7">
      <w:pPr>
        <w:pStyle w:val="EX"/>
        <w:rPr>
          <w:b/>
        </w:rPr>
      </w:pPr>
      <w:r w:rsidRPr="007F2770">
        <w:t>[31AA]</w:t>
      </w:r>
      <w:r w:rsidRPr="007F2770">
        <w:tab/>
        <w:t>3GPP TS 38.509: "Special conformance testing functions for User Equipment (UE)".</w:t>
      </w:r>
    </w:p>
    <w:p w14:paraId="3E402B7F" w14:textId="77777777" w:rsidR="006112F7" w:rsidRPr="007F2770" w:rsidRDefault="006112F7" w:rsidP="006112F7">
      <w:pPr>
        <w:pStyle w:val="EX"/>
        <w:rPr>
          <w:lang w:val="sv-SE"/>
        </w:rPr>
      </w:pPr>
      <w:r w:rsidRPr="007F2770">
        <w:rPr>
          <w:lang w:val="sv-SE"/>
        </w:rPr>
        <w:t>[32]</w:t>
      </w:r>
      <w:r w:rsidRPr="007F2770">
        <w:rPr>
          <w:lang w:val="sv-SE"/>
        </w:rPr>
        <w:tab/>
        <w:t>IETF RFC 768: "User Datagram Protocol".</w:t>
      </w:r>
    </w:p>
    <w:p w14:paraId="3ED16B3F" w14:textId="77777777" w:rsidR="006112F7" w:rsidRPr="007F2770" w:rsidRDefault="006112F7" w:rsidP="006112F7">
      <w:pPr>
        <w:pStyle w:val="EX"/>
      </w:pPr>
      <w:r w:rsidRPr="007F2770">
        <w:t>[33]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030C2E00" w14:textId="77777777" w:rsidR="006112F7" w:rsidRPr="007F2770" w:rsidRDefault="006112F7" w:rsidP="006112F7">
      <w:pPr>
        <w:pStyle w:val="EX"/>
      </w:pPr>
      <w:r w:rsidRPr="007F2770">
        <w:t>[33A]</w:t>
      </w:r>
      <w:r w:rsidRPr="007F2770">
        <w:tab/>
        <w:t>IETF RFC 3095: "RObust Header Compression (ROHC): Framework and four profiles: RTP, UDP, ESP and uncompressed".</w:t>
      </w:r>
    </w:p>
    <w:p w14:paraId="054D6EE0" w14:textId="77777777" w:rsidR="006112F7" w:rsidRPr="007F2770" w:rsidRDefault="006112F7" w:rsidP="006112F7">
      <w:pPr>
        <w:pStyle w:val="EX"/>
      </w:pPr>
      <w:r w:rsidRPr="007F2770">
        <w:t>[33B]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06A335B0" w14:textId="77777777" w:rsidR="006112F7" w:rsidRPr="007F2770" w:rsidRDefault="006112F7" w:rsidP="006112F7">
      <w:pPr>
        <w:pStyle w:val="EX"/>
      </w:pPr>
      <w:r w:rsidRPr="007F2770">
        <w:lastRenderedPageBreak/>
        <w:t>[33C]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3E4F4EC9" w14:textId="77777777" w:rsidR="006112F7" w:rsidRPr="007F2770" w:rsidRDefault="006112F7" w:rsidP="006112F7">
      <w:pPr>
        <w:pStyle w:val="EX"/>
      </w:pPr>
      <w:r w:rsidRPr="007F2770">
        <w:t>[33D]</w:t>
      </w:r>
      <w:r w:rsidRPr="007F2770">
        <w:tab/>
        <w:t>IETF RFC 8415: "Dynamic Host Configuration Protocol for IPv6 (DHCPv6)".</w:t>
      </w:r>
    </w:p>
    <w:p w14:paraId="038E45E6" w14:textId="77777777" w:rsidR="006112F7" w:rsidRPr="007F2770" w:rsidRDefault="006112F7" w:rsidP="006112F7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041C4314" w14:textId="77777777" w:rsidR="006112F7" w:rsidRPr="007F2770" w:rsidRDefault="006112F7" w:rsidP="006112F7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4B46046C" w14:textId="77777777" w:rsidR="006112F7" w:rsidRPr="007F2770" w:rsidRDefault="006112F7" w:rsidP="006112F7">
      <w:pPr>
        <w:pStyle w:val="EX"/>
      </w:pPr>
      <w:r w:rsidRPr="007F2770">
        <w:t>[34]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582478E0" w14:textId="77777777" w:rsidR="006112F7" w:rsidRPr="007F2770" w:rsidRDefault="006112F7" w:rsidP="006112F7">
      <w:pPr>
        <w:pStyle w:val="EX"/>
      </w:pPr>
      <w:r w:rsidRPr="007F2770">
        <w:t>[34A]</w:t>
      </w:r>
      <w:r w:rsidRPr="007F2770">
        <w:tab/>
        <w:t>IETF RFC 3843: "RObust Header Compression (ROHC): A Compression Profile for IP".</w:t>
      </w:r>
    </w:p>
    <w:p w14:paraId="0A3E1AD2" w14:textId="77777777" w:rsidR="006112F7" w:rsidRPr="007F2770" w:rsidRDefault="006112F7" w:rsidP="006112F7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Pr="007F2770">
        <w:t>Void.</w:t>
      </w:r>
    </w:p>
    <w:p w14:paraId="0B979DEB" w14:textId="77777777" w:rsidR="006112F7" w:rsidRPr="007F2770" w:rsidRDefault="006112F7" w:rsidP="006112F7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lang w:eastAsia="ko-KR"/>
        </w:rPr>
        <w:t>4122</w:t>
      </w:r>
      <w:r w:rsidRPr="007F2770">
        <w:t>: "A Universally Unique IDentifier (UUID) URN Namespace"</w:t>
      </w:r>
      <w:r w:rsidRPr="007F2770">
        <w:rPr>
          <w:lang w:val="en-US"/>
        </w:rPr>
        <w:t>.</w:t>
      </w:r>
    </w:p>
    <w:p w14:paraId="5291F99E" w14:textId="77777777" w:rsidR="006112F7" w:rsidRDefault="006112F7" w:rsidP="006112F7">
      <w:pPr>
        <w:pStyle w:val="EX"/>
        <w:rPr>
          <w:lang w:val="en-US"/>
        </w:rPr>
      </w:pPr>
      <w:r w:rsidRPr="007F2770">
        <w:t>[36]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4521F38C" w14:textId="77777777" w:rsidR="006112F7" w:rsidRPr="007F2770" w:rsidRDefault="006112F7" w:rsidP="006112F7">
      <w:pPr>
        <w:pStyle w:val="EX"/>
      </w:pPr>
      <w:r>
        <w:rPr>
          <w:lang w:val="en-US"/>
        </w:rPr>
        <w:t>[36A]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428910D5" w14:textId="77777777" w:rsidR="006112F7" w:rsidRPr="007F2770" w:rsidRDefault="006112F7" w:rsidP="006112F7">
      <w:pPr>
        <w:pStyle w:val="EX"/>
      </w:pPr>
      <w:r w:rsidRPr="007F2770">
        <w:t>[37]</w:t>
      </w:r>
      <w:r w:rsidRPr="007F2770">
        <w:tab/>
        <w:t>IETF RFC 7542: "The Network Access Identifier".</w:t>
      </w:r>
    </w:p>
    <w:p w14:paraId="1F57A674" w14:textId="77777777" w:rsidR="006112F7" w:rsidRPr="007F2770" w:rsidRDefault="006112F7" w:rsidP="006112F7">
      <w:pPr>
        <w:pStyle w:val="EX"/>
      </w:pPr>
      <w:r w:rsidRPr="007F2770">
        <w:t>[38]</w:t>
      </w:r>
      <w:r w:rsidRPr="007F2770">
        <w:tab/>
        <w:t>IETF RFC 4303: "IP Encapsulating Security Payload (ESP)".</w:t>
      </w:r>
    </w:p>
    <w:p w14:paraId="00997946" w14:textId="77777777" w:rsidR="006112F7" w:rsidRPr="007F2770" w:rsidRDefault="006112F7" w:rsidP="006112F7">
      <w:pPr>
        <w:pStyle w:val="EX"/>
      </w:pPr>
      <w:r w:rsidRPr="007F2770">
        <w:t>[38A]</w:t>
      </w:r>
      <w:r w:rsidRPr="007F2770">
        <w:tab/>
        <w:t>IETF RFC 4815: "RObust Header Compression (ROHC): Corrections and Clarifications to RFC 3095".</w:t>
      </w:r>
    </w:p>
    <w:p w14:paraId="1ACE30B3" w14:textId="77777777" w:rsidR="006112F7" w:rsidRPr="007F2770" w:rsidRDefault="006112F7" w:rsidP="006112F7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"Neighbor Discovery for IP version 6 (IPv6)"</w:t>
      </w:r>
      <w:r w:rsidRPr="007F2770">
        <w:rPr>
          <w:lang w:val="en-US"/>
        </w:rPr>
        <w:t>.</w:t>
      </w:r>
    </w:p>
    <w:p w14:paraId="732EF454" w14:textId="77777777" w:rsidR="006112F7" w:rsidRPr="007F2770" w:rsidRDefault="006112F7" w:rsidP="006112F7">
      <w:pPr>
        <w:pStyle w:val="EX"/>
      </w:pPr>
      <w:r w:rsidRPr="007F2770">
        <w:rPr>
          <w:rFonts w:hint="eastAsia"/>
        </w:rPr>
        <w:t>[</w:t>
      </w:r>
      <w:r w:rsidRPr="007F2770">
        <w:t>39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>IETF RFC 4862: "IPv6 Stateless Address Autoconfiguration".</w:t>
      </w:r>
    </w:p>
    <w:p w14:paraId="6B6033C9" w14:textId="77777777" w:rsidR="006112F7" w:rsidRPr="007F2770" w:rsidRDefault="006112F7" w:rsidP="006112F7">
      <w:pPr>
        <w:pStyle w:val="EX"/>
      </w:pPr>
      <w:r w:rsidRPr="007F2770">
        <w:t>[39A]</w:t>
      </w:r>
      <w:r w:rsidRPr="007F2770">
        <w:tab/>
        <w:t>IETF RFC 5225: "RObust Header Compression (ROHC) Version 2: Profiles for RTP, UDP, IP, ESP and UDP Lite".</w:t>
      </w:r>
    </w:p>
    <w:p w14:paraId="64AF9297" w14:textId="77777777" w:rsidR="006112F7" w:rsidRPr="007F2770" w:rsidRDefault="006112F7" w:rsidP="006112F7">
      <w:pPr>
        <w:pStyle w:val="EX"/>
      </w:pPr>
      <w:r w:rsidRPr="007F2770">
        <w:t>[39B]</w:t>
      </w:r>
      <w:r w:rsidRPr="007F2770">
        <w:tab/>
        <w:t>IETF RFC 5795: "The RObust Header Compression (ROHC) Framework".</w:t>
      </w:r>
    </w:p>
    <w:p w14:paraId="3E978C56" w14:textId="77777777" w:rsidR="006112F7" w:rsidRPr="007F2770" w:rsidRDefault="006112F7" w:rsidP="006112F7">
      <w:pPr>
        <w:pStyle w:val="EX"/>
      </w:pPr>
      <w:r w:rsidRPr="007F2770">
        <w:t>[40]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56EFA525" w14:textId="77777777" w:rsidR="006112F7" w:rsidRPr="007F2770" w:rsidRDefault="006112F7" w:rsidP="006112F7">
      <w:pPr>
        <w:pStyle w:val="EX"/>
        <w:rPr>
          <w:lang w:val="en-US"/>
        </w:rPr>
      </w:pPr>
      <w:r w:rsidRPr="007F2770">
        <w:t>[40A]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429F577B" w14:textId="77777777" w:rsidR="006112F7" w:rsidRPr="007F2770" w:rsidRDefault="006112F7" w:rsidP="006112F7">
      <w:pPr>
        <w:pStyle w:val="EX"/>
      </w:pPr>
      <w:r w:rsidRPr="007F2770">
        <w:t>[40B]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"RObust Header Compression (ROHC): A Profile for TCP/IP (ROHC-TCP)".</w:t>
      </w:r>
    </w:p>
    <w:p w14:paraId="75EBD7C2" w14:textId="77777777" w:rsidR="006112F7" w:rsidRPr="007F2770" w:rsidRDefault="006112F7" w:rsidP="006112F7">
      <w:pPr>
        <w:pStyle w:val="EX"/>
      </w:pPr>
      <w:r w:rsidRPr="007F2770">
        <w:t>[41]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73C111A7" w14:textId="77777777" w:rsidR="006112F7" w:rsidRPr="007F2770" w:rsidRDefault="006112F7" w:rsidP="006112F7">
      <w:pPr>
        <w:pStyle w:val="EX"/>
      </w:pPr>
      <w:r w:rsidRPr="007F2770">
        <w:t>[42]</w:t>
      </w:r>
      <w:r w:rsidRPr="007F2770">
        <w:tab/>
        <w:t>ITU-T Recommendation E.212: "The international identification plan for public networks and subscriptions", 2016-09-23.</w:t>
      </w:r>
    </w:p>
    <w:p w14:paraId="50CF2E53" w14:textId="77777777" w:rsidR="006112F7" w:rsidRPr="007F2770" w:rsidRDefault="006112F7" w:rsidP="006112F7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Std 802-2014: "IEEE Standard for Local and Metropolitan Area Networks: Overview and Architecture" (30 June 2014).</w:t>
      </w:r>
    </w:p>
    <w:p w14:paraId="37310D54" w14:textId="77777777" w:rsidR="006112F7" w:rsidRPr="007F2770" w:rsidRDefault="006112F7" w:rsidP="006112F7">
      <w:pPr>
        <w:pStyle w:val="EX"/>
      </w:pPr>
      <w:r w:rsidRPr="007F2770">
        <w:t>[43A]</w:t>
      </w:r>
      <w:r w:rsidRPr="007F2770">
        <w:tab/>
      </w:r>
      <w:r>
        <w:t>Void</w:t>
      </w:r>
    </w:p>
    <w:p w14:paraId="6FD92DEC" w14:textId="77777777" w:rsidR="006112F7" w:rsidRPr="007F2770" w:rsidRDefault="006112F7" w:rsidP="006112F7">
      <w:pPr>
        <w:pStyle w:val="EX"/>
      </w:pPr>
      <w:r w:rsidRPr="007F2770">
        <w:t>[43B]</w:t>
      </w:r>
      <w:r w:rsidRPr="007F2770">
        <w:tab/>
        <w:t xml:space="preserve">IEEE Std 1588™-2019: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79C3B1D7" w14:textId="77777777" w:rsidR="006112F7" w:rsidRPr="007F2770" w:rsidRDefault="006112F7" w:rsidP="006112F7">
      <w:pPr>
        <w:pStyle w:val="EX"/>
        <w:rPr>
          <w:lang w:val="fi-FI"/>
        </w:rPr>
      </w:pPr>
      <w:r w:rsidRPr="007F2770">
        <w:rPr>
          <w:lang w:val="fi-FI"/>
        </w:rPr>
        <w:t>[43C]</w:t>
      </w:r>
      <w:r w:rsidRPr="007F2770">
        <w:rPr>
          <w:lang w:val="fi-FI"/>
        </w:rPr>
        <w:tab/>
        <w:t>Void.</w:t>
      </w:r>
    </w:p>
    <w:p w14:paraId="638A6FBA" w14:textId="77777777" w:rsidR="006112F7" w:rsidRPr="007F2770" w:rsidRDefault="006112F7" w:rsidP="006112F7">
      <w:pPr>
        <w:pStyle w:val="EX"/>
        <w:rPr>
          <w:lang w:val="fi-FI"/>
        </w:rPr>
      </w:pPr>
      <w:r w:rsidRPr="007F2770">
        <w:rPr>
          <w:lang w:val="fi-FI"/>
        </w:rPr>
        <w:t>[43D]</w:t>
      </w:r>
      <w:r w:rsidRPr="007F2770">
        <w:rPr>
          <w:lang w:val="fi-FI"/>
        </w:rPr>
        <w:tab/>
        <w:t>Void.</w:t>
      </w:r>
    </w:p>
    <w:p w14:paraId="50ED1EB1" w14:textId="77777777" w:rsidR="006112F7" w:rsidRPr="007F2770" w:rsidRDefault="006112F7" w:rsidP="006112F7">
      <w:pPr>
        <w:pStyle w:val="EX"/>
        <w:rPr>
          <w:lang w:val="fi-FI"/>
        </w:rPr>
      </w:pPr>
      <w:r w:rsidRPr="007F2770">
        <w:rPr>
          <w:lang w:val="fi-FI"/>
        </w:rPr>
        <w:t>[43E]</w:t>
      </w:r>
      <w:r w:rsidRPr="007F2770">
        <w:rPr>
          <w:lang w:val="fi-FI"/>
        </w:rPr>
        <w:tab/>
        <w:t>Void.</w:t>
      </w:r>
    </w:p>
    <w:p w14:paraId="33BF4A43" w14:textId="77777777" w:rsidR="006112F7" w:rsidRPr="007F2770" w:rsidRDefault="006112F7" w:rsidP="006112F7">
      <w:pPr>
        <w:pStyle w:val="EX"/>
      </w:pPr>
      <w:r w:rsidRPr="007F2770">
        <w:t>[44]</w:t>
      </w:r>
      <w:r w:rsidRPr="007F2770">
        <w:tab/>
        <w:t>Void.</w:t>
      </w:r>
    </w:p>
    <w:p w14:paraId="4C90BDA3" w14:textId="77777777" w:rsidR="006112F7" w:rsidRPr="007F2770" w:rsidRDefault="006112F7" w:rsidP="006112F7">
      <w:pPr>
        <w:pStyle w:val="EX"/>
        <w:rPr>
          <w:noProof/>
        </w:rPr>
      </w:pPr>
      <w:r w:rsidRPr="007F2770">
        <w:t>[45]</w:t>
      </w:r>
      <w:r w:rsidRPr="007F2770">
        <w:tab/>
        <w:t>Void.</w:t>
      </w:r>
    </w:p>
    <w:p w14:paraId="67C7F320" w14:textId="77777777" w:rsidR="006112F7" w:rsidRPr="007F2770" w:rsidRDefault="006112F7" w:rsidP="006112F7">
      <w:pPr>
        <w:pStyle w:val="EX"/>
      </w:pPr>
      <w:r w:rsidRPr="007F2770">
        <w:t>[46]</w:t>
      </w:r>
      <w:r w:rsidRPr="007F2770">
        <w:tab/>
        <w:t>Void.</w:t>
      </w:r>
    </w:p>
    <w:p w14:paraId="7CC6F574" w14:textId="77777777" w:rsidR="006112F7" w:rsidRPr="007F2770" w:rsidRDefault="006112F7" w:rsidP="006112F7">
      <w:pPr>
        <w:pStyle w:val="EX"/>
      </w:pPr>
      <w:r w:rsidRPr="007F2770">
        <w:lastRenderedPageBreak/>
        <w:t>[47]</w:t>
      </w:r>
      <w:r w:rsidRPr="007F2770">
        <w:tab/>
        <w:t>Void.</w:t>
      </w:r>
    </w:p>
    <w:p w14:paraId="77C35361" w14:textId="77777777" w:rsidR="006112F7" w:rsidRPr="007F2770" w:rsidRDefault="006112F7" w:rsidP="006112F7">
      <w:pPr>
        <w:pStyle w:val="EX"/>
      </w:pPr>
      <w:r w:rsidRPr="007F2770">
        <w:t>[48]</w:t>
      </w:r>
      <w:r w:rsidRPr="007F2770">
        <w:tab/>
        <w:t>IEEE</w:t>
      </w:r>
      <w:r>
        <w:t xml:space="preserve">: </w:t>
      </w:r>
      <w:r w:rsidRPr="007F2770">
        <w:t>"Guidelines for Use of Extended Unique Identifier (EUI), Organizationally Unique Identifier (OUI), and Company ID (CID)".</w:t>
      </w:r>
    </w:p>
    <w:p w14:paraId="1B62B457" w14:textId="77777777" w:rsidR="006112F7" w:rsidRPr="007F2770" w:rsidRDefault="006112F7" w:rsidP="006112F7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34AD2A13" w14:textId="77777777" w:rsidR="006112F7" w:rsidRPr="007F2770" w:rsidRDefault="006112F7" w:rsidP="006112F7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7233E4C7" w14:textId="77777777" w:rsidR="006112F7" w:rsidRPr="007F2770" w:rsidRDefault="006112F7" w:rsidP="006112F7">
      <w:pPr>
        <w:pStyle w:val="EX"/>
      </w:pPr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4BDCAA3E" w14:textId="77777777" w:rsidR="006112F7" w:rsidRPr="007F2770" w:rsidRDefault="006112F7" w:rsidP="006112F7">
      <w:pPr>
        <w:pStyle w:val="EX"/>
        <w:rPr>
          <w:lang w:val="en-US"/>
        </w:rPr>
      </w:pPr>
      <w:r w:rsidRPr="007F2770">
        <w:t>[52]</w:t>
      </w:r>
      <w:r w:rsidRPr="007F2770">
        <w:tab/>
        <w:t>IETF RFC 8106:</w:t>
      </w:r>
      <w:r w:rsidRPr="007F2770">
        <w:rPr>
          <w:lang w:val="en-US"/>
        </w:rPr>
        <w:t>"IPv6 Router Advertisement Options for DNS Configuration".</w:t>
      </w:r>
    </w:p>
    <w:p w14:paraId="6B7BE16A" w14:textId="77777777" w:rsidR="006112F7" w:rsidRPr="007F2770" w:rsidRDefault="006112F7" w:rsidP="006112F7">
      <w:pPr>
        <w:pStyle w:val="EX"/>
      </w:pPr>
      <w:r w:rsidRPr="007F2770">
        <w:t>[53]</w:t>
      </w:r>
      <w:r w:rsidRPr="007F2770">
        <w:tab/>
        <w:t>3GPP TS 23.247: "Architectural enhancements for 5G multicast-broadcast services; Stage 2".</w:t>
      </w:r>
    </w:p>
    <w:p w14:paraId="0A8397FF" w14:textId="77777777" w:rsidR="006112F7" w:rsidRPr="007F2770" w:rsidRDefault="006112F7" w:rsidP="006112F7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756AC81B" w14:textId="77777777" w:rsidR="006112F7" w:rsidRPr="007F2770" w:rsidRDefault="006112F7" w:rsidP="006112F7">
      <w:pPr>
        <w:pStyle w:val="EX"/>
      </w:pPr>
      <w:r w:rsidRPr="007F2770">
        <w:t>[55]</w:t>
      </w:r>
      <w:r w:rsidRPr="007F2770">
        <w:tab/>
        <w:t>IETF RFC 3948: "UDP Encapsulation of IPsec ESP Packets".</w:t>
      </w:r>
    </w:p>
    <w:p w14:paraId="1C8BB609" w14:textId="77777777" w:rsidR="006112F7" w:rsidRPr="007F2770" w:rsidRDefault="006112F7" w:rsidP="006112F7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Pr="007F2770">
        <w:rPr>
          <w:lang w:eastAsia="zh-CN"/>
        </w:rPr>
        <w:tab/>
      </w:r>
      <w:r w:rsidRPr="007F2770">
        <w:rPr>
          <w:lang w:val="en-US" w:eastAsia="zh-CN"/>
        </w:rPr>
        <w:t>3GPP TS 33.503: "Security Aspects of Proximity based Services (ProSe) in the 5G System (5GS)".</w:t>
      </w:r>
    </w:p>
    <w:p w14:paraId="36D3456C" w14:textId="77777777" w:rsidR="006112F7" w:rsidRPr="007F2770" w:rsidRDefault="006112F7" w:rsidP="006112F7">
      <w:pPr>
        <w:pStyle w:val="EX"/>
      </w:pPr>
      <w:r w:rsidRPr="007F2770">
        <w:t>[57]</w:t>
      </w:r>
      <w:r w:rsidRPr="007F2770">
        <w:tab/>
        <w:t>3GPP TS 33.246: "Security of Multimedia Broadcast/Multicast Service (MBMS)".</w:t>
      </w:r>
    </w:p>
    <w:p w14:paraId="621B0504" w14:textId="77777777" w:rsidR="006112F7" w:rsidRPr="007F2770" w:rsidRDefault="006112F7" w:rsidP="006112F7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419C60EA" w14:textId="77777777" w:rsidR="006112F7" w:rsidRPr="007F2770" w:rsidRDefault="006112F7" w:rsidP="006112F7">
      <w:pPr>
        <w:pStyle w:val="EX"/>
      </w:pPr>
      <w:r w:rsidRPr="007F2770">
        <w:t>[59]</w:t>
      </w:r>
      <w:r w:rsidRPr="007F2770">
        <w:tab/>
        <w:t>IEEE Std 802.11™-20</w:t>
      </w:r>
      <w:r>
        <w:t>20</w:t>
      </w:r>
      <w:r w:rsidRPr="007F2770">
        <w:t>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273ED184" w14:textId="77777777" w:rsidR="006112F7" w:rsidRDefault="006112F7" w:rsidP="006112F7">
      <w:pPr>
        <w:pStyle w:val="EX"/>
      </w:pPr>
      <w:r w:rsidRPr="007F2770">
        <w:t>[60]</w:t>
      </w:r>
      <w:r w:rsidRPr="007F2770">
        <w:tab/>
        <w:t>3GPP TS 24.577: "Aircraft-to-Everything (A2X) services in 5G System (5GS) protocol aspects; Stage 3".</w:t>
      </w:r>
    </w:p>
    <w:p w14:paraId="2FF88CFF" w14:textId="77777777" w:rsidR="006112F7" w:rsidRDefault="006112F7" w:rsidP="006112F7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6D45D685" w14:textId="77777777" w:rsidR="006112F7" w:rsidRDefault="006112F7" w:rsidP="006112F7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>Ranging based services and sidelink positioning in 5G system</w:t>
      </w:r>
      <w:r>
        <w:t xml:space="preserve"> </w:t>
      </w:r>
      <w:r w:rsidRPr="00157C21">
        <w:t>(5GS); Stage 3</w:t>
      </w:r>
      <w:r>
        <w:t>".</w:t>
      </w:r>
    </w:p>
    <w:p w14:paraId="2B439BE3" w14:textId="77777777" w:rsidR="006112F7" w:rsidRDefault="006112F7" w:rsidP="006112F7">
      <w:pPr>
        <w:pStyle w:val="EX"/>
      </w:pPr>
      <w:r>
        <w:t>[63]</w:t>
      </w:r>
      <w:r>
        <w:tab/>
        <w:t>3GPP TS 23.586: "</w:t>
      </w:r>
      <w:r w:rsidRPr="00157C21">
        <w:t>Architectural Enhancements to support Ranging based services and Sidelink Positioning</w:t>
      </w:r>
      <w:r>
        <w:t>".</w:t>
      </w:r>
    </w:p>
    <w:p w14:paraId="5BC018C6" w14:textId="77777777" w:rsidR="006112F7" w:rsidRDefault="006112F7" w:rsidP="006112F7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73833E71" w14:textId="77777777" w:rsidR="006112F7" w:rsidRDefault="006112F7" w:rsidP="006112F7">
      <w:pPr>
        <w:pStyle w:val="EX"/>
      </w:pPr>
      <w:r w:rsidRPr="007F2770">
        <w:t>[</w:t>
      </w:r>
      <w:r>
        <w:t>65</w:t>
      </w:r>
      <w:r w:rsidRPr="007F2770">
        <w:t>]</w:t>
      </w:r>
      <w:r w:rsidRPr="007F2770">
        <w:tab/>
        <w:t>3GPP TS 24.</w:t>
      </w:r>
      <w:r>
        <w:t>575</w:t>
      </w:r>
      <w:r w:rsidRPr="007F2770">
        <w:t>: "</w:t>
      </w:r>
      <w:r>
        <w:t>5G System; Multicast/Broadcast UE pre-configuration Management Object (MO)</w:t>
      </w:r>
      <w:r w:rsidRPr="007F2770">
        <w:t>".</w:t>
      </w:r>
    </w:p>
    <w:p w14:paraId="0CFF5F14" w14:textId="77777777" w:rsidR="006112F7" w:rsidRDefault="006112F7" w:rsidP="006112F7">
      <w:pPr>
        <w:pStyle w:val="EX"/>
        <w:rPr>
          <w:lang w:val="en-US"/>
        </w:rPr>
      </w:pPr>
      <w:r>
        <w:t>[66]</w:t>
      </w:r>
      <w:r>
        <w:tab/>
        <w:t>IETF RFC 4291:</w:t>
      </w:r>
      <w:r>
        <w:rPr>
          <w:lang w:val="en-US"/>
        </w:rPr>
        <w:t>"</w:t>
      </w:r>
      <w:r w:rsidRPr="00A4175D">
        <w:t xml:space="preserve"> </w:t>
      </w:r>
      <w:r w:rsidRPr="00A4175D">
        <w:rPr>
          <w:lang w:val="en-US"/>
        </w:rPr>
        <w:t>IP Version 6 Addressing Architecture</w:t>
      </w:r>
      <w:r>
        <w:rPr>
          <w:lang w:val="en-US"/>
        </w:rPr>
        <w:t>".</w:t>
      </w:r>
    </w:p>
    <w:p w14:paraId="3BEF36A4" w14:textId="77777777" w:rsidR="006112F7" w:rsidRDefault="006112F7" w:rsidP="006112F7">
      <w:pPr>
        <w:pStyle w:val="EX"/>
      </w:pPr>
      <w:r>
        <w:t>[67]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63100A24" w14:textId="77777777" w:rsidR="006112F7" w:rsidRDefault="006112F7" w:rsidP="006112F7">
      <w:pPr>
        <w:pStyle w:val="EX"/>
      </w:pPr>
      <w:r>
        <w:t>[68]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DC2402">
        <w:t>23.271: "Functional stage 2 description of Location Services (LCS)".</w:t>
      </w:r>
    </w:p>
    <w:p w14:paraId="7961FBBD" w14:textId="77777777" w:rsidR="006112F7" w:rsidRDefault="006112F7" w:rsidP="006112F7">
      <w:pPr>
        <w:pStyle w:val="EX"/>
        <w:rPr>
          <w:ins w:id="122" w:author="Ericsson User" w:date="2024-04-03T15:09:00Z"/>
        </w:rPr>
      </w:pPr>
      <w:r>
        <w:t>[69]</w:t>
      </w:r>
      <w:r>
        <w:tab/>
      </w:r>
      <w:r w:rsidRPr="00DC2402">
        <w:t>3GPP</w:t>
      </w:r>
      <w:r>
        <w:t> </w:t>
      </w:r>
      <w:r w:rsidRPr="00DC2402">
        <w:t>TS</w:t>
      </w:r>
      <w:r>
        <w:t> 26.522</w:t>
      </w:r>
      <w:r w:rsidRPr="00DC2402">
        <w:t>: "</w:t>
      </w:r>
      <w:r w:rsidRPr="007A6129">
        <w:t>5G Real-time Media Transport Protocol Configurations</w:t>
      </w:r>
      <w:r w:rsidRPr="00DC2402">
        <w:t>".</w:t>
      </w:r>
    </w:p>
    <w:p w14:paraId="72EB61F0" w14:textId="7EC78536" w:rsidR="006112F7" w:rsidRPr="007F2770" w:rsidRDefault="006112F7" w:rsidP="006112F7">
      <w:pPr>
        <w:pStyle w:val="EX"/>
        <w:rPr>
          <w:ins w:id="123" w:author="Ericsson User" w:date="2024-04-03T15:09:00Z"/>
        </w:rPr>
      </w:pPr>
      <w:ins w:id="124" w:author="Ericsson User" w:date="2024-04-03T15:09:00Z">
        <w:r>
          <w:t>[xx]</w:t>
        </w:r>
        <w:r>
          <w:tab/>
        </w:r>
        <w:r w:rsidRPr="007F2770">
          <w:t>IETF RFC </w:t>
        </w:r>
        <w:r>
          <w:t>8285</w:t>
        </w:r>
        <w:r w:rsidRPr="00DC2402">
          <w:t>: "</w:t>
        </w:r>
      </w:ins>
      <w:ins w:id="125" w:author="Ericsson User" w:date="2024-04-03T15:10:00Z">
        <w:r w:rsidRPr="00F3574D">
          <w:t>A General Mechanism for RTP Header Extensions</w:t>
        </w:r>
      </w:ins>
      <w:ins w:id="126" w:author="Ericsson User" w:date="2024-04-03T15:09:00Z">
        <w:r w:rsidRPr="00DC2402">
          <w:t>".</w:t>
        </w:r>
      </w:ins>
    </w:p>
    <w:p w14:paraId="781B3545" w14:textId="77777777" w:rsidR="006112F7" w:rsidRPr="007F2770" w:rsidRDefault="006112F7" w:rsidP="006112F7">
      <w:pPr>
        <w:pStyle w:val="EX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0D531C5F" w14:textId="77777777" w:rsidR="00F3574D" w:rsidRDefault="00F3574D" w:rsidP="00F3574D"/>
    <w:p w14:paraId="043E4FCE" w14:textId="6CE1C4B9" w:rsidR="00F3574D" w:rsidRPr="006B5418" w:rsidRDefault="00F3574D" w:rsidP="00F35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F06225" w14:textId="77777777" w:rsidR="00C555F3" w:rsidRDefault="00C555F3" w:rsidP="00C555F3">
      <w:pPr>
        <w:pStyle w:val="Heading4"/>
      </w:pPr>
      <w:bookmarkStart w:id="127" w:name="_Toc162971907"/>
      <w:r w:rsidRPr="007F2770">
        <w:t>8.3.2.</w:t>
      </w:r>
      <w:r>
        <w:t>22</w:t>
      </w:r>
      <w:r w:rsidRPr="007F2770">
        <w:rPr>
          <w:rFonts w:hint="eastAsia"/>
        </w:rPr>
        <w:tab/>
      </w:r>
      <w:r>
        <w:t>Protocol description</w:t>
      </w:r>
      <w:bookmarkEnd w:id="127"/>
    </w:p>
    <w:p w14:paraId="13F1E62F" w14:textId="538C1C62" w:rsidR="00C555F3" w:rsidRPr="007F2770" w:rsidRDefault="00C555F3" w:rsidP="00C555F3">
      <w:pPr>
        <w:rPr>
          <w:noProof/>
        </w:rPr>
      </w:pPr>
      <w:r w:rsidRPr="007F2770">
        <w:t>This IE is included</w:t>
      </w:r>
      <w:r w:rsidRPr="00BF10D6">
        <w:t xml:space="preserve"> </w:t>
      </w:r>
      <w:r w:rsidRPr="007F2770">
        <w:t xml:space="preserve">when </w:t>
      </w:r>
      <w:r w:rsidRPr="007F2770">
        <w:rPr>
          <w:rFonts w:eastAsia="MS Mincho"/>
        </w:rPr>
        <w:t>the network needs to</w:t>
      </w:r>
      <w:r w:rsidRPr="007F2770">
        <w:t xml:space="preserve"> indicate </w:t>
      </w:r>
      <w:r w:rsidRPr="004F49A6">
        <w:t xml:space="preserve">the </w:t>
      </w:r>
      <w:r>
        <w:t xml:space="preserve">protocol description </w:t>
      </w:r>
      <w:ins w:id="128" w:author="Ericsson User" w:date="2024-04-03T15:11:00Z">
        <w:r w:rsidRPr="00CF2D80">
          <w:t>for UL PDU set handling</w:t>
        </w:r>
        <w:r>
          <w:t xml:space="preserve"> </w:t>
        </w:r>
      </w:ins>
      <w:r>
        <w:t>to the UE</w:t>
      </w:r>
      <w:r w:rsidRPr="004F49A6">
        <w:t>.</w:t>
      </w:r>
    </w:p>
    <w:p w14:paraId="6AC1394C" w14:textId="77777777" w:rsidR="00295A02" w:rsidRDefault="00295A02" w:rsidP="00295A02"/>
    <w:p w14:paraId="63E9624F" w14:textId="77777777" w:rsidR="00295A02" w:rsidRPr="006B5418" w:rsidRDefault="00295A02" w:rsidP="0029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AFEE6E" w14:textId="77777777" w:rsidR="007C780F" w:rsidRPr="007F2770" w:rsidRDefault="007C780F" w:rsidP="007C780F">
      <w:pPr>
        <w:pStyle w:val="Heading4"/>
      </w:pPr>
      <w:bookmarkStart w:id="129" w:name="_Toc162972221"/>
      <w:r w:rsidRPr="007F2770">
        <w:t>9.11.4.</w:t>
      </w:r>
      <w:r>
        <w:t>39</w:t>
      </w:r>
      <w:r w:rsidRPr="007F2770">
        <w:tab/>
      </w:r>
      <w:r>
        <w:t>P</w:t>
      </w:r>
      <w:r w:rsidRPr="008635D9">
        <w:t xml:space="preserve">rotocol </w:t>
      </w:r>
      <w:r>
        <w:t>d</w:t>
      </w:r>
      <w:r w:rsidRPr="008635D9">
        <w:t>escriptio</w:t>
      </w:r>
      <w:r>
        <w:t>n</w:t>
      </w:r>
      <w:bookmarkEnd w:id="129"/>
    </w:p>
    <w:p w14:paraId="455AC80E" w14:textId="77777777" w:rsidR="007C780F" w:rsidRPr="007F2770" w:rsidRDefault="007C780F" w:rsidP="007C780F">
      <w:r w:rsidRPr="007F2770">
        <w:t xml:space="preserve">The purpose of 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to</w:t>
      </w:r>
      <w:r>
        <w:t xml:space="preserve"> </w:t>
      </w:r>
      <w:r w:rsidRPr="009971CE">
        <w:t>provide protocol description for UL PDU set handling to the UE</w:t>
      </w:r>
      <w:r w:rsidRPr="007F2770">
        <w:t>.</w:t>
      </w:r>
    </w:p>
    <w:p w14:paraId="46B98F9C" w14:textId="77777777" w:rsidR="007C780F" w:rsidRPr="007F2770" w:rsidRDefault="007C780F" w:rsidP="007C780F"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 xml:space="preserve">information element is a type 6 information element with a minimum length of </w:t>
      </w:r>
      <w:r>
        <w:t>7</w:t>
      </w:r>
      <w:r w:rsidRPr="007F2770">
        <w:t xml:space="preserve"> octets.</w:t>
      </w:r>
    </w:p>
    <w:p w14:paraId="57C73B4C" w14:textId="77777777" w:rsidR="007C780F" w:rsidRPr="009A5227" w:rsidRDefault="007C780F" w:rsidP="007C780F">
      <w:pPr>
        <w:rPr>
          <w:noProof/>
          <w:color w:val="FF0000"/>
          <w:lang w:val="en-US"/>
        </w:rPr>
      </w:pPr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coded as shown in figure 9.11.4.</w:t>
      </w:r>
      <w:r>
        <w:t>39</w:t>
      </w:r>
      <w:r w:rsidRPr="007F2770">
        <w:t>.1, figure 9.11.4.</w:t>
      </w:r>
      <w:r>
        <w:t>39</w:t>
      </w:r>
      <w:r w:rsidRPr="007F2770">
        <w:t>.2,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>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>, and table 9.11.4.</w:t>
      </w:r>
      <w:r>
        <w:t>39</w:t>
      </w:r>
      <w:r w:rsidRPr="007F2770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C780F" w:rsidRPr="007F2770" w14:paraId="453847B2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3AB478" w14:textId="77777777" w:rsidR="007C780F" w:rsidRPr="007F2770" w:rsidRDefault="007C780F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42A1B9D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E721C78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ABAF78A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B76212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3A0676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416A001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305169C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414D1D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30F7811F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2362AA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8CD5EC" w14:textId="77777777" w:rsidR="007C780F" w:rsidRPr="007F2770" w:rsidRDefault="007C780F" w:rsidP="009172D0">
            <w:pPr>
              <w:pStyle w:val="TAL"/>
            </w:pPr>
            <w:r w:rsidRPr="007F2770">
              <w:t>octet 1</w:t>
            </w:r>
          </w:p>
        </w:tc>
      </w:tr>
      <w:tr w:rsidR="007C780F" w:rsidRPr="007F2770" w14:paraId="7A3ED825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221598E" w14:textId="77777777" w:rsidR="007C780F" w:rsidRPr="007F2770" w:rsidRDefault="007C780F" w:rsidP="009172D0">
            <w:pPr>
              <w:pStyle w:val="TAC"/>
            </w:pPr>
          </w:p>
          <w:p w14:paraId="74756783" w14:textId="77777777" w:rsidR="007C780F" w:rsidRPr="007F2770" w:rsidRDefault="007C780F" w:rsidP="009172D0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>
              <w:t xml:space="preserve"> </w:t>
            </w:r>
            <w:r w:rsidRPr="007F2770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10FF01" w14:textId="77777777" w:rsidR="007C780F" w:rsidRPr="007F2770" w:rsidRDefault="007C780F" w:rsidP="009172D0">
            <w:pPr>
              <w:pStyle w:val="TAL"/>
            </w:pPr>
            <w:r w:rsidRPr="007F2770">
              <w:t>octet 2</w:t>
            </w:r>
          </w:p>
          <w:p w14:paraId="4213B14A" w14:textId="77777777" w:rsidR="007C780F" w:rsidRPr="007F2770" w:rsidRDefault="007C780F" w:rsidP="009172D0">
            <w:pPr>
              <w:pStyle w:val="TAL"/>
            </w:pPr>
          </w:p>
          <w:p w14:paraId="08853B41" w14:textId="77777777" w:rsidR="007C780F" w:rsidRPr="007F2770" w:rsidRDefault="007C780F" w:rsidP="009172D0">
            <w:pPr>
              <w:pStyle w:val="TAL"/>
            </w:pPr>
            <w:r w:rsidRPr="007F2770">
              <w:t>octet 3</w:t>
            </w:r>
          </w:p>
        </w:tc>
      </w:tr>
      <w:tr w:rsidR="007C780F" w:rsidRPr="007F2770" w14:paraId="7B650A1E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F6F1BC" w14:textId="77777777" w:rsidR="007C780F" w:rsidRPr="007F2770" w:rsidRDefault="007C780F" w:rsidP="009172D0">
            <w:pPr>
              <w:pStyle w:val="TAC"/>
            </w:pPr>
          </w:p>
          <w:p w14:paraId="37A4A186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D55E8E" w14:textId="77777777" w:rsidR="007C780F" w:rsidRPr="007F2770" w:rsidRDefault="007C780F" w:rsidP="009172D0">
            <w:pPr>
              <w:pStyle w:val="TAL"/>
            </w:pPr>
            <w:r w:rsidRPr="007F2770">
              <w:t>octet 4</w:t>
            </w:r>
          </w:p>
          <w:p w14:paraId="3199555D" w14:textId="77777777" w:rsidR="007C780F" w:rsidRPr="007F2770" w:rsidRDefault="007C780F" w:rsidP="009172D0">
            <w:pPr>
              <w:pStyle w:val="TAL"/>
            </w:pPr>
          </w:p>
          <w:p w14:paraId="626C9A37" w14:textId="77777777" w:rsidR="007C780F" w:rsidRPr="007F2770" w:rsidRDefault="007C780F" w:rsidP="009172D0">
            <w:pPr>
              <w:pStyle w:val="TAL"/>
            </w:pPr>
            <w:r w:rsidRPr="007F2770">
              <w:t>octet u</w:t>
            </w:r>
          </w:p>
        </w:tc>
      </w:tr>
      <w:tr w:rsidR="007C780F" w:rsidRPr="007F2770" w14:paraId="2DED0734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E420E71" w14:textId="77777777" w:rsidR="007C780F" w:rsidRPr="007F2770" w:rsidRDefault="007C780F" w:rsidP="009172D0">
            <w:pPr>
              <w:pStyle w:val="TAC"/>
            </w:pPr>
          </w:p>
          <w:p w14:paraId="7730F477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1F7D55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u+1</w:t>
            </w:r>
            <w:r>
              <w:t>)*</w:t>
            </w:r>
          </w:p>
          <w:p w14:paraId="4F17E258" w14:textId="77777777" w:rsidR="007C780F" w:rsidRPr="007F2770" w:rsidRDefault="007C780F" w:rsidP="009172D0">
            <w:pPr>
              <w:pStyle w:val="TAL"/>
            </w:pPr>
          </w:p>
          <w:p w14:paraId="62533A36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w*</w:t>
            </w:r>
          </w:p>
        </w:tc>
      </w:tr>
      <w:tr w:rsidR="007C780F" w:rsidRPr="007F2770" w14:paraId="60D85F19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93A2AB5" w14:textId="77777777" w:rsidR="007C780F" w:rsidRPr="007F2770" w:rsidRDefault="007C780F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855345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1BB02CBB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7C52489" w14:textId="77777777" w:rsidR="007C780F" w:rsidRPr="007F2770" w:rsidRDefault="007C780F" w:rsidP="009172D0">
            <w:pPr>
              <w:pStyle w:val="TAC"/>
            </w:pPr>
          </w:p>
          <w:p w14:paraId="11178F89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EA469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w+1</w:t>
            </w:r>
            <w:r>
              <w:t>)*</w:t>
            </w:r>
          </w:p>
          <w:p w14:paraId="69A32E87" w14:textId="77777777" w:rsidR="007C780F" w:rsidRPr="007F2770" w:rsidRDefault="007C780F" w:rsidP="009172D0">
            <w:pPr>
              <w:pStyle w:val="TAL"/>
            </w:pPr>
          </w:p>
          <w:p w14:paraId="343CCDC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s*</w:t>
            </w:r>
          </w:p>
        </w:tc>
      </w:tr>
    </w:tbl>
    <w:p w14:paraId="50B0D40E" w14:textId="77777777" w:rsidR="007C780F" w:rsidRPr="008513E6" w:rsidRDefault="007C780F" w:rsidP="007C780F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39</w:t>
      </w:r>
      <w:r w:rsidRPr="008513E6">
        <w:rPr>
          <w:lang w:val="fr-FR"/>
        </w:rPr>
        <w:t>.1: Protocol description information element</w:t>
      </w:r>
    </w:p>
    <w:p w14:paraId="2AC3F9EC" w14:textId="77777777" w:rsidR="007C780F" w:rsidRPr="008513E6" w:rsidRDefault="007C780F" w:rsidP="007C780F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18"/>
        <w:gridCol w:w="763"/>
        <w:gridCol w:w="763"/>
        <w:gridCol w:w="17"/>
        <w:gridCol w:w="746"/>
        <w:gridCol w:w="33"/>
        <w:gridCol w:w="744"/>
        <w:gridCol w:w="747"/>
        <w:gridCol w:w="781"/>
        <w:gridCol w:w="747"/>
        <w:gridCol w:w="1560"/>
      </w:tblGrid>
      <w:tr w:rsidR="007C780F" w:rsidRPr="007F2770" w14:paraId="7BF5D3AD" w14:textId="77777777" w:rsidTr="009172D0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B57AE99" w14:textId="77777777" w:rsidR="007C780F" w:rsidRPr="007F2770" w:rsidRDefault="007C780F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1F195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DBE56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BE7F1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02E0EAC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1F5BBB7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B2F5682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6216C351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4FF1A4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23A452C" w14:textId="77777777" w:rsidTr="009172D0">
        <w:trPr>
          <w:cantSplit/>
          <w:trHeight w:val="424"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20C68F68" w14:textId="77777777" w:rsidR="007C780F" w:rsidRPr="007F2770" w:rsidRDefault="007C780F" w:rsidP="009172D0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78507C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4</w:t>
            </w:r>
          </w:p>
          <w:p w14:paraId="2EB49EBB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7C780F" w:rsidRPr="007F2770" w14:paraId="77A2C6EB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707C8FA2" w14:textId="77777777" w:rsidR="007C780F" w:rsidRPr="007F2770" w:rsidRDefault="007C780F" w:rsidP="009172D0">
            <w:pPr>
              <w:pStyle w:val="TAC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9F3435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7C780F" w:rsidRPr="007F2770" w14:paraId="4344C2FC" w14:textId="77777777" w:rsidTr="009172D0">
        <w:trPr>
          <w:cantSplit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AB61457" w14:textId="77777777" w:rsidR="007C780F" w:rsidRPr="007F2770" w:rsidRDefault="007C780F" w:rsidP="009172D0">
            <w:pPr>
              <w:pStyle w:val="TAC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63727E4" w14:textId="77777777" w:rsidR="007C780F" w:rsidRPr="007F2770" w:rsidRDefault="007C780F" w:rsidP="009172D0">
            <w:pPr>
              <w:pStyle w:val="TAC"/>
            </w:pPr>
            <w:r>
              <w:t>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02514F" w14:textId="77777777" w:rsidR="007C780F" w:rsidRPr="007F2770" w:rsidRDefault="007C780F" w:rsidP="009172D0">
            <w:pPr>
              <w:pStyle w:val="TAC"/>
            </w:pPr>
            <w:r>
              <w:t>PILPI</w:t>
            </w: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F62ABA" w14:textId="77777777" w:rsidR="007C780F" w:rsidRPr="007F2770" w:rsidRDefault="007C780F" w:rsidP="009172D0">
            <w:pPr>
              <w:pStyle w:val="TAC"/>
            </w:pPr>
            <w:r>
              <w:t>HEIPI</w:t>
            </w:r>
          </w:p>
        </w:tc>
        <w:tc>
          <w:tcPr>
            <w:tcW w:w="305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D1F20B" w14:textId="77777777" w:rsidR="007C780F" w:rsidRPr="007F2770" w:rsidRDefault="007C780F" w:rsidP="009172D0">
            <w:pPr>
              <w:pStyle w:val="TAC"/>
            </w:pPr>
            <w:r w:rsidRPr="000E679D">
              <w:t>Transport Protocol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</w:tcPr>
          <w:p w14:paraId="533F6CFB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7</w:t>
            </w:r>
          </w:p>
        </w:tc>
      </w:tr>
      <w:tr w:rsidR="007C780F" w:rsidRPr="007F2770" w14:paraId="7EDC9784" w14:textId="77777777" w:rsidTr="009172D0">
        <w:trPr>
          <w:cantSplit/>
          <w:jc w:val="center"/>
        </w:trPr>
        <w:tc>
          <w:tcPr>
            <w:tcW w:w="762" w:type="dxa"/>
            <w:gridSpan w:val="2"/>
            <w:tcBorders>
              <w:top w:val="nil"/>
              <w:right w:val="single" w:sz="4" w:space="0" w:color="auto"/>
            </w:tcBorders>
          </w:tcPr>
          <w:p w14:paraId="3FF9034E" w14:textId="77777777" w:rsidR="007C780F" w:rsidRPr="007F2770" w:rsidRDefault="007C780F" w:rsidP="009172D0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tcBorders>
              <w:top w:val="nil"/>
              <w:right w:val="single" w:sz="4" w:space="0" w:color="auto"/>
            </w:tcBorders>
          </w:tcPr>
          <w:p w14:paraId="4F00A54C" w14:textId="77777777" w:rsidR="007C780F" w:rsidRPr="007F2770" w:rsidRDefault="007C780F" w:rsidP="009172D0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vMerge/>
            <w:tcBorders>
              <w:right w:val="single" w:sz="4" w:space="0" w:color="auto"/>
            </w:tcBorders>
          </w:tcPr>
          <w:p w14:paraId="66D225E8" w14:textId="77777777" w:rsidR="007C780F" w:rsidRPr="007F2770" w:rsidRDefault="007C780F" w:rsidP="009172D0">
            <w:pPr>
              <w:pStyle w:val="TAC"/>
            </w:pPr>
          </w:p>
        </w:tc>
        <w:tc>
          <w:tcPr>
            <w:tcW w:w="763" w:type="dxa"/>
            <w:gridSpan w:val="2"/>
            <w:vMerge/>
            <w:tcBorders>
              <w:right w:val="single" w:sz="4" w:space="0" w:color="auto"/>
            </w:tcBorders>
          </w:tcPr>
          <w:p w14:paraId="27051232" w14:textId="77777777" w:rsidR="007C780F" w:rsidRPr="007F2770" w:rsidRDefault="007C780F" w:rsidP="009172D0">
            <w:pPr>
              <w:pStyle w:val="TAC"/>
            </w:pPr>
          </w:p>
        </w:tc>
        <w:tc>
          <w:tcPr>
            <w:tcW w:w="3052" w:type="dxa"/>
            <w:gridSpan w:val="5"/>
            <w:vMerge/>
            <w:tcBorders>
              <w:right w:val="single" w:sz="4" w:space="0" w:color="auto"/>
            </w:tcBorders>
          </w:tcPr>
          <w:p w14:paraId="0897C4A3" w14:textId="77777777" w:rsidR="007C780F" w:rsidRPr="007F2770" w:rsidRDefault="007C780F" w:rsidP="009172D0">
            <w:pPr>
              <w:pStyle w:val="TAC"/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415F44BB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5D0878AE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6FAD9E22" w14:textId="77777777" w:rsidR="007C780F" w:rsidRPr="007F2770" w:rsidRDefault="007C780F" w:rsidP="009172D0">
            <w:pPr>
              <w:pStyle w:val="TAC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986FDD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8*</w:t>
            </w:r>
          </w:p>
        </w:tc>
      </w:tr>
      <w:tr w:rsidR="007C780F" w:rsidRPr="007F2770" w14:paraId="50EC9866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right w:val="single" w:sz="4" w:space="0" w:color="auto"/>
            </w:tcBorders>
          </w:tcPr>
          <w:p w14:paraId="290A8DBE" w14:textId="77777777" w:rsidR="007C780F" w:rsidRPr="007F2770" w:rsidRDefault="007C780F" w:rsidP="009172D0">
            <w:pPr>
              <w:pStyle w:val="TAC"/>
            </w:pPr>
            <w:r>
              <w:t>RTP header e</w:t>
            </w:r>
            <w:r w:rsidRPr="00927857">
              <w:t>xtension</w:t>
            </w:r>
            <w: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EC8665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9*</w:t>
            </w:r>
          </w:p>
        </w:tc>
      </w:tr>
      <w:tr w:rsidR="007C780F" w:rsidRPr="007F2770" w14:paraId="7C888A25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1F9F5461" w14:textId="77777777" w:rsidR="007C780F" w:rsidRPr="007F2770" w:rsidRDefault="007C780F" w:rsidP="009172D0">
            <w:pPr>
              <w:pStyle w:val="TAC"/>
            </w:pPr>
          </w:p>
          <w:p w14:paraId="3E74C01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FAFF30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10*</w:t>
            </w:r>
          </w:p>
          <w:p w14:paraId="7B1CA86E" w14:textId="77777777" w:rsidR="007C780F" w:rsidRPr="007F2770" w:rsidRDefault="007C780F" w:rsidP="009172D0">
            <w:pPr>
              <w:pStyle w:val="TAL"/>
            </w:pPr>
          </w:p>
          <w:p w14:paraId="1576758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u*</w:t>
            </w:r>
          </w:p>
        </w:tc>
      </w:tr>
    </w:tbl>
    <w:p w14:paraId="1D28AB2C" w14:textId="77777777" w:rsidR="007C780F" w:rsidRPr="007F2770" w:rsidRDefault="007C780F" w:rsidP="007C780F">
      <w:pPr>
        <w:pStyle w:val="TF"/>
      </w:pPr>
      <w:r w:rsidRPr="007F2770">
        <w:t>Figure 9.11.4.</w:t>
      </w:r>
      <w:r>
        <w:t>39</w:t>
      </w:r>
      <w:r w:rsidRPr="007F2770">
        <w:t xml:space="preserve">.2: </w:t>
      </w:r>
      <w:r>
        <w:t>P</w:t>
      </w:r>
      <w:r w:rsidRPr="008635D9">
        <w:t xml:space="preserve">rotocol </w:t>
      </w:r>
      <w:r w:rsidRPr="007F2770">
        <w:t>description</w:t>
      </w:r>
    </w:p>
    <w:p w14:paraId="3C3B8908" w14:textId="77777777" w:rsidR="007C780F" w:rsidRDefault="007C780F" w:rsidP="007C780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C780F" w:rsidRPr="007F2770" w14:paraId="4FF4B50D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04CDC6" w14:textId="77777777" w:rsidR="007C780F" w:rsidRPr="007F2770" w:rsidRDefault="007C780F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A5704E9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76452A1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EC2F195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7BACE26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836CA8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0EC55C0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A29619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64ED6A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9FA4BD8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9D2A0BD" w14:textId="77777777" w:rsidR="007C780F" w:rsidRPr="007F2770" w:rsidRDefault="007C780F" w:rsidP="009172D0">
            <w:pPr>
              <w:pStyle w:val="TAC"/>
            </w:pPr>
          </w:p>
          <w:p w14:paraId="206D7DE1" w14:textId="77777777" w:rsidR="007C780F" w:rsidRPr="007F2770" w:rsidRDefault="007C780F" w:rsidP="009172D0">
            <w:pPr>
              <w:pStyle w:val="TAC"/>
            </w:pPr>
            <w:r w:rsidRPr="007F2770">
              <w:t xml:space="preserve">Length of </w:t>
            </w: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82E71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10</w:t>
            </w:r>
          </w:p>
          <w:p w14:paraId="6FE8730F" w14:textId="77777777" w:rsidR="007C780F" w:rsidRPr="007F2770" w:rsidRDefault="007C780F" w:rsidP="009172D0">
            <w:pPr>
              <w:pStyle w:val="TAL"/>
            </w:pPr>
          </w:p>
          <w:p w14:paraId="43930381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11</w:t>
            </w:r>
          </w:p>
        </w:tc>
      </w:tr>
      <w:tr w:rsidR="007C780F" w:rsidRPr="007F2770" w14:paraId="010FA37E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23C9176" w14:textId="77777777" w:rsidR="007C780F" w:rsidRPr="007F2770" w:rsidRDefault="007C780F" w:rsidP="009172D0">
            <w:pPr>
              <w:pStyle w:val="TAC"/>
            </w:pPr>
          </w:p>
          <w:p w14:paraId="38A5163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52E8B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  <w:p w14:paraId="77B79EE8" w14:textId="77777777" w:rsidR="007C780F" w:rsidRPr="007F2770" w:rsidRDefault="007C780F" w:rsidP="009172D0">
            <w:pPr>
              <w:pStyle w:val="TAL"/>
            </w:pPr>
          </w:p>
          <w:p w14:paraId="5A581AF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o</w:t>
            </w:r>
          </w:p>
        </w:tc>
      </w:tr>
      <w:tr w:rsidR="007C780F" w:rsidRPr="007F2770" w14:paraId="59370984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FFFD4DE" w14:textId="77777777" w:rsidR="007C780F" w:rsidRPr="007F2770" w:rsidRDefault="007C780F" w:rsidP="009172D0">
            <w:pPr>
              <w:pStyle w:val="TAC"/>
            </w:pPr>
          </w:p>
          <w:p w14:paraId="2496160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D8C804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(o+1)*</w:t>
            </w:r>
          </w:p>
          <w:p w14:paraId="137E0C62" w14:textId="77777777" w:rsidR="007C780F" w:rsidRPr="007F2770" w:rsidRDefault="007C780F" w:rsidP="009172D0">
            <w:pPr>
              <w:pStyle w:val="TAL"/>
            </w:pPr>
          </w:p>
          <w:p w14:paraId="65ADD7A7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p*</w:t>
            </w:r>
          </w:p>
        </w:tc>
      </w:tr>
      <w:tr w:rsidR="007C780F" w:rsidRPr="007F2770" w14:paraId="55A24B0E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F7503B7" w14:textId="77777777" w:rsidR="007C780F" w:rsidRPr="007F2770" w:rsidRDefault="007C780F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1C5980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6F0B00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E2643D5" w14:textId="77777777" w:rsidR="007C780F" w:rsidRPr="007F2770" w:rsidRDefault="007C780F" w:rsidP="009172D0">
            <w:pPr>
              <w:pStyle w:val="TAC"/>
            </w:pPr>
          </w:p>
          <w:p w14:paraId="2D0523D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</w:t>
            </w:r>
            <w: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3D94D3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q*</w:t>
            </w:r>
          </w:p>
          <w:p w14:paraId="0A833DB2" w14:textId="77777777" w:rsidR="007C780F" w:rsidRPr="007F2770" w:rsidRDefault="007C780F" w:rsidP="009172D0">
            <w:pPr>
              <w:pStyle w:val="TAL"/>
            </w:pPr>
          </w:p>
          <w:p w14:paraId="67E27D60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r*</w:t>
            </w:r>
          </w:p>
        </w:tc>
      </w:tr>
    </w:tbl>
    <w:p w14:paraId="0A9EDD4F" w14:textId="77777777" w:rsidR="007C780F" w:rsidRPr="007F2770" w:rsidRDefault="007C780F" w:rsidP="007C780F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 xml:space="preserve">: </w:t>
      </w:r>
      <w:r>
        <w:t>RTP payload information</w:t>
      </w:r>
      <w:r w:rsidRPr="007F2770">
        <w:t xml:space="preserve"> list</w:t>
      </w:r>
    </w:p>
    <w:p w14:paraId="0B9CD979" w14:textId="77777777" w:rsidR="007C780F" w:rsidRDefault="007C780F" w:rsidP="007C780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C780F" w:rsidRPr="007F2770" w14:paraId="6A472403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4FAC29" w14:textId="77777777" w:rsidR="007C780F" w:rsidRPr="007F2770" w:rsidRDefault="007C780F" w:rsidP="009172D0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A8C5305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459D483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53A7C6F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FC475CD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E8449E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F9D20B7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9FCD29C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28AB7A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324EAA87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63D65E0" w14:textId="77777777" w:rsidR="007C780F" w:rsidRPr="007F2770" w:rsidRDefault="007C780F" w:rsidP="009172D0">
            <w:pPr>
              <w:pStyle w:val="TAC"/>
            </w:pPr>
            <w:r>
              <w:t>RTP payload format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7A139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</w:tc>
      </w:tr>
      <w:tr w:rsidR="007C780F" w:rsidRPr="007F2770" w14:paraId="717EB92A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F0BDA2" w14:textId="77777777" w:rsidR="007C780F" w:rsidRPr="007F2770" w:rsidRDefault="007C780F" w:rsidP="009172D0">
            <w:pPr>
              <w:pStyle w:val="TAC"/>
            </w:pPr>
            <w:r>
              <w:t>Number</w:t>
            </w:r>
            <w:r w:rsidRPr="007F2770">
              <w:t xml:space="preserve"> of </w:t>
            </w:r>
            <w:r>
              <w:t>RTP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A7B95B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13</w:t>
            </w:r>
          </w:p>
        </w:tc>
      </w:tr>
      <w:tr w:rsidR="007C780F" w:rsidRPr="007F2770" w14:paraId="3121A8A2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59269AF" w14:textId="77777777" w:rsidR="007C780F" w:rsidRDefault="007C780F" w:rsidP="009172D0">
            <w:pPr>
              <w:pStyle w:val="TAC"/>
            </w:pPr>
            <w:r>
              <w:t>RTP payload type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ED27ED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14</w:t>
            </w:r>
          </w:p>
        </w:tc>
      </w:tr>
      <w:tr w:rsidR="007C780F" w:rsidRPr="007F2770" w14:paraId="6C45C1F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34F1A4D" w14:textId="77777777" w:rsidR="007C780F" w:rsidRDefault="007C780F" w:rsidP="009172D0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B0F8C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15*</w:t>
            </w:r>
          </w:p>
        </w:tc>
      </w:tr>
      <w:tr w:rsidR="007C780F" w:rsidRPr="007F2770" w14:paraId="12C0CEFB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B2FE7DE" w14:textId="77777777" w:rsidR="007C780F" w:rsidRPr="007F2770" w:rsidRDefault="007C780F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DF0B4A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0F70899C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D13666" w14:textId="77777777" w:rsidR="007C780F" w:rsidRPr="007F2770" w:rsidRDefault="007C780F" w:rsidP="009172D0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2097E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(13+t)*</w:t>
            </w:r>
          </w:p>
        </w:tc>
      </w:tr>
    </w:tbl>
    <w:p w14:paraId="6B5BCF7B" w14:textId="77777777" w:rsidR="007C780F" w:rsidRPr="007F2770" w:rsidRDefault="007C780F" w:rsidP="007C780F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 xml:space="preserve">: </w:t>
      </w:r>
      <w:r>
        <w:t>RTP payload information</w:t>
      </w:r>
    </w:p>
    <w:p w14:paraId="3C338929" w14:textId="77777777" w:rsidR="007C780F" w:rsidRDefault="007C780F" w:rsidP="007C780F"/>
    <w:p w14:paraId="2021BDE4" w14:textId="77777777" w:rsidR="007C780F" w:rsidRPr="008513E6" w:rsidRDefault="007C780F" w:rsidP="007C780F">
      <w:pPr>
        <w:pStyle w:val="TH"/>
        <w:rPr>
          <w:lang w:val="fr-FR"/>
        </w:rPr>
      </w:pPr>
      <w:r w:rsidRPr="008513E6">
        <w:rPr>
          <w:lang w:val="fr-FR"/>
        </w:rPr>
        <w:lastRenderedPageBreak/>
        <w:t>Table 9.11.4.</w:t>
      </w:r>
      <w:r>
        <w:rPr>
          <w:lang w:val="fr-FR"/>
        </w:rPr>
        <w:t>39</w:t>
      </w:r>
      <w:r w:rsidRPr="008513E6">
        <w:rPr>
          <w:lang w:val="fr-FR"/>
        </w:rPr>
        <w:t>.1: Protocol description information element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"/>
        <w:gridCol w:w="140"/>
        <w:gridCol w:w="181"/>
        <w:gridCol w:w="271"/>
        <w:gridCol w:w="451"/>
        <w:gridCol w:w="452"/>
        <w:gridCol w:w="451"/>
        <w:gridCol w:w="452"/>
        <w:gridCol w:w="451"/>
        <w:gridCol w:w="451"/>
        <w:gridCol w:w="3614"/>
      </w:tblGrid>
      <w:tr w:rsidR="007C780F" w:rsidRPr="007F2770" w14:paraId="19A8C40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97E9F0E" w14:textId="77777777" w:rsidR="007C780F" w:rsidRPr="007F2770" w:rsidRDefault="007C780F" w:rsidP="009172D0">
            <w:pPr>
              <w:pStyle w:val="TAL"/>
            </w:pPr>
            <w:r w:rsidRPr="007F2770">
              <w:lastRenderedPageBreak/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  <w:r w:rsidRPr="007F2770">
              <w:t xml:space="preserve"> (octet </w:t>
            </w:r>
            <w:r>
              <w:t>6</w:t>
            </w:r>
            <w:r w:rsidRPr="007F2770">
              <w:t>)</w:t>
            </w:r>
          </w:p>
        </w:tc>
      </w:tr>
      <w:tr w:rsidR="007C780F" w:rsidRPr="007F2770" w14:paraId="6224206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A747E74" w14:textId="77777777" w:rsidR="007C780F" w:rsidRPr="007F2770" w:rsidRDefault="007C780F" w:rsidP="009172D0">
            <w:pPr>
              <w:pStyle w:val="TAL"/>
            </w:pPr>
            <w:r w:rsidRPr="007F2770">
              <w:t xml:space="preserve">The 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>dentifier (Q</w:t>
            </w:r>
            <w:r>
              <w:t>R</w:t>
            </w:r>
            <w:r w:rsidRPr="007F2770">
              <w:t xml:space="preserve">I) field contains the QoS </w:t>
            </w:r>
            <w:r>
              <w:t>rule</w:t>
            </w:r>
            <w:r w:rsidRPr="007F2770">
              <w:t xml:space="preserve"> identifier</w:t>
            </w:r>
            <w:r>
              <w:t xml:space="preserve"> </w:t>
            </w:r>
            <w:r w:rsidRPr="007F2770">
              <w:t>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9.11.4.13</w:t>
            </w:r>
            <w:r>
              <w:t>. Each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associated with the QoS rule identified by the QRI field.</w:t>
            </w:r>
          </w:p>
        </w:tc>
      </w:tr>
      <w:tr w:rsidR="007C780F" w:rsidRPr="007F2770" w14:paraId="3E84396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EFBD76D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168F11E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19BF9B7" w14:textId="77777777" w:rsidR="007C780F" w:rsidRDefault="007C780F" w:rsidP="009172D0">
            <w:pPr>
              <w:pStyle w:val="TAL"/>
            </w:pPr>
            <w:r w:rsidRPr="000E679D">
              <w:t>Transport Protocol</w:t>
            </w:r>
            <w:r w:rsidRPr="007F2770">
              <w:t xml:space="preserve"> (octet </w:t>
            </w:r>
            <w:r>
              <w:t>7</w:t>
            </w:r>
            <w:r w:rsidRPr="007F2770">
              <w:t xml:space="preserve">, bits 1 to </w:t>
            </w:r>
            <w:r>
              <w:t>4</w:t>
            </w:r>
            <w:r w:rsidRPr="007F2770">
              <w:t>)</w:t>
            </w:r>
          </w:p>
          <w:p w14:paraId="07C7C9A2" w14:textId="77777777" w:rsidR="007C780F" w:rsidRPr="007F2770" w:rsidRDefault="007C780F" w:rsidP="009172D0">
            <w:pPr>
              <w:pStyle w:val="TAL"/>
            </w:pPr>
            <w:r>
              <w:t xml:space="preserve">The </w:t>
            </w:r>
            <w:r w:rsidRPr="000E679D">
              <w:t>Transport Protocol</w:t>
            </w:r>
            <w:r>
              <w:t xml:space="preserve"> field indicates the </w:t>
            </w:r>
            <w:r>
              <w:rPr>
                <w:rFonts w:eastAsia="DengXian"/>
                <w:lang w:eastAsia="zh-CN"/>
              </w:rPr>
              <w:t>transport protocol</w:t>
            </w:r>
            <w:r w:rsidRPr="001831CD">
              <w:rPr>
                <w:rFonts w:eastAsia="DengXian"/>
                <w:lang w:eastAsia="zh-CN"/>
              </w:rPr>
              <w:t xml:space="preserve"> used by the </w:t>
            </w:r>
            <w:r>
              <w:rPr>
                <w:rFonts w:eastAsia="DengXian"/>
                <w:lang w:eastAsia="zh-CN"/>
              </w:rPr>
              <w:t xml:space="preserve">media flow, e.g., RTP or SRTP as specified in </w:t>
            </w:r>
            <w:r>
              <w:t>3GPP TS 26.522 [69].</w:t>
            </w:r>
          </w:p>
        </w:tc>
      </w:tr>
      <w:tr w:rsidR="007C780F" w:rsidRPr="007F2770" w14:paraId="167E9EB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9AEEB1E" w14:textId="77777777" w:rsidR="007C780F" w:rsidRPr="007F2770" w:rsidRDefault="007C780F" w:rsidP="009172D0">
            <w:pPr>
              <w:pStyle w:val="TAL"/>
            </w:pPr>
            <w:r w:rsidRPr="007F2770">
              <w:t>Bits</w:t>
            </w:r>
          </w:p>
        </w:tc>
      </w:tr>
      <w:tr w:rsidR="007C780F" w:rsidRPr="007F2770" w14:paraId="2C27A9E6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129B8A88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4</w:t>
            </w:r>
          </w:p>
        </w:tc>
        <w:tc>
          <w:tcPr>
            <w:tcW w:w="452" w:type="dxa"/>
            <w:gridSpan w:val="2"/>
          </w:tcPr>
          <w:p w14:paraId="741E31C9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4568D691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2</w:t>
            </w:r>
          </w:p>
        </w:tc>
        <w:tc>
          <w:tcPr>
            <w:tcW w:w="452" w:type="dxa"/>
          </w:tcPr>
          <w:p w14:paraId="61FC5DE7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1</w:t>
            </w:r>
          </w:p>
        </w:tc>
        <w:tc>
          <w:tcPr>
            <w:tcW w:w="5419" w:type="dxa"/>
            <w:gridSpan w:val="5"/>
          </w:tcPr>
          <w:p w14:paraId="29AB4FF8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16695A95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08AD9701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686A88E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76FD02FC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63686E9D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5419" w:type="dxa"/>
            <w:gridSpan w:val="5"/>
          </w:tcPr>
          <w:p w14:paraId="38685A9F" w14:textId="77777777" w:rsidR="007C780F" w:rsidRPr="007F2770" w:rsidRDefault="007C780F" w:rsidP="009172D0">
            <w:pPr>
              <w:pStyle w:val="TAL"/>
            </w:pPr>
            <w:r>
              <w:t>RTP</w:t>
            </w:r>
          </w:p>
        </w:tc>
      </w:tr>
      <w:tr w:rsidR="007C780F" w:rsidRPr="007F2770" w14:paraId="265E33F0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62C4D148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339D981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FE16C06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452" w:type="dxa"/>
          </w:tcPr>
          <w:p w14:paraId="45F9F3B4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5419" w:type="dxa"/>
            <w:gridSpan w:val="5"/>
          </w:tcPr>
          <w:p w14:paraId="21070BD8" w14:textId="77777777" w:rsidR="007C780F" w:rsidRPr="007F2770" w:rsidRDefault="007C780F" w:rsidP="009172D0">
            <w:pPr>
              <w:pStyle w:val="TAL"/>
            </w:pPr>
            <w:r>
              <w:t>SRTP</w:t>
            </w:r>
          </w:p>
        </w:tc>
      </w:tr>
      <w:tr w:rsidR="007C780F" w:rsidRPr="007F2770" w14:paraId="7133AFD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6FB4932" w14:textId="77777777" w:rsidR="007C780F" w:rsidRPr="007F2770" w:rsidRDefault="007C780F" w:rsidP="009172D0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r w:rsidRPr="007F2770">
              <w:t>.</w:t>
            </w:r>
          </w:p>
        </w:tc>
      </w:tr>
      <w:tr w:rsidR="007C780F" w:rsidRPr="007F2770" w14:paraId="2A9A63A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6ECEF04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3A241E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FEE4A38" w14:textId="77777777" w:rsidR="007C780F" w:rsidRPr="007F2770" w:rsidRDefault="007C780F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information</w:t>
            </w:r>
            <w:r w:rsidRPr="007F2770">
              <w:t xml:space="preserve"> </w:t>
            </w:r>
            <w:r w:rsidRPr="00A81C70">
              <w:t>presence indicator</w:t>
            </w:r>
            <w:r w:rsidRPr="007F2770">
              <w:t xml:space="preserve"> (</w:t>
            </w:r>
            <w:r>
              <w:t>HEIPI</w:t>
            </w:r>
            <w:r w:rsidRPr="007F2770">
              <w:t>) (bit</w:t>
            </w:r>
            <w:r>
              <w:t xml:space="preserve"> 5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7C780F" w:rsidRPr="007F2770" w14:paraId="17BC878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2C702A0" w14:textId="22C01945" w:rsidR="007C780F" w:rsidRPr="007F2770" w:rsidRDefault="007C780F" w:rsidP="009172D0">
            <w:pPr>
              <w:pStyle w:val="TAL"/>
            </w:pPr>
            <w:r w:rsidRPr="007F2770">
              <w:t xml:space="preserve">The </w:t>
            </w:r>
            <w:r>
              <w:t>HEIPI</w:t>
            </w:r>
            <w:r w:rsidRPr="007F2770">
              <w:t xml:space="preserve"> field indicates whether the </w:t>
            </w:r>
            <w:r>
              <w:t>RTP header e</w:t>
            </w:r>
            <w:r w:rsidRPr="00927857">
              <w:t xml:space="preserve">xtension </w:t>
            </w:r>
            <w:r>
              <w:t>information (RTP header e</w:t>
            </w:r>
            <w:r w:rsidRPr="00927857">
              <w:t xml:space="preserve">xtension </w:t>
            </w:r>
            <w:r>
              <w:t>type field and RTP header e</w:t>
            </w:r>
            <w:r w:rsidRPr="00927857">
              <w:t xml:space="preserve">xtension </w:t>
            </w:r>
            <w:r>
              <w:t>id field)</w:t>
            </w:r>
            <w:r w:rsidRPr="007F2770">
              <w:t xml:space="preserve"> </w:t>
            </w:r>
            <w:del w:id="130" w:author="Ericsson User" w:date="2024-04-03T15:50:00Z">
              <w:r w:rsidDel="00961D72">
                <w:delText>are</w:delText>
              </w:r>
              <w:r w:rsidRPr="007F2770" w:rsidDel="00961D72">
                <w:delText xml:space="preserve"> </w:delText>
              </w:r>
            </w:del>
            <w:ins w:id="131" w:author="Ericsson User" w:date="2024-04-03T15:50:00Z">
              <w:r w:rsidR="00961D72">
                <w:t>is</w:t>
              </w:r>
              <w:r w:rsidR="00961D72" w:rsidRPr="007F2770">
                <w:t xml:space="preserve"> </w:t>
              </w:r>
            </w:ins>
            <w:r w:rsidRPr="007F2770">
              <w:t>included in the IE or not.</w:t>
            </w:r>
          </w:p>
        </w:tc>
      </w:tr>
      <w:tr w:rsidR="007C780F" w:rsidRPr="007F2770" w14:paraId="6050CC35" w14:textId="77777777" w:rsidTr="009172D0">
        <w:trPr>
          <w:cantSplit/>
          <w:jc w:val="center"/>
        </w:trPr>
        <w:tc>
          <w:tcPr>
            <w:tcW w:w="7225" w:type="dxa"/>
            <w:gridSpan w:val="11"/>
            <w:tcBorders>
              <w:bottom w:val="nil"/>
            </w:tcBorders>
          </w:tcPr>
          <w:p w14:paraId="36A7D986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</w:t>
            </w:r>
          </w:p>
        </w:tc>
      </w:tr>
      <w:tr w:rsidR="007C780F" w:rsidRPr="007F2770" w14:paraId="6CF00815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B707FD" w14:textId="77777777" w:rsidR="007C780F" w:rsidRPr="004A6327" w:rsidRDefault="007C780F" w:rsidP="009172D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A3C9F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44CB8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80F" w:rsidRPr="007F2770" w14:paraId="20AFE767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2F448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2424E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5D23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47B9">
              <w:rPr>
                <w:rFonts w:ascii="Arial" w:hAnsi="Arial"/>
                <w:sz w:val="18"/>
              </w:rPr>
              <w:t>RTP header extension</w:t>
            </w:r>
            <w:r w:rsidRPr="00EE6F55">
              <w:rPr>
                <w:rFonts w:ascii="Arial" w:hAnsi="Arial"/>
                <w:sz w:val="18"/>
              </w:rPr>
              <w:t xml:space="preserve"> information </w:t>
            </w:r>
            <w:r w:rsidRPr="007F2770">
              <w:rPr>
                <w:rFonts w:ascii="Arial" w:hAnsi="Arial"/>
                <w:sz w:val="18"/>
              </w:rPr>
              <w:t>not included</w:t>
            </w:r>
          </w:p>
        </w:tc>
      </w:tr>
      <w:tr w:rsidR="007C780F" w:rsidRPr="007F2770" w14:paraId="616D3469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D0C2C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8BED8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E0330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2872">
              <w:rPr>
                <w:rFonts w:ascii="Arial" w:hAnsi="Arial"/>
                <w:sz w:val="18"/>
              </w:rPr>
              <w:t>RTP header extension</w:t>
            </w:r>
            <w:r w:rsidRPr="00927857">
              <w:t xml:space="preserve"> </w:t>
            </w:r>
            <w:r w:rsidRPr="007F2770">
              <w:rPr>
                <w:rFonts w:ascii="Arial" w:hAnsi="Arial"/>
                <w:sz w:val="18"/>
              </w:rPr>
              <w:t>information included</w:t>
            </w:r>
          </w:p>
        </w:tc>
      </w:tr>
      <w:tr w:rsidR="007C780F" w:rsidRPr="007F2770" w14:paraId="1ECE737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580872C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027A135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1302C7D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 </w:t>
            </w:r>
            <w:r w:rsidRPr="00A81C70">
              <w:t>presence indicator</w:t>
            </w:r>
            <w:r w:rsidRPr="007F2770">
              <w:t xml:space="preserve"> (</w:t>
            </w:r>
            <w:r>
              <w:t>PILPI</w:t>
            </w:r>
            <w:r w:rsidRPr="007F2770">
              <w:t>) (bit</w:t>
            </w:r>
            <w:r>
              <w:t xml:space="preserve"> 6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7C780F" w:rsidRPr="007F2770" w14:paraId="6A77F2D5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B605A60" w14:textId="77777777" w:rsidR="007C780F" w:rsidRPr="007F2770" w:rsidRDefault="007C780F" w:rsidP="009172D0">
            <w:pPr>
              <w:pStyle w:val="TAL"/>
            </w:pPr>
            <w:r w:rsidRPr="007F2770">
              <w:t xml:space="preserve">The </w:t>
            </w:r>
            <w:r>
              <w:t xml:space="preserve">PILPI </w:t>
            </w:r>
            <w:r w:rsidRPr="007F2770">
              <w:t xml:space="preserve">field indicates whether the </w:t>
            </w:r>
            <w:r>
              <w:t>RTP payload information</w:t>
            </w:r>
            <w:r w:rsidRPr="007F2770">
              <w:t xml:space="preserve"> list</w:t>
            </w:r>
            <w:r>
              <w:t xml:space="preserve"> is</w:t>
            </w:r>
            <w:r w:rsidRPr="007F2770">
              <w:t xml:space="preserve"> included in the IE or not.</w:t>
            </w:r>
          </w:p>
        </w:tc>
      </w:tr>
      <w:tr w:rsidR="007C780F" w:rsidRPr="007F2770" w14:paraId="57EB9549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6ABCD31" w14:textId="77777777" w:rsidR="007C780F" w:rsidRPr="007F2770" w:rsidRDefault="007C780F" w:rsidP="009172D0">
            <w:pPr>
              <w:pStyle w:val="TAL"/>
            </w:pPr>
            <w:r w:rsidRPr="007F2770">
              <w:t>Bit</w:t>
            </w:r>
          </w:p>
        </w:tc>
      </w:tr>
      <w:tr w:rsidR="007C780F" w:rsidRPr="007F2770" w14:paraId="1AD0B8C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3CAEC1D" w14:textId="77777777" w:rsidR="007C780F" w:rsidRPr="00BA5263" w:rsidRDefault="007C780F" w:rsidP="009172D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C780F" w:rsidRPr="007F2770" w14:paraId="0D96063F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544E6704" w14:textId="77777777" w:rsidR="007C780F" w:rsidRPr="007F2770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5ED2D66C" w14:textId="77777777" w:rsidR="007C780F" w:rsidRPr="007F2770" w:rsidRDefault="007C780F" w:rsidP="009172D0">
            <w:pPr>
              <w:pStyle w:val="TAL"/>
            </w:pPr>
          </w:p>
        </w:tc>
        <w:tc>
          <w:tcPr>
            <w:tcW w:w="6322" w:type="dxa"/>
            <w:gridSpan w:val="7"/>
          </w:tcPr>
          <w:p w14:paraId="5978E27F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not included</w:t>
            </w:r>
          </w:p>
        </w:tc>
      </w:tr>
      <w:tr w:rsidR="007C780F" w:rsidRPr="007F2770" w14:paraId="087BDD5B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4F7A45C6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452" w:type="dxa"/>
            <w:gridSpan w:val="2"/>
          </w:tcPr>
          <w:p w14:paraId="20D3A130" w14:textId="77777777" w:rsidR="007C780F" w:rsidRPr="007F2770" w:rsidRDefault="007C780F" w:rsidP="009172D0">
            <w:pPr>
              <w:pStyle w:val="TAL"/>
            </w:pPr>
          </w:p>
        </w:tc>
        <w:tc>
          <w:tcPr>
            <w:tcW w:w="6322" w:type="dxa"/>
            <w:gridSpan w:val="7"/>
          </w:tcPr>
          <w:p w14:paraId="71DB6342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included</w:t>
            </w:r>
          </w:p>
        </w:tc>
      </w:tr>
      <w:tr w:rsidR="007C780F" w:rsidRPr="007F2770" w14:paraId="5B3098D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2E7A1A3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F9A26F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2638960" w14:textId="77777777" w:rsidR="007C780F" w:rsidRPr="007F2770" w:rsidRDefault="007C780F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  <w:r w:rsidRPr="007F2770">
              <w:t xml:space="preserve"> (octet </w:t>
            </w:r>
            <w:r>
              <w:t>8</w:t>
            </w:r>
            <w:r w:rsidRPr="007F2770">
              <w:t>)</w:t>
            </w:r>
          </w:p>
        </w:tc>
      </w:tr>
      <w:tr w:rsidR="007C780F" w:rsidRPr="007F2770" w14:paraId="1A40944B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7D53AE2" w14:textId="3CA0CC27" w:rsidR="007C780F" w:rsidRPr="007F2770" w:rsidRDefault="007C780F" w:rsidP="009172D0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type field contains the RTP header e</w:t>
            </w:r>
            <w:r w:rsidRPr="00927857">
              <w:t xml:space="preserve">xtension </w:t>
            </w:r>
            <w:r>
              <w:t>type, i.e the RTP Header Extension for PDU Set Marking as specified in clause 4.</w:t>
            </w:r>
            <w:ins w:id="132" w:author="Ericsson User" w:date="2024-04-03T15:13:00Z">
              <w:r w:rsidDel="007C780F">
                <w:t xml:space="preserve"> </w:t>
              </w:r>
            </w:ins>
            <w:del w:id="133" w:author="Ericsson User" w:date="2024-04-03T15:13:00Z">
              <w:r w:rsidDel="007C780F">
                <w:delText>4.</w:delText>
              </w:r>
            </w:del>
            <w:r>
              <w:t>2 of 3GPP TS 26.522 [69].</w:t>
            </w:r>
          </w:p>
        </w:tc>
      </w:tr>
      <w:tr w:rsidR="007C780F" w:rsidRPr="007F2770" w14:paraId="3AA8DE6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A85D0D2" w14:textId="77777777" w:rsidR="007C780F" w:rsidRDefault="007C780F" w:rsidP="009172D0">
            <w:pPr>
              <w:pStyle w:val="TAL"/>
            </w:pPr>
            <w:r w:rsidRPr="007F2770">
              <w:t>Bits</w:t>
            </w:r>
          </w:p>
        </w:tc>
      </w:tr>
      <w:tr w:rsidR="007C780F" w:rsidRPr="007F2770" w14:paraId="3C2A2753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7B68242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653EC74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346EC42F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1869021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0F80E221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5E6FB5F2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7EA3FA53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73C73431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7C780F" w:rsidRPr="007F2770" w14:paraId="47491AEB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383367CE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7221CB5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2B4218C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377D0E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694F32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6B3FCC9E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999B9DF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97C45D9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5F908B9E" w14:textId="77777777" w:rsidR="007C780F" w:rsidRDefault="007C780F" w:rsidP="009172D0">
            <w:pPr>
              <w:pStyle w:val="TAL"/>
            </w:pPr>
            <w:r>
              <w:t>RTP Header Extension for PDU Set Marking</w:t>
            </w:r>
          </w:p>
        </w:tc>
      </w:tr>
      <w:tr w:rsidR="007C780F" w:rsidRPr="007F2770" w14:paraId="7432A59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5A9A8023" w14:textId="77777777" w:rsidR="007C780F" w:rsidRPr="007F2770" w:rsidRDefault="007C780F" w:rsidP="009172D0">
            <w:pPr>
              <w:pStyle w:val="TAL"/>
            </w:pPr>
            <w:r w:rsidRPr="007F2770">
              <w:t xml:space="preserve">All other values are </w:t>
            </w:r>
            <w:r>
              <w:t>spare.</w:t>
            </w:r>
          </w:p>
        </w:tc>
      </w:tr>
      <w:tr w:rsidR="007C780F" w:rsidRPr="007F2770" w14:paraId="77FD235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56077AC1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03165EF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541A9A8" w14:textId="77777777" w:rsidR="007C780F" w:rsidRPr="007F2770" w:rsidRDefault="007C780F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id</w:t>
            </w:r>
            <w:r w:rsidRPr="007F2770">
              <w:t xml:space="preserve"> (octet </w:t>
            </w:r>
            <w:r>
              <w:t>9</w:t>
            </w:r>
            <w:r w:rsidRPr="007F2770">
              <w:t>)</w:t>
            </w:r>
          </w:p>
        </w:tc>
      </w:tr>
      <w:tr w:rsidR="007C780F" w:rsidRPr="007F2770" w14:paraId="0F24BCC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C46B1EE" w14:textId="2733250B" w:rsidR="007C780F" w:rsidRPr="007F2770" w:rsidRDefault="007C780F" w:rsidP="009172D0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 xml:space="preserve">id field contains the RTP header extension id </w:t>
            </w:r>
            <w:ins w:id="134" w:author="Ericsson User" w:date="2024-04-03T15:48:00Z">
              <w:r w:rsidR="003712DD">
                <w:t xml:space="preserve">which is coded as </w:t>
              </w:r>
              <w:r w:rsidR="003712DD">
                <w:rPr>
                  <w:rFonts w:hint="eastAsia"/>
                  <w:lang w:val="en-US" w:eastAsia="zh-CN"/>
                </w:rPr>
                <w:t xml:space="preserve">binary representation </w:t>
              </w:r>
              <w:r w:rsidR="003712DD">
                <w:rPr>
                  <w:lang w:val="en-US" w:eastAsia="zh-CN"/>
                </w:rPr>
                <w:t xml:space="preserve">of an </w:t>
              </w:r>
              <w:r w:rsidR="003712DD">
                <w:t>i</w:t>
              </w:r>
              <w:r w:rsidR="003712DD" w:rsidRPr="001D2CEF">
                <w:t xml:space="preserve">nteger between </w:t>
              </w:r>
              <w:r w:rsidR="003712DD">
                <w:t xml:space="preserve">1(inclusive) </w:t>
              </w:r>
              <w:r w:rsidR="003712DD" w:rsidRPr="001D2CEF">
                <w:t xml:space="preserve">and </w:t>
              </w:r>
              <w:r w:rsidR="003712DD">
                <w:t xml:space="preserve">255(inclusive) </w:t>
              </w:r>
            </w:ins>
            <w:r>
              <w:t xml:space="preserve">as defined in </w:t>
            </w:r>
            <w:ins w:id="135" w:author="Ericsson User" w:date="2024-04-03T15:49:00Z">
              <w:r w:rsidR="003712DD" w:rsidRPr="007F2770">
                <w:t>IETF </w:t>
              </w:r>
              <w:r w:rsidR="003712DD">
                <w:t>RFC 8285 [</w:t>
              </w:r>
            </w:ins>
            <w:ins w:id="136" w:author="Ericsson User" w:date="2024-04-03T15:50:00Z">
              <w:r w:rsidR="003712DD">
                <w:t>xx</w:t>
              </w:r>
            </w:ins>
            <w:ins w:id="137" w:author="Ericsson User" w:date="2024-04-03T15:49:00Z">
              <w:r w:rsidR="003712DD">
                <w:t>]</w:t>
              </w:r>
            </w:ins>
            <w:del w:id="138" w:author="Ericsson User" w:date="2024-04-03T15:49:00Z">
              <w:r w:rsidDel="003712DD">
                <w:delText>clause 4.4 of 3GPP TS 26.522 [69]</w:delText>
              </w:r>
            </w:del>
            <w:r>
              <w:t>.</w:t>
            </w:r>
          </w:p>
        </w:tc>
      </w:tr>
      <w:tr w:rsidR="007C780F" w:rsidRPr="007F2770" w14:paraId="0DCA819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F6AC314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F7617E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CDB2DBB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(octet</w:t>
            </w:r>
            <w:r>
              <w:t>s</w:t>
            </w:r>
            <w:r w:rsidRPr="007F2770">
              <w:t xml:space="preserve"> </w:t>
            </w:r>
            <w:r>
              <w:t>10 to u</w:t>
            </w:r>
            <w:r w:rsidRPr="007F2770">
              <w:t>)</w:t>
            </w:r>
            <w:r>
              <w:t xml:space="preserve"> </w:t>
            </w:r>
            <w:r w:rsidRPr="007F2770">
              <w:t>(see NOTE)</w:t>
            </w:r>
          </w:p>
        </w:tc>
      </w:tr>
      <w:tr w:rsidR="007C780F" w:rsidRPr="007F2770" w14:paraId="77AEED50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0805E50" w14:textId="77777777" w:rsidR="007C780F" w:rsidRPr="007F2770" w:rsidRDefault="007C780F" w:rsidP="009172D0">
            <w:pPr>
              <w:pStyle w:val="TAL"/>
            </w:pPr>
            <w:r>
              <w:t>The RTP payload information</w:t>
            </w:r>
            <w:r w:rsidRPr="007F2770">
              <w:t xml:space="preserve"> list</w:t>
            </w:r>
            <w:r>
              <w:t xml:space="preserve"> contains the RTP payload information for the RTP stream, which can be used to derive the PDU Set information.</w:t>
            </w:r>
          </w:p>
        </w:tc>
      </w:tr>
      <w:tr w:rsidR="007C780F" w:rsidRPr="007F2770" w14:paraId="1912A02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CD3167E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02F8F51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A9639AD" w14:textId="77777777" w:rsidR="007C780F" w:rsidRPr="007F2770" w:rsidRDefault="007C780F" w:rsidP="009172D0">
            <w:pPr>
              <w:pStyle w:val="TAL"/>
            </w:pPr>
            <w:r>
              <w:t xml:space="preserve">RTP payload format </w:t>
            </w:r>
            <w:r w:rsidRPr="007F2770">
              <w:t xml:space="preserve">(octet </w:t>
            </w:r>
            <w:r>
              <w:t>12</w:t>
            </w:r>
            <w:r w:rsidRPr="007F2770">
              <w:t>)</w:t>
            </w:r>
          </w:p>
        </w:tc>
      </w:tr>
      <w:tr w:rsidR="007C780F" w:rsidRPr="007F2770" w14:paraId="0DD0D95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B99FECC" w14:textId="77777777" w:rsidR="007C780F" w:rsidRDefault="007C780F" w:rsidP="009172D0">
            <w:pPr>
              <w:pStyle w:val="TAL"/>
            </w:pPr>
          </w:p>
        </w:tc>
      </w:tr>
      <w:tr w:rsidR="007C780F" w14:paraId="5A0E1E0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02F8500" w14:textId="77777777" w:rsidR="007C780F" w:rsidRDefault="007C780F" w:rsidP="009172D0">
            <w:pPr>
              <w:pStyle w:val="TAL"/>
            </w:pPr>
            <w:r w:rsidRPr="007F2770">
              <w:t>Bits</w:t>
            </w:r>
          </w:p>
        </w:tc>
      </w:tr>
      <w:tr w:rsidR="007C780F" w:rsidRPr="007F2770" w14:paraId="588B73B5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6AA2C1E4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00F52F62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5927772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5A11ED2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7CC2DC82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5A92590B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3B6ED18A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25696D1B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7C780F" w14:paraId="6A099051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78E2CADB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F8D272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524A75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7A338A37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64A5E3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0E0E003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A29E37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4091923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2C162EAE" w14:textId="77777777" w:rsidR="007C780F" w:rsidRDefault="007C780F" w:rsidP="009172D0">
            <w:pPr>
              <w:pStyle w:val="TAL"/>
            </w:pPr>
            <w:r>
              <w:rPr>
                <w:lang w:eastAsia="zh-CN"/>
              </w:rPr>
              <w:t xml:space="preserve">RTP payload format for H.264/AVC codec as specified in </w:t>
            </w:r>
            <w:r>
              <w:t>clause A.2.2 of 3GPP TS 26.522 [69]</w:t>
            </w:r>
          </w:p>
        </w:tc>
      </w:tr>
      <w:tr w:rsidR="007C780F" w14:paraId="491916F1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0BF25BBB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6BB5C26A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6F0402A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9DA5536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803DD2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748B1AF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AD5521A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451" w:type="dxa"/>
          </w:tcPr>
          <w:p w14:paraId="44BB8CE2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3614" w:type="dxa"/>
          </w:tcPr>
          <w:p w14:paraId="6A1880FB" w14:textId="77777777" w:rsidR="007C780F" w:rsidRDefault="007C780F" w:rsidP="009172D0">
            <w:pPr>
              <w:pStyle w:val="TAL"/>
            </w:pPr>
            <w:r>
              <w:rPr>
                <w:lang w:eastAsia="zh-CN"/>
              </w:rPr>
              <w:t xml:space="preserve">RTP payload format for </w:t>
            </w:r>
            <w:r w:rsidRPr="00DE4198">
              <w:rPr>
                <w:lang w:eastAsia="zh-CN"/>
              </w:rPr>
              <w:t>H.265</w:t>
            </w:r>
            <w:r>
              <w:rPr>
                <w:lang w:eastAsia="zh-CN"/>
              </w:rPr>
              <w:t xml:space="preserve">/HEVC codec as specified in </w:t>
            </w:r>
            <w:r>
              <w:t>clause A.2.2 of 3GPP TS 26.522 [69]</w:t>
            </w:r>
          </w:p>
        </w:tc>
      </w:tr>
      <w:tr w:rsidR="007C780F" w:rsidRPr="007F2770" w14:paraId="1574240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291FBC2" w14:textId="77777777" w:rsidR="007C780F" w:rsidRPr="007F2770" w:rsidRDefault="007C780F" w:rsidP="009172D0">
            <w:pPr>
              <w:pStyle w:val="TAL"/>
            </w:pPr>
            <w:r w:rsidRPr="007F2770">
              <w:t xml:space="preserve">All other values are </w:t>
            </w:r>
            <w:r>
              <w:t>spare and not used.</w:t>
            </w:r>
          </w:p>
        </w:tc>
      </w:tr>
      <w:tr w:rsidR="007C780F" w:rsidRPr="007F2770" w14:paraId="547FC7C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3963519" w14:textId="77777777" w:rsidR="007C780F" w:rsidRDefault="007C780F" w:rsidP="009172D0">
            <w:pPr>
              <w:pStyle w:val="TAL"/>
            </w:pPr>
          </w:p>
        </w:tc>
      </w:tr>
      <w:tr w:rsidR="007C780F" w:rsidRPr="007F2770" w14:paraId="069DC9A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52063B4" w14:textId="77777777" w:rsidR="007C780F" w:rsidRDefault="007C780F" w:rsidP="009172D0">
            <w:pPr>
              <w:pStyle w:val="TAL"/>
            </w:pPr>
            <w:r>
              <w:t xml:space="preserve">RTP payload type </w:t>
            </w:r>
            <w:r w:rsidRPr="007F2770">
              <w:t xml:space="preserve">(octet </w:t>
            </w:r>
            <w:r>
              <w:t>14</w:t>
            </w:r>
            <w:r w:rsidRPr="007F2770">
              <w:t>)</w:t>
            </w:r>
          </w:p>
        </w:tc>
      </w:tr>
      <w:tr w:rsidR="007C780F" w:rsidRPr="007F2770" w14:paraId="1CD7951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E4D0C23" w14:textId="77777777" w:rsidR="007C780F" w:rsidRDefault="007C780F" w:rsidP="009172D0">
            <w:pPr>
              <w:pStyle w:val="TAL"/>
            </w:pPr>
            <w:r>
              <w:t xml:space="preserve">The RTP payload type field indicates the </w:t>
            </w:r>
            <w:r>
              <w:rPr>
                <w:rFonts w:eastAsia="DengXian"/>
                <w:lang w:eastAsia="zh-CN"/>
              </w:rPr>
              <w:t>RTP or SRTP payload type, it</w:t>
            </w:r>
            <w:r>
              <w:t xml:space="preserve"> contains </w:t>
            </w:r>
            <w:r>
              <w:rPr>
                <w:rFonts w:hint="eastAsia"/>
                <w:lang w:val="en-US" w:eastAsia="zh-CN"/>
              </w:rPr>
              <w:t xml:space="preserve">the 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r>
              <w:t xml:space="preserve">1(inclusive) </w:t>
            </w:r>
            <w:r w:rsidRPr="001D2CEF">
              <w:t xml:space="preserve">and </w:t>
            </w:r>
            <w:r>
              <w:t>127(inclusive). T</w:t>
            </w:r>
            <w:r w:rsidRPr="003B21DA">
              <w:rPr>
                <w:rFonts w:eastAsia="Malgun Gothic"/>
              </w:rPr>
              <w:t>he other values are spare. If spare value is used, the UE shall ignore the value.</w:t>
            </w:r>
          </w:p>
        </w:tc>
      </w:tr>
      <w:tr w:rsidR="007C780F" w:rsidRPr="007F2770" w14:paraId="3B604AC9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57EC535" w14:textId="77777777" w:rsidR="007C780F" w:rsidRDefault="007C780F" w:rsidP="009172D0">
            <w:pPr>
              <w:pStyle w:val="TAL"/>
            </w:pPr>
          </w:p>
        </w:tc>
      </w:tr>
      <w:tr w:rsidR="007C780F" w:rsidRPr="007F2770" w14:paraId="44D906F9" w14:textId="77777777" w:rsidTr="009172D0">
        <w:trPr>
          <w:cantSplit/>
          <w:jc w:val="center"/>
        </w:trPr>
        <w:tc>
          <w:tcPr>
            <w:tcW w:w="7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D443" w14:textId="77777777" w:rsidR="007C780F" w:rsidRPr="007F2770" w:rsidRDefault="007C780F" w:rsidP="009172D0">
            <w:pPr>
              <w:pStyle w:val="TAN"/>
            </w:pPr>
            <w:r w:rsidRPr="007F2770">
              <w:t>NOTE:</w:t>
            </w:r>
            <w:r w:rsidRPr="007F2770">
              <w:tab/>
            </w:r>
            <w:r>
              <w:t>In this release of the specification, the RTP payload information</w:t>
            </w:r>
            <w:r w:rsidRPr="007F2770">
              <w:t xml:space="preserve"> list</w:t>
            </w:r>
            <w:r>
              <w:t xml:space="preserve"> contains only one RTP payload information</w:t>
            </w:r>
            <w:r w:rsidRPr="007F2770">
              <w:t xml:space="preserve"> </w:t>
            </w:r>
            <w:r>
              <w:t>entry</w:t>
            </w:r>
            <w:r w:rsidRPr="007F2770">
              <w:t>.</w:t>
            </w:r>
          </w:p>
        </w:tc>
      </w:tr>
    </w:tbl>
    <w:p w14:paraId="675721FC" w14:textId="77777777" w:rsidR="001517D7" w:rsidRDefault="001517D7" w:rsidP="001517D7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0FA6" w14:textId="77777777" w:rsidR="00CB7D71" w:rsidRDefault="00CB7D71">
      <w:r>
        <w:separator/>
      </w:r>
    </w:p>
  </w:endnote>
  <w:endnote w:type="continuationSeparator" w:id="0">
    <w:p w14:paraId="744C4A49" w14:textId="77777777" w:rsidR="00CB7D71" w:rsidRDefault="00CB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7819C" w14:textId="77777777" w:rsidR="00CB7D71" w:rsidRDefault="00CB7D71">
      <w:r>
        <w:separator/>
      </w:r>
    </w:p>
  </w:footnote>
  <w:footnote w:type="continuationSeparator" w:id="0">
    <w:p w14:paraId="6272CA1F" w14:textId="77777777" w:rsidR="00CB7D71" w:rsidRDefault="00CB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5AB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9C4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C50"/>
    <w:rsid w:val="00164C6D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A02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6BE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3A6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21188"/>
    <w:rsid w:val="00621746"/>
    <w:rsid w:val="00623E03"/>
    <w:rsid w:val="0062445C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AE9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2F30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34F3"/>
    <w:rsid w:val="00BB566B"/>
    <w:rsid w:val="00BB5DFC"/>
    <w:rsid w:val="00BC0BBE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4B36"/>
    <w:rsid w:val="00C5549B"/>
    <w:rsid w:val="00C555F3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AF7"/>
    <w:rsid w:val="00E32AAC"/>
    <w:rsid w:val="00E341DA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574D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9935</TotalTime>
  <Pages>12</Pages>
  <Words>2834</Words>
  <Characters>16160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690</cp:revision>
  <cp:lastPrinted>1900-01-01T00:00:00Z</cp:lastPrinted>
  <dcterms:created xsi:type="dcterms:W3CDTF">2022-06-17T11:54:00Z</dcterms:created>
  <dcterms:modified xsi:type="dcterms:W3CDTF">2024-04-18T02:30:00Z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