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7B159" w14:textId="22E4F224" w:rsidR="005A3797" w:rsidRDefault="005A3797" w:rsidP="009A262A">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9A262A" w:rsidRPr="009A262A">
        <w:rPr>
          <w:b/>
          <w:noProof/>
          <w:sz w:val="24"/>
        </w:rPr>
        <w:t>C1-242669</w:t>
      </w:r>
    </w:p>
    <w:p w14:paraId="3FBB92AD" w14:textId="77777777" w:rsidR="005A3797" w:rsidRDefault="005A3797" w:rsidP="005A3797">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24829"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0719E7">
                <w:rPr>
                  <w:b/>
                  <w:noProof/>
                  <w:sz w:val="28"/>
                  <w:lang w:val="en-US"/>
                </w:rPr>
                <w:t>8</w:t>
              </w:r>
              <w:r w:rsidR="00713C61">
                <w:rPr>
                  <w:b/>
                  <w:noProof/>
                  <w:sz w:val="28"/>
                  <w:lang w:val="en-US"/>
                </w:rPr>
                <w:t>8</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60CF8" w:rsidR="001E41F3" w:rsidRPr="00410371" w:rsidRDefault="00000000" w:rsidP="00547111">
            <w:pPr>
              <w:pStyle w:val="CRCoverPage"/>
              <w:spacing w:after="0"/>
              <w:rPr>
                <w:noProof/>
              </w:rPr>
            </w:pPr>
            <w:fldSimple w:instr=" DOCPROPERTY  Cr#  \* MERGEFORMAT ">
              <w:r w:rsidR="008D6C99" w:rsidRPr="008D6C99">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21989" w:rsidR="001E41F3" w:rsidRPr="00410371" w:rsidRDefault="005E7C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97193" w:rsidR="001E41F3" w:rsidRPr="00D54D1D" w:rsidRDefault="00000000">
            <w:pPr>
              <w:pStyle w:val="CRCoverPage"/>
              <w:spacing w:after="0"/>
              <w:jc w:val="center"/>
              <w:rPr>
                <w:noProof/>
                <w:sz w:val="28"/>
              </w:rPr>
            </w:pPr>
            <w:fldSimple w:instr=" DOCPROPERTY  Version  \* MERGEFORMAT ">
              <w:r w:rsidR="00BC696C" w:rsidRPr="00D54D1D">
                <w:rPr>
                  <w:b/>
                  <w:noProof/>
                  <w:sz w:val="28"/>
                </w:rPr>
                <w:t>1</w:t>
              </w:r>
              <w:r w:rsidR="009F551D" w:rsidRPr="00D54D1D">
                <w:rPr>
                  <w:b/>
                  <w:noProof/>
                  <w:sz w:val="28"/>
                </w:rPr>
                <w:t>8.</w:t>
              </w:r>
              <w:r w:rsidR="00D54D1D" w:rsidRPr="00D54D1D">
                <w:rPr>
                  <w:b/>
                  <w:noProof/>
                  <w:sz w:val="28"/>
                </w:rPr>
                <w:t>1</w:t>
              </w:r>
              <w:r w:rsidR="00AF0A5A" w:rsidRPr="00D54D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D59C6" w:rsidR="00F25D98" w:rsidRDefault="00385F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898C7" w:rsidR="001E41F3" w:rsidRDefault="00DF5943" w:rsidP="0055031A">
            <w:pPr>
              <w:pStyle w:val="CRCoverPage"/>
              <w:spacing w:after="0"/>
              <w:ind w:left="100"/>
            </w:pPr>
            <w:r>
              <w:t>Introducing the NR eT</w:t>
            </w:r>
            <w:r w:rsidR="00A976AB">
              <w:t>x</w:t>
            </w:r>
            <w:r>
              <w:t xml:space="preserve"> profile</w:t>
            </w:r>
            <w:r w:rsidR="0055031A">
              <w:t xml:space="preserve"> for supporting </w:t>
            </w:r>
            <w:r w:rsidR="0055031A" w:rsidRPr="0055031A">
              <w:t>NR PC5 Carrier Aggregation operations</w:t>
            </w:r>
            <w:r w:rsidR="0093229B">
              <w:t xml:space="preserve"> – the </w:t>
            </w:r>
            <w:r w:rsidR="003334C5">
              <w:t>encoding</w:t>
            </w:r>
            <w:r w:rsidR="0093229B">
              <w:t xml:space="preserve">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95C3F" w:rsidR="001E41F3" w:rsidRDefault="00347559" w:rsidP="00347559">
            <w:pPr>
              <w:pStyle w:val="CRCoverPage"/>
              <w:spacing w:after="0"/>
              <w:ind w:left="100"/>
              <w:rPr>
                <w:noProof/>
              </w:rPr>
            </w:pPr>
            <w:r w:rsidRPr="00347559">
              <w:rPr>
                <w:lang w:val="fr-FR"/>
              </w:rPr>
              <w:t>TEI18,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56511" w:rsidR="001E41F3" w:rsidRDefault="00543F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832F9" w14:textId="4B7F5F0D" w:rsidR="00BE12A6" w:rsidRDefault="00C155EA" w:rsidP="00B63DFD">
            <w:pPr>
              <w:pStyle w:val="CRCoverPage"/>
              <w:spacing w:after="0"/>
              <w:ind w:left="100"/>
            </w:pPr>
            <w:r>
              <w:t xml:space="preserve">SA2 WG has introduced the </w:t>
            </w:r>
            <w:r w:rsidR="00A976AB">
              <w:t>"</w:t>
            </w:r>
            <w:r w:rsidRPr="00C155EA">
              <w:t>NR eT</w:t>
            </w:r>
            <w:r w:rsidR="00A976AB">
              <w:t>x</w:t>
            </w:r>
            <w:r w:rsidRPr="00C155EA">
              <w:t xml:space="preserve"> profile</w:t>
            </w:r>
            <w:r w:rsidR="00A976AB">
              <w:t>"</w:t>
            </w:r>
            <w:r w:rsidRPr="00C155EA">
              <w:t xml:space="preserve"> for supporting NR PC5 Carrier Aggregation operations</w:t>
            </w:r>
            <w:r w:rsidR="00B63DFD">
              <w:t xml:space="preserve"> for </w:t>
            </w:r>
            <w:r w:rsidR="00B63DFD" w:rsidRPr="00B63DFD">
              <w:t>groupcast and broadcast mode communication over PC5</w:t>
            </w:r>
            <w:r>
              <w:t xml:space="preserve"> in TS </w:t>
            </w:r>
            <w:r w:rsidRPr="00C155EA">
              <w:t>23.287</w:t>
            </w:r>
            <w:r>
              <w:t xml:space="preserve"> due to some alignments with RAN2 WG. The updates in TS 23.287 were</w:t>
            </w:r>
            <w:r w:rsidR="008743AA">
              <w:t xml:space="preserve"> already</w:t>
            </w:r>
            <w:r>
              <w:t xml:space="preserve"> agreed in the two</w:t>
            </w:r>
            <w:r w:rsidR="008743AA">
              <w:t xml:space="preserve"> stage-2</w:t>
            </w:r>
            <w:r>
              <w:t xml:space="preserve"> CRs </w:t>
            </w:r>
            <w:r w:rsidRPr="008743AA">
              <w:rPr>
                <w:b/>
                <w:bCs/>
              </w:rPr>
              <w:t xml:space="preserve">S2-2311810 </w:t>
            </w:r>
            <w:r w:rsidRPr="00642EC9">
              <w:t>and</w:t>
            </w:r>
            <w:r w:rsidRPr="008743AA">
              <w:rPr>
                <w:b/>
                <w:bCs/>
              </w:rPr>
              <w:t xml:space="preserve"> S2-2401580</w:t>
            </w:r>
            <w:r w:rsidR="00BE12A6">
              <w:t>, such as:</w:t>
            </w:r>
          </w:p>
          <w:p w14:paraId="6117B855" w14:textId="77777777" w:rsidR="00BE12A6" w:rsidRPr="00BE12A6" w:rsidRDefault="00BE12A6" w:rsidP="00BE12A6">
            <w:pPr>
              <w:pStyle w:val="Heading4"/>
              <w:rPr>
                <w:i/>
                <w:iCs/>
                <w:lang w:eastAsia="zh-CN"/>
              </w:rPr>
            </w:pPr>
            <w:bookmarkStart w:id="2" w:name="_Toc153792935"/>
            <w:r w:rsidRPr="00BE12A6">
              <w:rPr>
                <w:i/>
                <w:iCs/>
                <w:lang w:eastAsia="zh-CN"/>
              </w:rPr>
              <w:t>5.1.2.1</w:t>
            </w:r>
            <w:r w:rsidRPr="00BE12A6">
              <w:rPr>
                <w:i/>
                <w:iCs/>
                <w:lang w:eastAsia="zh-CN"/>
              </w:rPr>
              <w:tab/>
              <w:t>Policy/Parameter provisioning</w:t>
            </w:r>
            <w:bookmarkEnd w:id="2"/>
          </w:p>
          <w:p w14:paraId="3BAADA78" w14:textId="76B361F7" w:rsidR="00BE12A6" w:rsidRPr="00BE12A6" w:rsidRDefault="00BE12A6" w:rsidP="00C155EA">
            <w:pPr>
              <w:pStyle w:val="CRCoverPage"/>
              <w:spacing w:after="0"/>
              <w:ind w:left="100"/>
              <w:rPr>
                <w:i/>
                <w:iCs/>
              </w:rPr>
            </w:pPr>
            <w:r w:rsidRPr="00BE12A6">
              <w:rPr>
                <w:i/>
                <w:iCs/>
              </w:rPr>
              <w:t>(…)</w:t>
            </w:r>
          </w:p>
          <w:p w14:paraId="74FAF560" w14:textId="77777777" w:rsidR="00BE12A6" w:rsidRPr="00BE12A6" w:rsidRDefault="00BE12A6" w:rsidP="00BE12A6">
            <w:pPr>
              <w:pStyle w:val="B3"/>
              <w:rPr>
                <w:i/>
                <w:iCs/>
              </w:rPr>
            </w:pPr>
            <w:r w:rsidRPr="00BE12A6">
              <w:rPr>
                <w:i/>
                <w:iCs/>
                <w:highlight w:val="yellow"/>
              </w:rPr>
              <w:t>-</w:t>
            </w:r>
            <w:r w:rsidRPr="00BE12A6">
              <w:rPr>
                <w:i/>
                <w:iCs/>
                <w:highlight w:val="yellow"/>
              </w:rPr>
              <w:tab/>
              <w:t>for NR PC5, to the corresponding NR eTx Profiles for broadcast and groupcast (see TS 38.300 [11] and TS 38.331 [15] for further information);</w:t>
            </w:r>
          </w:p>
          <w:p w14:paraId="6FEB3852" w14:textId="1E6DA01C" w:rsidR="00BE12A6" w:rsidRDefault="00BE12A6" w:rsidP="00BE12A6">
            <w:pPr>
              <w:pStyle w:val="CRCoverPage"/>
              <w:spacing w:after="0"/>
              <w:ind w:left="100"/>
            </w:pPr>
            <w:r>
              <w:t>And also:</w:t>
            </w:r>
          </w:p>
          <w:p w14:paraId="11AD57DA" w14:textId="77777777" w:rsidR="00BE12A6" w:rsidRPr="00BE12A6" w:rsidRDefault="00BE12A6" w:rsidP="00BE12A6">
            <w:pPr>
              <w:pStyle w:val="Heading2"/>
              <w:rPr>
                <w:i/>
                <w:iCs/>
                <w:lang w:eastAsia="ko-KR"/>
              </w:rPr>
            </w:pPr>
            <w:bookmarkStart w:id="3" w:name="_Toc153793002"/>
            <w:r w:rsidRPr="00BE12A6">
              <w:rPr>
                <w:i/>
                <w:iCs/>
                <w:lang w:eastAsia="ko-KR"/>
              </w:rPr>
              <w:t>5.11</w:t>
            </w:r>
            <w:r w:rsidRPr="00BE12A6">
              <w:rPr>
                <w:i/>
                <w:iCs/>
                <w:lang w:eastAsia="ko-KR"/>
              </w:rPr>
              <w:tab/>
              <w:t>Support of NR PC5 Carrier Aggregation operations</w:t>
            </w:r>
            <w:bookmarkEnd w:id="3"/>
          </w:p>
          <w:p w14:paraId="42101339" w14:textId="77777777" w:rsidR="00BE12A6" w:rsidRPr="00BE12A6" w:rsidRDefault="00BE12A6" w:rsidP="00BE12A6">
            <w:pPr>
              <w:rPr>
                <w:i/>
                <w:iCs/>
                <w:lang w:eastAsia="ko-KR"/>
              </w:rPr>
            </w:pPr>
            <w:r w:rsidRPr="00BE12A6">
              <w:rPr>
                <w:i/>
                <w:iCs/>
                <w:lang w:eastAsia="ko-KR"/>
              </w:rPr>
              <w:t>For NR based unicast, groupcast and broadcast mode communication over PC5 reference point, PC5 Carrier Aggregation (CA) operations are supported.</w:t>
            </w:r>
          </w:p>
          <w:p w14:paraId="7DBE410D" w14:textId="08FE75AF" w:rsidR="00BE12A6" w:rsidRPr="00BE12A6" w:rsidRDefault="00BE12A6" w:rsidP="00BE12A6">
            <w:pPr>
              <w:rPr>
                <w:i/>
                <w:iCs/>
                <w:lang w:eastAsia="ko-KR"/>
              </w:rPr>
            </w:pPr>
            <w:r>
              <w:rPr>
                <w:i/>
                <w:iCs/>
                <w:lang w:eastAsia="ko-KR"/>
              </w:rPr>
              <w:t>(…)</w:t>
            </w:r>
          </w:p>
          <w:p w14:paraId="06D29DA4" w14:textId="77777777" w:rsidR="00BE12A6" w:rsidRPr="00BE12A6" w:rsidRDefault="00BE12A6" w:rsidP="00BE12A6">
            <w:pPr>
              <w:rPr>
                <w:i/>
                <w:iCs/>
                <w:lang w:eastAsia="ko-KR"/>
              </w:rPr>
            </w:pPr>
            <w:r w:rsidRPr="00BE12A6">
              <w:rPr>
                <w:i/>
                <w:iCs/>
                <w:highlight w:val="yellow"/>
                <w:lang w:eastAsia="ko-KR"/>
              </w:rPr>
              <w:t>The V2X layer provides the NR eTx Profiles to the AS layer e.g. when providing other information such as the radio frequencies for the PC5 QoS Flow for transmission or V2X service type for reception.</w:t>
            </w:r>
            <w:r w:rsidRPr="00BE12A6">
              <w:rPr>
                <w:i/>
                <w:iCs/>
                <w:lang w:eastAsia="ko-KR"/>
              </w:rPr>
              <w:t xml:space="preserve"> When there is no NR eTx Profile available to be mapped for the PC5 QoS Flow for transmission or the V2X service type for reception, the V2X layer does not provide NR eTx Profile to the AS layer.</w:t>
            </w:r>
          </w:p>
          <w:p w14:paraId="3876BB2F" w14:textId="77777777" w:rsidR="00BE12A6" w:rsidRDefault="00BE12A6" w:rsidP="00C155EA">
            <w:pPr>
              <w:pStyle w:val="CRCoverPage"/>
              <w:spacing w:after="0"/>
              <w:ind w:left="100"/>
            </w:pPr>
          </w:p>
          <w:p w14:paraId="51860F03" w14:textId="546EDDE9" w:rsidR="00A976AB" w:rsidRPr="00BE12A6" w:rsidRDefault="00A976AB" w:rsidP="00C155EA">
            <w:pPr>
              <w:pStyle w:val="CRCoverPage"/>
              <w:spacing w:after="0"/>
              <w:ind w:left="100"/>
              <w:rPr>
                <w:b/>
                <w:bCs/>
              </w:rPr>
            </w:pPr>
            <w:r w:rsidRPr="00BE12A6">
              <w:rPr>
                <w:b/>
                <w:bCs/>
              </w:rPr>
              <w:lastRenderedPageBreak/>
              <w:t>This CR captures the corresponding stage-3 impact</w:t>
            </w:r>
            <w:r w:rsidR="003334C5">
              <w:rPr>
                <w:b/>
                <w:bCs/>
              </w:rPr>
              <w:t xml:space="preserve"> on the encoding</w:t>
            </w:r>
            <w:r w:rsidRPr="00BE12A6">
              <w:rPr>
                <w:b/>
                <w:bCs/>
              </w:rPr>
              <w:t xml:space="preserve"> </w:t>
            </w:r>
            <w:r w:rsidR="003334C5">
              <w:rPr>
                <w:b/>
                <w:bCs/>
              </w:rPr>
              <w:t>to support</w:t>
            </w:r>
            <w:r w:rsidRPr="00BE12A6">
              <w:rPr>
                <w:b/>
                <w:bCs/>
              </w:rPr>
              <w:t xml:space="preserve"> the NR eTx profile.</w:t>
            </w:r>
          </w:p>
          <w:p w14:paraId="708AA7DE" w14:textId="7C419CDA" w:rsidR="000D1608" w:rsidRDefault="000D1608" w:rsidP="00C155E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52424" w14:textId="014E5B42" w:rsidR="00A976AB" w:rsidRDefault="00A976AB" w:rsidP="003334C5">
            <w:pPr>
              <w:pStyle w:val="CRCoverPage"/>
              <w:spacing w:after="0"/>
              <w:ind w:left="100"/>
            </w:pPr>
            <w:r>
              <w:t xml:space="preserve">Updating </w:t>
            </w:r>
            <w:r w:rsidR="003334C5">
              <w:t>UE policies for V2X services to support</w:t>
            </w:r>
            <w:r w:rsidRPr="00A976AB">
              <w:t xml:space="preserve"> the NR eTx profile</w:t>
            </w:r>
            <w:r>
              <w:t>.</w:t>
            </w:r>
          </w:p>
          <w:p w14:paraId="27B0307C" w14:textId="77777777" w:rsidR="0014590B" w:rsidRDefault="0014590B" w:rsidP="003334C5">
            <w:pPr>
              <w:pStyle w:val="CRCoverPage"/>
              <w:spacing w:after="0"/>
              <w:ind w:left="100"/>
            </w:pPr>
          </w:p>
          <w:p w14:paraId="2C90FDB1" w14:textId="242ED674" w:rsidR="0014590B" w:rsidRDefault="0014590B" w:rsidP="0014590B">
            <w:pPr>
              <w:pStyle w:val="CRCoverPage"/>
              <w:spacing w:after="0"/>
              <w:ind w:left="100"/>
            </w:pPr>
            <w:r>
              <w:t>Note: One additional correction is done in this CR which is:</w:t>
            </w:r>
            <w:r w:rsidRPr="0014590B">
              <w:t>Table 5</w:t>
            </w:r>
            <w:r w:rsidRPr="0014590B">
              <w:rPr>
                <w:rFonts w:hint="eastAsia"/>
              </w:rPr>
              <w:t>.</w:t>
            </w:r>
            <w:r w:rsidRPr="0014590B">
              <w:t xml:space="preserve">3.1.57 (PC5 QoS profile to PC5 DRX cycle mapping rule) includes reference to </w:t>
            </w:r>
            <w:r w:rsidRPr="0014590B">
              <w:rPr>
                <w:lang w:val="en-US"/>
              </w:rPr>
              <w:t>figure </w:t>
            </w:r>
            <w:r w:rsidRPr="0014590B">
              <w:t>5</w:t>
            </w:r>
            <w:r w:rsidRPr="0014590B">
              <w:rPr>
                <w:rFonts w:hint="eastAsia"/>
              </w:rPr>
              <w:t>.</w:t>
            </w:r>
            <w:r w:rsidRPr="0014590B">
              <w:t xml:space="preserve">3.1.z which doesn't exist. It shall be corrected to be </w:t>
            </w:r>
            <w:r w:rsidRPr="0014590B">
              <w:rPr>
                <w:lang w:val="en-US"/>
              </w:rPr>
              <w:t>figure </w:t>
            </w:r>
            <w:r w:rsidRPr="0014590B">
              <w:t>5</w:t>
            </w:r>
            <w:r w:rsidRPr="0014590B">
              <w:rPr>
                <w:rFonts w:hint="eastAsia"/>
              </w:rPr>
              <w:t>.</w:t>
            </w:r>
            <w:r w:rsidRPr="0014590B">
              <w:t>3.1.57</w:t>
            </w:r>
          </w:p>
          <w:p w14:paraId="31C656EC" w14:textId="1C25416D" w:rsidR="003334C5" w:rsidRPr="00F57331" w:rsidRDefault="003334C5" w:rsidP="003334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202C4" w:rsidR="0044236C" w:rsidRDefault="00FB26A1" w:rsidP="00FB26A1">
            <w:pPr>
              <w:pStyle w:val="CRCoverPage"/>
              <w:spacing w:after="0"/>
              <w:ind w:left="100"/>
            </w:pPr>
            <w:r w:rsidRPr="00FB26A1">
              <w:t xml:space="preserve">NR eTX profile </w:t>
            </w:r>
            <w:r w:rsidR="0093229B">
              <w:t>is</w:t>
            </w:r>
            <w:r>
              <w:t xml:space="preserve"> not supported and stage-2 requirements are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E904D" w:rsidR="001E41F3" w:rsidRDefault="00901B8B" w:rsidP="004A3F8A">
            <w:pPr>
              <w:pStyle w:val="CRCoverPage"/>
              <w:spacing w:after="0"/>
              <w:ind w:left="100"/>
            </w:pPr>
            <w: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E2382">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4D40842E" w14:textId="77777777" w:rsidR="007E3900" w:rsidRPr="003265DC" w:rsidRDefault="007E3900" w:rsidP="007E3900">
      <w:pPr>
        <w:pStyle w:val="Heading3"/>
      </w:pPr>
      <w:bookmarkStart w:id="5" w:name="_Toc8882547"/>
      <w:bookmarkStart w:id="6" w:name="_Toc23343279"/>
      <w:bookmarkStart w:id="7" w:name="_Toc26193832"/>
      <w:bookmarkStart w:id="8" w:name="_Toc34382713"/>
      <w:bookmarkStart w:id="9" w:name="_Toc34387367"/>
      <w:bookmarkStart w:id="10" w:name="_Toc45282417"/>
      <w:bookmarkStart w:id="11" w:name="_Toc51867022"/>
      <w:bookmarkStart w:id="12" w:name="_Toc162970436"/>
      <w:bookmarkEnd w:id="4"/>
      <w:r>
        <w:t>5</w:t>
      </w:r>
      <w:r>
        <w:rPr>
          <w:rFonts w:hint="eastAsia"/>
        </w:rPr>
        <w:t>.</w:t>
      </w:r>
      <w:r>
        <w:t>3.1</w:t>
      </w:r>
      <w:r>
        <w:rPr>
          <w:rFonts w:hint="eastAsia"/>
        </w:rPr>
        <w:tab/>
      </w:r>
      <w:r>
        <w:t>General</w:t>
      </w:r>
      <w:bookmarkEnd w:id="5"/>
      <w:bookmarkEnd w:id="6"/>
      <w:bookmarkEnd w:id="7"/>
      <w:bookmarkEnd w:id="8"/>
      <w:bookmarkEnd w:id="9"/>
      <w:bookmarkEnd w:id="10"/>
      <w:bookmarkEnd w:id="11"/>
      <w:bookmarkEnd w:id="12"/>
    </w:p>
    <w:p w14:paraId="3F1BAEBB" w14:textId="77777777" w:rsidR="007E3900" w:rsidRDefault="007E3900" w:rsidP="007E3900">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t>3</w:t>
      </w:r>
      <w:r w:rsidRPr="00354C09">
        <w:t>.</w:t>
      </w:r>
      <w:r>
        <w:t>1.</w:t>
      </w:r>
      <w:r w:rsidRPr="00354C09">
        <w:t>1</w:t>
      </w:r>
      <w:r>
        <w:t xml:space="preserve"> and table 5</w:t>
      </w:r>
      <w:r>
        <w:rPr>
          <w:rFonts w:hint="eastAsia"/>
        </w:rPr>
        <w:t>.</w:t>
      </w:r>
      <w:r>
        <w:t>3.1.1</w:t>
      </w:r>
      <w:r w:rsidRPr="00482B2D">
        <w:t>.</w:t>
      </w:r>
    </w:p>
    <w:p w14:paraId="240B037E" w14:textId="77777777" w:rsidR="007E3900" w:rsidRPr="00482B2D"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3900" w:rsidRPr="002A12F4" w14:paraId="370C0FA5" w14:textId="77777777" w:rsidTr="002C104B">
        <w:trPr>
          <w:cantSplit/>
          <w:jc w:val="center"/>
        </w:trPr>
        <w:tc>
          <w:tcPr>
            <w:tcW w:w="708" w:type="dxa"/>
            <w:tcBorders>
              <w:bottom w:val="single" w:sz="4" w:space="0" w:color="auto"/>
            </w:tcBorders>
          </w:tcPr>
          <w:p w14:paraId="5591BE28" w14:textId="77777777" w:rsidR="007E3900" w:rsidRPr="002A12F4" w:rsidRDefault="007E3900" w:rsidP="002C104B">
            <w:pPr>
              <w:pStyle w:val="TAC"/>
            </w:pPr>
            <w:bookmarkStart w:id="13" w:name="MCCQCTEMPBM_00000308"/>
            <w:r w:rsidRPr="002A12F4">
              <w:t>8</w:t>
            </w:r>
          </w:p>
        </w:tc>
        <w:tc>
          <w:tcPr>
            <w:tcW w:w="709" w:type="dxa"/>
            <w:tcBorders>
              <w:bottom w:val="single" w:sz="4" w:space="0" w:color="auto"/>
            </w:tcBorders>
          </w:tcPr>
          <w:p w14:paraId="5338E603" w14:textId="77777777" w:rsidR="007E3900" w:rsidRPr="002A12F4" w:rsidRDefault="007E3900" w:rsidP="002C104B">
            <w:pPr>
              <w:pStyle w:val="TAC"/>
            </w:pPr>
            <w:r w:rsidRPr="002A12F4">
              <w:t>7</w:t>
            </w:r>
          </w:p>
        </w:tc>
        <w:tc>
          <w:tcPr>
            <w:tcW w:w="709" w:type="dxa"/>
            <w:tcBorders>
              <w:bottom w:val="single" w:sz="4" w:space="0" w:color="auto"/>
            </w:tcBorders>
          </w:tcPr>
          <w:p w14:paraId="48DCE6FE" w14:textId="77777777" w:rsidR="007E3900" w:rsidRPr="002A12F4" w:rsidRDefault="007E3900" w:rsidP="002C104B">
            <w:pPr>
              <w:pStyle w:val="TAC"/>
            </w:pPr>
            <w:r w:rsidRPr="002A12F4">
              <w:t>6</w:t>
            </w:r>
          </w:p>
        </w:tc>
        <w:tc>
          <w:tcPr>
            <w:tcW w:w="709" w:type="dxa"/>
            <w:tcBorders>
              <w:bottom w:val="single" w:sz="4" w:space="0" w:color="auto"/>
            </w:tcBorders>
          </w:tcPr>
          <w:p w14:paraId="5D96794F" w14:textId="77777777" w:rsidR="007E3900" w:rsidRPr="002A12F4" w:rsidRDefault="007E3900" w:rsidP="002C104B">
            <w:pPr>
              <w:pStyle w:val="TAC"/>
            </w:pPr>
            <w:r w:rsidRPr="002A12F4">
              <w:t>5</w:t>
            </w:r>
          </w:p>
        </w:tc>
        <w:tc>
          <w:tcPr>
            <w:tcW w:w="709" w:type="dxa"/>
          </w:tcPr>
          <w:p w14:paraId="70B8C023" w14:textId="77777777" w:rsidR="007E3900" w:rsidRPr="002A12F4" w:rsidRDefault="007E3900" w:rsidP="002C104B">
            <w:pPr>
              <w:pStyle w:val="TAC"/>
            </w:pPr>
            <w:r w:rsidRPr="002A12F4">
              <w:t>4</w:t>
            </w:r>
          </w:p>
        </w:tc>
        <w:tc>
          <w:tcPr>
            <w:tcW w:w="709" w:type="dxa"/>
          </w:tcPr>
          <w:p w14:paraId="7AAFE2E4" w14:textId="77777777" w:rsidR="007E3900" w:rsidRPr="002A12F4" w:rsidRDefault="007E3900" w:rsidP="002C104B">
            <w:pPr>
              <w:pStyle w:val="TAC"/>
            </w:pPr>
            <w:r w:rsidRPr="002A12F4">
              <w:t>3</w:t>
            </w:r>
          </w:p>
        </w:tc>
        <w:tc>
          <w:tcPr>
            <w:tcW w:w="709" w:type="dxa"/>
          </w:tcPr>
          <w:p w14:paraId="48A03F7C" w14:textId="77777777" w:rsidR="007E3900" w:rsidRPr="002A12F4" w:rsidRDefault="007E3900" w:rsidP="002C104B">
            <w:pPr>
              <w:pStyle w:val="TAC"/>
            </w:pPr>
            <w:r w:rsidRPr="002A12F4">
              <w:t>2</w:t>
            </w:r>
          </w:p>
        </w:tc>
        <w:tc>
          <w:tcPr>
            <w:tcW w:w="709" w:type="dxa"/>
          </w:tcPr>
          <w:p w14:paraId="46B05F39" w14:textId="77777777" w:rsidR="007E3900" w:rsidRPr="002A12F4" w:rsidRDefault="007E3900" w:rsidP="002C104B">
            <w:pPr>
              <w:pStyle w:val="TAC"/>
            </w:pPr>
            <w:r w:rsidRPr="002A12F4">
              <w:t>1</w:t>
            </w:r>
          </w:p>
        </w:tc>
        <w:tc>
          <w:tcPr>
            <w:tcW w:w="1134" w:type="dxa"/>
          </w:tcPr>
          <w:p w14:paraId="7741EC1D" w14:textId="77777777" w:rsidR="007E3900" w:rsidRPr="002A12F4" w:rsidRDefault="007E3900" w:rsidP="002C104B">
            <w:pPr>
              <w:pStyle w:val="TAL"/>
            </w:pPr>
          </w:p>
        </w:tc>
      </w:tr>
      <w:tr w:rsidR="007E3900" w:rsidRPr="002A12F4" w14:paraId="46BF054B" w14:textId="77777777" w:rsidTr="002C104B">
        <w:trPr>
          <w:trHeight w:val="104"/>
          <w:jc w:val="center"/>
        </w:trPr>
        <w:tc>
          <w:tcPr>
            <w:tcW w:w="708" w:type="dxa"/>
            <w:tcBorders>
              <w:top w:val="single" w:sz="4" w:space="0" w:color="auto"/>
              <w:left w:val="single" w:sz="4" w:space="0" w:color="auto"/>
            </w:tcBorders>
          </w:tcPr>
          <w:p w14:paraId="64C0F133" w14:textId="77777777" w:rsidR="007E3900" w:rsidRPr="006C6E41" w:rsidRDefault="007E3900" w:rsidP="002C104B">
            <w:pPr>
              <w:pStyle w:val="TAC"/>
            </w:pPr>
            <w:r w:rsidRPr="006C6E41">
              <w:t>0</w:t>
            </w:r>
          </w:p>
        </w:tc>
        <w:tc>
          <w:tcPr>
            <w:tcW w:w="709" w:type="dxa"/>
            <w:tcBorders>
              <w:top w:val="single" w:sz="4" w:space="0" w:color="auto"/>
            </w:tcBorders>
          </w:tcPr>
          <w:p w14:paraId="58F21D93" w14:textId="77777777" w:rsidR="007E3900" w:rsidRPr="006C6E41" w:rsidRDefault="007E3900" w:rsidP="002C104B">
            <w:pPr>
              <w:pStyle w:val="TAC"/>
            </w:pPr>
            <w:r w:rsidRPr="006C6E41">
              <w:t>0</w:t>
            </w:r>
          </w:p>
        </w:tc>
        <w:tc>
          <w:tcPr>
            <w:tcW w:w="709" w:type="dxa"/>
            <w:tcBorders>
              <w:top w:val="single" w:sz="4" w:space="0" w:color="auto"/>
            </w:tcBorders>
          </w:tcPr>
          <w:p w14:paraId="5B656765" w14:textId="77777777" w:rsidR="007E3900" w:rsidRPr="006C6E41" w:rsidRDefault="007E3900" w:rsidP="002C104B">
            <w:pPr>
              <w:pStyle w:val="TAC"/>
            </w:pPr>
            <w:r w:rsidRPr="006C6E41">
              <w:t>0</w:t>
            </w:r>
          </w:p>
        </w:tc>
        <w:tc>
          <w:tcPr>
            <w:tcW w:w="709" w:type="dxa"/>
            <w:tcBorders>
              <w:top w:val="single" w:sz="4" w:space="0" w:color="auto"/>
              <w:right w:val="single" w:sz="4" w:space="0" w:color="auto"/>
            </w:tcBorders>
          </w:tcPr>
          <w:p w14:paraId="5C3C631C" w14:textId="77777777" w:rsidR="007E3900" w:rsidRPr="006C6E41" w:rsidRDefault="007E3900" w:rsidP="002C104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13B305B6" w14:textId="77777777" w:rsidR="007E3900" w:rsidRPr="002A12F4" w:rsidRDefault="007E3900" w:rsidP="002C104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55EED71B" w14:textId="77777777" w:rsidR="007E3900" w:rsidRPr="002A12F4" w:rsidRDefault="007E3900" w:rsidP="002C104B">
            <w:pPr>
              <w:pStyle w:val="TAL"/>
            </w:pPr>
            <w:r w:rsidRPr="002A12F4">
              <w:t xml:space="preserve">octet </w:t>
            </w:r>
            <w:r>
              <w:t>k</w:t>
            </w:r>
          </w:p>
        </w:tc>
      </w:tr>
      <w:tr w:rsidR="007E3900" w:rsidRPr="002A12F4" w14:paraId="4E3AC919" w14:textId="77777777" w:rsidTr="002C104B">
        <w:trPr>
          <w:trHeight w:val="103"/>
          <w:jc w:val="center"/>
        </w:trPr>
        <w:tc>
          <w:tcPr>
            <w:tcW w:w="2835" w:type="dxa"/>
            <w:gridSpan w:val="4"/>
            <w:tcBorders>
              <w:left w:val="single" w:sz="4" w:space="0" w:color="auto"/>
              <w:bottom w:val="single" w:sz="4" w:space="0" w:color="auto"/>
              <w:right w:val="single" w:sz="4" w:space="0" w:color="auto"/>
            </w:tcBorders>
          </w:tcPr>
          <w:p w14:paraId="293AE9F6" w14:textId="77777777" w:rsidR="007E3900" w:rsidRDefault="007E3900" w:rsidP="002C104B">
            <w:pPr>
              <w:pStyle w:val="TAC"/>
            </w:pPr>
            <w:r>
              <w:t>Spare</w:t>
            </w:r>
          </w:p>
        </w:tc>
        <w:tc>
          <w:tcPr>
            <w:tcW w:w="2836" w:type="dxa"/>
            <w:gridSpan w:val="4"/>
            <w:vMerge/>
            <w:tcBorders>
              <w:left w:val="single" w:sz="4" w:space="0" w:color="auto"/>
              <w:bottom w:val="single" w:sz="6" w:space="0" w:color="auto"/>
              <w:right w:val="single" w:sz="6" w:space="0" w:color="auto"/>
            </w:tcBorders>
          </w:tcPr>
          <w:p w14:paraId="542E426E" w14:textId="77777777" w:rsidR="007E3900" w:rsidRPr="002A12F4" w:rsidRDefault="007E3900" w:rsidP="002C104B">
            <w:pPr>
              <w:pStyle w:val="TAC"/>
            </w:pPr>
          </w:p>
        </w:tc>
        <w:tc>
          <w:tcPr>
            <w:tcW w:w="1134" w:type="dxa"/>
            <w:vMerge/>
          </w:tcPr>
          <w:p w14:paraId="0DB75B6B" w14:textId="77777777" w:rsidR="007E3900" w:rsidRPr="002A12F4" w:rsidRDefault="007E3900" w:rsidP="002C104B">
            <w:pPr>
              <w:pStyle w:val="TAL"/>
            </w:pPr>
          </w:p>
        </w:tc>
      </w:tr>
      <w:tr w:rsidR="007E3900" w:rsidRPr="002A12F4" w14:paraId="0B2D0F04"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41AAE2" w14:textId="77777777" w:rsidR="007E3900" w:rsidRDefault="007E3900" w:rsidP="002C104B">
            <w:pPr>
              <w:pStyle w:val="TAC"/>
            </w:pPr>
          </w:p>
          <w:p w14:paraId="32458209" w14:textId="77777777" w:rsidR="007E3900" w:rsidRDefault="007E3900" w:rsidP="002C104B">
            <w:pPr>
              <w:pStyle w:val="TAC"/>
            </w:pPr>
            <w:r w:rsidRPr="002A12F4">
              <w:t xml:space="preserve">Length of </w:t>
            </w:r>
            <w:r>
              <w:t>V2XP info contents</w:t>
            </w:r>
          </w:p>
          <w:p w14:paraId="2F9A5642" w14:textId="77777777" w:rsidR="007E3900" w:rsidRPr="002A12F4" w:rsidRDefault="007E3900" w:rsidP="002C104B">
            <w:pPr>
              <w:pStyle w:val="TAC"/>
            </w:pPr>
          </w:p>
        </w:tc>
        <w:tc>
          <w:tcPr>
            <w:tcW w:w="1134" w:type="dxa"/>
          </w:tcPr>
          <w:p w14:paraId="4EEBE44A" w14:textId="77777777" w:rsidR="007E3900" w:rsidRDefault="007E3900" w:rsidP="002C104B">
            <w:pPr>
              <w:pStyle w:val="TAL"/>
            </w:pPr>
            <w:r w:rsidRPr="002A12F4">
              <w:t xml:space="preserve">octet </w:t>
            </w:r>
            <w:r>
              <w:t>k+1</w:t>
            </w:r>
          </w:p>
          <w:p w14:paraId="4AA1BB35" w14:textId="77777777" w:rsidR="007E3900" w:rsidRDefault="007E3900" w:rsidP="002C104B">
            <w:pPr>
              <w:pStyle w:val="TAL"/>
            </w:pPr>
          </w:p>
          <w:p w14:paraId="3997AF4E" w14:textId="77777777" w:rsidR="007E3900" w:rsidRPr="002A12F4" w:rsidRDefault="007E3900" w:rsidP="002C104B">
            <w:pPr>
              <w:pStyle w:val="TAL"/>
            </w:pPr>
            <w:r>
              <w:t>octet k+2</w:t>
            </w:r>
          </w:p>
        </w:tc>
      </w:tr>
      <w:tr w:rsidR="007E3900" w:rsidRPr="007818E9" w14:paraId="10FE9487" w14:textId="77777777" w:rsidTr="002C104B">
        <w:trPr>
          <w:jc w:val="center"/>
        </w:trPr>
        <w:tc>
          <w:tcPr>
            <w:tcW w:w="5671" w:type="dxa"/>
            <w:gridSpan w:val="8"/>
            <w:tcBorders>
              <w:left w:val="single" w:sz="6" w:space="0" w:color="auto"/>
              <w:bottom w:val="single" w:sz="6" w:space="0" w:color="auto"/>
              <w:right w:val="single" w:sz="6" w:space="0" w:color="auto"/>
            </w:tcBorders>
          </w:tcPr>
          <w:p w14:paraId="5AA5D176" w14:textId="77777777" w:rsidR="007E3900" w:rsidRDefault="007E3900" w:rsidP="002C104B">
            <w:pPr>
              <w:pStyle w:val="TAC"/>
            </w:pPr>
          </w:p>
          <w:p w14:paraId="266180DF" w14:textId="77777777" w:rsidR="007E3900" w:rsidDel="00761E16" w:rsidRDefault="007E3900" w:rsidP="002C104B">
            <w:pPr>
              <w:pStyle w:val="TAC"/>
            </w:pPr>
            <w:r>
              <w:t>Validity timer</w:t>
            </w:r>
          </w:p>
        </w:tc>
        <w:tc>
          <w:tcPr>
            <w:tcW w:w="1134" w:type="dxa"/>
          </w:tcPr>
          <w:p w14:paraId="0599BF29" w14:textId="77777777" w:rsidR="007E3900" w:rsidRPr="00381293" w:rsidRDefault="007E3900" w:rsidP="002C104B">
            <w:pPr>
              <w:pStyle w:val="TAL"/>
            </w:pPr>
            <w:r w:rsidRPr="00381293">
              <w:t>octet k+3</w:t>
            </w:r>
          </w:p>
          <w:p w14:paraId="76473AB1" w14:textId="77777777" w:rsidR="007E3900" w:rsidRPr="00381293" w:rsidRDefault="007E3900" w:rsidP="002C104B">
            <w:pPr>
              <w:pStyle w:val="TAL"/>
            </w:pPr>
          </w:p>
          <w:p w14:paraId="25A39E59" w14:textId="77777777" w:rsidR="007E3900" w:rsidRPr="00381293" w:rsidDel="00761E16" w:rsidRDefault="007E3900" w:rsidP="002C104B">
            <w:pPr>
              <w:pStyle w:val="TAL"/>
            </w:pPr>
            <w:r w:rsidRPr="00381293">
              <w:t>octet k+</w:t>
            </w:r>
            <w:r>
              <w:t>7</w:t>
            </w:r>
          </w:p>
        </w:tc>
      </w:tr>
      <w:tr w:rsidR="007E3900" w:rsidRPr="002A12F4" w14:paraId="7A1FAE91" w14:textId="77777777" w:rsidTr="002C104B">
        <w:trPr>
          <w:jc w:val="center"/>
        </w:trPr>
        <w:tc>
          <w:tcPr>
            <w:tcW w:w="708" w:type="dxa"/>
            <w:tcBorders>
              <w:top w:val="single" w:sz="4" w:space="0" w:color="auto"/>
              <w:left w:val="single" w:sz="4" w:space="0" w:color="auto"/>
              <w:bottom w:val="single" w:sz="4" w:space="0" w:color="auto"/>
              <w:right w:val="single" w:sz="4" w:space="0" w:color="auto"/>
            </w:tcBorders>
          </w:tcPr>
          <w:p w14:paraId="1194AA81" w14:textId="77777777" w:rsidR="007E3900" w:rsidDel="00761E16" w:rsidRDefault="007E3900" w:rsidP="002C104B">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0F5DD7D4" w14:textId="77777777" w:rsidR="007E3900" w:rsidRDefault="007E3900" w:rsidP="002C104B">
            <w:pPr>
              <w:pStyle w:val="TAC"/>
            </w:pPr>
            <w:r>
              <w:t>0</w:t>
            </w:r>
          </w:p>
          <w:p w14:paraId="1E2DA600"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8461A80" w14:textId="77777777" w:rsidR="007E3900" w:rsidRDefault="007E3900" w:rsidP="002C104B">
            <w:pPr>
              <w:pStyle w:val="TAC"/>
            </w:pPr>
            <w:r>
              <w:t>0</w:t>
            </w:r>
          </w:p>
          <w:p w14:paraId="14738BCD"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FC6EF25" w14:textId="77777777" w:rsidR="007E3900" w:rsidRDefault="007E3900" w:rsidP="002C104B">
            <w:pPr>
              <w:pStyle w:val="TAC"/>
            </w:pPr>
            <w:r>
              <w:t>0</w:t>
            </w:r>
          </w:p>
          <w:p w14:paraId="7DD136B4"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E2C968B" w14:textId="77777777" w:rsidR="007E3900" w:rsidRDefault="007E3900" w:rsidP="002C104B">
            <w:pPr>
              <w:pStyle w:val="TAC"/>
            </w:pPr>
            <w:r>
              <w:t>0</w:t>
            </w:r>
          </w:p>
          <w:p w14:paraId="6F9835C6"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D53E09F" w14:textId="77777777" w:rsidR="007E3900" w:rsidRDefault="007E3900" w:rsidP="002C104B">
            <w:pPr>
              <w:pStyle w:val="TAC"/>
            </w:pPr>
            <w:r>
              <w:t>0</w:t>
            </w:r>
          </w:p>
          <w:p w14:paraId="55DCF89F"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93AC2D5" w14:textId="77777777" w:rsidR="007E3900" w:rsidRDefault="007E3900" w:rsidP="002C104B">
            <w:pPr>
              <w:pStyle w:val="TAC"/>
            </w:pPr>
            <w:r>
              <w:t>0</w:t>
            </w:r>
          </w:p>
          <w:p w14:paraId="7E511B66"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89516D6" w14:textId="77777777" w:rsidR="007E3900" w:rsidRDefault="007E3900" w:rsidP="002C104B">
            <w:pPr>
              <w:pStyle w:val="TAC"/>
            </w:pPr>
            <w:r>
              <w:t>0</w:t>
            </w:r>
          </w:p>
          <w:p w14:paraId="5A99D01B" w14:textId="77777777" w:rsidR="007E3900" w:rsidDel="00761E16" w:rsidRDefault="007E3900" w:rsidP="002C104B">
            <w:pPr>
              <w:pStyle w:val="TAC"/>
            </w:pPr>
            <w:r>
              <w:t>Spare</w:t>
            </w:r>
          </w:p>
        </w:tc>
        <w:tc>
          <w:tcPr>
            <w:tcW w:w="1134" w:type="dxa"/>
            <w:tcBorders>
              <w:left w:val="single" w:sz="4" w:space="0" w:color="auto"/>
            </w:tcBorders>
          </w:tcPr>
          <w:p w14:paraId="59D176C5" w14:textId="77777777" w:rsidR="007E3900" w:rsidRDefault="007E3900" w:rsidP="002C104B">
            <w:pPr>
              <w:pStyle w:val="TAL"/>
            </w:pPr>
            <w:r>
              <w:t>octet k+8</w:t>
            </w:r>
          </w:p>
          <w:p w14:paraId="53C65109" w14:textId="77777777" w:rsidR="007E3900" w:rsidRPr="002A12F4" w:rsidDel="00761E16" w:rsidRDefault="007E3900" w:rsidP="002C104B">
            <w:pPr>
              <w:pStyle w:val="TAL"/>
            </w:pPr>
          </w:p>
        </w:tc>
      </w:tr>
      <w:tr w:rsidR="007E3900" w:rsidRPr="007818E9" w14:paraId="1AD22029"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78EAE3" w14:textId="77777777" w:rsidR="007E3900" w:rsidRDefault="007E3900" w:rsidP="002C104B">
            <w:pPr>
              <w:pStyle w:val="TAC"/>
              <w:rPr>
                <w:noProof/>
                <w:lang w:val="en-US"/>
              </w:rPr>
            </w:pPr>
          </w:p>
          <w:p w14:paraId="35D7C3D5" w14:textId="77777777" w:rsidR="007E3900" w:rsidRDefault="007E3900" w:rsidP="002C104B">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31809327" w14:textId="77777777" w:rsidR="007E3900" w:rsidRPr="00381293" w:rsidRDefault="007E3900" w:rsidP="002C104B">
            <w:pPr>
              <w:pStyle w:val="TAL"/>
              <w:rPr>
                <w:lang w:val="sv-SE"/>
              </w:rPr>
            </w:pPr>
            <w:r w:rsidRPr="00381293">
              <w:rPr>
                <w:lang w:val="sv-SE"/>
              </w:rPr>
              <w:t>octet k+</w:t>
            </w:r>
            <w:r>
              <w:rPr>
                <w:lang w:val="sv-SE"/>
              </w:rPr>
              <w:t>9</w:t>
            </w:r>
          </w:p>
          <w:p w14:paraId="2C9A11AA" w14:textId="77777777" w:rsidR="007E3900" w:rsidRPr="00381293" w:rsidRDefault="007E3900" w:rsidP="002C104B">
            <w:pPr>
              <w:pStyle w:val="TAL"/>
              <w:rPr>
                <w:lang w:val="sv-SE"/>
              </w:rPr>
            </w:pPr>
          </w:p>
          <w:p w14:paraId="2DA48013" w14:textId="77777777" w:rsidR="007E3900" w:rsidRPr="00381293" w:rsidRDefault="007E3900" w:rsidP="002C104B">
            <w:pPr>
              <w:pStyle w:val="TAL"/>
              <w:rPr>
                <w:lang w:val="sv-SE"/>
              </w:rPr>
            </w:pPr>
            <w:r w:rsidRPr="00381293">
              <w:rPr>
                <w:lang w:val="sv-SE"/>
              </w:rPr>
              <w:t>octet o1</w:t>
            </w:r>
          </w:p>
        </w:tc>
      </w:tr>
      <w:tr w:rsidR="007E3900" w:rsidRPr="002A12F4" w14:paraId="1C30367F"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2894C6" w14:textId="77777777" w:rsidR="007E3900" w:rsidRPr="00381293" w:rsidRDefault="007E3900" w:rsidP="002C104B">
            <w:pPr>
              <w:pStyle w:val="TAC"/>
              <w:rPr>
                <w:noProof/>
                <w:lang w:val="sv-SE"/>
              </w:rPr>
            </w:pPr>
          </w:p>
          <w:p w14:paraId="51E0152B" w14:textId="77777777" w:rsidR="007E3900" w:rsidRDefault="007E3900" w:rsidP="002C104B">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1C98F707" w14:textId="77777777" w:rsidR="007E3900" w:rsidRDefault="007E3900" w:rsidP="002C104B">
            <w:pPr>
              <w:pStyle w:val="TAL"/>
            </w:pPr>
            <w:r>
              <w:t>octet o1+1</w:t>
            </w:r>
          </w:p>
          <w:p w14:paraId="33498A4E" w14:textId="77777777" w:rsidR="007E3900" w:rsidRDefault="007E3900" w:rsidP="002C104B">
            <w:pPr>
              <w:pStyle w:val="TAL"/>
            </w:pPr>
          </w:p>
          <w:p w14:paraId="274BA61C" w14:textId="77777777" w:rsidR="007E3900" w:rsidRDefault="007E3900" w:rsidP="002C104B">
            <w:pPr>
              <w:pStyle w:val="TAL"/>
            </w:pPr>
            <w:r>
              <w:t>octet o2</w:t>
            </w:r>
          </w:p>
        </w:tc>
      </w:tr>
      <w:tr w:rsidR="007E3900" w:rsidRPr="002A12F4" w14:paraId="180B677B"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A77411" w14:textId="77777777" w:rsidR="007E3900" w:rsidRDefault="007E3900" w:rsidP="002C104B">
            <w:pPr>
              <w:pStyle w:val="TAC"/>
              <w:rPr>
                <w:noProof/>
                <w:lang w:val="en-US"/>
              </w:rPr>
            </w:pPr>
          </w:p>
          <w:p w14:paraId="331C600E" w14:textId="77777777" w:rsidR="007E3900" w:rsidRDefault="007E3900" w:rsidP="002C104B">
            <w:pPr>
              <w:pStyle w:val="TAC"/>
              <w:rPr>
                <w:noProof/>
                <w:lang w:val="en-US"/>
              </w:rPr>
            </w:pPr>
            <w:r w:rsidRPr="003330DA">
              <w:rPr>
                <w:noProof/>
                <w:lang w:val="en-US"/>
              </w:rPr>
              <w:t xml:space="preserve">V2X service identifier to </w:t>
            </w:r>
            <w:r>
              <w:rPr>
                <w:noProof/>
                <w:lang w:val="en-US"/>
              </w:rPr>
              <w:t>PC5 RAT(s) and Tx profiles</w:t>
            </w:r>
            <w:r w:rsidRPr="003330DA">
              <w:rPr>
                <w:noProof/>
                <w:lang w:val="en-US"/>
              </w:rPr>
              <w:t xml:space="preserve"> mapping rules</w:t>
            </w:r>
          </w:p>
        </w:tc>
        <w:tc>
          <w:tcPr>
            <w:tcW w:w="1134" w:type="dxa"/>
            <w:tcBorders>
              <w:left w:val="single" w:sz="4" w:space="0" w:color="auto"/>
            </w:tcBorders>
          </w:tcPr>
          <w:p w14:paraId="629DD58C" w14:textId="77777777" w:rsidR="007E3900" w:rsidRDefault="007E3900" w:rsidP="002C104B">
            <w:pPr>
              <w:pStyle w:val="TAL"/>
            </w:pPr>
            <w:r>
              <w:t>octet (o2+1)*</w:t>
            </w:r>
          </w:p>
          <w:p w14:paraId="5C1646BE" w14:textId="77777777" w:rsidR="007E3900" w:rsidRDefault="007E3900" w:rsidP="002C104B">
            <w:pPr>
              <w:pStyle w:val="TAL"/>
            </w:pPr>
          </w:p>
          <w:p w14:paraId="5DA4D850" w14:textId="77777777" w:rsidR="007E3900" w:rsidRDefault="007E3900" w:rsidP="002C104B">
            <w:pPr>
              <w:pStyle w:val="TAL"/>
            </w:pPr>
            <w:r>
              <w:t>octet o3*</w:t>
            </w:r>
          </w:p>
        </w:tc>
      </w:tr>
      <w:tr w:rsidR="007E3900" w:rsidRPr="002A12F4" w14:paraId="6ECC7E35"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8D9B2D" w14:textId="77777777" w:rsidR="007E3900" w:rsidRDefault="007E3900" w:rsidP="002C104B">
            <w:pPr>
              <w:pStyle w:val="TAC"/>
              <w:rPr>
                <w:noProof/>
              </w:rPr>
            </w:pPr>
          </w:p>
          <w:p w14:paraId="3B86B762" w14:textId="77777777" w:rsidR="007E3900" w:rsidRDefault="007E3900" w:rsidP="002C104B">
            <w:pPr>
              <w:pStyle w:val="TAC"/>
              <w:rPr>
                <w:noProof/>
                <w:lang w:val="en-US"/>
              </w:rPr>
            </w:pPr>
            <w:r>
              <w:rPr>
                <w:noProof/>
              </w:rPr>
              <w:t>Privacy config</w:t>
            </w:r>
          </w:p>
        </w:tc>
        <w:tc>
          <w:tcPr>
            <w:tcW w:w="1134" w:type="dxa"/>
            <w:tcBorders>
              <w:left w:val="single" w:sz="4" w:space="0" w:color="auto"/>
            </w:tcBorders>
          </w:tcPr>
          <w:p w14:paraId="3A36009F" w14:textId="77777777" w:rsidR="007E3900" w:rsidRDefault="007E3900" w:rsidP="002C104B">
            <w:pPr>
              <w:pStyle w:val="TAL"/>
            </w:pPr>
            <w:r>
              <w:t>octet o124</w:t>
            </w:r>
          </w:p>
          <w:p w14:paraId="44C29B51" w14:textId="77777777" w:rsidR="007E3900" w:rsidRDefault="007E3900" w:rsidP="002C104B">
            <w:pPr>
              <w:pStyle w:val="TAL"/>
            </w:pPr>
            <w:r>
              <w:t>(see NOTE)</w:t>
            </w:r>
          </w:p>
          <w:p w14:paraId="78CD5E2B" w14:textId="77777777" w:rsidR="007E3900" w:rsidRDefault="007E3900" w:rsidP="002C104B">
            <w:pPr>
              <w:pStyle w:val="TAL"/>
            </w:pPr>
          </w:p>
          <w:p w14:paraId="79A29F77" w14:textId="77777777" w:rsidR="007E3900" w:rsidRDefault="007E3900" w:rsidP="002C104B">
            <w:pPr>
              <w:pStyle w:val="TAL"/>
            </w:pPr>
            <w:r>
              <w:t>octet o4</w:t>
            </w:r>
          </w:p>
        </w:tc>
      </w:tr>
      <w:tr w:rsidR="007E3900" w:rsidRPr="002A12F4" w14:paraId="6B6DF7AC"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129956" w14:textId="77777777" w:rsidR="007E3900" w:rsidRDefault="007E3900" w:rsidP="002C104B">
            <w:pPr>
              <w:pStyle w:val="TAC"/>
              <w:rPr>
                <w:noProof/>
                <w:lang w:val="en-US"/>
              </w:rPr>
            </w:pPr>
          </w:p>
          <w:p w14:paraId="0291493E" w14:textId="77777777" w:rsidR="007E3900" w:rsidRDefault="007E3900" w:rsidP="002C104B">
            <w:pPr>
              <w:pStyle w:val="TAC"/>
              <w:rPr>
                <w:noProof/>
              </w:rPr>
            </w:pPr>
            <w:r>
              <w:rPr>
                <w:noProof/>
                <w:lang w:val="en-US"/>
              </w:rPr>
              <w:t>V2X communication over PC5 in E-UTRA-PC5</w:t>
            </w:r>
          </w:p>
        </w:tc>
        <w:tc>
          <w:tcPr>
            <w:tcW w:w="1134" w:type="dxa"/>
            <w:tcBorders>
              <w:left w:val="single" w:sz="4" w:space="0" w:color="auto"/>
            </w:tcBorders>
          </w:tcPr>
          <w:p w14:paraId="1AB39090" w14:textId="77777777" w:rsidR="007E3900" w:rsidRDefault="007E3900" w:rsidP="002C104B">
            <w:pPr>
              <w:pStyle w:val="TAL"/>
            </w:pPr>
            <w:r>
              <w:t>octet o4+1</w:t>
            </w:r>
          </w:p>
          <w:p w14:paraId="75BDB143" w14:textId="77777777" w:rsidR="007E3900" w:rsidRDefault="007E3900" w:rsidP="002C104B">
            <w:pPr>
              <w:pStyle w:val="TAL"/>
            </w:pPr>
          </w:p>
          <w:p w14:paraId="09465D17" w14:textId="77777777" w:rsidR="007E3900" w:rsidRDefault="007E3900" w:rsidP="002C104B">
            <w:pPr>
              <w:pStyle w:val="TAL"/>
            </w:pPr>
            <w:r>
              <w:t>octet o5</w:t>
            </w:r>
          </w:p>
        </w:tc>
      </w:tr>
      <w:tr w:rsidR="007E3900" w:rsidRPr="002A12F4" w14:paraId="0B224D7B"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C363CA" w14:textId="77777777" w:rsidR="007E3900" w:rsidRDefault="007E3900" w:rsidP="002C104B">
            <w:pPr>
              <w:pStyle w:val="TAC"/>
              <w:rPr>
                <w:noProof/>
                <w:lang w:val="en-US"/>
              </w:rPr>
            </w:pPr>
          </w:p>
          <w:p w14:paraId="06D82237" w14:textId="77777777" w:rsidR="007E3900" w:rsidRDefault="007E3900" w:rsidP="002C104B">
            <w:pPr>
              <w:pStyle w:val="TAC"/>
              <w:rPr>
                <w:noProof/>
                <w:lang w:val="en-US"/>
              </w:rPr>
            </w:pPr>
            <w:r>
              <w:rPr>
                <w:noProof/>
                <w:lang w:val="en-US"/>
              </w:rPr>
              <w:t>V2X communication over PC5 in NR-PC5</w:t>
            </w:r>
          </w:p>
        </w:tc>
        <w:tc>
          <w:tcPr>
            <w:tcW w:w="1134" w:type="dxa"/>
            <w:tcBorders>
              <w:left w:val="single" w:sz="4" w:space="0" w:color="auto"/>
            </w:tcBorders>
          </w:tcPr>
          <w:p w14:paraId="2CA545C3" w14:textId="77777777" w:rsidR="007E3900" w:rsidRDefault="007E3900" w:rsidP="002C104B">
            <w:pPr>
              <w:pStyle w:val="TAL"/>
            </w:pPr>
            <w:r>
              <w:t>octet o5+1</w:t>
            </w:r>
          </w:p>
          <w:p w14:paraId="5B722301" w14:textId="77777777" w:rsidR="007E3900" w:rsidRDefault="007E3900" w:rsidP="002C104B">
            <w:pPr>
              <w:pStyle w:val="TAL"/>
            </w:pPr>
          </w:p>
          <w:p w14:paraId="44B5BD0C" w14:textId="77777777" w:rsidR="007E3900" w:rsidRDefault="007E3900" w:rsidP="002C104B">
            <w:pPr>
              <w:pStyle w:val="TAL"/>
            </w:pPr>
            <w:r>
              <w:t>octet l</w:t>
            </w:r>
          </w:p>
        </w:tc>
      </w:tr>
      <w:bookmarkEnd w:id="13"/>
    </w:tbl>
    <w:p w14:paraId="3E030C2D" w14:textId="77777777" w:rsidR="007E3900" w:rsidRDefault="007E3900" w:rsidP="007E3900">
      <w:pPr>
        <w:pStyle w:val="NF"/>
      </w:pPr>
    </w:p>
    <w:p w14:paraId="15F6DF6F" w14:textId="77777777" w:rsidR="007E3900" w:rsidRDefault="007E3900" w:rsidP="007E3900">
      <w:pPr>
        <w:pStyle w:val="NF"/>
      </w:pPr>
      <w:r>
        <w:t>NOTE:</w:t>
      </w:r>
      <w:r>
        <w:tab/>
        <w:t>The field is placed immediately after the last present preceding field.</w:t>
      </w:r>
    </w:p>
    <w:p w14:paraId="3AE66AEF" w14:textId="77777777" w:rsidR="007E3900" w:rsidRDefault="007E3900" w:rsidP="007E3900">
      <w:pPr>
        <w:pStyle w:val="NF"/>
      </w:pPr>
    </w:p>
    <w:p w14:paraId="34A122D9" w14:textId="77777777" w:rsidR="007E3900" w:rsidRPr="00BD0557" w:rsidRDefault="007E3900" w:rsidP="007E3900">
      <w:pPr>
        <w:pStyle w:val="TF"/>
      </w:pPr>
      <w:r w:rsidRPr="00BD0557">
        <w:t>Figure </w:t>
      </w:r>
      <w:r>
        <w:t>5</w:t>
      </w:r>
      <w:r>
        <w:rPr>
          <w:rFonts w:hint="eastAsia"/>
        </w:rPr>
        <w:t>.</w:t>
      </w:r>
      <w:r>
        <w:t>3.1.1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4C2B860" w14:textId="77777777" w:rsidR="007E3900" w:rsidRDefault="007E3900" w:rsidP="007E3900">
      <w:pPr>
        <w:pStyle w:val="TH"/>
      </w:pPr>
      <w:r>
        <w:t>Table 5</w:t>
      </w:r>
      <w:r>
        <w:rPr>
          <w:rFonts w:hint="eastAsia"/>
        </w:rPr>
        <w:t>.</w:t>
      </w:r>
      <w:r>
        <w:t>3.1.1: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6048E05B" w14:textId="77777777" w:rsidTr="002C104B">
        <w:trPr>
          <w:cantSplit/>
          <w:jc w:val="center"/>
        </w:trPr>
        <w:tc>
          <w:tcPr>
            <w:tcW w:w="7094" w:type="dxa"/>
          </w:tcPr>
          <w:p w14:paraId="5D27F0AC" w14:textId="77777777" w:rsidR="007E3900" w:rsidRPr="003168A2" w:rsidRDefault="007E3900" w:rsidP="002C104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7E3900" w:rsidRPr="003168A2" w14:paraId="6C96E9A4" w14:textId="77777777" w:rsidTr="002C104B">
        <w:trPr>
          <w:cantSplit/>
          <w:jc w:val="center"/>
        </w:trPr>
        <w:tc>
          <w:tcPr>
            <w:tcW w:w="7094" w:type="dxa"/>
          </w:tcPr>
          <w:p w14:paraId="66D3F625" w14:textId="77777777" w:rsidR="007E3900" w:rsidRPr="003168A2" w:rsidRDefault="007E3900" w:rsidP="002C104B">
            <w:pPr>
              <w:pStyle w:val="TAL"/>
            </w:pPr>
          </w:p>
        </w:tc>
      </w:tr>
      <w:tr w:rsidR="007E3900" w:rsidRPr="003168A2" w14:paraId="0DEBD094" w14:textId="77777777" w:rsidTr="002C104B">
        <w:trPr>
          <w:cantSplit/>
          <w:jc w:val="center"/>
        </w:trPr>
        <w:tc>
          <w:tcPr>
            <w:tcW w:w="7094" w:type="dxa"/>
          </w:tcPr>
          <w:p w14:paraId="748E309C" w14:textId="77777777" w:rsidR="007E3900" w:rsidRPr="003168A2" w:rsidRDefault="007E3900" w:rsidP="002C104B">
            <w:pPr>
              <w:pStyle w:val="TAL"/>
            </w:pPr>
            <w:r>
              <w:t xml:space="preserve">Length of </w:t>
            </w:r>
            <w:r w:rsidRPr="000D43E2">
              <w:t>Length of V2XP info contents</w:t>
            </w:r>
            <w:r>
              <w:t xml:space="preserve"> (octets k+1 to k+2) indicates the length of V2XP info contents.</w:t>
            </w:r>
          </w:p>
        </w:tc>
      </w:tr>
      <w:tr w:rsidR="007E3900" w:rsidRPr="003168A2" w14:paraId="5B3A250E" w14:textId="77777777" w:rsidTr="002C104B">
        <w:trPr>
          <w:cantSplit/>
          <w:jc w:val="center"/>
        </w:trPr>
        <w:tc>
          <w:tcPr>
            <w:tcW w:w="7094" w:type="dxa"/>
          </w:tcPr>
          <w:p w14:paraId="2AAD73A4" w14:textId="77777777" w:rsidR="007E3900" w:rsidRPr="003168A2" w:rsidRDefault="007E3900" w:rsidP="002C104B">
            <w:pPr>
              <w:pStyle w:val="TAL"/>
            </w:pPr>
          </w:p>
        </w:tc>
      </w:tr>
      <w:tr w:rsidR="007E3900" w:rsidRPr="003168A2" w14:paraId="53ACE84C" w14:textId="77777777" w:rsidTr="002C104B">
        <w:trPr>
          <w:cantSplit/>
          <w:jc w:val="center"/>
        </w:trPr>
        <w:tc>
          <w:tcPr>
            <w:tcW w:w="7094" w:type="dxa"/>
          </w:tcPr>
          <w:p w14:paraId="60AC790E" w14:textId="77777777" w:rsidR="007E3900" w:rsidRPr="003168A2" w:rsidRDefault="007E3900" w:rsidP="002C104B">
            <w:pPr>
              <w:pStyle w:val="TAL"/>
            </w:pPr>
          </w:p>
        </w:tc>
      </w:tr>
      <w:tr w:rsidR="007E3900" w:rsidRPr="003168A2" w14:paraId="62937C3E" w14:textId="77777777" w:rsidTr="002C104B">
        <w:trPr>
          <w:cantSplit/>
          <w:jc w:val="center"/>
        </w:trPr>
        <w:tc>
          <w:tcPr>
            <w:tcW w:w="7094" w:type="dxa"/>
            <w:tcBorders>
              <w:left w:val="single" w:sz="4" w:space="0" w:color="auto"/>
              <w:right w:val="single" w:sz="4" w:space="0" w:color="auto"/>
            </w:tcBorders>
          </w:tcPr>
          <w:p w14:paraId="2B58A020" w14:textId="77777777" w:rsidR="007E3900" w:rsidRDefault="007E3900" w:rsidP="002C104B">
            <w:pPr>
              <w:pStyle w:val="TAL"/>
            </w:pPr>
            <w:r>
              <w:t>Validity timer:</w:t>
            </w:r>
          </w:p>
          <w:p w14:paraId="0203B06A" w14:textId="77777777" w:rsidR="007E3900" w:rsidRDefault="007E3900" w:rsidP="002C104B">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7E3900" w:rsidRPr="003168A2" w14:paraId="08D61CF4" w14:textId="77777777" w:rsidTr="002C104B">
        <w:trPr>
          <w:cantSplit/>
          <w:jc w:val="center"/>
        </w:trPr>
        <w:tc>
          <w:tcPr>
            <w:tcW w:w="7094" w:type="dxa"/>
            <w:tcBorders>
              <w:left w:val="single" w:sz="4" w:space="0" w:color="auto"/>
              <w:right w:val="single" w:sz="4" w:space="0" w:color="auto"/>
            </w:tcBorders>
          </w:tcPr>
          <w:p w14:paraId="4F123708" w14:textId="77777777" w:rsidR="007E3900" w:rsidDel="00761E16" w:rsidRDefault="007E3900" w:rsidP="002C104B">
            <w:pPr>
              <w:pStyle w:val="TAL"/>
            </w:pPr>
          </w:p>
        </w:tc>
      </w:tr>
      <w:tr w:rsidR="007E3900" w:rsidRPr="003168A2" w14:paraId="10B6EA51" w14:textId="77777777" w:rsidTr="002C104B">
        <w:trPr>
          <w:cantSplit/>
          <w:jc w:val="center"/>
        </w:trPr>
        <w:tc>
          <w:tcPr>
            <w:tcW w:w="7094" w:type="dxa"/>
            <w:tcBorders>
              <w:left w:val="single" w:sz="4" w:space="0" w:color="auto"/>
              <w:right w:val="single" w:sz="4" w:space="0" w:color="auto"/>
            </w:tcBorders>
          </w:tcPr>
          <w:p w14:paraId="19217776" w14:textId="77777777" w:rsidR="007E3900" w:rsidRPr="00381293" w:rsidRDefault="007E3900" w:rsidP="002C104B">
            <w:pPr>
              <w:pStyle w:val="TAL"/>
            </w:pPr>
            <w:r w:rsidRPr="00381293">
              <w:t xml:space="preserve">V2X service identifier to </w:t>
            </w:r>
            <w:r>
              <w:t xml:space="preserve">PC5 RAT(s) and </w:t>
            </w:r>
            <w:r w:rsidRPr="00381293">
              <w:t>Tx profiles mapping rules indicator (</w:t>
            </w:r>
            <w:r>
              <w:t>VSITPMRI</w:t>
            </w:r>
            <w:r w:rsidRPr="00381293">
              <w:t>)</w:t>
            </w:r>
          </w:p>
          <w:p w14:paraId="33F0B3E6" w14:textId="77777777" w:rsidR="007E3900" w:rsidRDefault="007E3900" w:rsidP="002C104B">
            <w:pPr>
              <w:pStyle w:val="TAL"/>
            </w:pPr>
            <w:r w:rsidRPr="00381293">
              <w:t xml:space="preserve">The </w:t>
            </w:r>
            <w:r>
              <w:t xml:space="preserve">VSITPMRI bit indicates presence of the </w:t>
            </w:r>
            <w:r w:rsidRPr="00381293">
              <w:t xml:space="preserve">V2X service identifier to </w:t>
            </w:r>
            <w:r>
              <w:t xml:space="preserve">PC5 RAT(s) and </w:t>
            </w:r>
            <w:r w:rsidRPr="00381293">
              <w:t xml:space="preserve">Tx profiles mapping rules </w:t>
            </w:r>
            <w:r>
              <w:t>field.</w:t>
            </w:r>
          </w:p>
          <w:p w14:paraId="343243B7" w14:textId="77777777" w:rsidR="007E3900" w:rsidRDefault="007E3900" w:rsidP="002C104B">
            <w:pPr>
              <w:pStyle w:val="TAL"/>
            </w:pPr>
            <w:r>
              <w:t>Bit</w:t>
            </w:r>
          </w:p>
          <w:p w14:paraId="075C9010" w14:textId="77777777" w:rsidR="007E3900" w:rsidRPr="00922493" w:rsidRDefault="007E3900" w:rsidP="002C104B">
            <w:pPr>
              <w:pStyle w:val="TAL"/>
              <w:rPr>
                <w:b/>
              </w:rPr>
            </w:pPr>
            <w:r>
              <w:rPr>
                <w:b/>
              </w:rPr>
              <w:t>8</w:t>
            </w:r>
          </w:p>
          <w:p w14:paraId="050F5B5B" w14:textId="77777777" w:rsidR="007E3900" w:rsidRDefault="007E3900" w:rsidP="002C104B">
            <w:pPr>
              <w:pStyle w:val="TAL"/>
            </w:pPr>
            <w:r>
              <w:t>0</w:t>
            </w:r>
            <w:r>
              <w:tab/>
            </w:r>
            <w:r w:rsidRPr="00381293">
              <w:t xml:space="preserve">V2X service identifier to </w:t>
            </w:r>
            <w:r>
              <w:t xml:space="preserve">PC5 RAT(s) and </w:t>
            </w:r>
            <w:r w:rsidRPr="00381293">
              <w:t xml:space="preserve">Tx profiles mapping rules </w:t>
            </w:r>
            <w:r>
              <w:t xml:space="preserve">field </w:t>
            </w:r>
            <w:r w:rsidRPr="00381293">
              <w:t>is absent</w:t>
            </w:r>
          </w:p>
          <w:p w14:paraId="3930659C" w14:textId="77777777" w:rsidR="007E3900" w:rsidDel="00761E16" w:rsidRDefault="007E3900" w:rsidP="002C104B">
            <w:pPr>
              <w:pStyle w:val="TAL"/>
            </w:pPr>
            <w:r>
              <w:t>1</w:t>
            </w:r>
            <w:r>
              <w:tab/>
            </w:r>
            <w:r w:rsidRPr="00381293">
              <w:t xml:space="preserve">V2X service identifier to </w:t>
            </w:r>
            <w:r>
              <w:t xml:space="preserve">PC5 RAT(s) and </w:t>
            </w:r>
            <w:r w:rsidRPr="00381293">
              <w:t xml:space="preserve">Tx profiles mapping rules </w:t>
            </w:r>
            <w:r>
              <w:t xml:space="preserve">field </w:t>
            </w:r>
            <w:r w:rsidRPr="00381293">
              <w:t>is present</w:t>
            </w:r>
          </w:p>
        </w:tc>
      </w:tr>
      <w:tr w:rsidR="007E3900" w:rsidRPr="003168A2" w14:paraId="62A98F7A" w14:textId="77777777" w:rsidTr="002C104B">
        <w:trPr>
          <w:cantSplit/>
          <w:jc w:val="center"/>
        </w:trPr>
        <w:tc>
          <w:tcPr>
            <w:tcW w:w="7094" w:type="dxa"/>
            <w:tcBorders>
              <w:left w:val="single" w:sz="4" w:space="0" w:color="auto"/>
              <w:right w:val="single" w:sz="4" w:space="0" w:color="auto"/>
            </w:tcBorders>
          </w:tcPr>
          <w:p w14:paraId="5447D454" w14:textId="77777777" w:rsidR="007E3900" w:rsidRDefault="007E3900" w:rsidP="002C104B">
            <w:pPr>
              <w:pStyle w:val="TAL"/>
            </w:pPr>
          </w:p>
        </w:tc>
      </w:tr>
      <w:tr w:rsidR="007E3900" w:rsidRPr="003168A2" w14:paraId="7B4E02C7" w14:textId="77777777" w:rsidTr="002C104B">
        <w:trPr>
          <w:cantSplit/>
          <w:jc w:val="center"/>
        </w:trPr>
        <w:tc>
          <w:tcPr>
            <w:tcW w:w="7094" w:type="dxa"/>
            <w:tcBorders>
              <w:left w:val="single" w:sz="4" w:space="0" w:color="auto"/>
              <w:right w:val="single" w:sz="4" w:space="0" w:color="auto"/>
            </w:tcBorders>
          </w:tcPr>
          <w:p w14:paraId="1DF229EB" w14:textId="77777777" w:rsidR="007E3900" w:rsidRDefault="007E3900" w:rsidP="002C104B">
            <w:pPr>
              <w:pStyle w:val="TAL"/>
            </w:pPr>
            <w:r>
              <w:t>S</w:t>
            </w:r>
            <w:r w:rsidRPr="004906BD">
              <w:t xml:space="preserve">erved by E-UTRA </w:t>
            </w:r>
            <w:r>
              <w:t xml:space="preserve">or </w:t>
            </w:r>
            <w:r w:rsidRPr="004906BD">
              <w:t>served by NR</w:t>
            </w:r>
            <w:r>
              <w:t>:</w:t>
            </w:r>
          </w:p>
          <w:p w14:paraId="6E3ED3BE" w14:textId="77777777" w:rsidR="007E3900" w:rsidRDefault="007E3900" w:rsidP="002C104B">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7E3900" w:rsidRPr="003168A2" w14:paraId="3729DD33" w14:textId="77777777" w:rsidTr="002C104B">
        <w:trPr>
          <w:cantSplit/>
          <w:jc w:val="center"/>
        </w:trPr>
        <w:tc>
          <w:tcPr>
            <w:tcW w:w="7094" w:type="dxa"/>
            <w:tcBorders>
              <w:left w:val="single" w:sz="4" w:space="0" w:color="auto"/>
              <w:right w:val="single" w:sz="4" w:space="0" w:color="auto"/>
            </w:tcBorders>
          </w:tcPr>
          <w:p w14:paraId="7ACD75B7" w14:textId="77777777" w:rsidR="007E3900" w:rsidRDefault="007E3900" w:rsidP="002C104B">
            <w:pPr>
              <w:pStyle w:val="TAL"/>
            </w:pPr>
          </w:p>
        </w:tc>
      </w:tr>
      <w:tr w:rsidR="007E3900" w:rsidRPr="003168A2" w14:paraId="5F9E154C" w14:textId="77777777" w:rsidTr="002C104B">
        <w:trPr>
          <w:cantSplit/>
          <w:jc w:val="center"/>
        </w:trPr>
        <w:tc>
          <w:tcPr>
            <w:tcW w:w="7094" w:type="dxa"/>
            <w:tcBorders>
              <w:left w:val="single" w:sz="4" w:space="0" w:color="auto"/>
              <w:right w:val="single" w:sz="4" w:space="0" w:color="auto"/>
            </w:tcBorders>
          </w:tcPr>
          <w:p w14:paraId="5C17C0C5" w14:textId="77777777" w:rsidR="007E3900" w:rsidRPr="00381293" w:rsidRDefault="007E3900" w:rsidP="002C104B">
            <w:pPr>
              <w:pStyle w:val="TAL"/>
            </w:pPr>
            <w:r w:rsidRPr="00381293">
              <w:t>Not served by E-UTRA and not served by NR:</w:t>
            </w:r>
          </w:p>
          <w:p w14:paraId="164B3E34" w14:textId="77777777" w:rsidR="007E3900" w:rsidRDefault="007E3900" w:rsidP="002C104B">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7E3900" w:rsidRPr="003168A2" w14:paraId="046ADBF9" w14:textId="77777777" w:rsidTr="002C104B">
        <w:trPr>
          <w:cantSplit/>
          <w:jc w:val="center"/>
        </w:trPr>
        <w:tc>
          <w:tcPr>
            <w:tcW w:w="7094" w:type="dxa"/>
            <w:tcBorders>
              <w:left w:val="single" w:sz="4" w:space="0" w:color="auto"/>
              <w:right w:val="single" w:sz="4" w:space="0" w:color="auto"/>
            </w:tcBorders>
          </w:tcPr>
          <w:p w14:paraId="4EA3FE98" w14:textId="77777777" w:rsidR="007E3900" w:rsidRDefault="007E3900" w:rsidP="002C104B">
            <w:pPr>
              <w:pStyle w:val="TAL"/>
            </w:pPr>
          </w:p>
        </w:tc>
      </w:tr>
      <w:tr w:rsidR="007E3900" w:rsidRPr="003168A2" w14:paraId="2E0618E3" w14:textId="77777777" w:rsidTr="002C104B">
        <w:trPr>
          <w:cantSplit/>
          <w:jc w:val="center"/>
        </w:trPr>
        <w:tc>
          <w:tcPr>
            <w:tcW w:w="7094" w:type="dxa"/>
            <w:tcBorders>
              <w:left w:val="single" w:sz="4" w:space="0" w:color="auto"/>
              <w:right w:val="single" w:sz="4" w:space="0" w:color="auto"/>
            </w:tcBorders>
          </w:tcPr>
          <w:p w14:paraId="12858F44" w14:textId="77777777" w:rsidR="007E3900" w:rsidRPr="00381293" w:rsidRDefault="007E3900" w:rsidP="002C104B">
            <w:pPr>
              <w:pStyle w:val="TAL"/>
            </w:pPr>
            <w:r w:rsidRPr="00381293">
              <w:t xml:space="preserve">V2X service identifier to </w:t>
            </w:r>
            <w:r>
              <w:t xml:space="preserve">PC5 RAT(s) and </w:t>
            </w:r>
            <w:r w:rsidRPr="00381293">
              <w:t>Tx profiles mapping rules:</w:t>
            </w:r>
          </w:p>
          <w:p w14:paraId="28D5D2D6" w14:textId="77777777" w:rsidR="007E3900" w:rsidRDefault="007E3900" w:rsidP="002C104B">
            <w:pPr>
              <w:pStyle w:val="TAL"/>
            </w:pPr>
            <w:r w:rsidRPr="00381293">
              <w:t xml:space="preserve">The V2X service identifier to </w:t>
            </w:r>
            <w:r>
              <w:t xml:space="preserve">PC5 RAT(s)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t xml:space="preserve">PC5 RAT(s) and </w:t>
            </w:r>
            <w:r w:rsidRPr="00381293">
              <w:t>Tx profiles mapping rules.</w:t>
            </w:r>
          </w:p>
        </w:tc>
      </w:tr>
      <w:tr w:rsidR="007E3900" w:rsidRPr="003168A2" w14:paraId="761633BC" w14:textId="77777777" w:rsidTr="002C104B">
        <w:trPr>
          <w:cantSplit/>
          <w:jc w:val="center"/>
        </w:trPr>
        <w:tc>
          <w:tcPr>
            <w:tcW w:w="7094" w:type="dxa"/>
            <w:tcBorders>
              <w:left w:val="single" w:sz="4" w:space="0" w:color="auto"/>
              <w:right w:val="single" w:sz="4" w:space="0" w:color="auto"/>
            </w:tcBorders>
          </w:tcPr>
          <w:p w14:paraId="3AF57855" w14:textId="77777777" w:rsidR="007E3900" w:rsidRDefault="007E3900" w:rsidP="002C104B">
            <w:pPr>
              <w:pStyle w:val="TAL"/>
            </w:pPr>
          </w:p>
        </w:tc>
      </w:tr>
      <w:tr w:rsidR="007E3900" w:rsidRPr="003168A2" w14:paraId="77BFC2A6" w14:textId="77777777" w:rsidTr="002C104B">
        <w:trPr>
          <w:cantSplit/>
          <w:jc w:val="center"/>
        </w:trPr>
        <w:tc>
          <w:tcPr>
            <w:tcW w:w="7094" w:type="dxa"/>
            <w:tcBorders>
              <w:left w:val="single" w:sz="4" w:space="0" w:color="auto"/>
              <w:right w:val="single" w:sz="4" w:space="0" w:color="auto"/>
            </w:tcBorders>
          </w:tcPr>
          <w:p w14:paraId="4CCBB1DA" w14:textId="77777777" w:rsidR="007E3900" w:rsidRDefault="007E3900" w:rsidP="002C104B">
            <w:pPr>
              <w:pStyle w:val="TAL"/>
            </w:pPr>
            <w:r>
              <w:t>Privacy config:</w:t>
            </w:r>
          </w:p>
          <w:p w14:paraId="3D72CA18" w14:textId="77777777" w:rsidR="007E3900" w:rsidRDefault="007E3900" w:rsidP="002C104B">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7E3900" w:rsidRPr="003168A2" w14:paraId="6954285B" w14:textId="77777777" w:rsidTr="002C104B">
        <w:trPr>
          <w:cantSplit/>
          <w:jc w:val="center"/>
        </w:trPr>
        <w:tc>
          <w:tcPr>
            <w:tcW w:w="7094" w:type="dxa"/>
            <w:tcBorders>
              <w:left w:val="single" w:sz="4" w:space="0" w:color="auto"/>
              <w:right w:val="single" w:sz="4" w:space="0" w:color="auto"/>
            </w:tcBorders>
          </w:tcPr>
          <w:p w14:paraId="129B4288" w14:textId="77777777" w:rsidR="007E3900" w:rsidRDefault="007E3900" w:rsidP="002C104B">
            <w:pPr>
              <w:pStyle w:val="TAL"/>
            </w:pPr>
          </w:p>
        </w:tc>
      </w:tr>
      <w:tr w:rsidR="007E3900" w:rsidRPr="003168A2" w14:paraId="4E129AF4" w14:textId="77777777" w:rsidTr="002C104B">
        <w:trPr>
          <w:cantSplit/>
          <w:jc w:val="center"/>
        </w:trPr>
        <w:tc>
          <w:tcPr>
            <w:tcW w:w="7094" w:type="dxa"/>
            <w:tcBorders>
              <w:left w:val="single" w:sz="4" w:space="0" w:color="auto"/>
              <w:right w:val="single" w:sz="4" w:space="0" w:color="auto"/>
            </w:tcBorders>
          </w:tcPr>
          <w:p w14:paraId="5C9D19CD" w14:textId="77777777" w:rsidR="007E3900" w:rsidRPr="00381293" w:rsidRDefault="007E3900" w:rsidP="002C104B">
            <w:pPr>
              <w:pStyle w:val="TAL"/>
            </w:pPr>
            <w:r w:rsidRPr="00381293">
              <w:t>V2X communication over PC5 in E-UTRA</w:t>
            </w:r>
            <w:r>
              <w:t>-PC5</w:t>
            </w:r>
            <w:r w:rsidRPr="00381293">
              <w:t>:</w:t>
            </w:r>
          </w:p>
          <w:p w14:paraId="11F3B926" w14:textId="77777777" w:rsidR="007E3900" w:rsidRDefault="007E3900" w:rsidP="002C104B">
            <w:pPr>
              <w:pStyle w:val="TAL"/>
            </w:pPr>
            <w:r w:rsidRPr="00381293">
              <w:t>The V2X communication over PC5 in E-UTRA</w:t>
            </w:r>
            <w:r>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t>-PC5</w:t>
            </w:r>
            <w:r w:rsidRPr="00381293">
              <w:t>.</w:t>
            </w:r>
          </w:p>
        </w:tc>
      </w:tr>
      <w:tr w:rsidR="007E3900" w:rsidRPr="003168A2" w14:paraId="4288906C" w14:textId="77777777" w:rsidTr="002C104B">
        <w:trPr>
          <w:cantSplit/>
          <w:jc w:val="center"/>
        </w:trPr>
        <w:tc>
          <w:tcPr>
            <w:tcW w:w="7094" w:type="dxa"/>
            <w:tcBorders>
              <w:left w:val="single" w:sz="4" w:space="0" w:color="auto"/>
              <w:right w:val="single" w:sz="4" w:space="0" w:color="auto"/>
            </w:tcBorders>
          </w:tcPr>
          <w:p w14:paraId="3ACF6CAA" w14:textId="77777777" w:rsidR="007E3900" w:rsidRDefault="007E3900" w:rsidP="002C104B">
            <w:pPr>
              <w:pStyle w:val="TAL"/>
            </w:pPr>
          </w:p>
        </w:tc>
      </w:tr>
      <w:tr w:rsidR="007E3900" w:rsidRPr="003168A2" w14:paraId="7E6A03D1" w14:textId="77777777" w:rsidTr="002C104B">
        <w:trPr>
          <w:cantSplit/>
          <w:jc w:val="center"/>
        </w:trPr>
        <w:tc>
          <w:tcPr>
            <w:tcW w:w="7094" w:type="dxa"/>
            <w:tcBorders>
              <w:left w:val="single" w:sz="4" w:space="0" w:color="auto"/>
              <w:right w:val="single" w:sz="4" w:space="0" w:color="auto"/>
            </w:tcBorders>
          </w:tcPr>
          <w:p w14:paraId="0C1950D6" w14:textId="77777777" w:rsidR="007E3900" w:rsidRPr="00381293" w:rsidRDefault="007E3900" w:rsidP="002C104B">
            <w:pPr>
              <w:pStyle w:val="TAL"/>
            </w:pPr>
            <w:r w:rsidRPr="00381293">
              <w:t>V2X communication over PC5 in NR</w:t>
            </w:r>
            <w:r>
              <w:t>-PC5</w:t>
            </w:r>
            <w:r w:rsidRPr="00381293">
              <w:t>:</w:t>
            </w:r>
          </w:p>
          <w:p w14:paraId="423ECDCD" w14:textId="77777777" w:rsidR="007E3900" w:rsidRDefault="007E3900" w:rsidP="002C104B">
            <w:pPr>
              <w:pStyle w:val="TAL"/>
            </w:pPr>
            <w:r w:rsidRPr="00381293">
              <w:t>The V2X communication over PC5 in NR</w:t>
            </w:r>
            <w:r>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t>-PC5</w:t>
            </w:r>
            <w:r w:rsidRPr="00381293">
              <w:t>.</w:t>
            </w:r>
          </w:p>
        </w:tc>
      </w:tr>
      <w:tr w:rsidR="007E3900" w:rsidRPr="003168A2" w14:paraId="4EA021C5" w14:textId="77777777" w:rsidTr="002C104B">
        <w:trPr>
          <w:cantSplit/>
          <w:jc w:val="center"/>
        </w:trPr>
        <w:tc>
          <w:tcPr>
            <w:tcW w:w="7094" w:type="dxa"/>
            <w:tcBorders>
              <w:left w:val="single" w:sz="4" w:space="0" w:color="auto"/>
              <w:right w:val="single" w:sz="4" w:space="0" w:color="auto"/>
            </w:tcBorders>
          </w:tcPr>
          <w:p w14:paraId="44215AAB" w14:textId="77777777" w:rsidR="007E3900" w:rsidRPr="00964D6E" w:rsidRDefault="007E3900" w:rsidP="002C104B">
            <w:pPr>
              <w:pStyle w:val="TAL"/>
            </w:pPr>
          </w:p>
        </w:tc>
      </w:tr>
      <w:tr w:rsidR="007E3900" w:rsidRPr="003168A2" w14:paraId="572D6DE4" w14:textId="77777777" w:rsidTr="002C104B">
        <w:trPr>
          <w:cantSplit/>
          <w:jc w:val="center"/>
        </w:trPr>
        <w:tc>
          <w:tcPr>
            <w:tcW w:w="7094" w:type="dxa"/>
            <w:tcBorders>
              <w:left w:val="single" w:sz="4" w:space="0" w:color="auto"/>
              <w:right w:val="single" w:sz="4" w:space="0" w:color="auto"/>
            </w:tcBorders>
          </w:tcPr>
          <w:p w14:paraId="703C5FA0" w14:textId="77777777" w:rsidR="007E3900" w:rsidRDefault="007E3900" w:rsidP="002C104B">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7E3900" w:rsidRPr="003168A2" w14:paraId="4718A239" w14:textId="77777777" w:rsidTr="002C104B">
        <w:trPr>
          <w:cantSplit/>
          <w:jc w:val="center"/>
        </w:trPr>
        <w:tc>
          <w:tcPr>
            <w:tcW w:w="7094" w:type="dxa"/>
            <w:tcBorders>
              <w:left w:val="single" w:sz="4" w:space="0" w:color="auto"/>
              <w:bottom w:val="single" w:sz="4" w:space="0" w:color="auto"/>
              <w:right w:val="single" w:sz="4" w:space="0" w:color="auto"/>
            </w:tcBorders>
          </w:tcPr>
          <w:p w14:paraId="04DDABE8" w14:textId="77777777" w:rsidR="007E3900" w:rsidRPr="00381293" w:rsidRDefault="007E3900" w:rsidP="002C104B">
            <w:pPr>
              <w:pStyle w:val="TAL"/>
            </w:pPr>
          </w:p>
        </w:tc>
      </w:tr>
    </w:tbl>
    <w:p w14:paraId="17142E5D" w14:textId="77777777" w:rsidR="007E3900" w:rsidRPr="00381293"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136AF25C" w14:textId="77777777" w:rsidTr="002C104B">
        <w:trPr>
          <w:cantSplit/>
          <w:jc w:val="center"/>
        </w:trPr>
        <w:tc>
          <w:tcPr>
            <w:tcW w:w="708" w:type="dxa"/>
          </w:tcPr>
          <w:p w14:paraId="7C436E76" w14:textId="77777777" w:rsidR="007E3900" w:rsidRDefault="007E3900" w:rsidP="002C104B">
            <w:pPr>
              <w:pStyle w:val="TAC"/>
            </w:pPr>
            <w:r>
              <w:t>8</w:t>
            </w:r>
          </w:p>
        </w:tc>
        <w:tc>
          <w:tcPr>
            <w:tcW w:w="709" w:type="dxa"/>
          </w:tcPr>
          <w:p w14:paraId="41F1AC6A" w14:textId="77777777" w:rsidR="007E3900" w:rsidRDefault="007E3900" w:rsidP="002C104B">
            <w:pPr>
              <w:pStyle w:val="TAC"/>
            </w:pPr>
            <w:r>
              <w:t>7</w:t>
            </w:r>
          </w:p>
        </w:tc>
        <w:tc>
          <w:tcPr>
            <w:tcW w:w="709" w:type="dxa"/>
          </w:tcPr>
          <w:p w14:paraId="6F70289C" w14:textId="77777777" w:rsidR="007E3900" w:rsidRDefault="007E3900" w:rsidP="002C104B">
            <w:pPr>
              <w:pStyle w:val="TAC"/>
            </w:pPr>
            <w:r>
              <w:t>6</w:t>
            </w:r>
          </w:p>
        </w:tc>
        <w:tc>
          <w:tcPr>
            <w:tcW w:w="709" w:type="dxa"/>
          </w:tcPr>
          <w:p w14:paraId="3CD2DB2A" w14:textId="77777777" w:rsidR="007E3900" w:rsidRDefault="007E3900" w:rsidP="002C104B">
            <w:pPr>
              <w:pStyle w:val="TAC"/>
            </w:pPr>
            <w:r>
              <w:t>5</w:t>
            </w:r>
          </w:p>
        </w:tc>
        <w:tc>
          <w:tcPr>
            <w:tcW w:w="709" w:type="dxa"/>
          </w:tcPr>
          <w:p w14:paraId="002EA2B8" w14:textId="77777777" w:rsidR="007E3900" w:rsidRDefault="007E3900" w:rsidP="002C104B">
            <w:pPr>
              <w:pStyle w:val="TAC"/>
            </w:pPr>
            <w:r>
              <w:t>4</w:t>
            </w:r>
          </w:p>
        </w:tc>
        <w:tc>
          <w:tcPr>
            <w:tcW w:w="709" w:type="dxa"/>
          </w:tcPr>
          <w:p w14:paraId="182512C3" w14:textId="77777777" w:rsidR="007E3900" w:rsidRDefault="007E3900" w:rsidP="002C104B">
            <w:pPr>
              <w:pStyle w:val="TAC"/>
            </w:pPr>
            <w:r>
              <w:t>3</w:t>
            </w:r>
          </w:p>
        </w:tc>
        <w:tc>
          <w:tcPr>
            <w:tcW w:w="709" w:type="dxa"/>
          </w:tcPr>
          <w:p w14:paraId="614D72DE" w14:textId="77777777" w:rsidR="007E3900" w:rsidRDefault="007E3900" w:rsidP="002C104B">
            <w:pPr>
              <w:pStyle w:val="TAC"/>
            </w:pPr>
            <w:r>
              <w:t>2</w:t>
            </w:r>
          </w:p>
        </w:tc>
        <w:tc>
          <w:tcPr>
            <w:tcW w:w="709" w:type="dxa"/>
          </w:tcPr>
          <w:p w14:paraId="733CA769" w14:textId="77777777" w:rsidR="007E3900" w:rsidRDefault="007E3900" w:rsidP="002C104B">
            <w:pPr>
              <w:pStyle w:val="TAC"/>
            </w:pPr>
            <w:r>
              <w:t>1</w:t>
            </w:r>
          </w:p>
        </w:tc>
        <w:tc>
          <w:tcPr>
            <w:tcW w:w="1346" w:type="dxa"/>
          </w:tcPr>
          <w:p w14:paraId="78EF67B8" w14:textId="77777777" w:rsidR="007E3900" w:rsidRDefault="007E3900" w:rsidP="002C104B">
            <w:pPr>
              <w:pStyle w:val="TAL"/>
            </w:pPr>
          </w:p>
        </w:tc>
      </w:tr>
      <w:tr w:rsidR="007E3900" w:rsidRPr="007818E9" w14:paraId="53ACC23A"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E07849" w14:textId="77777777" w:rsidR="007E3900" w:rsidRDefault="007E3900" w:rsidP="002C104B">
            <w:pPr>
              <w:pStyle w:val="TAC"/>
              <w:rPr>
                <w:noProof/>
                <w:lang w:val="en-US"/>
              </w:rPr>
            </w:pPr>
          </w:p>
          <w:p w14:paraId="2673393A" w14:textId="77777777" w:rsidR="007E3900" w:rsidRDefault="007E3900" w:rsidP="002C104B">
            <w:pPr>
              <w:pStyle w:val="TAC"/>
            </w:pPr>
            <w:r>
              <w:rPr>
                <w:noProof/>
                <w:lang w:val="en-US"/>
              </w:rPr>
              <w:t>Length of served</w:t>
            </w:r>
            <w:r w:rsidRPr="004906BD">
              <w:t xml:space="preserve"> by E-UTRA </w:t>
            </w:r>
            <w:r>
              <w:t xml:space="preserve">or </w:t>
            </w:r>
            <w:r w:rsidRPr="004906BD">
              <w:t>served by NR</w:t>
            </w:r>
            <w:r>
              <w:t xml:space="preserve"> </w:t>
            </w:r>
            <w:r>
              <w:rPr>
                <w:noProof/>
                <w:lang w:val="en-US"/>
              </w:rPr>
              <w:t>contents</w:t>
            </w:r>
          </w:p>
        </w:tc>
        <w:tc>
          <w:tcPr>
            <w:tcW w:w="1346" w:type="dxa"/>
          </w:tcPr>
          <w:p w14:paraId="2D671C18" w14:textId="77777777" w:rsidR="007E3900" w:rsidRPr="00D13BF4" w:rsidRDefault="007E3900" w:rsidP="002C104B">
            <w:pPr>
              <w:pStyle w:val="TAL"/>
              <w:rPr>
                <w:lang w:val="sv-SE"/>
              </w:rPr>
            </w:pPr>
            <w:r w:rsidRPr="00D13BF4">
              <w:rPr>
                <w:lang w:val="sv-SE"/>
              </w:rPr>
              <w:t>octet k+</w:t>
            </w:r>
            <w:r>
              <w:rPr>
                <w:lang w:val="sv-SE"/>
              </w:rPr>
              <w:t>9</w:t>
            </w:r>
          </w:p>
          <w:p w14:paraId="67AD9D22" w14:textId="77777777" w:rsidR="007E3900" w:rsidRPr="00D13BF4" w:rsidRDefault="007E3900" w:rsidP="002C104B">
            <w:pPr>
              <w:pStyle w:val="TAL"/>
              <w:rPr>
                <w:lang w:val="sv-SE"/>
              </w:rPr>
            </w:pPr>
          </w:p>
          <w:p w14:paraId="0A720815" w14:textId="77777777" w:rsidR="007E3900" w:rsidRPr="00D13BF4" w:rsidRDefault="007E3900" w:rsidP="002C104B">
            <w:pPr>
              <w:pStyle w:val="TAL"/>
              <w:rPr>
                <w:lang w:val="sv-SE"/>
              </w:rPr>
            </w:pPr>
            <w:r w:rsidRPr="00D13BF4">
              <w:rPr>
                <w:lang w:val="sv-SE"/>
              </w:rPr>
              <w:t>octet k+</w:t>
            </w:r>
            <w:r>
              <w:rPr>
                <w:lang w:val="sv-SE"/>
              </w:rPr>
              <w:t>10</w:t>
            </w:r>
          </w:p>
        </w:tc>
      </w:tr>
      <w:tr w:rsidR="007E3900" w:rsidRPr="007818E9" w14:paraId="41D6163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A4188B" w14:textId="77777777" w:rsidR="007E3900" w:rsidRPr="00F7508F" w:rsidRDefault="007E3900" w:rsidP="002C104B">
            <w:pPr>
              <w:pStyle w:val="TAC"/>
              <w:rPr>
                <w:lang w:val="en-US"/>
              </w:rPr>
            </w:pPr>
          </w:p>
          <w:p w14:paraId="234E4E6F" w14:textId="77777777" w:rsidR="007E3900" w:rsidRDefault="007E3900" w:rsidP="002C104B">
            <w:pPr>
              <w:pStyle w:val="TAC"/>
            </w:pPr>
            <w:r>
              <w:t>Authorized PLMN and RATs combinations</w:t>
            </w:r>
          </w:p>
        </w:tc>
        <w:tc>
          <w:tcPr>
            <w:tcW w:w="1346" w:type="dxa"/>
            <w:tcBorders>
              <w:top w:val="nil"/>
              <w:left w:val="single" w:sz="6" w:space="0" w:color="auto"/>
              <w:bottom w:val="nil"/>
              <w:right w:val="nil"/>
            </w:tcBorders>
          </w:tcPr>
          <w:p w14:paraId="0E23CC2C" w14:textId="77777777" w:rsidR="007E3900" w:rsidRPr="00D13BF4" w:rsidRDefault="007E3900" w:rsidP="002C104B">
            <w:pPr>
              <w:pStyle w:val="TAL"/>
              <w:rPr>
                <w:lang w:val="sv-SE"/>
              </w:rPr>
            </w:pPr>
            <w:r w:rsidRPr="00D13BF4">
              <w:rPr>
                <w:lang w:val="sv-SE"/>
              </w:rPr>
              <w:t>octet k+</w:t>
            </w:r>
            <w:r>
              <w:rPr>
                <w:lang w:val="sv-SE"/>
              </w:rPr>
              <w:t>11</w:t>
            </w:r>
          </w:p>
          <w:p w14:paraId="0E5C7147" w14:textId="77777777" w:rsidR="007E3900" w:rsidRPr="00D13BF4" w:rsidRDefault="007E3900" w:rsidP="002C104B">
            <w:pPr>
              <w:pStyle w:val="TAL"/>
              <w:rPr>
                <w:lang w:val="sv-SE"/>
              </w:rPr>
            </w:pPr>
          </w:p>
          <w:p w14:paraId="0B727A9A" w14:textId="77777777" w:rsidR="007E3900" w:rsidRPr="00D13BF4" w:rsidRDefault="007E3900" w:rsidP="002C104B">
            <w:pPr>
              <w:pStyle w:val="TAL"/>
              <w:rPr>
                <w:lang w:val="sv-SE"/>
              </w:rPr>
            </w:pPr>
            <w:r w:rsidRPr="00D13BF4">
              <w:rPr>
                <w:lang w:val="sv-SE"/>
              </w:rPr>
              <w:t>octet o1</w:t>
            </w:r>
          </w:p>
        </w:tc>
      </w:tr>
    </w:tbl>
    <w:p w14:paraId="4D1E7B77" w14:textId="77777777" w:rsidR="007E3900" w:rsidRDefault="007E3900" w:rsidP="007E3900">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25737560" w14:textId="77777777" w:rsidR="007E3900" w:rsidRDefault="007E3900" w:rsidP="007E3900">
      <w:pPr>
        <w:pStyle w:val="TH"/>
      </w:pPr>
      <w:r>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15779104" w14:textId="77777777" w:rsidTr="002C104B">
        <w:trPr>
          <w:cantSplit/>
          <w:jc w:val="center"/>
        </w:trPr>
        <w:tc>
          <w:tcPr>
            <w:tcW w:w="7094" w:type="dxa"/>
          </w:tcPr>
          <w:p w14:paraId="596AA1FD" w14:textId="77777777" w:rsidR="007E3900" w:rsidRDefault="007E3900" w:rsidP="002C104B">
            <w:pPr>
              <w:pStyle w:val="TAL"/>
            </w:pPr>
            <w:r>
              <w:t>Authorized PLMN and RATs combinations:</w:t>
            </w:r>
          </w:p>
          <w:p w14:paraId="6AD55700" w14:textId="77777777" w:rsidR="007E3900" w:rsidRPr="00903C49" w:rsidRDefault="007E3900" w:rsidP="002C104B">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7E3900" w:rsidRPr="003168A2" w14:paraId="38B96B71" w14:textId="77777777" w:rsidTr="002C104B">
        <w:trPr>
          <w:cantSplit/>
          <w:jc w:val="center"/>
        </w:trPr>
        <w:tc>
          <w:tcPr>
            <w:tcW w:w="7094" w:type="dxa"/>
          </w:tcPr>
          <w:p w14:paraId="2702FD3A" w14:textId="77777777" w:rsidR="007E3900" w:rsidRDefault="007E3900" w:rsidP="002C104B">
            <w:pPr>
              <w:pStyle w:val="TAL"/>
            </w:pPr>
          </w:p>
        </w:tc>
      </w:tr>
      <w:tr w:rsidR="007E3900" w:rsidRPr="00943B47" w14:paraId="24C5D62C" w14:textId="77777777" w:rsidTr="002C104B">
        <w:trPr>
          <w:cantSplit/>
          <w:jc w:val="center"/>
        </w:trPr>
        <w:tc>
          <w:tcPr>
            <w:tcW w:w="7094" w:type="dxa"/>
          </w:tcPr>
          <w:p w14:paraId="3C5BB1EE" w14:textId="77777777" w:rsidR="007E3900" w:rsidRDefault="007E3900" w:rsidP="002C104B">
            <w:pPr>
              <w:pStyle w:val="TAL"/>
            </w:pPr>
            <w:r w:rsidRPr="00092BAD">
              <w:rPr>
                <w:lang w:val="en-US"/>
              </w:rPr>
              <w:t xml:space="preserve">If the length of </w:t>
            </w:r>
            <w:r w:rsidRPr="004906BD">
              <w:t xml:space="preserve">served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06BD">
              <w:t xml:space="preserve">served by E-UTRA </w:t>
            </w:r>
            <w:r>
              <w:t xml:space="preserve">or </w:t>
            </w:r>
            <w:r w:rsidRPr="004906BD">
              <w:t>served by NR</w:t>
            </w:r>
            <w:r>
              <w:t xml:space="preserve"> </w:t>
            </w:r>
            <w:r>
              <w:rPr>
                <w:noProof/>
                <w:lang w:val="en-US"/>
              </w:rPr>
              <w:t>contents</w:t>
            </w:r>
            <w:r w:rsidRPr="00092BAD">
              <w:rPr>
                <w:lang w:val="en-US"/>
              </w:rPr>
              <w:t>.</w:t>
            </w:r>
          </w:p>
        </w:tc>
      </w:tr>
    </w:tbl>
    <w:p w14:paraId="54B6203D" w14:textId="77777777" w:rsidR="007E3900" w:rsidRDefault="007E3900" w:rsidP="007E3900"/>
    <w:p w14:paraId="69FF9E39" w14:textId="77777777" w:rsidR="007E3900" w:rsidRPr="009D730C"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3D703437" w14:textId="77777777" w:rsidTr="002C104B">
        <w:trPr>
          <w:cantSplit/>
          <w:jc w:val="center"/>
        </w:trPr>
        <w:tc>
          <w:tcPr>
            <w:tcW w:w="708" w:type="dxa"/>
          </w:tcPr>
          <w:p w14:paraId="0E65D74A" w14:textId="77777777" w:rsidR="007E3900" w:rsidRDefault="007E3900" w:rsidP="002C104B">
            <w:pPr>
              <w:pStyle w:val="TAC"/>
            </w:pPr>
            <w:r>
              <w:t>8</w:t>
            </w:r>
          </w:p>
        </w:tc>
        <w:tc>
          <w:tcPr>
            <w:tcW w:w="709" w:type="dxa"/>
          </w:tcPr>
          <w:p w14:paraId="7400D88B" w14:textId="77777777" w:rsidR="007E3900" w:rsidRDefault="007E3900" w:rsidP="002C104B">
            <w:pPr>
              <w:pStyle w:val="TAC"/>
            </w:pPr>
            <w:r>
              <w:t>7</w:t>
            </w:r>
          </w:p>
        </w:tc>
        <w:tc>
          <w:tcPr>
            <w:tcW w:w="709" w:type="dxa"/>
          </w:tcPr>
          <w:p w14:paraId="5F804235" w14:textId="77777777" w:rsidR="007E3900" w:rsidRDefault="007E3900" w:rsidP="002C104B">
            <w:pPr>
              <w:pStyle w:val="TAC"/>
            </w:pPr>
            <w:r>
              <w:t>6</w:t>
            </w:r>
          </w:p>
        </w:tc>
        <w:tc>
          <w:tcPr>
            <w:tcW w:w="709" w:type="dxa"/>
          </w:tcPr>
          <w:p w14:paraId="5678D2E1" w14:textId="77777777" w:rsidR="007E3900" w:rsidRDefault="007E3900" w:rsidP="002C104B">
            <w:pPr>
              <w:pStyle w:val="TAC"/>
            </w:pPr>
            <w:r>
              <w:t>5</w:t>
            </w:r>
          </w:p>
        </w:tc>
        <w:tc>
          <w:tcPr>
            <w:tcW w:w="709" w:type="dxa"/>
          </w:tcPr>
          <w:p w14:paraId="743EE397" w14:textId="77777777" w:rsidR="007E3900" w:rsidRDefault="007E3900" w:rsidP="002C104B">
            <w:pPr>
              <w:pStyle w:val="TAC"/>
            </w:pPr>
            <w:r>
              <w:t>4</w:t>
            </w:r>
          </w:p>
        </w:tc>
        <w:tc>
          <w:tcPr>
            <w:tcW w:w="709" w:type="dxa"/>
          </w:tcPr>
          <w:p w14:paraId="2BAE209A" w14:textId="77777777" w:rsidR="007E3900" w:rsidRDefault="007E3900" w:rsidP="002C104B">
            <w:pPr>
              <w:pStyle w:val="TAC"/>
            </w:pPr>
            <w:r>
              <w:t>3</w:t>
            </w:r>
          </w:p>
        </w:tc>
        <w:tc>
          <w:tcPr>
            <w:tcW w:w="709" w:type="dxa"/>
          </w:tcPr>
          <w:p w14:paraId="52257A74" w14:textId="77777777" w:rsidR="007E3900" w:rsidRDefault="007E3900" w:rsidP="002C104B">
            <w:pPr>
              <w:pStyle w:val="TAC"/>
            </w:pPr>
            <w:r>
              <w:t>2</w:t>
            </w:r>
          </w:p>
        </w:tc>
        <w:tc>
          <w:tcPr>
            <w:tcW w:w="709" w:type="dxa"/>
          </w:tcPr>
          <w:p w14:paraId="02D78B10" w14:textId="77777777" w:rsidR="007E3900" w:rsidRDefault="007E3900" w:rsidP="002C104B">
            <w:pPr>
              <w:pStyle w:val="TAC"/>
            </w:pPr>
            <w:r>
              <w:t>1</w:t>
            </w:r>
          </w:p>
        </w:tc>
        <w:tc>
          <w:tcPr>
            <w:tcW w:w="1346" w:type="dxa"/>
          </w:tcPr>
          <w:p w14:paraId="21FE8CE7" w14:textId="77777777" w:rsidR="007E3900" w:rsidRDefault="007E3900" w:rsidP="002C104B">
            <w:pPr>
              <w:pStyle w:val="TAL"/>
            </w:pPr>
          </w:p>
        </w:tc>
      </w:tr>
      <w:tr w:rsidR="007E3900" w:rsidRPr="007818E9" w14:paraId="51B1E539"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8FF89A" w14:textId="77777777" w:rsidR="007E3900" w:rsidRDefault="007E3900" w:rsidP="002C104B">
            <w:pPr>
              <w:pStyle w:val="TAC"/>
              <w:rPr>
                <w:noProof/>
                <w:lang w:val="en-US"/>
              </w:rPr>
            </w:pPr>
          </w:p>
          <w:p w14:paraId="7240DE85" w14:textId="77777777" w:rsidR="007E3900" w:rsidRDefault="007E3900" w:rsidP="002C104B">
            <w:pPr>
              <w:pStyle w:val="TAC"/>
            </w:pPr>
            <w:r>
              <w:rPr>
                <w:noProof/>
                <w:lang w:val="en-US"/>
              </w:rPr>
              <w:t xml:space="preserve">Length of </w:t>
            </w:r>
            <w:r>
              <w:t xml:space="preserve">authorized PLMN and RATs combinations </w:t>
            </w:r>
            <w:r>
              <w:rPr>
                <w:noProof/>
                <w:lang w:val="en-US"/>
              </w:rPr>
              <w:t>contents</w:t>
            </w:r>
          </w:p>
        </w:tc>
        <w:tc>
          <w:tcPr>
            <w:tcW w:w="1346" w:type="dxa"/>
          </w:tcPr>
          <w:p w14:paraId="3DA58575" w14:textId="77777777" w:rsidR="007E3900" w:rsidRPr="00D13BF4" w:rsidRDefault="007E3900" w:rsidP="002C104B">
            <w:pPr>
              <w:pStyle w:val="TAL"/>
              <w:rPr>
                <w:lang w:val="sv-SE"/>
              </w:rPr>
            </w:pPr>
            <w:r w:rsidRPr="00D13BF4">
              <w:rPr>
                <w:lang w:val="sv-SE"/>
              </w:rPr>
              <w:t>octet k+</w:t>
            </w:r>
            <w:r>
              <w:rPr>
                <w:lang w:val="sv-SE"/>
              </w:rPr>
              <w:t>11</w:t>
            </w:r>
          </w:p>
          <w:p w14:paraId="11FDBE23" w14:textId="77777777" w:rsidR="007E3900" w:rsidRPr="00D13BF4" w:rsidRDefault="007E3900" w:rsidP="002C104B">
            <w:pPr>
              <w:pStyle w:val="TAL"/>
              <w:rPr>
                <w:lang w:val="sv-SE"/>
              </w:rPr>
            </w:pPr>
          </w:p>
          <w:p w14:paraId="4E73F604" w14:textId="77777777" w:rsidR="007E3900" w:rsidRPr="00D13BF4" w:rsidRDefault="007E3900" w:rsidP="002C104B">
            <w:pPr>
              <w:pStyle w:val="TAL"/>
              <w:rPr>
                <w:lang w:val="sv-SE"/>
              </w:rPr>
            </w:pPr>
            <w:r w:rsidRPr="00D13BF4">
              <w:rPr>
                <w:lang w:val="sv-SE"/>
              </w:rPr>
              <w:t>octet k+</w:t>
            </w:r>
            <w:r>
              <w:rPr>
                <w:lang w:val="sv-SE"/>
              </w:rPr>
              <w:t>12</w:t>
            </w:r>
          </w:p>
        </w:tc>
      </w:tr>
      <w:tr w:rsidR="007E3900" w:rsidRPr="007818E9" w14:paraId="6050E56F"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B39985" w14:textId="77777777" w:rsidR="007E3900" w:rsidRPr="00D13BF4" w:rsidRDefault="007E3900" w:rsidP="002C104B">
            <w:pPr>
              <w:pStyle w:val="TAC"/>
              <w:rPr>
                <w:lang w:val="sv-SE"/>
              </w:rPr>
            </w:pPr>
          </w:p>
          <w:p w14:paraId="751546AD" w14:textId="77777777" w:rsidR="007E3900" w:rsidRDefault="007E3900" w:rsidP="002C104B">
            <w:pPr>
              <w:pStyle w:val="TAC"/>
            </w:pPr>
            <w:r>
              <w:t>Authorized PLMN and RATs combination 1</w:t>
            </w:r>
          </w:p>
        </w:tc>
        <w:tc>
          <w:tcPr>
            <w:tcW w:w="1346" w:type="dxa"/>
            <w:tcBorders>
              <w:top w:val="nil"/>
              <w:left w:val="single" w:sz="6" w:space="0" w:color="auto"/>
              <w:bottom w:val="nil"/>
              <w:right w:val="nil"/>
            </w:tcBorders>
          </w:tcPr>
          <w:p w14:paraId="4C454000" w14:textId="77777777" w:rsidR="007E3900" w:rsidRPr="00D13BF4" w:rsidRDefault="007E3900" w:rsidP="002C104B">
            <w:pPr>
              <w:pStyle w:val="TAL"/>
              <w:rPr>
                <w:lang w:val="sv-SE"/>
              </w:rPr>
            </w:pPr>
            <w:r w:rsidRPr="00D13BF4">
              <w:rPr>
                <w:lang w:val="sv-SE"/>
              </w:rPr>
              <w:t>octet (k+</w:t>
            </w:r>
            <w:r>
              <w:rPr>
                <w:lang w:val="sv-SE"/>
              </w:rPr>
              <w:t>13</w:t>
            </w:r>
            <w:r w:rsidRPr="00D13BF4">
              <w:rPr>
                <w:lang w:val="sv-SE"/>
              </w:rPr>
              <w:t>)*</w:t>
            </w:r>
          </w:p>
          <w:p w14:paraId="17B5223C" w14:textId="77777777" w:rsidR="007E3900" w:rsidRPr="00D13BF4" w:rsidRDefault="007E3900" w:rsidP="002C104B">
            <w:pPr>
              <w:pStyle w:val="TAL"/>
              <w:rPr>
                <w:lang w:val="sv-SE"/>
              </w:rPr>
            </w:pPr>
          </w:p>
          <w:p w14:paraId="1AEF104C" w14:textId="77777777" w:rsidR="007E3900" w:rsidRPr="00D13BF4" w:rsidRDefault="007E3900" w:rsidP="002C104B">
            <w:pPr>
              <w:pStyle w:val="TAL"/>
              <w:rPr>
                <w:lang w:val="sv-SE"/>
              </w:rPr>
            </w:pPr>
            <w:r w:rsidRPr="00D13BF4">
              <w:rPr>
                <w:lang w:val="sv-SE"/>
              </w:rPr>
              <w:t>octet (k+</w:t>
            </w:r>
            <w:r>
              <w:rPr>
                <w:lang w:val="sv-SE"/>
              </w:rPr>
              <w:t>16</w:t>
            </w:r>
            <w:r w:rsidRPr="00D13BF4">
              <w:rPr>
                <w:lang w:val="sv-SE"/>
              </w:rPr>
              <w:t>)*</w:t>
            </w:r>
          </w:p>
        </w:tc>
      </w:tr>
      <w:tr w:rsidR="007E3900" w:rsidRPr="007818E9" w14:paraId="5220F5FF"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7ECB83" w14:textId="77777777" w:rsidR="007E3900" w:rsidRPr="00D13BF4" w:rsidRDefault="007E3900" w:rsidP="002C104B">
            <w:pPr>
              <w:pStyle w:val="TAC"/>
              <w:rPr>
                <w:lang w:val="sv-SE"/>
              </w:rPr>
            </w:pPr>
          </w:p>
          <w:p w14:paraId="0D52218E" w14:textId="77777777" w:rsidR="007E3900" w:rsidRDefault="007E3900" w:rsidP="002C104B">
            <w:pPr>
              <w:pStyle w:val="TAC"/>
            </w:pPr>
            <w:r>
              <w:t>Authorized PLMN and RATs combination 2</w:t>
            </w:r>
          </w:p>
        </w:tc>
        <w:tc>
          <w:tcPr>
            <w:tcW w:w="1346" w:type="dxa"/>
            <w:tcBorders>
              <w:top w:val="nil"/>
              <w:left w:val="single" w:sz="6" w:space="0" w:color="auto"/>
              <w:bottom w:val="nil"/>
              <w:right w:val="nil"/>
            </w:tcBorders>
          </w:tcPr>
          <w:p w14:paraId="22DE0A92" w14:textId="77777777" w:rsidR="007E3900" w:rsidRPr="00D13BF4" w:rsidRDefault="007E3900" w:rsidP="002C104B">
            <w:pPr>
              <w:pStyle w:val="TAL"/>
              <w:rPr>
                <w:lang w:val="sv-SE"/>
              </w:rPr>
            </w:pPr>
            <w:r w:rsidRPr="00D13BF4">
              <w:rPr>
                <w:lang w:val="sv-SE"/>
              </w:rPr>
              <w:t>octet (k+</w:t>
            </w:r>
            <w:r w:rsidRPr="00BC6374" w:rsidDel="00344EB6">
              <w:rPr>
                <w:lang w:val="sv-SE"/>
              </w:rPr>
              <w:t xml:space="preserve"> </w:t>
            </w:r>
            <w:r>
              <w:rPr>
                <w:lang w:val="sv-SE"/>
              </w:rPr>
              <w:t>17</w:t>
            </w:r>
            <w:r w:rsidRPr="00D13BF4">
              <w:rPr>
                <w:lang w:val="sv-SE"/>
              </w:rPr>
              <w:t>)*</w:t>
            </w:r>
          </w:p>
          <w:p w14:paraId="3B484F8B" w14:textId="77777777" w:rsidR="007E3900" w:rsidRPr="00D13BF4" w:rsidRDefault="007E3900" w:rsidP="002C104B">
            <w:pPr>
              <w:pStyle w:val="TAL"/>
              <w:rPr>
                <w:lang w:val="sv-SE"/>
              </w:rPr>
            </w:pPr>
          </w:p>
          <w:p w14:paraId="60204C6E" w14:textId="77777777" w:rsidR="007E3900" w:rsidRPr="00D13BF4" w:rsidRDefault="007E3900" w:rsidP="002C104B">
            <w:pPr>
              <w:pStyle w:val="TAL"/>
              <w:rPr>
                <w:lang w:val="sv-SE"/>
              </w:rPr>
            </w:pPr>
            <w:r w:rsidRPr="00D13BF4">
              <w:rPr>
                <w:lang w:val="sv-SE"/>
              </w:rPr>
              <w:t>octet (k+</w:t>
            </w:r>
            <w:r>
              <w:rPr>
                <w:lang w:val="sv-SE"/>
              </w:rPr>
              <w:t>20</w:t>
            </w:r>
            <w:r w:rsidRPr="00D13BF4">
              <w:rPr>
                <w:lang w:val="sv-SE"/>
              </w:rPr>
              <w:t>)*</w:t>
            </w:r>
          </w:p>
        </w:tc>
      </w:tr>
      <w:tr w:rsidR="007E3900" w:rsidRPr="007818E9" w14:paraId="5D8C3DEA"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A0FE7" w14:textId="77777777" w:rsidR="007E3900" w:rsidRPr="00D13BF4" w:rsidRDefault="007E3900" w:rsidP="002C104B">
            <w:pPr>
              <w:pStyle w:val="TAC"/>
              <w:rPr>
                <w:lang w:val="sv-SE"/>
              </w:rPr>
            </w:pPr>
          </w:p>
          <w:p w14:paraId="2C90E9B6" w14:textId="77777777" w:rsidR="007E3900" w:rsidRDefault="007E3900" w:rsidP="002C104B">
            <w:pPr>
              <w:pStyle w:val="TAC"/>
            </w:pPr>
            <w:r>
              <w:t>...</w:t>
            </w:r>
          </w:p>
        </w:tc>
        <w:tc>
          <w:tcPr>
            <w:tcW w:w="1346" w:type="dxa"/>
            <w:tcBorders>
              <w:top w:val="nil"/>
              <w:left w:val="single" w:sz="6" w:space="0" w:color="auto"/>
              <w:bottom w:val="nil"/>
              <w:right w:val="nil"/>
            </w:tcBorders>
          </w:tcPr>
          <w:p w14:paraId="4E62A7F5" w14:textId="77777777" w:rsidR="007E3900" w:rsidRPr="00D13BF4" w:rsidRDefault="007E3900" w:rsidP="002C104B">
            <w:pPr>
              <w:pStyle w:val="TAL"/>
            </w:pPr>
            <w:r w:rsidRPr="00D13BF4">
              <w:t>octet (k+</w:t>
            </w:r>
            <w:r>
              <w:t>21</w:t>
            </w:r>
            <w:r w:rsidRPr="00D13BF4">
              <w:t>)*</w:t>
            </w:r>
          </w:p>
          <w:p w14:paraId="39D24EBA" w14:textId="77777777" w:rsidR="007E3900" w:rsidRPr="00D13BF4" w:rsidRDefault="007E3900" w:rsidP="002C104B">
            <w:pPr>
              <w:pStyle w:val="TAL"/>
            </w:pPr>
          </w:p>
          <w:p w14:paraId="5422FE8D" w14:textId="77777777" w:rsidR="007E3900" w:rsidRPr="00D13BF4" w:rsidRDefault="007E3900" w:rsidP="002C104B">
            <w:pPr>
              <w:pStyle w:val="TAL"/>
            </w:pPr>
            <w:r w:rsidRPr="00D13BF4">
              <w:t>octet (k+</w:t>
            </w:r>
            <w:r>
              <w:t>8</w:t>
            </w:r>
            <w:r w:rsidRPr="00D13BF4">
              <w:t>+n*4)*</w:t>
            </w:r>
          </w:p>
        </w:tc>
      </w:tr>
      <w:tr w:rsidR="007E3900" w:rsidRPr="007818E9" w14:paraId="1F4ADC5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3019EA" w14:textId="77777777" w:rsidR="007E3900" w:rsidRPr="00D13BF4" w:rsidRDefault="007E3900" w:rsidP="002C104B">
            <w:pPr>
              <w:pStyle w:val="TAC"/>
            </w:pPr>
          </w:p>
          <w:p w14:paraId="185F1308" w14:textId="77777777" w:rsidR="007E3900" w:rsidRDefault="007E3900" w:rsidP="002C104B">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1269D866" w14:textId="77777777" w:rsidR="007E3900" w:rsidRPr="00D13BF4" w:rsidRDefault="007E3900" w:rsidP="002C104B">
            <w:pPr>
              <w:pStyle w:val="TAL"/>
            </w:pPr>
            <w:r w:rsidRPr="00D13BF4">
              <w:t>octet (k+</w:t>
            </w:r>
            <w:r>
              <w:t>9</w:t>
            </w:r>
            <w:r w:rsidRPr="00D13BF4">
              <w:t>+n*4)*</w:t>
            </w:r>
          </w:p>
          <w:p w14:paraId="019F8744" w14:textId="77777777" w:rsidR="007E3900" w:rsidRPr="00D13BF4" w:rsidRDefault="007E3900" w:rsidP="002C104B">
            <w:pPr>
              <w:pStyle w:val="TAL"/>
            </w:pPr>
          </w:p>
          <w:p w14:paraId="6014F6BF" w14:textId="77777777" w:rsidR="007E3900" w:rsidRPr="007818E9" w:rsidRDefault="007E3900" w:rsidP="002C104B">
            <w:pPr>
              <w:pStyle w:val="TAL"/>
              <w:rPr>
                <w:lang w:val="sv-SE"/>
              </w:rPr>
            </w:pPr>
            <w:r w:rsidRPr="007818E9">
              <w:rPr>
                <w:lang w:val="sv-SE"/>
              </w:rPr>
              <w:t>octet (k+</w:t>
            </w:r>
            <w:r>
              <w:rPr>
                <w:lang w:val="sv-SE"/>
              </w:rPr>
              <w:t>12</w:t>
            </w:r>
            <w:r w:rsidRPr="007818E9">
              <w:rPr>
                <w:lang w:val="sv-SE"/>
              </w:rPr>
              <w:t>+n*4)* = octet o1*</w:t>
            </w:r>
          </w:p>
        </w:tc>
      </w:tr>
    </w:tbl>
    <w:p w14:paraId="15F3206A" w14:textId="77777777" w:rsidR="007E3900" w:rsidRDefault="007E3900" w:rsidP="007E3900">
      <w:pPr>
        <w:pStyle w:val="TF"/>
      </w:pPr>
      <w:r w:rsidRPr="00BD0557">
        <w:t>Figure </w:t>
      </w:r>
      <w:r>
        <w:t>5</w:t>
      </w:r>
      <w:r>
        <w:rPr>
          <w:rFonts w:hint="eastAsia"/>
        </w:rPr>
        <w:t>.</w:t>
      </w:r>
      <w:r>
        <w:t>3.1.3: Authorized PLMN and RATs combinations</w:t>
      </w:r>
    </w:p>
    <w:p w14:paraId="2B2F4831" w14:textId="77777777" w:rsidR="007E3900" w:rsidRDefault="007E3900" w:rsidP="007E3900">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06A4ACC" w14:textId="77777777" w:rsidTr="002C104B">
        <w:trPr>
          <w:cantSplit/>
          <w:jc w:val="center"/>
        </w:trPr>
        <w:tc>
          <w:tcPr>
            <w:tcW w:w="7094" w:type="dxa"/>
          </w:tcPr>
          <w:p w14:paraId="4FF156CB" w14:textId="77777777" w:rsidR="007E3900" w:rsidRDefault="007E3900" w:rsidP="002C104B">
            <w:pPr>
              <w:pStyle w:val="TAL"/>
            </w:pPr>
            <w:r>
              <w:t>Authorized PLMN and RATs combination:</w:t>
            </w:r>
          </w:p>
          <w:p w14:paraId="789B7F29" w14:textId="77777777" w:rsidR="007E3900" w:rsidRPr="00530E20" w:rsidRDefault="007E3900" w:rsidP="002C104B">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7E3900" w:rsidRPr="003168A2" w14:paraId="6A126170" w14:textId="77777777" w:rsidTr="002C104B">
        <w:trPr>
          <w:cantSplit/>
          <w:jc w:val="center"/>
        </w:trPr>
        <w:tc>
          <w:tcPr>
            <w:tcW w:w="7094" w:type="dxa"/>
          </w:tcPr>
          <w:p w14:paraId="08C4342D" w14:textId="77777777" w:rsidR="007E3900" w:rsidRDefault="007E3900" w:rsidP="002C104B">
            <w:pPr>
              <w:pStyle w:val="TAL"/>
            </w:pPr>
          </w:p>
        </w:tc>
      </w:tr>
    </w:tbl>
    <w:p w14:paraId="5E30E8C7" w14:textId="77777777" w:rsidR="007E3900" w:rsidRPr="00903C49"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50094F0B" w14:textId="77777777" w:rsidTr="002C104B">
        <w:trPr>
          <w:cantSplit/>
          <w:jc w:val="center"/>
        </w:trPr>
        <w:tc>
          <w:tcPr>
            <w:tcW w:w="708" w:type="dxa"/>
          </w:tcPr>
          <w:p w14:paraId="155F0FC9" w14:textId="77777777" w:rsidR="007E3900" w:rsidRDefault="007E3900" w:rsidP="002C104B">
            <w:pPr>
              <w:pStyle w:val="TAC"/>
            </w:pPr>
            <w:r>
              <w:t>8</w:t>
            </w:r>
          </w:p>
        </w:tc>
        <w:tc>
          <w:tcPr>
            <w:tcW w:w="709" w:type="dxa"/>
          </w:tcPr>
          <w:p w14:paraId="7AED3E4D" w14:textId="77777777" w:rsidR="007E3900" w:rsidRDefault="007E3900" w:rsidP="002C104B">
            <w:pPr>
              <w:pStyle w:val="TAC"/>
            </w:pPr>
            <w:r>
              <w:t>7</w:t>
            </w:r>
          </w:p>
        </w:tc>
        <w:tc>
          <w:tcPr>
            <w:tcW w:w="709" w:type="dxa"/>
          </w:tcPr>
          <w:p w14:paraId="7A7BF738" w14:textId="77777777" w:rsidR="007E3900" w:rsidRDefault="007E3900" w:rsidP="002C104B">
            <w:pPr>
              <w:pStyle w:val="TAC"/>
            </w:pPr>
            <w:r>
              <w:t>6</w:t>
            </w:r>
          </w:p>
        </w:tc>
        <w:tc>
          <w:tcPr>
            <w:tcW w:w="709" w:type="dxa"/>
          </w:tcPr>
          <w:p w14:paraId="00C82B3D" w14:textId="77777777" w:rsidR="007E3900" w:rsidRDefault="007E3900" w:rsidP="002C104B">
            <w:pPr>
              <w:pStyle w:val="TAC"/>
            </w:pPr>
            <w:r>
              <w:t>5</w:t>
            </w:r>
          </w:p>
        </w:tc>
        <w:tc>
          <w:tcPr>
            <w:tcW w:w="709" w:type="dxa"/>
          </w:tcPr>
          <w:p w14:paraId="1A2F7B6F" w14:textId="77777777" w:rsidR="007E3900" w:rsidRDefault="007E3900" w:rsidP="002C104B">
            <w:pPr>
              <w:pStyle w:val="TAC"/>
            </w:pPr>
            <w:r>
              <w:t>4</w:t>
            </w:r>
          </w:p>
        </w:tc>
        <w:tc>
          <w:tcPr>
            <w:tcW w:w="709" w:type="dxa"/>
          </w:tcPr>
          <w:p w14:paraId="2A9F149D" w14:textId="77777777" w:rsidR="007E3900" w:rsidRDefault="007E3900" w:rsidP="002C104B">
            <w:pPr>
              <w:pStyle w:val="TAC"/>
            </w:pPr>
            <w:r>
              <w:t>3</w:t>
            </w:r>
          </w:p>
        </w:tc>
        <w:tc>
          <w:tcPr>
            <w:tcW w:w="709" w:type="dxa"/>
          </w:tcPr>
          <w:p w14:paraId="33E68E5C" w14:textId="77777777" w:rsidR="007E3900" w:rsidRDefault="007E3900" w:rsidP="002C104B">
            <w:pPr>
              <w:pStyle w:val="TAC"/>
            </w:pPr>
            <w:r>
              <w:t>2</w:t>
            </w:r>
          </w:p>
        </w:tc>
        <w:tc>
          <w:tcPr>
            <w:tcW w:w="709" w:type="dxa"/>
          </w:tcPr>
          <w:p w14:paraId="2EF02DE9" w14:textId="77777777" w:rsidR="007E3900" w:rsidRDefault="007E3900" w:rsidP="002C104B">
            <w:pPr>
              <w:pStyle w:val="TAC"/>
            </w:pPr>
            <w:r>
              <w:t>1</w:t>
            </w:r>
          </w:p>
        </w:tc>
        <w:tc>
          <w:tcPr>
            <w:tcW w:w="1416" w:type="dxa"/>
          </w:tcPr>
          <w:p w14:paraId="4F1E149B" w14:textId="77777777" w:rsidR="007E3900" w:rsidRDefault="007E3900" w:rsidP="002C104B">
            <w:pPr>
              <w:pStyle w:val="TAL"/>
            </w:pPr>
          </w:p>
        </w:tc>
      </w:tr>
      <w:tr w:rsidR="007E3900" w:rsidRPr="007818E9" w14:paraId="198D2FE4"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A3B28" w14:textId="77777777" w:rsidR="007E3900" w:rsidRDefault="007E3900" w:rsidP="002C104B">
            <w:pPr>
              <w:pStyle w:val="TAC"/>
            </w:pPr>
          </w:p>
          <w:p w14:paraId="3F2C1F0F" w14:textId="77777777" w:rsidR="007E3900" w:rsidRDefault="007E3900" w:rsidP="002C104B">
            <w:pPr>
              <w:pStyle w:val="TAC"/>
            </w:pPr>
            <w:r>
              <w:t>PLMN ID</w:t>
            </w:r>
          </w:p>
        </w:tc>
        <w:tc>
          <w:tcPr>
            <w:tcW w:w="1416" w:type="dxa"/>
            <w:tcBorders>
              <w:top w:val="nil"/>
              <w:left w:val="single" w:sz="6" w:space="0" w:color="auto"/>
              <w:bottom w:val="nil"/>
              <w:right w:val="nil"/>
            </w:tcBorders>
          </w:tcPr>
          <w:p w14:paraId="1AB05EC3" w14:textId="77777777" w:rsidR="007E3900" w:rsidRPr="00D13BF4" w:rsidRDefault="007E3900" w:rsidP="002C104B">
            <w:pPr>
              <w:pStyle w:val="TAL"/>
              <w:rPr>
                <w:lang w:val="sv-SE"/>
              </w:rPr>
            </w:pPr>
            <w:r w:rsidRPr="00D13BF4">
              <w:rPr>
                <w:lang w:val="sv-SE"/>
              </w:rPr>
              <w:t>octet k+</w:t>
            </w:r>
            <w:r>
              <w:rPr>
                <w:lang w:val="sv-SE"/>
              </w:rPr>
              <w:t>17</w:t>
            </w:r>
          </w:p>
          <w:p w14:paraId="7B303049" w14:textId="77777777" w:rsidR="007E3900" w:rsidRPr="00D13BF4" w:rsidRDefault="007E3900" w:rsidP="002C104B">
            <w:pPr>
              <w:pStyle w:val="TAL"/>
              <w:rPr>
                <w:lang w:val="sv-SE"/>
              </w:rPr>
            </w:pPr>
          </w:p>
          <w:p w14:paraId="02B94B5F" w14:textId="77777777" w:rsidR="007E3900" w:rsidRPr="00D13BF4" w:rsidRDefault="007E3900" w:rsidP="002C104B">
            <w:pPr>
              <w:pStyle w:val="TAL"/>
              <w:rPr>
                <w:lang w:val="sv-SE"/>
              </w:rPr>
            </w:pPr>
            <w:r w:rsidRPr="00D13BF4">
              <w:rPr>
                <w:lang w:val="sv-SE"/>
              </w:rPr>
              <w:t>octet k+</w:t>
            </w:r>
            <w:r>
              <w:rPr>
                <w:lang w:val="sv-SE"/>
              </w:rPr>
              <w:t>19</w:t>
            </w:r>
          </w:p>
        </w:tc>
      </w:tr>
      <w:tr w:rsidR="007E3900" w14:paraId="73AFFDD3" w14:textId="77777777" w:rsidTr="002C104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872F008" w14:textId="77777777" w:rsidR="007E3900" w:rsidRDefault="007E3900" w:rsidP="002C104B">
            <w:pPr>
              <w:pStyle w:val="TAC"/>
            </w:pPr>
            <w:r>
              <w:t>EPIEN</w:t>
            </w:r>
          </w:p>
        </w:tc>
        <w:tc>
          <w:tcPr>
            <w:tcW w:w="709" w:type="dxa"/>
            <w:tcBorders>
              <w:top w:val="single" w:sz="6" w:space="0" w:color="auto"/>
              <w:left w:val="single" w:sz="6" w:space="0" w:color="auto"/>
              <w:bottom w:val="single" w:sz="6" w:space="0" w:color="auto"/>
              <w:right w:val="single" w:sz="6" w:space="0" w:color="auto"/>
            </w:tcBorders>
          </w:tcPr>
          <w:p w14:paraId="4C6F4835" w14:textId="77777777" w:rsidR="007E3900" w:rsidRDefault="007E3900" w:rsidP="002C104B">
            <w:pPr>
              <w:pStyle w:val="TAC"/>
            </w:pPr>
            <w:r>
              <w:t>NPIEN</w:t>
            </w:r>
          </w:p>
        </w:tc>
        <w:tc>
          <w:tcPr>
            <w:tcW w:w="709" w:type="dxa"/>
            <w:tcBorders>
              <w:top w:val="single" w:sz="6" w:space="0" w:color="auto"/>
              <w:left w:val="single" w:sz="6" w:space="0" w:color="auto"/>
              <w:bottom w:val="single" w:sz="6" w:space="0" w:color="auto"/>
              <w:right w:val="single" w:sz="6" w:space="0" w:color="auto"/>
            </w:tcBorders>
          </w:tcPr>
          <w:p w14:paraId="64320945" w14:textId="77777777" w:rsidR="007E3900" w:rsidRDefault="007E3900" w:rsidP="002C104B">
            <w:pPr>
              <w:pStyle w:val="TAC"/>
            </w:pPr>
            <w:r>
              <w:t>0</w:t>
            </w:r>
          </w:p>
          <w:p w14:paraId="6E9A8B1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9D7925B" w14:textId="77777777" w:rsidR="007E3900" w:rsidRDefault="007E3900" w:rsidP="002C104B">
            <w:pPr>
              <w:pStyle w:val="TAC"/>
            </w:pPr>
            <w:r>
              <w:t>0</w:t>
            </w:r>
          </w:p>
          <w:p w14:paraId="1E16772A"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EE65262" w14:textId="77777777" w:rsidR="007E3900" w:rsidRDefault="007E3900" w:rsidP="002C104B">
            <w:pPr>
              <w:pStyle w:val="TAC"/>
            </w:pPr>
            <w:r>
              <w:t>0</w:t>
            </w:r>
          </w:p>
          <w:p w14:paraId="44F3686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F9C383" w14:textId="77777777" w:rsidR="007E3900" w:rsidRDefault="007E3900" w:rsidP="002C104B">
            <w:pPr>
              <w:pStyle w:val="TAC"/>
            </w:pPr>
            <w:r>
              <w:t>0</w:t>
            </w:r>
          </w:p>
          <w:p w14:paraId="30CE4EF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B8DD94" w14:textId="77777777" w:rsidR="007E3900" w:rsidRDefault="007E3900" w:rsidP="002C104B">
            <w:pPr>
              <w:pStyle w:val="TAC"/>
            </w:pPr>
            <w:r>
              <w:t>0</w:t>
            </w:r>
          </w:p>
          <w:p w14:paraId="50197445"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B8E5E7E" w14:textId="77777777" w:rsidR="007E3900" w:rsidRDefault="007E3900" w:rsidP="002C104B">
            <w:pPr>
              <w:pStyle w:val="TAC"/>
            </w:pPr>
            <w:r>
              <w:t>0</w:t>
            </w:r>
          </w:p>
          <w:p w14:paraId="1FCC0967" w14:textId="77777777" w:rsidR="007E3900" w:rsidRDefault="007E3900" w:rsidP="002C104B">
            <w:pPr>
              <w:pStyle w:val="TAC"/>
            </w:pPr>
            <w:r>
              <w:t>Spare</w:t>
            </w:r>
          </w:p>
        </w:tc>
        <w:tc>
          <w:tcPr>
            <w:tcW w:w="1416" w:type="dxa"/>
            <w:tcBorders>
              <w:top w:val="nil"/>
              <w:left w:val="single" w:sz="6" w:space="0" w:color="auto"/>
              <w:bottom w:val="nil"/>
              <w:right w:val="nil"/>
            </w:tcBorders>
          </w:tcPr>
          <w:p w14:paraId="7191712F" w14:textId="77777777" w:rsidR="007E3900" w:rsidRDefault="007E3900" w:rsidP="002C104B">
            <w:pPr>
              <w:pStyle w:val="TAL"/>
            </w:pPr>
            <w:r>
              <w:t>octet k+</w:t>
            </w:r>
            <w:r>
              <w:rPr>
                <w:lang w:val="sv-SE"/>
              </w:rPr>
              <w:t>20</w:t>
            </w:r>
          </w:p>
        </w:tc>
      </w:tr>
    </w:tbl>
    <w:p w14:paraId="41A97B44" w14:textId="77777777" w:rsidR="007E3900" w:rsidRDefault="007E3900" w:rsidP="007E3900">
      <w:pPr>
        <w:pStyle w:val="TF"/>
      </w:pPr>
      <w:r w:rsidRPr="00BD0557">
        <w:t>Figure </w:t>
      </w:r>
      <w:r>
        <w:t>5</w:t>
      </w:r>
      <w:r>
        <w:rPr>
          <w:rFonts w:hint="eastAsia"/>
        </w:rPr>
        <w:t>.</w:t>
      </w:r>
      <w:r>
        <w:t xml:space="preserve">3.1.4: </w:t>
      </w:r>
      <w:r w:rsidRPr="008545BA">
        <w:t>Authorized PLMN and RATs combination</w:t>
      </w:r>
    </w:p>
    <w:p w14:paraId="1DEAC409" w14:textId="77777777" w:rsidR="007E3900" w:rsidRDefault="007E3900" w:rsidP="007E3900">
      <w:pPr>
        <w:pStyle w:val="TH"/>
      </w:pPr>
      <w:r>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C044FB5" w14:textId="77777777" w:rsidTr="002C104B">
        <w:trPr>
          <w:cantSplit/>
          <w:jc w:val="center"/>
        </w:trPr>
        <w:tc>
          <w:tcPr>
            <w:tcW w:w="7094" w:type="dxa"/>
          </w:tcPr>
          <w:p w14:paraId="526F4910" w14:textId="77777777" w:rsidR="007E3900" w:rsidRDefault="007E3900" w:rsidP="002C104B">
            <w:pPr>
              <w:pStyle w:val="TAL"/>
            </w:pPr>
            <w:r>
              <w:t>PLMN ID:</w:t>
            </w:r>
          </w:p>
          <w:p w14:paraId="1252C2B5" w14:textId="77777777" w:rsidR="007E3900" w:rsidRDefault="007E3900" w:rsidP="002C104B">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7E3900" w:rsidRPr="003168A2" w14:paraId="6F526596" w14:textId="77777777" w:rsidTr="002C104B">
        <w:trPr>
          <w:cantSplit/>
          <w:jc w:val="center"/>
        </w:trPr>
        <w:tc>
          <w:tcPr>
            <w:tcW w:w="7094" w:type="dxa"/>
          </w:tcPr>
          <w:p w14:paraId="1C727DD7" w14:textId="77777777" w:rsidR="007E3900" w:rsidRDefault="007E3900" w:rsidP="002C104B">
            <w:pPr>
              <w:pStyle w:val="TAL"/>
            </w:pPr>
          </w:p>
        </w:tc>
      </w:tr>
      <w:tr w:rsidR="007E3900" w:rsidRPr="003168A2" w14:paraId="50DE1B1F" w14:textId="77777777" w:rsidTr="002C104B">
        <w:trPr>
          <w:cantSplit/>
          <w:jc w:val="center"/>
        </w:trPr>
        <w:tc>
          <w:tcPr>
            <w:tcW w:w="7094" w:type="dxa"/>
          </w:tcPr>
          <w:p w14:paraId="47102C72" w14:textId="77777777" w:rsidR="007E3900" w:rsidRPr="00A21A20" w:rsidRDefault="007E3900" w:rsidP="002C104B">
            <w:pPr>
              <w:pStyle w:val="TAL"/>
              <w:rPr>
                <w:noProof/>
                <w:lang w:val="en-US"/>
              </w:rPr>
            </w:pPr>
            <w:r>
              <w:t xml:space="preserve">E-UTRA-PC5 indicator when </w:t>
            </w:r>
            <w:r w:rsidRPr="00684A5F">
              <w:t xml:space="preserve">served by E-UTRA </w:t>
            </w:r>
            <w:r>
              <w:t xml:space="preserve">or served </w:t>
            </w:r>
            <w:r w:rsidRPr="00684A5F">
              <w:t>by NR</w:t>
            </w:r>
            <w:r>
              <w:t xml:space="preserve"> (EPIEN):</w:t>
            </w:r>
          </w:p>
          <w:p w14:paraId="5285DC1E" w14:textId="77777777" w:rsidR="007E3900" w:rsidRDefault="007E3900" w:rsidP="002C104B">
            <w:pPr>
              <w:pStyle w:val="TAL"/>
            </w:pPr>
            <w:r>
              <w:rPr>
                <w:noProof/>
                <w:lang w:val="en-US"/>
              </w:rPr>
              <w:t>The E</w:t>
            </w:r>
            <w:r>
              <w:t xml:space="preserve">PIEN bit indicates whether the UE is authorized to use V2X communication over E-UTRA-PC5 in the PLMN indicated by the PLMN ID field when </w:t>
            </w:r>
            <w:r w:rsidRPr="00684A5F">
              <w:t>served by E-UTRA or served by NR</w:t>
            </w:r>
            <w:r>
              <w:t>.</w:t>
            </w:r>
          </w:p>
          <w:p w14:paraId="745A4868" w14:textId="77777777" w:rsidR="007E3900" w:rsidRDefault="007E3900" w:rsidP="002C104B">
            <w:pPr>
              <w:pStyle w:val="TAL"/>
            </w:pPr>
            <w:r>
              <w:t>Bit</w:t>
            </w:r>
          </w:p>
          <w:p w14:paraId="4698B1FF" w14:textId="77777777" w:rsidR="007E3900" w:rsidRPr="00922493" w:rsidRDefault="007E3900" w:rsidP="002C104B">
            <w:pPr>
              <w:pStyle w:val="TAL"/>
              <w:rPr>
                <w:b/>
              </w:rPr>
            </w:pPr>
            <w:r>
              <w:rPr>
                <w:b/>
              </w:rPr>
              <w:t>8</w:t>
            </w:r>
          </w:p>
          <w:p w14:paraId="6AF152FC" w14:textId="77777777" w:rsidR="007E3900" w:rsidRDefault="007E3900" w:rsidP="002C104B">
            <w:pPr>
              <w:pStyle w:val="TAL"/>
            </w:pPr>
            <w:r>
              <w:t>0</w:t>
            </w:r>
            <w:r w:rsidRPr="009E1E84">
              <w:tab/>
            </w:r>
            <w:r>
              <w:t>Not authorized</w:t>
            </w:r>
          </w:p>
          <w:p w14:paraId="47097519" w14:textId="77777777" w:rsidR="007E3900" w:rsidRDefault="007E3900" w:rsidP="002C104B">
            <w:pPr>
              <w:pStyle w:val="TAL"/>
            </w:pPr>
            <w:r>
              <w:t>1</w:t>
            </w:r>
            <w:r w:rsidRPr="009E1E84">
              <w:tab/>
            </w:r>
            <w:r>
              <w:t>Authorized</w:t>
            </w:r>
          </w:p>
        </w:tc>
      </w:tr>
      <w:tr w:rsidR="007E3900" w:rsidRPr="003168A2" w14:paraId="24D4C16C" w14:textId="77777777" w:rsidTr="002C104B">
        <w:trPr>
          <w:cantSplit/>
          <w:jc w:val="center"/>
        </w:trPr>
        <w:tc>
          <w:tcPr>
            <w:tcW w:w="7094" w:type="dxa"/>
          </w:tcPr>
          <w:p w14:paraId="73C34256" w14:textId="77777777" w:rsidR="007E3900" w:rsidRDefault="007E3900" w:rsidP="002C104B">
            <w:pPr>
              <w:pStyle w:val="TAL"/>
            </w:pPr>
          </w:p>
        </w:tc>
      </w:tr>
      <w:tr w:rsidR="007E3900" w:rsidRPr="003168A2" w14:paraId="5CEAA4AB" w14:textId="77777777" w:rsidTr="002C104B">
        <w:trPr>
          <w:cantSplit/>
          <w:jc w:val="center"/>
        </w:trPr>
        <w:tc>
          <w:tcPr>
            <w:tcW w:w="7094" w:type="dxa"/>
          </w:tcPr>
          <w:p w14:paraId="110D2088" w14:textId="77777777" w:rsidR="007E3900" w:rsidRPr="00900905" w:rsidRDefault="007E3900" w:rsidP="002C104B">
            <w:pPr>
              <w:pStyle w:val="TAL"/>
              <w:rPr>
                <w:noProof/>
                <w:lang w:val="en-US"/>
              </w:rPr>
            </w:pPr>
            <w:r>
              <w:rPr>
                <w:lang w:val="en-US"/>
              </w:rPr>
              <w:t>NR-</w:t>
            </w:r>
            <w:r w:rsidRPr="00530E20">
              <w:rPr>
                <w:lang w:val="en-US"/>
              </w:rPr>
              <w:t xml:space="preserve">PC5 indicator </w:t>
            </w:r>
            <w:r>
              <w:t xml:space="preserve">when </w:t>
            </w:r>
            <w:r w:rsidRPr="00684A5F">
              <w:t xml:space="preserve">served by E-UTRA </w:t>
            </w:r>
            <w:r>
              <w:t xml:space="preserve">or served </w:t>
            </w:r>
            <w:r w:rsidRPr="00684A5F">
              <w:t>by NR</w:t>
            </w:r>
            <w:r>
              <w:t xml:space="preserve"> </w:t>
            </w:r>
            <w:r w:rsidRPr="00530E20">
              <w:rPr>
                <w:lang w:val="en-US"/>
              </w:rPr>
              <w:t>(</w:t>
            </w:r>
            <w:r>
              <w:rPr>
                <w:lang w:val="en-US"/>
              </w:rPr>
              <w:t>N</w:t>
            </w:r>
            <w:r w:rsidRPr="00530E20">
              <w:rPr>
                <w:lang w:val="en-US"/>
              </w:rPr>
              <w:t>PI</w:t>
            </w:r>
            <w:r>
              <w:rPr>
                <w:lang w:val="en-US"/>
              </w:rPr>
              <w:t>EN</w:t>
            </w:r>
            <w:r w:rsidRPr="00530E20">
              <w:rPr>
                <w:lang w:val="en-US"/>
              </w:rPr>
              <w:t>)</w:t>
            </w:r>
            <w:r>
              <w:rPr>
                <w:lang w:val="en-US"/>
              </w:rPr>
              <w:t>:</w:t>
            </w:r>
          </w:p>
          <w:p w14:paraId="3FA5C225" w14:textId="77777777" w:rsidR="007E3900" w:rsidRDefault="007E3900" w:rsidP="002C104B">
            <w:pPr>
              <w:pStyle w:val="TAL"/>
            </w:pPr>
            <w:r>
              <w:rPr>
                <w:noProof/>
                <w:lang w:val="en-US"/>
              </w:rPr>
              <w:t>The N</w:t>
            </w:r>
            <w:r w:rsidRPr="00903C49">
              <w:rPr>
                <w:lang w:val="en-US"/>
              </w:rPr>
              <w:t>PI</w:t>
            </w:r>
            <w:r>
              <w:rPr>
                <w:lang w:val="en-US"/>
              </w:rPr>
              <w:t xml:space="preserve">EN </w:t>
            </w:r>
            <w:r>
              <w:t xml:space="preserve">bit indicates whether the UE is authorized to use V2X communication over NR-PC5 in the PLMN indicated by the PLMN ID field when </w:t>
            </w:r>
            <w:r w:rsidRPr="00684A5F">
              <w:t>served by E-UTRA or served by NR</w:t>
            </w:r>
            <w:r>
              <w:t>.</w:t>
            </w:r>
          </w:p>
          <w:p w14:paraId="5515DCE2" w14:textId="77777777" w:rsidR="007E3900" w:rsidRDefault="007E3900" w:rsidP="002C104B">
            <w:pPr>
              <w:pStyle w:val="TAL"/>
            </w:pPr>
            <w:r>
              <w:t>Bit</w:t>
            </w:r>
          </w:p>
          <w:p w14:paraId="42C7A2F7" w14:textId="77777777" w:rsidR="007E3900" w:rsidRPr="00922493" w:rsidRDefault="007E3900" w:rsidP="002C104B">
            <w:pPr>
              <w:pStyle w:val="TAL"/>
              <w:rPr>
                <w:b/>
              </w:rPr>
            </w:pPr>
            <w:r>
              <w:rPr>
                <w:b/>
              </w:rPr>
              <w:t>7</w:t>
            </w:r>
          </w:p>
          <w:p w14:paraId="7FC3C7E6" w14:textId="77777777" w:rsidR="007E3900" w:rsidRDefault="007E3900" w:rsidP="002C104B">
            <w:pPr>
              <w:pStyle w:val="TAL"/>
            </w:pPr>
            <w:r>
              <w:t>0</w:t>
            </w:r>
            <w:r w:rsidRPr="009E1E84">
              <w:tab/>
            </w:r>
            <w:r>
              <w:t>Not authorized</w:t>
            </w:r>
          </w:p>
          <w:p w14:paraId="14D8D185" w14:textId="77777777" w:rsidR="007E3900" w:rsidRDefault="007E3900" w:rsidP="002C104B">
            <w:pPr>
              <w:pStyle w:val="TAL"/>
            </w:pPr>
            <w:r>
              <w:t>1</w:t>
            </w:r>
            <w:r w:rsidRPr="009E1E84">
              <w:tab/>
            </w:r>
            <w:r>
              <w:t>Authorized</w:t>
            </w:r>
          </w:p>
        </w:tc>
      </w:tr>
      <w:tr w:rsidR="007E3900" w:rsidRPr="003168A2" w14:paraId="3E305156" w14:textId="77777777" w:rsidTr="002C104B">
        <w:trPr>
          <w:cantSplit/>
          <w:jc w:val="center"/>
        </w:trPr>
        <w:tc>
          <w:tcPr>
            <w:tcW w:w="7094" w:type="dxa"/>
          </w:tcPr>
          <w:p w14:paraId="30BC2DA8" w14:textId="77777777" w:rsidR="007E3900" w:rsidRDefault="007E3900" w:rsidP="002C104B">
            <w:pPr>
              <w:pStyle w:val="TAL"/>
            </w:pPr>
          </w:p>
        </w:tc>
      </w:tr>
    </w:tbl>
    <w:p w14:paraId="5EAD18C5" w14:textId="77777777" w:rsidR="007E3900" w:rsidRPr="00B6748C"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30BE2C08" w14:textId="77777777" w:rsidTr="002C104B">
        <w:trPr>
          <w:cantSplit/>
          <w:jc w:val="center"/>
        </w:trPr>
        <w:tc>
          <w:tcPr>
            <w:tcW w:w="708" w:type="dxa"/>
          </w:tcPr>
          <w:p w14:paraId="319C372D" w14:textId="77777777" w:rsidR="007E3900" w:rsidRDefault="007E3900" w:rsidP="002C104B">
            <w:pPr>
              <w:pStyle w:val="TAC"/>
            </w:pPr>
            <w:r>
              <w:t>8</w:t>
            </w:r>
          </w:p>
        </w:tc>
        <w:tc>
          <w:tcPr>
            <w:tcW w:w="709" w:type="dxa"/>
          </w:tcPr>
          <w:p w14:paraId="50FD8B9E" w14:textId="77777777" w:rsidR="007E3900" w:rsidRDefault="007E3900" w:rsidP="002C104B">
            <w:pPr>
              <w:pStyle w:val="TAC"/>
            </w:pPr>
            <w:r>
              <w:t>7</w:t>
            </w:r>
          </w:p>
        </w:tc>
        <w:tc>
          <w:tcPr>
            <w:tcW w:w="709" w:type="dxa"/>
          </w:tcPr>
          <w:p w14:paraId="29E2172C" w14:textId="77777777" w:rsidR="007E3900" w:rsidRDefault="007E3900" w:rsidP="002C104B">
            <w:pPr>
              <w:pStyle w:val="TAC"/>
            </w:pPr>
            <w:r>
              <w:t>6</w:t>
            </w:r>
          </w:p>
        </w:tc>
        <w:tc>
          <w:tcPr>
            <w:tcW w:w="709" w:type="dxa"/>
          </w:tcPr>
          <w:p w14:paraId="619FC69A" w14:textId="77777777" w:rsidR="007E3900" w:rsidRDefault="007E3900" w:rsidP="002C104B">
            <w:pPr>
              <w:pStyle w:val="TAC"/>
            </w:pPr>
            <w:r>
              <w:t>5</w:t>
            </w:r>
          </w:p>
        </w:tc>
        <w:tc>
          <w:tcPr>
            <w:tcW w:w="709" w:type="dxa"/>
          </w:tcPr>
          <w:p w14:paraId="4992F70F" w14:textId="77777777" w:rsidR="007E3900" w:rsidRDefault="007E3900" w:rsidP="002C104B">
            <w:pPr>
              <w:pStyle w:val="TAC"/>
            </w:pPr>
            <w:r>
              <w:t>4</w:t>
            </w:r>
          </w:p>
        </w:tc>
        <w:tc>
          <w:tcPr>
            <w:tcW w:w="709" w:type="dxa"/>
          </w:tcPr>
          <w:p w14:paraId="261CD09E" w14:textId="77777777" w:rsidR="007E3900" w:rsidRDefault="007E3900" w:rsidP="002C104B">
            <w:pPr>
              <w:pStyle w:val="TAC"/>
            </w:pPr>
            <w:r>
              <w:t>3</w:t>
            </w:r>
          </w:p>
        </w:tc>
        <w:tc>
          <w:tcPr>
            <w:tcW w:w="709" w:type="dxa"/>
          </w:tcPr>
          <w:p w14:paraId="3A7C12E4" w14:textId="77777777" w:rsidR="007E3900" w:rsidRDefault="007E3900" w:rsidP="002C104B">
            <w:pPr>
              <w:pStyle w:val="TAC"/>
            </w:pPr>
            <w:r>
              <w:t>2</w:t>
            </w:r>
          </w:p>
        </w:tc>
        <w:tc>
          <w:tcPr>
            <w:tcW w:w="709" w:type="dxa"/>
          </w:tcPr>
          <w:p w14:paraId="44ED9855" w14:textId="77777777" w:rsidR="007E3900" w:rsidRDefault="007E3900" w:rsidP="002C104B">
            <w:pPr>
              <w:pStyle w:val="TAC"/>
            </w:pPr>
            <w:r>
              <w:t>1</w:t>
            </w:r>
          </w:p>
        </w:tc>
        <w:tc>
          <w:tcPr>
            <w:tcW w:w="1416" w:type="dxa"/>
          </w:tcPr>
          <w:p w14:paraId="69F9D71C" w14:textId="77777777" w:rsidR="007E3900" w:rsidRDefault="007E3900" w:rsidP="002C104B">
            <w:pPr>
              <w:pStyle w:val="TAL"/>
            </w:pPr>
          </w:p>
        </w:tc>
      </w:tr>
      <w:tr w:rsidR="007E3900" w14:paraId="533CBADE" w14:textId="77777777" w:rsidTr="002C104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AC071A" w14:textId="77777777" w:rsidR="007E3900" w:rsidRDefault="007E3900" w:rsidP="002C104B">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4991BE8" w14:textId="77777777" w:rsidR="007E3900" w:rsidRDefault="007E3900" w:rsidP="002C104B">
            <w:pPr>
              <w:pStyle w:val="TAC"/>
            </w:pPr>
            <w:r w:rsidRPr="00913BB3">
              <w:t>MCC digit 1</w:t>
            </w:r>
          </w:p>
        </w:tc>
        <w:tc>
          <w:tcPr>
            <w:tcW w:w="1416" w:type="dxa"/>
            <w:tcBorders>
              <w:top w:val="nil"/>
              <w:left w:val="single" w:sz="6" w:space="0" w:color="auto"/>
              <w:bottom w:val="nil"/>
              <w:right w:val="nil"/>
            </w:tcBorders>
          </w:tcPr>
          <w:p w14:paraId="00D05440" w14:textId="77777777" w:rsidR="007E3900" w:rsidRDefault="007E3900" w:rsidP="002C104B">
            <w:pPr>
              <w:pStyle w:val="TAL"/>
            </w:pPr>
            <w:r>
              <w:t>octet k+</w:t>
            </w:r>
            <w:r>
              <w:rPr>
                <w:lang w:val="sv-SE"/>
              </w:rPr>
              <w:t>17</w:t>
            </w:r>
          </w:p>
        </w:tc>
      </w:tr>
      <w:tr w:rsidR="007E3900" w14:paraId="3BFC430A" w14:textId="77777777" w:rsidTr="002C104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D9C983" w14:textId="77777777" w:rsidR="007E3900" w:rsidRDefault="007E3900" w:rsidP="002C104B">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D149D5A" w14:textId="77777777" w:rsidR="007E3900" w:rsidRDefault="007E3900" w:rsidP="002C104B">
            <w:pPr>
              <w:pStyle w:val="TAC"/>
            </w:pPr>
            <w:r w:rsidRPr="00913BB3">
              <w:t>MCC digit 3</w:t>
            </w:r>
          </w:p>
        </w:tc>
        <w:tc>
          <w:tcPr>
            <w:tcW w:w="1416" w:type="dxa"/>
            <w:tcBorders>
              <w:top w:val="nil"/>
              <w:left w:val="single" w:sz="6" w:space="0" w:color="auto"/>
              <w:bottom w:val="nil"/>
              <w:right w:val="nil"/>
            </w:tcBorders>
          </w:tcPr>
          <w:p w14:paraId="2AE55BB7" w14:textId="77777777" w:rsidR="007E3900" w:rsidRDefault="007E3900" w:rsidP="002C104B">
            <w:pPr>
              <w:pStyle w:val="TAL"/>
            </w:pPr>
            <w:r>
              <w:t>octet k+</w:t>
            </w:r>
            <w:r>
              <w:rPr>
                <w:lang w:val="sv-SE"/>
              </w:rPr>
              <w:t>18</w:t>
            </w:r>
          </w:p>
        </w:tc>
      </w:tr>
      <w:tr w:rsidR="007E3900" w14:paraId="519CAE9C" w14:textId="77777777" w:rsidTr="002C104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A49C04" w14:textId="77777777" w:rsidR="007E3900" w:rsidRDefault="007E3900" w:rsidP="002C104B">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10226EF" w14:textId="77777777" w:rsidR="007E3900" w:rsidRDefault="007E3900" w:rsidP="002C104B">
            <w:pPr>
              <w:pStyle w:val="TAC"/>
            </w:pPr>
            <w:r w:rsidRPr="00913BB3">
              <w:t>MNC digit 1</w:t>
            </w:r>
          </w:p>
        </w:tc>
        <w:tc>
          <w:tcPr>
            <w:tcW w:w="1416" w:type="dxa"/>
            <w:tcBorders>
              <w:top w:val="nil"/>
              <w:left w:val="single" w:sz="6" w:space="0" w:color="auto"/>
              <w:bottom w:val="nil"/>
              <w:right w:val="nil"/>
            </w:tcBorders>
          </w:tcPr>
          <w:p w14:paraId="2A9C84BA" w14:textId="77777777" w:rsidR="007E3900" w:rsidRDefault="007E3900" w:rsidP="002C104B">
            <w:pPr>
              <w:pStyle w:val="TAL"/>
            </w:pPr>
            <w:r>
              <w:t>octet k+</w:t>
            </w:r>
            <w:r>
              <w:rPr>
                <w:lang w:val="sv-SE"/>
              </w:rPr>
              <w:t>19</w:t>
            </w:r>
          </w:p>
        </w:tc>
      </w:tr>
    </w:tbl>
    <w:p w14:paraId="02E364C0" w14:textId="77777777" w:rsidR="007E3900" w:rsidRDefault="007E3900" w:rsidP="007E3900">
      <w:pPr>
        <w:pStyle w:val="TF"/>
      </w:pPr>
      <w:r w:rsidRPr="00BD0557">
        <w:t>Figure </w:t>
      </w:r>
      <w:r>
        <w:t>5</w:t>
      </w:r>
      <w:r>
        <w:rPr>
          <w:rFonts w:hint="eastAsia"/>
        </w:rPr>
        <w:t>.</w:t>
      </w:r>
      <w:r>
        <w:t>3.1.5: PLMN ID</w:t>
      </w:r>
    </w:p>
    <w:p w14:paraId="689CD790" w14:textId="77777777" w:rsidR="007E3900" w:rsidRDefault="007E3900" w:rsidP="007E3900">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AF64204" w14:textId="77777777" w:rsidTr="002C104B">
        <w:trPr>
          <w:cantSplit/>
          <w:jc w:val="center"/>
        </w:trPr>
        <w:tc>
          <w:tcPr>
            <w:tcW w:w="7094" w:type="dxa"/>
          </w:tcPr>
          <w:p w14:paraId="6406A9E5" w14:textId="77777777" w:rsidR="007E3900" w:rsidRPr="00844D9B" w:rsidRDefault="007E3900" w:rsidP="002C104B">
            <w:pPr>
              <w:pStyle w:val="TAL"/>
            </w:pPr>
            <w:r w:rsidRPr="00844D9B">
              <w:t>Mobile country code (MCC):</w:t>
            </w:r>
          </w:p>
          <w:p w14:paraId="6EB0AD53" w14:textId="77777777" w:rsidR="007E3900" w:rsidRPr="00844D9B" w:rsidRDefault="007E3900" w:rsidP="002C104B">
            <w:pPr>
              <w:pStyle w:val="TAL"/>
              <w:rPr>
                <w:noProof/>
                <w:lang w:val="en-US"/>
              </w:rPr>
            </w:pPr>
            <w:r w:rsidRPr="00844D9B">
              <w:t>The MCC field is coded as in ITU-T Recommendation E.212 [</w:t>
            </w:r>
            <w:r>
              <w:t>6</w:t>
            </w:r>
            <w:r w:rsidRPr="00844D9B">
              <w:t>], annex A.</w:t>
            </w:r>
          </w:p>
        </w:tc>
      </w:tr>
      <w:tr w:rsidR="007E3900" w:rsidRPr="003168A2" w14:paraId="104FAAE9" w14:textId="77777777" w:rsidTr="002C104B">
        <w:trPr>
          <w:cantSplit/>
          <w:jc w:val="center"/>
        </w:trPr>
        <w:tc>
          <w:tcPr>
            <w:tcW w:w="7094" w:type="dxa"/>
          </w:tcPr>
          <w:p w14:paraId="244F467B" w14:textId="77777777" w:rsidR="007E3900" w:rsidRPr="00844D9B" w:rsidRDefault="007E3900" w:rsidP="002C104B">
            <w:pPr>
              <w:pStyle w:val="TAL"/>
            </w:pPr>
          </w:p>
        </w:tc>
      </w:tr>
      <w:tr w:rsidR="007E3900" w:rsidRPr="003168A2" w14:paraId="2791ECCA" w14:textId="77777777" w:rsidTr="002C104B">
        <w:trPr>
          <w:cantSplit/>
          <w:jc w:val="center"/>
        </w:trPr>
        <w:tc>
          <w:tcPr>
            <w:tcW w:w="7094" w:type="dxa"/>
          </w:tcPr>
          <w:p w14:paraId="5B5C7865" w14:textId="77777777" w:rsidR="007E3900" w:rsidRDefault="007E3900" w:rsidP="002C104B">
            <w:pPr>
              <w:pStyle w:val="TAL"/>
            </w:pPr>
            <w:r w:rsidRPr="00913BB3">
              <w:t xml:space="preserve">Mobile network code </w:t>
            </w:r>
            <w:r>
              <w:t>(MNC):</w:t>
            </w:r>
          </w:p>
          <w:p w14:paraId="0583AD09" w14:textId="77777777" w:rsidR="007E3900" w:rsidRPr="00913BB3" w:rsidRDefault="007E3900" w:rsidP="002C104B">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E3900" w:rsidRPr="003168A2" w14:paraId="405BD490" w14:textId="77777777" w:rsidTr="002C104B">
        <w:trPr>
          <w:cantSplit/>
          <w:jc w:val="center"/>
        </w:trPr>
        <w:tc>
          <w:tcPr>
            <w:tcW w:w="7094" w:type="dxa"/>
          </w:tcPr>
          <w:p w14:paraId="2435D5E7" w14:textId="77777777" w:rsidR="007E3900" w:rsidRPr="00913BB3" w:rsidRDefault="007E3900" w:rsidP="002C104B">
            <w:pPr>
              <w:pStyle w:val="TAL"/>
            </w:pPr>
          </w:p>
        </w:tc>
      </w:tr>
    </w:tbl>
    <w:p w14:paraId="1DF66365" w14:textId="77777777" w:rsidR="007E3900" w:rsidRDefault="007E3900" w:rsidP="007E3900"/>
    <w:p w14:paraId="104FCD52" w14:textId="77777777" w:rsidR="007E3900" w:rsidRDefault="007E3900" w:rsidP="007E390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3900" w14:paraId="0068A7A7" w14:textId="77777777" w:rsidTr="002C104B">
        <w:trPr>
          <w:cantSplit/>
          <w:jc w:val="center"/>
        </w:trPr>
        <w:tc>
          <w:tcPr>
            <w:tcW w:w="708" w:type="dxa"/>
          </w:tcPr>
          <w:p w14:paraId="60847C08" w14:textId="77777777" w:rsidR="007E3900" w:rsidRDefault="007E3900" w:rsidP="002C104B">
            <w:pPr>
              <w:pStyle w:val="TAC"/>
            </w:pPr>
            <w:r>
              <w:t>8</w:t>
            </w:r>
          </w:p>
        </w:tc>
        <w:tc>
          <w:tcPr>
            <w:tcW w:w="709" w:type="dxa"/>
          </w:tcPr>
          <w:p w14:paraId="5597366A" w14:textId="77777777" w:rsidR="007E3900" w:rsidRDefault="007E3900" w:rsidP="002C104B">
            <w:pPr>
              <w:pStyle w:val="TAC"/>
            </w:pPr>
            <w:r>
              <w:t>7</w:t>
            </w:r>
          </w:p>
        </w:tc>
        <w:tc>
          <w:tcPr>
            <w:tcW w:w="709" w:type="dxa"/>
          </w:tcPr>
          <w:p w14:paraId="250F75D9" w14:textId="77777777" w:rsidR="007E3900" w:rsidRDefault="007E3900" w:rsidP="002C104B">
            <w:pPr>
              <w:pStyle w:val="TAC"/>
            </w:pPr>
            <w:r>
              <w:t>6</w:t>
            </w:r>
          </w:p>
        </w:tc>
        <w:tc>
          <w:tcPr>
            <w:tcW w:w="709" w:type="dxa"/>
          </w:tcPr>
          <w:p w14:paraId="5D28CA8A" w14:textId="77777777" w:rsidR="007E3900" w:rsidRDefault="007E3900" w:rsidP="002C104B">
            <w:pPr>
              <w:pStyle w:val="TAC"/>
            </w:pPr>
            <w:r>
              <w:t>5</w:t>
            </w:r>
          </w:p>
        </w:tc>
        <w:tc>
          <w:tcPr>
            <w:tcW w:w="709" w:type="dxa"/>
          </w:tcPr>
          <w:p w14:paraId="00EEFFA1" w14:textId="77777777" w:rsidR="007E3900" w:rsidRDefault="007E3900" w:rsidP="002C104B">
            <w:pPr>
              <w:pStyle w:val="TAC"/>
            </w:pPr>
            <w:r>
              <w:t>4</w:t>
            </w:r>
          </w:p>
        </w:tc>
        <w:tc>
          <w:tcPr>
            <w:tcW w:w="709" w:type="dxa"/>
          </w:tcPr>
          <w:p w14:paraId="6BD181C0" w14:textId="77777777" w:rsidR="007E3900" w:rsidRDefault="007E3900" w:rsidP="002C104B">
            <w:pPr>
              <w:pStyle w:val="TAC"/>
            </w:pPr>
            <w:r>
              <w:t>3</w:t>
            </w:r>
          </w:p>
        </w:tc>
        <w:tc>
          <w:tcPr>
            <w:tcW w:w="709" w:type="dxa"/>
          </w:tcPr>
          <w:p w14:paraId="5F6BA0C7" w14:textId="77777777" w:rsidR="007E3900" w:rsidRDefault="007E3900" w:rsidP="002C104B">
            <w:pPr>
              <w:pStyle w:val="TAC"/>
            </w:pPr>
            <w:r>
              <w:t>2</w:t>
            </w:r>
          </w:p>
        </w:tc>
        <w:tc>
          <w:tcPr>
            <w:tcW w:w="709" w:type="dxa"/>
          </w:tcPr>
          <w:p w14:paraId="3F03EB9A" w14:textId="77777777" w:rsidR="007E3900" w:rsidRDefault="007E3900" w:rsidP="002C104B">
            <w:pPr>
              <w:pStyle w:val="TAC"/>
            </w:pPr>
            <w:r>
              <w:t>1</w:t>
            </w:r>
          </w:p>
        </w:tc>
        <w:tc>
          <w:tcPr>
            <w:tcW w:w="1416" w:type="dxa"/>
          </w:tcPr>
          <w:p w14:paraId="14724FB6" w14:textId="77777777" w:rsidR="007E3900" w:rsidRDefault="007E3900" w:rsidP="002C104B">
            <w:pPr>
              <w:pStyle w:val="TAL"/>
            </w:pPr>
          </w:p>
        </w:tc>
      </w:tr>
      <w:tr w:rsidR="007E3900" w14:paraId="4B21FFD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F45D6D" w14:textId="77777777" w:rsidR="007E3900" w:rsidRDefault="007E3900" w:rsidP="002C104B">
            <w:pPr>
              <w:pStyle w:val="TAC"/>
            </w:pPr>
          </w:p>
          <w:p w14:paraId="3EB0FB70" w14:textId="77777777" w:rsidR="007E3900" w:rsidRDefault="007E3900" w:rsidP="002C104B">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6AABB93" w14:textId="77777777" w:rsidR="007E3900" w:rsidRDefault="007E3900" w:rsidP="002C104B">
            <w:pPr>
              <w:pStyle w:val="TAL"/>
            </w:pPr>
            <w:r>
              <w:t>octet o1+1</w:t>
            </w:r>
          </w:p>
          <w:p w14:paraId="7EEABF9B" w14:textId="77777777" w:rsidR="007E3900" w:rsidRDefault="007E3900" w:rsidP="002C104B">
            <w:pPr>
              <w:pStyle w:val="TAL"/>
            </w:pPr>
          </w:p>
          <w:p w14:paraId="0EC588E9" w14:textId="77777777" w:rsidR="007E3900" w:rsidRDefault="007E3900" w:rsidP="002C104B">
            <w:pPr>
              <w:pStyle w:val="TAL"/>
            </w:pPr>
            <w:r>
              <w:t>octet o1+2</w:t>
            </w:r>
          </w:p>
        </w:tc>
      </w:tr>
      <w:tr w:rsidR="007E3900" w14:paraId="05EC830E" w14:textId="77777777" w:rsidTr="002C104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602FCB" w14:textId="77777777" w:rsidR="007E3900" w:rsidRDefault="007E3900" w:rsidP="002C104B">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6F167F65" w14:textId="77777777" w:rsidR="007E3900" w:rsidRDefault="007E3900" w:rsidP="002C104B">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4D22413F" w14:textId="77777777" w:rsidR="007E3900" w:rsidRDefault="007E3900" w:rsidP="002C104B">
            <w:pPr>
              <w:pStyle w:val="TAC"/>
            </w:pPr>
            <w:r>
              <w:t>0</w:t>
            </w:r>
          </w:p>
          <w:p w14:paraId="362DFBF5"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D27B954" w14:textId="77777777" w:rsidR="007E3900" w:rsidRDefault="007E3900" w:rsidP="002C104B">
            <w:pPr>
              <w:pStyle w:val="TAC"/>
            </w:pPr>
            <w:r>
              <w:t>0</w:t>
            </w:r>
          </w:p>
          <w:p w14:paraId="17FD7E65"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2E6A8FA" w14:textId="77777777" w:rsidR="007E3900" w:rsidRDefault="007E3900" w:rsidP="002C104B">
            <w:pPr>
              <w:pStyle w:val="TAC"/>
            </w:pPr>
            <w:r>
              <w:t>0</w:t>
            </w:r>
          </w:p>
          <w:p w14:paraId="15ED792E"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24EA503" w14:textId="77777777" w:rsidR="007E3900" w:rsidRDefault="007E3900" w:rsidP="002C104B">
            <w:pPr>
              <w:pStyle w:val="TAC"/>
            </w:pPr>
            <w:r>
              <w:t>0</w:t>
            </w:r>
          </w:p>
          <w:p w14:paraId="2E1D52F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60560CB" w14:textId="77777777" w:rsidR="007E3900" w:rsidRDefault="007E3900" w:rsidP="002C104B">
            <w:pPr>
              <w:pStyle w:val="TAC"/>
            </w:pPr>
            <w:r>
              <w:t>0</w:t>
            </w:r>
          </w:p>
          <w:p w14:paraId="075F1E05"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70F6A39" w14:textId="77777777" w:rsidR="007E3900" w:rsidRDefault="007E3900" w:rsidP="002C104B">
            <w:pPr>
              <w:pStyle w:val="TAC"/>
            </w:pPr>
            <w:r>
              <w:t>VPNENNI</w:t>
            </w:r>
          </w:p>
        </w:tc>
        <w:tc>
          <w:tcPr>
            <w:tcW w:w="1416" w:type="dxa"/>
            <w:tcBorders>
              <w:top w:val="nil"/>
              <w:left w:val="single" w:sz="6" w:space="0" w:color="auto"/>
              <w:bottom w:val="nil"/>
              <w:right w:val="nil"/>
            </w:tcBorders>
          </w:tcPr>
          <w:p w14:paraId="556B06B0" w14:textId="77777777" w:rsidR="007E3900" w:rsidRDefault="007E3900" w:rsidP="002C104B">
            <w:pPr>
              <w:pStyle w:val="TAL"/>
            </w:pPr>
            <w:r>
              <w:t>octet o1+3</w:t>
            </w:r>
          </w:p>
        </w:tc>
      </w:tr>
      <w:tr w:rsidR="007E3900" w14:paraId="541F12E7"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C5FE4" w14:textId="77777777" w:rsidR="007E3900" w:rsidRDefault="007E3900" w:rsidP="002C104B">
            <w:pPr>
              <w:pStyle w:val="TAC"/>
            </w:pPr>
          </w:p>
          <w:p w14:paraId="21A78353" w14:textId="77777777" w:rsidR="007E3900" w:rsidRDefault="007E3900" w:rsidP="002C104B">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3265C44C" w14:textId="77777777" w:rsidR="007E3900" w:rsidRDefault="007E3900" w:rsidP="002C104B">
            <w:pPr>
              <w:pStyle w:val="TAL"/>
              <w:rPr>
                <w:lang w:eastAsia="zh-CN"/>
              </w:rPr>
            </w:pPr>
            <w:r>
              <w:t xml:space="preserve">octet </w:t>
            </w:r>
            <w:r>
              <w:rPr>
                <w:rFonts w:hint="eastAsia"/>
                <w:lang w:eastAsia="zh-CN"/>
              </w:rPr>
              <w:t>(</w:t>
            </w:r>
            <w:r>
              <w:t>o1+4</w:t>
            </w:r>
            <w:r>
              <w:rPr>
                <w:rFonts w:hint="eastAsia"/>
                <w:lang w:eastAsia="zh-CN"/>
              </w:rPr>
              <w:t>)*</w:t>
            </w:r>
          </w:p>
          <w:p w14:paraId="0528537B" w14:textId="77777777" w:rsidR="007E3900" w:rsidRDefault="007E3900" w:rsidP="002C104B">
            <w:pPr>
              <w:pStyle w:val="TAL"/>
              <w:rPr>
                <w:lang w:eastAsia="zh-CN"/>
              </w:rPr>
            </w:pPr>
          </w:p>
          <w:p w14:paraId="77174E2D" w14:textId="77777777" w:rsidR="007E3900" w:rsidRDefault="007E3900" w:rsidP="002C104B">
            <w:pPr>
              <w:pStyle w:val="TAL"/>
              <w:rPr>
                <w:lang w:eastAsia="zh-CN"/>
              </w:rPr>
            </w:pPr>
            <w:r>
              <w:t>octet o</w:t>
            </w:r>
            <w:r>
              <w:rPr>
                <w:rFonts w:hint="eastAsia"/>
                <w:lang w:eastAsia="zh-CN"/>
              </w:rPr>
              <w:t>121*</w:t>
            </w:r>
          </w:p>
        </w:tc>
      </w:tr>
      <w:tr w:rsidR="007E3900" w14:paraId="4FB6A349"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24F9D1" w14:textId="77777777" w:rsidR="007E3900" w:rsidRDefault="007E3900" w:rsidP="002C104B">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70908EDB" w14:textId="77777777" w:rsidR="007E3900" w:rsidRDefault="007E3900" w:rsidP="002C104B">
            <w:pPr>
              <w:pStyle w:val="TAL"/>
              <w:rPr>
                <w:lang w:eastAsia="zh-CN"/>
              </w:rPr>
            </w:pPr>
            <w:r>
              <w:rPr>
                <w:rFonts w:hint="eastAsia"/>
                <w:lang w:eastAsia="zh-CN"/>
              </w:rPr>
              <w:t>octet o122*</w:t>
            </w:r>
          </w:p>
          <w:p w14:paraId="74C54FC8" w14:textId="77777777" w:rsidR="007E3900" w:rsidRDefault="007E3900" w:rsidP="002C104B">
            <w:pPr>
              <w:pStyle w:val="TAL"/>
              <w:rPr>
                <w:lang w:eastAsia="zh-CN"/>
              </w:rPr>
            </w:pPr>
            <w:r>
              <w:t>(see NOTE)</w:t>
            </w:r>
          </w:p>
          <w:p w14:paraId="50929EF8" w14:textId="77777777" w:rsidR="007E3900" w:rsidRDefault="007E3900" w:rsidP="002C104B">
            <w:pPr>
              <w:pStyle w:val="TAL"/>
              <w:rPr>
                <w:lang w:eastAsia="zh-CN"/>
              </w:rPr>
            </w:pPr>
          </w:p>
          <w:p w14:paraId="23E97EEA" w14:textId="77777777" w:rsidR="007E3900" w:rsidRDefault="007E3900" w:rsidP="002C104B">
            <w:pPr>
              <w:pStyle w:val="TAL"/>
              <w:rPr>
                <w:lang w:eastAsia="zh-CN"/>
              </w:rPr>
            </w:pPr>
            <w:r>
              <w:rPr>
                <w:rFonts w:hint="eastAsia"/>
                <w:lang w:eastAsia="zh-CN"/>
              </w:rPr>
              <w:t xml:space="preserve">octet </w:t>
            </w:r>
            <w:r>
              <w:t>o</w:t>
            </w:r>
            <w:r>
              <w:rPr>
                <w:rFonts w:hint="eastAsia"/>
                <w:lang w:eastAsia="zh-CN"/>
              </w:rPr>
              <w:t>2*</w:t>
            </w:r>
          </w:p>
        </w:tc>
      </w:tr>
    </w:tbl>
    <w:p w14:paraId="2CA2FDEA" w14:textId="77777777" w:rsidR="007E3900" w:rsidRDefault="007E3900" w:rsidP="007E3900">
      <w:pPr>
        <w:pStyle w:val="NF"/>
      </w:pPr>
    </w:p>
    <w:p w14:paraId="03F3BE0C" w14:textId="77777777" w:rsidR="007E3900" w:rsidRDefault="007E3900" w:rsidP="007E3900">
      <w:pPr>
        <w:pStyle w:val="NF"/>
      </w:pPr>
      <w:r>
        <w:t>NOTE:</w:t>
      </w:r>
      <w:r>
        <w:tab/>
        <w:t>The field is placed immediately after the last present preceding field.</w:t>
      </w:r>
    </w:p>
    <w:p w14:paraId="38CE8323" w14:textId="77777777" w:rsidR="007E3900" w:rsidRDefault="007E3900" w:rsidP="007E3900">
      <w:pPr>
        <w:pStyle w:val="NF"/>
      </w:pPr>
    </w:p>
    <w:p w14:paraId="6589B911" w14:textId="77777777" w:rsidR="007E3900" w:rsidRDefault="007E3900" w:rsidP="007E3900">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6F8DBBD5" w14:textId="77777777" w:rsidR="007E3900" w:rsidRDefault="007E3900" w:rsidP="007E3900">
      <w:pPr>
        <w:pStyle w:val="TH"/>
      </w:pPr>
      <w:r>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4635FD0E" w14:textId="77777777" w:rsidTr="002C104B">
        <w:trPr>
          <w:cantSplit/>
          <w:jc w:val="center"/>
        </w:trPr>
        <w:tc>
          <w:tcPr>
            <w:tcW w:w="7094" w:type="dxa"/>
          </w:tcPr>
          <w:p w14:paraId="2B6BC17B" w14:textId="77777777" w:rsidR="007E3900" w:rsidRPr="00A21A20" w:rsidRDefault="007E3900" w:rsidP="002C104B">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5FEA6320" w14:textId="77777777" w:rsidR="007E3900" w:rsidRDefault="007E3900" w:rsidP="002C104B">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3DE99B7E" w14:textId="77777777" w:rsidR="007E3900" w:rsidRDefault="007E3900" w:rsidP="002C104B">
            <w:pPr>
              <w:pStyle w:val="TAL"/>
            </w:pPr>
            <w:r>
              <w:t>Bit</w:t>
            </w:r>
          </w:p>
          <w:p w14:paraId="45FEF495" w14:textId="77777777" w:rsidR="007E3900" w:rsidRPr="00922493" w:rsidRDefault="007E3900" w:rsidP="002C104B">
            <w:pPr>
              <w:pStyle w:val="TAL"/>
              <w:rPr>
                <w:b/>
              </w:rPr>
            </w:pPr>
            <w:r>
              <w:rPr>
                <w:b/>
              </w:rPr>
              <w:t>1</w:t>
            </w:r>
          </w:p>
          <w:p w14:paraId="60F9E0BA" w14:textId="77777777" w:rsidR="007E3900" w:rsidRDefault="007E3900" w:rsidP="002C104B">
            <w:pPr>
              <w:pStyle w:val="TAL"/>
            </w:pPr>
            <w:r>
              <w:t>0</w:t>
            </w:r>
            <w:r w:rsidRPr="009E1E84">
              <w:tab/>
            </w:r>
            <w:r>
              <w:t>Not authorized</w:t>
            </w:r>
          </w:p>
          <w:p w14:paraId="6D2F2F49" w14:textId="77777777" w:rsidR="007E3900" w:rsidRDefault="007E3900" w:rsidP="002C104B">
            <w:pPr>
              <w:pStyle w:val="TAL"/>
            </w:pPr>
            <w:r>
              <w:t>1</w:t>
            </w:r>
            <w:r w:rsidRPr="009E1E84">
              <w:tab/>
            </w:r>
            <w:r>
              <w:t>Authorized</w:t>
            </w:r>
          </w:p>
        </w:tc>
      </w:tr>
      <w:tr w:rsidR="007E3900" w:rsidRPr="003168A2" w14:paraId="648EFD99" w14:textId="77777777" w:rsidTr="002C104B">
        <w:trPr>
          <w:cantSplit/>
          <w:jc w:val="center"/>
        </w:trPr>
        <w:tc>
          <w:tcPr>
            <w:tcW w:w="7094" w:type="dxa"/>
          </w:tcPr>
          <w:p w14:paraId="2039CD8A" w14:textId="77777777" w:rsidR="007E3900" w:rsidRDefault="007E3900" w:rsidP="002C104B">
            <w:pPr>
              <w:pStyle w:val="TAL"/>
            </w:pPr>
          </w:p>
        </w:tc>
      </w:tr>
      <w:tr w:rsidR="007E3900" w:rsidRPr="003168A2" w14:paraId="66B6B34A" w14:textId="77777777" w:rsidTr="002C104B">
        <w:trPr>
          <w:cantSplit/>
          <w:jc w:val="center"/>
        </w:trPr>
        <w:tc>
          <w:tcPr>
            <w:tcW w:w="7094" w:type="dxa"/>
          </w:tcPr>
          <w:p w14:paraId="5CA3C7F2" w14:textId="77777777" w:rsidR="007E3900" w:rsidRPr="00A21A20" w:rsidRDefault="007E3900" w:rsidP="002C104B">
            <w:pPr>
              <w:pStyle w:val="TAL"/>
              <w:rPr>
                <w:noProof/>
                <w:lang w:val="en-US"/>
              </w:rPr>
            </w:pPr>
            <w:r>
              <w:t xml:space="preserve">E-UTRA-PC5 indicator when not </w:t>
            </w:r>
            <w:r w:rsidRPr="00684A5F">
              <w:t xml:space="preserve">served by E-UTRA </w:t>
            </w:r>
            <w:r>
              <w:t xml:space="preserve">and not served </w:t>
            </w:r>
            <w:r w:rsidRPr="00684A5F">
              <w:t>by NR</w:t>
            </w:r>
            <w:r>
              <w:t xml:space="preserve"> (PEINENN):</w:t>
            </w:r>
          </w:p>
          <w:p w14:paraId="123A884D" w14:textId="77777777" w:rsidR="007E3900" w:rsidRDefault="007E3900" w:rsidP="002C104B">
            <w:pPr>
              <w:pStyle w:val="TAL"/>
            </w:pPr>
            <w:r>
              <w:rPr>
                <w:noProof/>
                <w:lang w:val="en-US"/>
              </w:rPr>
              <w:t xml:space="preserve">The </w:t>
            </w:r>
            <w:r>
              <w:t xml:space="preserve">EPINENN bit indicates whether the UE is authorized to use V2X communication over E-UTRA-PC5 when not </w:t>
            </w:r>
            <w:r w:rsidRPr="00684A5F">
              <w:t xml:space="preserve">served by E-UTRA </w:t>
            </w:r>
            <w:r>
              <w:t xml:space="preserve">and not </w:t>
            </w:r>
            <w:r w:rsidRPr="00684A5F">
              <w:t>served by NR</w:t>
            </w:r>
            <w:r>
              <w:t>.</w:t>
            </w:r>
          </w:p>
          <w:p w14:paraId="6A8BAF56" w14:textId="77777777" w:rsidR="007E3900" w:rsidRDefault="007E3900" w:rsidP="002C104B">
            <w:pPr>
              <w:pStyle w:val="TAL"/>
            </w:pPr>
            <w:r>
              <w:t>Bit</w:t>
            </w:r>
          </w:p>
          <w:p w14:paraId="0BD26D62" w14:textId="77777777" w:rsidR="007E3900" w:rsidRPr="00922493" w:rsidRDefault="007E3900" w:rsidP="002C104B">
            <w:pPr>
              <w:pStyle w:val="TAL"/>
              <w:rPr>
                <w:b/>
              </w:rPr>
            </w:pPr>
            <w:r>
              <w:rPr>
                <w:b/>
              </w:rPr>
              <w:t>8</w:t>
            </w:r>
          </w:p>
          <w:p w14:paraId="22BAF4BD" w14:textId="77777777" w:rsidR="007E3900" w:rsidRDefault="007E3900" w:rsidP="002C104B">
            <w:pPr>
              <w:pStyle w:val="TAL"/>
            </w:pPr>
            <w:r>
              <w:t>0</w:t>
            </w:r>
            <w:r w:rsidRPr="009E1E84">
              <w:tab/>
            </w:r>
            <w:r>
              <w:t>Not authorized</w:t>
            </w:r>
          </w:p>
          <w:p w14:paraId="794BA99C" w14:textId="77777777" w:rsidR="007E3900" w:rsidRDefault="007E3900" w:rsidP="002C104B">
            <w:pPr>
              <w:pStyle w:val="TAL"/>
            </w:pPr>
            <w:r>
              <w:t>1</w:t>
            </w:r>
            <w:r w:rsidRPr="009E1E84">
              <w:tab/>
            </w:r>
            <w:r>
              <w:t>Authorized</w:t>
            </w:r>
          </w:p>
        </w:tc>
      </w:tr>
      <w:tr w:rsidR="007E3900" w:rsidRPr="003168A2" w14:paraId="195894BD" w14:textId="77777777" w:rsidTr="002C104B">
        <w:trPr>
          <w:cantSplit/>
          <w:jc w:val="center"/>
        </w:trPr>
        <w:tc>
          <w:tcPr>
            <w:tcW w:w="7094" w:type="dxa"/>
          </w:tcPr>
          <w:p w14:paraId="0A091433" w14:textId="77777777" w:rsidR="007E3900" w:rsidRDefault="007E3900" w:rsidP="002C104B">
            <w:pPr>
              <w:pStyle w:val="TAL"/>
            </w:pPr>
          </w:p>
        </w:tc>
      </w:tr>
      <w:tr w:rsidR="007E3900" w:rsidRPr="003168A2" w14:paraId="5B7596BA" w14:textId="77777777" w:rsidTr="002C104B">
        <w:trPr>
          <w:cantSplit/>
          <w:jc w:val="center"/>
        </w:trPr>
        <w:tc>
          <w:tcPr>
            <w:tcW w:w="7094" w:type="dxa"/>
          </w:tcPr>
          <w:p w14:paraId="764ED094" w14:textId="77777777" w:rsidR="007E3900" w:rsidRPr="00900905" w:rsidRDefault="007E3900" w:rsidP="002C104B">
            <w:pPr>
              <w:pStyle w:val="TAL"/>
              <w:rPr>
                <w:noProof/>
                <w:lang w:val="en-US"/>
              </w:rPr>
            </w:pPr>
            <w:r>
              <w:rPr>
                <w:lang w:val="en-US"/>
              </w:rPr>
              <w:t>NR-</w:t>
            </w:r>
            <w:r w:rsidRPr="00903C49">
              <w:rPr>
                <w:lang w:val="en-US"/>
              </w:rPr>
              <w:t xml:space="preserve">PC5 indicator </w:t>
            </w:r>
            <w:r>
              <w:t xml:space="preserve">when not </w:t>
            </w:r>
            <w:r w:rsidRPr="00684A5F">
              <w:t xml:space="preserve">served by E-UTRA </w:t>
            </w:r>
            <w:r>
              <w:t xml:space="preserve">and not served </w:t>
            </w:r>
            <w:r w:rsidRPr="00684A5F">
              <w:t>by NR</w:t>
            </w:r>
            <w:r>
              <w:t xml:space="preserve"> </w:t>
            </w:r>
            <w:r w:rsidRPr="00903C49">
              <w:rPr>
                <w:lang w:val="en-US"/>
              </w:rPr>
              <w:t>(</w:t>
            </w:r>
            <w:r>
              <w:rPr>
                <w:lang w:val="en-US"/>
              </w:rPr>
              <w:t>N</w:t>
            </w:r>
            <w:r>
              <w:t>PINENN</w:t>
            </w:r>
            <w:r w:rsidRPr="00903C49">
              <w:rPr>
                <w:lang w:val="en-US"/>
              </w:rPr>
              <w:t>)</w:t>
            </w:r>
            <w:r>
              <w:rPr>
                <w:lang w:val="en-US"/>
              </w:rPr>
              <w:t>:</w:t>
            </w:r>
          </w:p>
          <w:p w14:paraId="48A4A744" w14:textId="77777777" w:rsidR="007E3900" w:rsidRDefault="007E3900" w:rsidP="002C104B">
            <w:pPr>
              <w:pStyle w:val="TAL"/>
            </w:pPr>
            <w:r>
              <w:rPr>
                <w:noProof/>
                <w:lang w:val="en-US"/>
              </w:rPr>
              <w:t>The N</w:t>
            </w:r>
            <w:r>
              <w:t xml:space="preserve">PINENN bit indicates whether the UE is authorized to use V2X communication over NR-PC5 when not </w:t>
            </w:r>
            <w:r w:rsidRPr="00684A5F">
              <w:t xml:space="preserve">served by E-UTRA </w:t>
            </w:r>
            <w:r>
              <w:t xml:space="preserve">and not </w:t>
            </w:r>
            <w:r w:rsidRPr="00684A5F">
              <w:t>served by NR</w:t>
            </w:r>
            <w:r>
              <w:t>.</w:t>
            </w:r>
          </w:p>
          <w:p w14:paraId="6FB1ABF3" w14:textId="77777777" w:rsidR="007E3900" w:rsidRDefault="007E3900" w:rsidP="002C104B">
            <w:pPr>
              <w:pStyle w:val="TAL"/>
            </w:pPr>
            <w:r>
              <w:t>Bit</w:t>
            </w:r>
          </w:p>
          <w:p w14:paraId="0E1E77BA" w14:textId="77777777" w:rsidR="007E3900" w:rsidRPr="00922493" w:rsidRDefault="007E3900" w:rsidP="002C104B">
            <w:pPr>
              <w:pStyle w:val="TAL"/>
              <w:rPr>
                <w:b/>
              </w:rPr>
            </w:pPr>
            <w:r>
              <w:rPr>
                <w:b/>
              </w:rPr>
              <w:t>7</w:t>
            </w:r>
          </w:p>
          <w:p w14:paraId="41E3C428" w14:textId="77777777" w:rsidR="007E3900" w:rsidRDefault="007E3900" w:rsidP="002C104B">
            <w:pPr>
              <w:pStyle w:val="TAL"/>
            </w:pPr>
            <w:r>
              <w:t>0</w:t>
            </w:r>
            <w:r w:rsidRPr="009E1E84">
              <w:tab/>
            </w:r>
            <w:r>
              <w:t>Not authorized</w:t>
            </w:r>
          </w:p>
          <w:p w14:paraId="59E9051A" w14:textId="77777777" w:rsidR="007E3900" w:rsidRDefault="007E3900" w:rsidP="002C104B">
            <w:pPr>
              <w:pStyle w:val="TAL"/>
            </w:pPr>
            <w:r>
              <w:t>1</w:t>
            </w:r>
            <w:r w:rsidRPr="009E1E84">
              <w:tab/>
            </w:r>
            <w:r>
              <w:t>Authorized</w:t>
            </w:r>
          </w:p>
        </w:tc>
      </w:tr>
      <w:tr w:rsidR="007E3900" w:rsidRPr="003168A2" w14:paraId="0FC74DCA" w14:textId="77777777" w:rsidTr="002C104B">
        <w:trPr>
          <w:cantSplit/>
          <w:jc w:val="center"/>
        </w:trPr>
        <w:tc>
          <w:tcPr>
            <w:tcW w:w="7094" w:type="dxa"/>
          </w:tcPr>
          <w:p w14:paraId="49244712" w14:textId="77777777" w:rsidR="007E3900" w:rsidRPr="00903C49" w:rsidRDefault="007E3900" w:rsidP="002C104B">
            <w:pPr>
              <w:pStyle w:val="TAL"/>
              <w:rPr>
                <w:lang w:val="en-US"/>
              </w:rPr>
            </w:pPr>
          </w:p>
        </w:tc>
      </w:tr>
      <w:tr w:rsidR="007E3900" w:rsidRPr="003168A2" w14:paraId="4C209E9D" w14:textId="77777777" w:rsidTr="002C104B">
        <w:trPr>
          <w:cantSplit/>
          <w:jc w:val="center"/>
        </w:trPr>
        <w:tc>
          <w:tcPr>
            <w:tcW w:w="7094" w:type="dxa"/>
          </w:tcPr>
          <w:p w14:paraId="6C000676" w14:textId="77777777" w:rsidR="007E3900" w:rsidRDefault="007E3900" w:rsidP="002C104B">
            <w:pPr>
              <w:pStyle w:val="TAL"/>
            </w:pPr>
            <w:r>
              <w:rPr>
                <w:rFonts w:hint="eastAsia"/>
                <w:lang w:eastAsia="zh-CN"/>
              </w:rPr>
              <w:t>E-UTRA r</w:t>
            </w:r>
            <w:r>
              <w:t>adio parameters per geographical area list:</w:t>
            </w:r>
          </w:p>
          <w:p w14:paraId="5804D307" w14:textId="77777777" w:rsidR="007E3900" w:rsidRPr="00530E20" w:rsidRDefault="007E3900" w:rsidP="002C104B">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t xml:space="preserve"> E-UTRA radio parameters per geographical area list field is present otherwise </w:t>
            </w:r>
            <w:r w:rsidRPr="00BC55C1">
              <w:t>the E-UTRA</w:t>
            </w:r>
            <w:r w:rsidRPr="00BC55C1">
              <w:rPr>
                <w:lang w:eastAsia="fr-FR"/>
              </w:rPr>
              <w:t xml:space="preserve"> radio parameters per geographical area list field is absen</w:t>
            </w:r>
            <w:r w:rsidRPr="001866E2">
              <w:rPr>
                <w:lang w:eastAsia="fr-FR"/>
              </w:rPr>
              <w:t>t</w:t>
            </w:r>
            <w:r>
              <w:rPr>
                <w:rFonts w:hint="eastAsia"/>
                <w:lang w:eastAsia="zh-CN"/>
              </w:rPr>
              <w:t xml:space="preserve">. It </w:t>
            </w:r>
            <w:r>
              <w:t>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7E3900" w:rsidRPr="003168A2" w14:paraId="45CEED36" w14:textId="77777777" w:rsidTr="002C104B">
        <w:trPr>
          <w:cantSplit/>
          <w:jc w:val="center"/>
        </w:trPr>
        <w:tc>
          <w:tcPr>
            <w:tcW w:w="7094" w:type="dxa"/>
          </w:tcPr>
          <w:p w14:paraId="1A71DC88" w14:textId="77777777" w:rsidR="007E3900" w:rsidRDefault="007E3900" w:rsidP="002C104B">
            <w:pPr>
              <w:pStyle w:val="TAL"/>
              <w:rPr>
                <w:lang w:eastAsia="zh-CN"/>
              </w:rPr>
            </w:pPr>
          </w:p>
          <w:p w14:paraId="1D260BAD" w14:textId="77777777" w:rsidR="007E3900" w:rsidRDefault="007E3900" w:rsidP="002C104B">
            <w:pPr>
              <w:pStyle w:val="TAL"/>
              <w:rPr>
                <w:lang w:val="en-US"/>
              </w:rPr>
            </w:pPr>
            <w:r>
              <w:rPr>
                <w:rFonts w:hint="eastAsia"/>
                <w:lang w:val="en-US"/>
              </w:rPr>
              <w:t>NR r</w:t>
            </w:r>
            <w:r>
              <w:rPr>
                <w:lang w:val="en-US"/>
              </w:rPr>
              <w:t>adio parameters per geographical area list:</w:t>
            </w:r>
          </w:p>
          <w:p w14:paraId="579A9D26" w14:textId="77777777" w:rsidR="007E3900" w:rsidRDefault="007E3900" w:rsidP="002C104B">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Pr="00F7508F">
              <w:t xml:space="preserve"> </w:t>
            </w:r>
            <w:r w:rsidRPr="00BC55C1">
              <w:t xml:space="preserve">otherwise the NR </w:t>
            </w:r>
            <w:r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618BA893" w14:textId="77777777" w:rsidR="007E3900" w:rsidRDefault="007E3900" w:rsidP="002C104B">
            <w:pPr>
              <w:pStyle w:val="TAL"/>
            </w:pPr>
          </w:p>
        </w:tc>
      </w:tr>
      <w:tr w:rsidR="007E3900" w:rsidRPr="003168A2" w14:paraId="775260C1" w14:textId="77777777" w:rsidTr="002C104B">
        <w:trPr>
          <w:cantSplit/>
          <w:jc w:val="center"/>
        </w:trPr>
        <w:tc>
          <w:tcPr>
            <w:tcW w:w="7094" w:type="dxa"/>
          </w:tcPr>
          <w:p w14:paraId="2E6F1A58" w14:textId="77777777" w:rsidR="007E3900" w:rsidRDefault="007E3900" w:rsidP="002C104B">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2E56D48F" w14:textId="77777777" w:rsidR="007E3900" w:rsidRPr="00AA1F8D"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75320635" w14:textId="77777777" w:rsidTr="002C104B">
        <w:trPr>
          <w:cantSplit/>
          <w:jc w:val="center"/>
        </w:trPr>
        <w:tc>
          <w:tcPr>
            <w:tcW w:w="708" w:type="dxa"/>
          </w:tcPr>
          <w:p w14:paraId="542542F2" w14:textId="77777777" w:rsidR="007E3900" w:rsidRDefault="007E3900" w:rsidP="002C104B">
            <w:pPr>
              <w:pStyle w:val="TAC"/>
            </w:pPr>
            <w:r>
              <w:t>8</w:t>
            </w:r>
          </w:p>
        </w:tc>
        <w:tc>
          <w:tcPr>
            <w:tcW w:w="709" w:type="dxa"/>
          </w:tcPr>
          <w:p w14:paraId="34862551" w14:textId="77777777" w:rsidR="007E3900" w:rsidRDefault="007E3900" w:rsidP="002C104B">
            <w:pPr>
              <w:pStyle w:val="TAC"/>
            </w:pPr>
            <w:r>
              <w:t>7</w:t>
            </w:r>
          </w:p>
        </w:tc>
        <w:tc>
          <w:tcPr>
            <w:tcW w:w="709" w:type="dxa"/>
          </w:tcPr>
          <w:p w14:paraId="19526161" w14:textId="77777777" w:rsidR="007E3900" w:rsidRDefault="007E3900" w:rsidP="002C104B">
            <w:pPr>
              <w:pStyle w:val="TAC"/>
            </w:pPr>
            <w:r>
              <w:t>6</w:t>
            </w:r>
          </w:p>
        </w:tc>
        <w:tc>
          <w:tcPr>
            <w:tcW w:w="709" w:type="dxa"/>
          </w:tcPr>
          <w:p w14:paraId="086E8E9F" w14:textId="77777777" w:rsidR="007E3900" w:rsidRDefault="007E3900" w:rsidP="002C104B">
            <w:pPr>
              <w:pStyle w:val="TAC"/>
            </w:pPr>
            <w:r>
              <w:t>5</w:t>
            </w:r>
          </w:p>
        </w:tc>
        <w:tc>
          <w:tcPr>
            <w:tcW w:w="709" w:type="dxa"/>
          </w:tcPr>
          <w:p w14:paraId="14622F13" w14:textId="77777777" w:rsidR="007E3900" w:rsidRDefault="007E3900" w:rsidP="002C104B">
            <w:pPr>
              <w:pStyle w:val="TAC"/>
            </w:pPr>
            <w:r>
              <w:t>4</w:t>
            </w:r>
          </w:p>
        </w:tc>
        <w:tc>
          <w:tcPr>
            <w:tcW w:w="709" w:type="dxa"/>
          </w:tcPr>
          <w:p w14:paraId="15B4A00E" w14:textId="77777777" w:rsidR="007E3900" w:rsidRDefault="007E3900" w:rsidP="002C104B">
            <w:pPr>
              <w:pStyle w:val="TAC"/>
            </w:pPr>
            <w:r>
              <w:t>3</w:t>
            </w:r>
          </w:p>
        </w:tc>
        <w:tc>
          <w:tcPr>
            <w:tcW w:w="709" w:type="dxa"/>
          </w:tcPr>
          <w:p w14:paraId="4D6CFCBF" w14:textId="77777777" w:rsidR="007E3900" w:rsidRDefault="007E3900" w:rsidP="002C104B">
            <w:pPr>
              <w:pStyle w:val="TAC"/>
            </w:pPr>
            <w:r>
              <w:t>2</w:t>
            </w:r>
          </w:p>
        </w:tc>
        <w:tc>
          <w:tcPr>
            <w:tcW w:w="709" w:type="dxa"/>
          </w:tcPr>
          <w:p w14:paraId="6929060C" w14:textId="77777777" w:rsidR="007E3900" w:rsidRDefault="007E3900" w:rsidP="002C104B">
            <w:pPr>
              <w:pStyle w:val="TAC"/>
            </w:pPr>
            <w:r>
              <w:t>1</w:t>
            </w:r>
          </w:p>
        </w:tc>
        <w:tc>
          <w:tcPr>
            <w:tcW w:w="1346" w:type="dxa"/>
          </w:tcPr>
          <w:p w14:paraId="65D9F251" w14:textId="77777777" w:rsidR="007E3900" w:rsidRDefault="007E3900" w:rsidP="002C104B">
            <w:pPr>
              <w:pStyle w:val="TAL"/>
            </w:pPr>
          </w:p>
        </w:tc>
      </w:tr>
      <w:tr w:rsidR="007E3900" w14:paraId="739588F9"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2517F7" w14:textId="77777777" w:rsidR="007E3900" w:rsidRDefault="007E3900" w:rsidP="002C104B">
            <w:pPr>
              <w:pStyle w:val="TAC"/>
              <w:rPr>
                <w:noProof/>
                <w:lang w:val="en-US"/>
              </w:rPr>
            </w:pPr>
          </w:p>
          <w:p w14:paraId="79152A2E" w14:textId="77777777" w:rsidR="007E3900" w:rsidRDefault="007E3900" w:rsidP="002C104B">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3C00238B" w14:textId="77777777" w:rsidR="007E3900" w:rsidRDefault="007E3900" w:rsidP="002C104B">
            <w:pPr>
              <w:pStyle w:val="TAL"/>
            </w:pPr>
            <w:r>
              <w:t>octet o1+4</w:t>
            </w:r>
          </w:p>
          <w:p w14:paraId="6C6056A6" w14:textId="77777777" w:rsidR="007E3900" w:rsidRDefault="007E3900" w:rsidP="002C104B">
            <w:pPr>
              <w:pStyle w:val="TAL"/>
            </w:pPr>
          </w:p>
          <w:p w14:paraId="46E8FF43" w14:textId="77777777" w:rsidR="007E3900" w:rsidRDefault="007E3900" w:rsidP="002C104B">
            <w:pPr>
              <w:pStyle w:val="TAL"/>
            </w:pPr>
            <w:r>
              <w:t>octet o1+5</w:t>
            </w:r>
          </w:p>
        </w:tc>
      </w:tr>
      <w:tr w:rsidR="007E3900" w14:paraId="6D5C4E2E"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B4BE47" w14:textId="77777777" w:rsidR="007E3900" w:rsidRDefault="007E3900" w:rsidP="002C104B">
            <w:pPr>
              <w:pStyle w:val="TAC"/>
            </w:pPr>
          </w:p>
          <w:p w14:paraId="12F49385" w14:textId="77777777" w:rsidR="007E3900" w:rsidRDefault="007E3900" w:rsidP="002C104B">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4BCC141B" w14:textId="77777777" w:rsidR="007E3900" w:rsidRDefault="007E3900" w:rsidP="002C104B">
            <w:pPr>
              <w:pStyle w:val="TAL"/>
            </w:pPr>
            <w:r>
              <w:t>octet (o1+6)*</w:t>
            </w:r>
          </w:p>
          <w:p w14:paraId="6F2C31E3" w14:textId="77777777" w:rsidR="007E3900" w:rsidRDefault="007E3900" w:rsidP="002C104B">
            <w:pPr>
              <w:pStyle w:val="TAL"/>
            </w:pPr>
          </w:p>
          <w:p w14:paraId="0D82C8C1" w14:textId="77777777" w:rsidR="007E3900" w:rsidRDefault="007E3900" w:rsidP="002C104B">
            <w:pPr>
              <w:pStyle w:val="TAL"/>
            </w:pPr>
            <w:r>
              <w:t>octet o6*</w:t>
            </w:r>
          </w:p>
        </w:tc>
      </w:tr>
      <w:tr w:rsidR="007E3900" w14:paraId="35D7725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03226" w14:textId="77777777" w:rsidR="007E3900" w:rsidRDefault="007E3900" w:rsidP="002C104B">
            <w:pPr>
              <w:pStyle w:val="TAC"/>
            </w:pPr>
          </w:p>
          <w:p w14:paraId="1900A3F7" w14:textId="77777777" w:rsidR="007E3900" w:rsidRDefault="007E3900" w:rsidP="002C104B">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489EEB22" w14:textId="77777777" w:rsidR="007E3900" w:rsidRDefault="007E3900" w:rsidP="002C104B">
            <w:pPr>
              <w:pStyle w:val="TAL"/>
            </w:pPr>
            <w:r>
              <w:t>octet (o6+1)*</w:t>
            </w:r>
          </w:p>
          <w:p w14:paraId="13AF5E3B" w14:textId="77777777" w:rsidR="007E3900" w:rsidRDefault="007E3900" w:rsidP="002C104B">
            <w:pPr>
              <w:pStyle w:val="TAL"/>
            </w:pPr>
          </w:p>
          <w:p w14:paraId="49BEBFF8" w14:textId="77777777" w:rsidR="007E3900" w:rsidRDefault="007E3900" w:rsidP="002C104B">
            <w:pPr>
              <w:pStyle w:val="TAL"/>
            </w:pPr>
            <w:r>
              <w:t>octet o7*</w:t>
            </w:r>
          </w:p>
        </w:tc>
      </w:tr>
      <w:tr w:rsidR="007E3900" w:rsidRPr="00903C49" w14:paraId="73FB5D36"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499CD7" w14:textId="77777777" w:rsidR="007E3900" w:rsidRDefault="007E3900" w:rsidP="002C104B">
            <w:pPr>
              <w:pStyle w:val="TAC"/>
            </w:pPr>
          </w:p>
          <w:p w14:paraId="1412B0E9" w14:textId="77777777" w:rsidR="007E3900" w:rsidRDefault="007E3900" w:rsidP="002C104B">
            <w:pPr>
              <w:pStyle w:val="TAC"/>
            </w:pPr>
            <w:r>
              <w:t>...</w:t>
            </w:r>
          </w:p>
        </w:tc>
        <w:tc>
          <w:tcPr>
            <w:tcW w:w="1346" w:type="dxa"/>
            <w:tcBorders>
              <w:top w:val="nil"/>
              <w:left w:val="single" w:sz="6" w:space="0" w:color="auto"/>
              <w:bottom w:val="nil"/>
              <w:right w:val="nil"/>
            </w:tcBorders>
          </w:tcPr>
          <w:p w14:paraId="2C199517" w14:textId="77777777" w:rsidR="007E3900" w:rsidRPr="00903C49" w:rsidRDefault="007E3900" w:rsidP="002C104B">
            <w:pPr>
              <w:pStyle w:val="TAL"/>
              <w:rPr>
                <w:lang w:val="sv-SE"/>
              </w:rPr>
            </w:pPr>
            <w:r w:rsidRPr="00903C49">
              <w:rPr>
                <w:lang w:val="sv-SE"/>
              </w:rPr>
              <w:t xml:space="preserve">octet </w:t>
            </w:r>
            <w:r>
              <w:rPr>
                <w:lang w:val="sv-SE"/>
              </w:rPr>
              <w:t>(</w:t>
            </w:r>
            <w:r>
              <w:t>o7+1)</w:t>
            </w:r>
            <w:r w:rsidRPr="00903C49">
              <w:rPr>
                <w:lang w:val="sv-SE"/>
              </w:rPr>
              <w:t>*</w:t>
            </w:r>
          </w:p>
          <w:p w14:paraId="6C7960E7" w14:textId="77777777" w:rsidR="007E3900" w:rsidRPr="00903C49" w:rsidRDefault="007E3900" w:rsidP="002C104B">
            <w:pPr>
              <w:pStyle w:val="TAL"/>
              <w:rPr>
                <w:lang w:val="sv-SE"/>
              </w:rPr>
            </w:pPr>
          </w:p>
          <w:p w14:paraId="07877E0D" w14:textId="77777777" w:rsidR="007E3900" w:rsidRPr="00903C49" w:rsidRDefault="007E3900" w:rsidP="002C104B">
            <w:pPr>
              <w:pStyle w:val="TAL"/>
              <w:rPr>
                <w:lang w:val="sv-SE"/>
              </w:rPr>
            </w:pPr>
            <w:r w:rsidRPr="00903C49">
              <w:rPr>
                <w:lang w:val="sv-SE"/>
              </w:rPr>
              <w:t xml:space="preserve">octet </w:t>
            </w:r>
            <w:r>
              <w:t>o8</w:t>
            </w:r>
            <w:r w:rsidRPr="00903C49">
              <w:rPr>
                <w:lang w:val="sv-SE"/>
              </w:rPr>
              <w:t>*</w:t>
            </w:r>
          </w:p>
        </w:tc>
      </w:tr>
      <w:tr w:rsidR="007E3900" w:rsidRPr="00903C49" w14:paraId="06D49914"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33CC11" w14:textId="77777777" w:rsidR="007E3900" w:rsidRPr="00530E20" w:rsidRDefault="007E3900" w:rsidP="002C104B">
            <w:pPr>
              <w:pStyle w:val="TAC"/>
              <w:rPr>
                <w:lang w:val="en-US"/>
              </w:rPr>
            </w:pPr>
          </w:p>
          <w:p w14:paraId="17286DF0" w14:textId="77777777" w:rsidR="007E3900" w:rsidRDefault="007E3900" w:rsidP="002C104B">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50E47CA" w14:textId="77777777" w:rsidR="007E3900" w:rsidRPr="00903C49" w:rsidRDefault="007E3900" w:rsidP="002C104B">
            <w:pPr>
              <w:pStyle w:val="TAL"/>
              <w:rPr>
                <w:lang w:val="sv-SE"/>
              </w:rPr>
            </w:pPr>
            <w:r w:rsidRPr="00903C49">
              <w:rPr>
                <w:lang w:val="sv-SE"/>
              </w:rPr>
              <w:t xml:space="preserve">octet </w:t>
            </w:r>
            <w:r>
              <w:rPr>
                <w:lang w:val="sv-SE"/>
              </w:rPr>
              <w:t>(o8+1)</w:t>
            </w:r>
            <w:r w:rsidRPr="00903C49">
              <w:rPr>
                <w:lang w:val="sv-SE"/>
              </w:rPr>
              <w:t>*</w:t>
            </w:r>
          </w:p>
          <w:p w14:paraId="0FE4BB52" w14:textId="77777777" w:rsidR="007E3900" w:rsidRPr="00903C49" w:rsidRDefault="007E3900" w:rsidP="002C104B">
            <w:pPr>
              <w:pStyle w:val="TAL"/>
              <w:rPr>
                <w:lang w:val="sv-SE"/>
              </w:rPr>
            </w:pPr>
          </w:p>
          <w:p w14:paraId="54F2EF56" w14:textId="77777777" w:rsidR="007E3900" w:rsidRPr="00903C49" w:rsidRDefault="007E3900" w:rsidP="002C104B">
            <w:pPr>
              <w:pStyle w:val="TAL"/>
              <w:rPr>
                <w:lang w:val="sv-SE"/>
              </w:rPr>
            </w:pPr>
            <w:r w:rsidRPr="00903C49">
              <w:rPr>
                <w:lang w:val="sv-SE"/>
              </w:rPr>
              <w:t>octet</w:t>
            </w:r>
            <w:r>
              <w:rPr>
                <w:lang w:val="sv-SE"/>
              </w:rPr>
              <w:t xml:space="preserve"> o121</w:t>
            </w:r>
            <w:r w:rsidRPr="00903C49">
              <w:rPr>
                <w:lang w:val="sv-SE"/>
              </w:rPr>
              <w:t>*</w:t>
            </w:r>
          </w:p>
        </w:tc>
      </w:tr>
    </w:tbl>
    <w:p w14:paraId="250137C9" w14:textId="77777777" w:rsidR="007E3900" w:rsidRDefault="007E3900" w:rsidP="007E3900">
      <w:pPr>
        <w:pStyle w:val="TF"/>
      </w:pPr>
      <w:r w:rsidRPr="00BD0557">
        <w:t>Figure </w:t>
      </w:r>
      <w:r>
        <w:t>5</w:t>
      </w:r>
      <w:r>
        <w:rPr>
          <w:rFonts w:hint="eastAsia"/>
        </w:rPr>
        <w:t>.</w:t>
      </w:r>
      <w:r>
        <w:t xml:space="preserve">3.1.7: </w:t>
      </w:r>
      <w:r w:rsidRPr="00AA1F8D">
        <w:t>Radio parameters per geographical area</w:t>
      </w:r>
      <w:r>
        <w:t xml:space="preserve"> list</w:t>
      </w:r>
    </w:p>
    <w:p w14:paraId="3AC5D13E" w14:textId="77777777" w:rsidR="007E3900" w:rsidRDefault="007E3900" w:rsidP="007E3900">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7D2A2137" w14:textId="77777777" w:rsidTr="002C104B">
        <w:trPr>
          <w:cantSplit/>
          <w:jc w:val="center"/>
        </w:trPr>
        <w:tc>
          <w:tcPr>
            <w:tcW w:w="7094" w:type="dxa"/>
          </w:tcPr>
          <w:p w14:paraId="51F90C57" w14:textId="77777777" w:rsidR="007E3900" w:rsidRDefault="007E3900" w:rsidP="002C104B">
            <w:pPr>
              <w:pStyle w:val="TAL"/>
            </w:pPr>
            <w:r w:rsidRPr="00AA1F8D">
              <w:t>Radio parameters per geographical area</w:t>
            </w:r>
            <w:r>
              <w:t xml:space="preserve"> info:</w:t>
            </w:r>
          </w:p>
          <w:p w14:paraId="5A5B571F" w14:textId="77777777" w:rsidR="007E3900" w:rsidRPr="00903C49" w:rsidRDefault="007E3900" w:rsidP="002C104B">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7E3900" w:rsidRPr="003168A2" w14:paraId="18AF88FB" w14:textId="77777777" w:rsidTr="002C104B">
        <w:trPr>
          <w:cantSplit/>
          <w:jc w:val="center"/>
        </w:trPr>
        <w:tc>
          <w:tcPr>
            <w:tcW w:w="7094" w:type="dxa"/>
          </w:tcPr>
          <w:p w14:paraId="54493CD5" w14:textId="77777777" w:rsidR="007E3900" w:rsidRDefault="007E3900" w:rsidP="002C104B">
            <w:pPr>
              <w:pStyle w:val="TAL"/>
            </w:pPr>
          </w:p>
        </w:tc>
      </w:tr>
    </w:tbl>
    <w:p w14:paraId="2126B13E" w14:textId="77777777" w:rsidR="007E3900" w:rsidRPr="00903C49"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07EADEEB" w14:textId="77777777" w:rsidTr="002C104B">
        <w:trPr>
          <w:cantSplit/>
          <w:jc w:val="center"/>
        </w:trPr>
        <w:tc>
          <w:tcPr>
            <w:tcW w:w="708" w:type="dxa"/>
          </w:tcPr>
          <w:p w14:paraId="646A69DE" w14:textId="77777777" w:rsidR="007E3900" w:rsidRDefault="007E3900" w:rsidP="002C104B">
            <w:pPr>
              <w:pStyle w:val="TAC"/>
            </w:pPr>
            <w:r>
              <w:t>8</w:t>
            </w:r>
          </w:p>
        </w:tc>
        <w:tc>
          <w:tcPr>
            <w:tcW w:w="709" w:type="dxa"/>
          </w:tcPr>
          <w:p w14:paraId="616C5B63" w14:textId="77777777" w:rsidR="007E3900" w:rsidRDefault="007E3900" w:rsidP="002C104B">
            <w:pPr>
              <w:pStyle w:val="TAC"/>
            </w:pPr>
            <w:r>
              <w:t>7</w:t>
            </w:r>
          </w:p>
        </w:tc>
        <w:tc>
          <w:tcPr>
            <w:tcW w:w="709" w:type="dxa"/>
          </w:tcPr>
          <w:p w14:paraId="14FADAD4" w14:textId="77777777" w:rsidR="007E3900" w:rsidRDefault="007E3900" w:rsidP="002C104B">
            <w:pPr>
              <w:pStyle w:val="TAC"/>
            </w:pPr>
            <w:r>
              <w:t>6</w:t>
            </w:r>
          </w:p>
        </w:tc>
        <w:tc>
          <w:tcPr>
            <w:tcW w:w="709" w:type="dxa"/>
          </w:tcPr>
          <w:p w14:paraId="76A9C623" w14:textId="77777777" w:rsidR="007E3900" w:rsidRDefault="007E3900" w:rsidP="002C104B">
            <w:pPr>
              <w:pStyle w:val="TAC"/>
            </w:pPr>
            <w:r>
              <w:t>5</w:t>
            </w:r>
          </w:p>
        </w:tc>
        <w:tc>
          <w:tcPr>
            <w:tcW w:w="709" w:type="dxa"/>
          </w:tcPr>
          <w:p w14:paraId="6A2325B9" w14:textId="77777777" w:rsidR="007E3900" w:rsidRDefault="007E3900" w:rsidP="002C104B">
            <w:pPr>
              <w:pStyle w:val="TAC"/>
            </w:pPr>
            <w:r>
              <w:t>4</w:t>
            </w:r>
          </w:p>
        </w:tc>
        <w:tc>
          <w:tcPr>
            <w:tcW w:w="709" w:type="dxa"/>
          </w:tcPr>
          <w:p w14:paraId="616B1188" w14:textId="77777777" w:rsidR="007E3900" w:rsidRDefault="007E3900" w:rsidP="002C104B">
            <w:pPr>
              <w:pStyle w:val="TAC"/>
            </w:pPr>
            <w:r>
              <w:t>3</w:t>
            </w:r>
          </w:p>
        </w:tc>
        <w:tc>
          <w:tcPr>
            <w:tcW w:w="709" w:type="dxa"/>
          </w:tcPr>
          <w:p w14:paraId="638C7AC0" w14:textId="77777777" w:rsidR="007E3900" w:rsidRDefault="007E3900" w:rsidP="002C104B">
            <w:pPr>
              <w:pStyle w:val="TAC"/>
            </w:pPr>
            <w:r>
              <w:t>2</w:t>
            </w:r>
          </w:p>
        </w:tc>
        <w:tc>
          <w:tcPr>
            <w:tcW w:w="709" w:type="dxa"/>
          </w:tcPr>
          <w:p w14:paraId="1F4E0A9E" w14:textId="77777777" w:rsidR="007E3900" w:rsidRDefault="007E3900" w:rsidP="002C104B">
            <w:pPr>
              <w:pStyle w:val="TAC"/>
            </w:pPr>
            <w:r>
              <w:t>1</w:t>
            </w:r>
          </w:p>
        </w:tc>
        <w:tc>
          <w:tcPr>
            <w:tcW w:w="1416" w:type="dxa"/>
          </w:tcPr>
          <w:p w14:paraId="0FFA1456" w14:textId="77777777" w:rsidR="007E3900" w:rsidRDefault="007E3900" w:rsidP="002C104B">
            <w:pPr>
              <w:pStyle w:val="TAL"/>
            </w:pPr>
          </w:p>
        </w:tc>
      </w:tr>
      <w:tr w:rsidR="007E3900" w14:paraId="7199ED0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768F46" w14:textId="77777777" w:rsidR="007E3900" w:rsidRDefault="007E3900" w:rsidP="002C104B">
            <w:pPr>
              <w:pStyle w:val="TAC"/>
            </w:pPr>
          </w:p>
          <w:p w14:paraId="57634938" w14:textId="77777777" w:rsidR="007E3900" w:rsidRDefault="007E3900" w:rsidP="002C104B">
            <w:pPr>
              <w:pStyle w:val="TAC"/>
            </w:pPr>
            <w:r>
              <w:rPr>
                <w:noProof/>
                <w:lang w:val="en-US"/>
              </w:rPr>
              <w:t xml:space="preserve">Length of </w:t>
            </w:r>
            <w:r w:rsidRPr="00AA1F8D">
              <w:t>radio parameters per geographical area</w:t>
            </w:r>
            <w:r>
              <w:t xml:space="preserve"> </w:t>
            </w:r>
            <w:r>
              <w:rPr>
                <w:noProof/>
                <w:lang w:val="en-US"/>
              </w:rPr>
              <w:t>contents</w:t>
            </w:r>
          </w:p>
        </w:tc>
        <w:tc>
          <w:tcPr>
            <w:tcW w:w="1416" w:type="dxa"/>
            <w:tcBorders>
              <w:top w:val="nil"/>
              <w:left w:val="single" w:sz="6" w:space="0" w:color="auto"/>
              <w:bottom w:val="nil"/>
              <w:right w:val="nil"/>
            </w:tcBorders>
          </w:tcPr>
          <w:p w14:paraId="16FCCC8D" w14:textId="77777777" w:rsidR="007E3900" w:rsidRDefault="007E3900" w:rsidP="002C104B">
            <w:pPr>
              <w:pStyle w:val="TAL"/>
            </w:pPr>
            <w:r>
              <w:t>octet o6+1</w:t>
            </w:r>
          </w:p>
          <w:p w14:paraId="7B400394" w14:textId="77777777" w:rsidR="007E3900" w:rsidRDefault="007E3900" w:rsidP="002C104B">
            <w:pPr>
              <w:pStyle w:val="TAL"/>
            </w:pPr>
          </w:p>
          <w:p w14:paraId="61D6341B" w14:textId="77777777" w:rsidR="007E3900" w:rsidRDefault="007E3900" w:rsidP="002C104B">
            <w:pPr>
              <w:pStyle w:val="TAL"/>
            </w:pPr>
            <w:r>
              <w:t>octet o6+2</w:t>
            </w:r>
          </w:p>
        </w:tc>
      </w:tr>
      <w:tr w:rsidR="007E3900" w14:paraId="3E709119"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679EF" w14:textId="77777777" w:rsidR="007E3900" w:rsidRDefault="007E3900" w:rsidP="002C104B">
            <w:pPr>
              <w:pStyle w:val="TAC"/>
            </w:pPr>
          </w:p>
          <w:p w14:paraId="1420AAC1" w14:textId="77777777" w:rsidR="007E3900" w:rsidRDefault="007E3900" w:rsidP="002C104B">
            <w:pPr>
              <w:pStyle w:val="TAC"/>
            </w:pPr>
            <w:r>
              <w:t>G</w:t>
            </w:r>
            <w:r w:rsidRPr="00AA1F8D">
              <w:t>eographical area</w:t>
            </w:r>
          </w:p>
        </w:tc>
        <w:tc>
          <w:tcPr>
            <w:tcW w:w="1416" w:type="dxa"/>
            <w:tcBorders>
              <w:top w:val="nil"/>
              <w:left w:val="single" w:sz="6" w:space="0" w:color="auto"/>
              <w:bottom w:val="nil"/>
              <w:right w:val="nil"/>
            </w:tcBorders>
          </w:tcPr>
          <w:p w14:paraId="44437B4A" w14:textId="77777777" w:rsidR="007E3900" w:rsidRDefault="007E3900" w:rsidP="002C104B">
            <w:pPr>
              <w:pStyle w:val="TAL"/>
            </w:pPr>
            <w:r>
              <w:t>octet o6+3</w:t>
            </w:r>
          </w:p>
          <w:p w14:paraId="6BDDA32B" w14:textId="77777777" w:rsidR="007E3900" w:rsidRDefault="007E3900" w:rsidP="002C104B">
            <w:pPr>
              <w:pStyle w:val="TAL"/>
            </w:pPr>
          </w:p>
          <w:p w14:paraId="30C987EE" w14:textId="77777777" w:rsidR="007E3900" w:rsidRDefault="007E3900" w:rsidP="002C104B">
            <w:pPr>
              <w:pStyle w:val="TAL"/>
            </w:pPr>
            <w:r>
              <w:t>octet o9</w:t>
            </w:r>
          </w:p>
        </w:tc>
      </w:tr>
      <w:tr w:rsidR="007E3900" w14:paraId="157EEAAE"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B4B8A" w14:textId="77777777" w:rsidR="007E3900" w:rsidRDefault="007E3900" w:rsidP="002C104B">
            <w:pPr>
              <w:pStyle w:val="TAC"/>
            </w:pPr>
          </w:p>
          <w:p w14:paraId="380DD6B5" w14:textId="77777777" w:rsidR="007E3900" w:rsidRDefault="007E3900" w:rsidP="002C104B">
            <w:pPr>
              <w:pStyle w:val="TAC"/>
            </w:pPr>
            <w:r w:rsidRPr="00AA1F8D">
              <w:t>Radio parameters</w:t>
            </w:r>
          </w:p>
        </w:tc>
        <w:tc>
          <w:tcPr>
            <w:tcW w:w="1416" w:type="dxa"/>
            <w:tcBorders>
              <w:top w:val="nil"/>
              <w:left w:val="single" w:sz="6" w:space="0" w:color="auto"/>
              <w:bottom w:val="nil"/>
              <w:right w:val="nil"/>
            </w:tcBorders>
          </w:tcPr>
          <w:p w14:paraId="05F2B50D" w14:textId="77777777" w:rsidR="007E3900" w:rsidRDefault="007E3900" w:rsidP="002C104B">
            <w:pPr>
              <w:pStyle w:val="TAL"/>
            </w:pPr>
            <w:r>
              <w:t>octet o9+1</w:t>
            </w:r>
          </w:p>
          <w:p w14:paraId="4B18584A" w14:textId="77777777" w:rsidR="007E3900" w:rsidRDefault="007E3900" w:rsidP="002C104B">
            <w:pPr>
              <w:pStyle w:val="TAL"/>
            </w:pPr>
          </w:p>
          <w:p w14:paraId="7FFFDAEE" w14:textId="77777777" w:rsidR="007E3900" w:rsidRDefault="007E3900" w:rsidP="002C104B">
            <w:pPr>
              <w:pStyle w:val="TAL"/>
            </w:pPr>
            <w:r>
              <w:t>octet o7-1</w:t>
            </w:r>
          </w:p>
        </w:tc>
      </w:tr>
      <w:tr w:rsidR="007E3900" w14:paraId="7FBA00D3" w14:textId="77777777" w:rsidTr="002C104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0FDBF65" w14:textId="77777777" w:rsidR="007E3900" w:rsidRDefault="007E3900" w:rsidP="002C104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1A469A5" w14:textId="77777777" w:rsidR="007E3900" w:rsidRDefault="007E3900" w:rsidP="002C104B">
            <w:pPr>
              <w:pStyle w:val="TAC"/>
            </w:pPr>
            <w:r>
              <w:t>0</w:t>
            </w:r>
          </w:p>
          <w:p w14:paraId="7B75C49E"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04CDE4" w14:textId="77777777" w:rsidR="007E3900" w:rsidRDefault="007E3900" w:rsidP="002C104B">
            <w:pPr>
              <w:pStyle w:val="TAC"/>
            </w:pPr>
            <w:r>
              <w:t>0</w:t>
            </w:r>
          </w:p>
          <w:p w14:paraId="035BA4A2"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DC7979E" w14:textId="77777777" w:rsidR="007E3900" w:rsidRDefault="007E3900" w:rsidP="002C104B">
            <w:pPr>
              <w:pStyle w:val="TAC"/>
            </w:pPr>
            <w:r>
              <w:t>0</w:t>
            </w:r>
          </w:p>
          <w:p w14:paraId="1A5E9B6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A7D3C20" w14:textId="77777777" w:rsidR="007E3900" w:rsidRDefault="007E3900" w:rsidP="002C104B">
            <w:pPr>
              <w:pStyle w:val="TAC"/>
            </w:pPr>
            <w:r>
              <w:t>0</w:t>
            </w:r>
          </w:p>
          <w:p w14:paraId="717872CF"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4D97193" w14:textId="77777777" w:rsidR="007E3900" w:rsidRDefault="007E3900" w:rsidP="002C104B">
            <w:pPr>
              <w:pStyle w:val="TAC"/>
            </w:pPr>
            <w:r>
              <w:t>0</w:t>
            </w:r>
          </w:p>
          <w:p w14:paraId="14E6F058"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9F0E92" w14:textId="77777777" w:rsidR="007E3900" w:rsidRDefault="007E3900" w:rsidP="002C104B">
            <w:pPr>
              <w:pStyle w:val="TAC"/>
            </w:pPr>
            <w:r>
              <w:t>0</w:t>
            </w:r>
          </w:p>
          <w:p w14:paraId="42FEF67E"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A431890" w14:textId="77777777" w:rsidR="007E3900" w:rsidRDefault="007E3900" w:rsidP="002C104B">
            <w:pPr>
              <w:pStyle w:val="TAC"/>
            </w:pPr>
            <w:r>
              <w:t>0</w:t>
            </w:r>
          </w:p>
          <w:p w14:paraId="0B122F85" w14:textId="77777777" w:rsidR="007E3900" w:rsidRDefault="007E3900" w:rsidP="002C104B">
            <w:pPr>
              <w:pStyle w:val="TAC"/>
            </w:pPr>
            <w:r>
              <w:t>Spare</w:t>
            </w:r>
          </w:p>
        </w:tc>
        <w:tc>
          <w:tcPr>
            <w:tcW w:w="1416" w:type="dxa"/>
            <w:tcBorders>
              <w:top w:val="nil"/>
              <w:left w:val="single" w:sz="6" w:space="0" w:color="auto"/>
              <w:bottom w:val="nil"/>
              <w:right w:val="nil"/>
            </w:tcBorders>
          </w:tcPr>
          <w:p w14:paraId="53B5C7AC" w14:textId="77777777" w:rsidR="007E3900" w:rsidRDefault="007E3900" w:rsidP="002C104B">
            <w:pPr>
              <w:pStyle w:val="TAL"/>
            </w:pPr>
            <w:r>
              <w:t>octet o7</w:t>
            </w:r>
          </w:p>
        </w:tc>
      </w:tr>
    </w:tbl>
    <w:p w14:paraId="1DBE9BB6" w14:textId="77777777" w:rsidR="007E3900" w:rsidRDefault="007E3900" w:rsidP="007E3900">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34684EBD" w14:textId="77777777" w:rsidR="007E3900" w:rsidRDefault="007E3900" w:rsidP="007E3900">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58A71732" w14:textId="77777777" w:rsidTr="002C104B">
        <w:trPr>
          <w:cantSplit/>
          <w:jc w:val="center"/>
        </w:trPr>
        <w:tc>
          <w:tcPr>
            <w:tcW w:w="7094" w:type="dxa"/>
          </w:tcPr>
          <w:p w14:paraId="20A1764A" w14:textId="77777777" w:rsidR="007E3900" w:rsidRDefault="007E3900" w:rsidP="002C104B">
            <w:pPr>
              <w:pStyle w:val="TAL"/>
            </w:pPr>
            <w:r>
              <w:t>G</w:t>
            </w:r>
            <w:r w:rsidRPr="00AA1F8D">
              <w:t>eographical area</w:t>
            </w:r>
            <w:r>
              <w:t>:</w:t>
            </w:r>
          </w:p>
          <w:p w14:paraId="6D43AF40" w14:textId="77777777" w:rsidR="007E3900" w:rsidRPr="00530E20" w:rsidRDefault="007E3900" w:rsidP="002C104B">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7E3900" w:rsidRPr="003168A2" w14:paraId="174DF7CC" w14:textId="77777777" w:rsidTr="002C104B">
        <w:trPr>
          <w:cantSplit/>
          <w:jc w:val="center"/>
        </w:trPr>
        <w:tc>
          <w:tcPr>
            <w:tcW w:w="7094" w:type="dxa"/>
          </w:tcPr>
          <w:p w14:paraId="1D31B734" w14:textId="77777777" w:rsidR="007E3900" w:rsidRDefault="007E3900" w:rsidP="002C104B">
            <w:pPr>
              <w:pStyle w:val="TAL"/>
            </w:pPr>
          </w:p>
        </w:tc>
      </w:tr>
      <w:tr w:rsidR="007E3900" w:rsidRPr="003168A2" w14:paraId="60BBF62D" w14:textId="77777777" w:rsidTr="002C104B">
        <w:trPr>
          <w:cantSplit/>
          <w:jc w:val="center"/>
        </w:trPr>
        <w:tc>
          <w:tcPr>
            <w:tcW w:w="7094" w:type="dxa"/>
          </w:tcPr>
          <w:p w14:paraId="2527FF8A" w14:textId="77777777" w:rsidR="007E3900" w:rsidRDefault="007E3900" w:rsidP="002C104B">
            <w:pPr>
              <w:pStyle w:val="TAL"/>
            </w:pPr>
            <w:r w:rsidRPr="00AA1F8D">
              <w:t>Radio parameters</w:t>
            </w:r>
            <w:r>
              <w:t>:</w:t>
            </w:r>
          </w:p>
          <w:p w14:paraId="0A830DFA" w14:textId="77777777" w:rsidR="007E3900" w:rsidRPr="00903C49" w:rsidRDefault="007E3900" w:rsidP="002C104B">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7E3900" w:rsidRPr="003168A2" w14:paraId="1F2D5BFF" w14:textId="77777777" w:rsidTr="002C104B">
        <w:trPr>
          <w:cantSplit/>
          <w:jc w:val="center"/>
        </w:trPr>
        <w:tc>
          <w:tcPr>
            <w:tcW w:w="7094" w:type="dxa"/>
          </w:tcPr>
          <w:p w14:paraId="25E00BB1" w14:textId="77777777" w:rsidR="007E3900" w:rsidRDefault="007E3900" w:rsidP="002C104B">
            <w:pPr>
              <w:pStyle w:val="TAL"/>
            </w:pPr>
          </w:p>
        </w:tc>
      </w:tr>
      <w:tr w:rsidR="007E3900" w:rsidRPr="003168A2" w14:paraId="5CB9227A" w14:textId="77777777" w:rsidTr="002C104B">
        <w:trPr>
          <w:cantSplit/>
          <w:jc w:val="center"/>
        </w:trPr>
        <w:tc>
          <w:tcPr>
            <w:tcW w:w="7094" w:type="dxa"/>
          </w:tcPr>
          <w:p w14:paraId="2A2EFF2F" w14:textId="77777777" w:rsidR="007E3900" w:rsidRPr="00A21A20" w:rsidRDefault="007E3900" w:rsidP="002C104B">
            <w:pPr>
              <w:pStyle w:val="TAL"/>
              <w:rPr>
                <w:noProof/>
                <w:lang w:val="en-US"/>
              </w:rPr>
            </w:pPr>
            <w:r>
              <w:t>Managed indicator (MI):</w:t>
            </w:r>
          </w:p>
          <w:p w14:paraId="680074BB" w14:textId="77777777" w:rsidR="007E3900" w:rsidRDefault="007E3900" w:rsidP="002C104B">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48B0EC9" w14:textId="77777777" w:rsidR="007E3900" w:rsidRDefault="007E3900" w:rsidP="002C104B">
            <w:pPr>
              <w:pStyle w:val="TAL"/>
            </w:pPr>
            <w:r>
              <w:t>Bit</w:t>
            </w:r>
          </w:p>
          <w:p w14:paraId="15C32198" w14:textId="77777777" w:rsidR="007E3900" w:rsidRPr="00922493" w:rsidRDefault="007E3900" w:rsidP="002C104B">
            <w:pPr>
              <w:pStyle w:val="TAL"/>
              <w:rPr>
                <w:b/>
              </w:rPr>
            </w:pPr>
            <w:r>
              <w:rPr>
                <w:b/>
              </w:rPr>
              <w:t>8</w:t>
            </w:r>
          </w:p>
          <w:p w14:paraId="79EC7F55" w14:textId="77777777" w:rsidR="007E3900" w:rsidRDefault="007E3900" w:rsidP="002C104B">
            <w:pPr>
              <w:pStyle w:val="TAL"/>
            </w:pPr>
            <w:r>
              <w:t>0</w:t>
            </w:r>
            <w:r w:rsidRPr="009E1E84">
              <w:tab/>
            </w:r>
            <w:r>
              <w:t>N</w:t>
            </w:r>
            <w:r w:rsidRPr="00EE1E10">
              <w:t>on-operator managed</w:t>
            </w:r>
          </w:p>
          <w:p w14:paraId="00DDEC26" w14:textId="77777777" w:rsidR="007E3900" w:rsidRDefault="007E3900" w:rsidP="002C104B">
            <w:pPr>
              <w:pStyle w:val="TAL"/>
            </w:pPr>
            <w:r>
              <w:t>1</w:t>
            </w:r>
            <w:r w:rsidRPr="009E1E84">
              <w:tab/>
            </w:r>
            <w:r>
              <w:t>O</w:t>
            </w:r>
            <w:r w:rsidRPr="00EE1E10">
              <w:t>perator managed</w:t>
            </w:r>
          </w:p>
        </w:tc>
      </w:tr>
      <w:tr w:rsidR="007E3900" w:rsidRPr="003168A2" w14:paraId="71E0801E" w14:textId="77777777" w:rsidTr="002C104B">
        <w:trPr>
          <w:cantSplit/>
          <w:jc w:val="center"/>
        </w:trPr>
        <w:tc>
          <w:tcPr>
            <w:tcW w:w="7094" w:type="dxa"/>
          </w:tcPr>
          <w:p w14:paraId="456C96C3" w14:textId="77777777" w:rsidR="007E3900" w:rsidRDefault="007E3900" w:rsidP="002C104B">
            <w:pPr>
              <w:pStyle w:val="TAL"/>
            </w:pPr>
            <w:bookmarkStart w:id="14" w:name="MCCQCTEMPBM_00000111"/>
          </w:p>
        </w:tc>
      </w:tr>
      <w:bookmarkEnd w:id="14"/>
      <w:tr w:rsidR="007E3900" w:rsidRPr="003168A2" w14:paraId="2EFF31BB" w14:textId="77777777" w:rsidTr="002C104B">
        <w:trPr>
          <w:cantSplit/>
          <w:jc w:val="center"/>
        </w:trPr>
        <w:tc>
          <w:tcPr>
            <w:tcW w:w="7094" w:type="dxa"/>
          </w:tcPr>
          <w:p w14:paraId="4C9FF177" w14:textId="77777777" w:rsidR="007E3900" w:rsidRDefault="007E3900" w:rsidP="002C104B">
            <w:pPr>
              <w:pStyle w:val="TAL"/>
            </w:pPr>
            <w:r w:rsidRPr="00092BAD">
              <w:rPr>
                <w:lang w:val="en-US"/>
              </w:rPr>
              <w:t xml:space="preserve">If the length of </w:t>
            </w:r>
            <w:r w:rsidRPr="00AA1F8D">
              <w:t>radio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radio</w:t>
            </w:r>
            <w:r w:rsidRPr="00AA1F8D">
              <w:t xml:space="preserve"> parameters per geographical area</w:t>
            </w:r>
            <w:r>
              <w:t xml:space="preserve"> </w:t>
            </w:r>
            <w:r>
              <w:rPr>
                <w:noProof/>
                <w:lang w:val="en-US"/>
              </w:rPr>
              <w:t>contents</w:t>
            </w:r>
            <w:r w:rsidRPr="00092BAD">
              <w:rPr>
                <w:lang w:val="en-US"/>
              </w:rPr>
              <w:t>.</w:t>
            </w:r>
          </w:p>
        </w:tc>
      </w:tr>
    </w:tbl>
    <w:p w14:paraId="0F23A210" w14:textId="77777777" w:rsidR="007E3900" w:rsidRPr="00AA1F8D"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176CCC10" w14:textId="77777777" w:rsidTr="002C104B">
        <w:trPr>
          <w:cantSplit/>
          <w:jc w:val="center"/>
        </w:trPr>
        <w:tc>
          <w:tcPr>
            <w:tcW w:w="708" w:type="dxa"/>
          </w:tcPr>
          <w:p w14:paraId="650CEC18" w14:textId="77777777" w:rsidR="007E3900" w:rsidRDefault="007E3900" w:rsidP="002C104B">
            <w:pPr>
              <w:pStyle w:val="TAC"/>
            </w:pPr>
            <w:r>
              <w:t>8</w:t>
            </w:r>
          </w:p>
        </w:tc>
        <w:tc>
          <w:tcPr>
            <w:tcW w:w="709" w:type="dxa"/>
          </w:tcPr>
          <w:p w14:paraId="3BCA3BF8" w14:textId="77777777" w:rsidR="007E3900" w:rsidRDefault="007E3900" w:rsidP="002C104B">
            <w:pPr>
              <w:pStyle w:val="TAC"/>
            </w:pPr>
            <w:r>
              <w:t>7</w:t>
            </w:r>
          </w:p>
        </w:tc>
        <w:tc>
          <w:tcPr>
            <w:tcW w:w="709" w:type="dxa"/>
          </w:tcPr>
          <w:p w14:paraId="586B7E78" w14:textId="77777777" w:rsidR="007E3900" w:rsidRDefault="007E3900" w:rsidP="002C104B">
            <w:pPr>
              <w:pStyle w:val="TAC"/>
            </w:pPr>
            <w:r>
              <w:t>6</w:t>
            </w:r>
          </w:p>
        </w:tc>
        <w:tc>
          <w:tcPr>
            <w:tcW w:w="709" w:type="dxa"/>
          </w:tcPr>
          <w:p w14:paraId="2EDFB895" w14:textId="77777777" w:rsidR="007E3900" w:rsidRDefault="007E3900" w:rsidP="002C104B">
            <w:pPr>
              <w:pStyle w:val="TAC"/>
            </w:pPr>
            <w:r>
              <w:t>5</w:t>
            </w:r>
          </w:p>
        </w:tc>
        <w:tc>
          <w:tcPr>
            <w:tcW w:w="709" w:type="dxa"/>
          </w:tcPr>
          <w:p w14:paraId="57B8F0B0" w14:textId="77777777" w:rsidR="007E3900" w:rsidRDefault="007E3900" w:rsidP="002C104B">
            <w:pPr>
              <w:pStyle w:val="TAC"/>
            </w:pPr>
            <w:r>
              <w:t>4</w:t>
            </w:r>
          </w:p>
        </w:tc>
        <w:tc>
          <w:tcPr>
            <w:tcW w:w="709" w:type="dxa"/>
          </w:tcPr>
          <w:p w14:paraId="6CF6717E" w14:textId="77777777" w:rsidR="007E3900" w:rsidRDefault="007E3900" w:rsidP="002C104B">
            <w:pPr>
              <w:pStyle w:val="TAC"/>
            </w:pPr>
            <w:r>
              <w:t>3</w:t>
            </w:r>
          </w:p>
        </w:tc>
        <w:tc>
          <w:tcPr>
            <w:tcW w:w="709" w:type="dxa"/>
          </w:tcPr>
          <w:p w14:paraId="456CDBA5" w14:textId="77777777" w:rsidR="007E3900" w:rsidRDefault="007E3900" w:rsidP="002C104B">
            <w:pPr>
              <w:pStyle w:val="TAC"/>
            </w:pPr>
            <w:r>
              <w:t>2</w:t>
            </w:r>
          </w:p>
        </w:tc>
        <w:tc>
          <w:tcPr>
            <w:tcW w:w="709" w:type="dxa"/>
          </w:tcPr>
          <w:p w14:paraId="7C331FEE" w14:textId="77777777" w:rsidR="007E3900" w:rsidRDefault="007E3900" w:rsidP="002C104B">
            <w:pPr>
              <w:pStyle w:val="TAC"/>
            </w:pPr>
            <w:r>
              <w:t>1</w:t>
            </w:r>
          </w:p>
        </w:tc>
        <w:tc>
          <w:tcPr>
            <w:tcW w:w="1346" w:type="dxa"/>
          </w:tcPr>
          <w:p w14:paraId="505CE93E" w14:textId="77777777" w:rsidR="007E3900" w:rsidRDefault="007E3900" w:rsidP="002C104B">
            <w:pPr>
              <w:pStyle w:val="TAL"/>
            </w:pPr>
          </w:p>
        </w:tc>
      </w:tr>
      <w:tr w:rsidR="007E3900" w14:paraId="614A47E3"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DD41CD" w14:textId="77777777" w:rsidR="007E3900" w:rsidRDefault="007E3900" w:rsidP="002C104B">
            <w:pPr>
              <w:pStyle w:val="TAC"/>
              <w:rPr>
                <w:noProof/>
                <w:lang w:val="en-US"/>
              </w:rPr>
            </w:pPr>
          </w:p>
          <w:p w14:paraId="1A3233F6" w14:textId="77777777" w:rsidR="007E3900" w:rsidRDefault="007E3900" w:rsidP="002C104B">
            <w:pPr>
              <w:pStyle w:val="TAC"/>
            </w:pPr>
            <w:r>
              <w:rPr>
                <w:noProof/>
                <w:lang w:val="en-US"/>
              </w:rPr>
              <w:t xml:space="preserve">Length of </w:t>
            </w:r>
            <w:r>
              <w:t>geographical area</w:t>
            </w:r>
            <w:r>
              <w:rPr>
                <w:noProof/>
                <w:lang w:val="en-US"/>
              </w:rPr>
              <w:t xml:space="preserve"> contents</w:t>
            </w:r>
          </w:p>
        </w:tc>
        <w:tc>
          <w:tcPr>
            <w:tcW w:w="1346" w:type="dxa"/>
          </w:tcPr>
          <w:p w14:paraId="130019B8" w14:textId="77777777" w:rsidR="007E3900" w:rsidRDefault="007E3900" w:rsidP="002C104B">
            <w:pPr>
              <w:pStyle w:val="TAL"/>
            </w:pPr>
            <w:r>
              <w:t>octet o6+3</w:t>
            </w:r>
          </w:p>
          <w:p w14:paraId="05E767E9" w14:textId="77777777" w:rsidR="007E3900" w:rsidRDefault="007E3900" w:rsidP="002C104B">
            <w:pPr>
              <w:pStyle w:val="TAL"/>
            </w:pPr>
          </w:p>
          <w:p w14:paraId="198A14BD" w14:textId="77777777" w:rsidR="007E3900" w:rsidRDefault="007E3900" w:rsidP="002C104B">
            <w:pPr>
              <w:pStyle w:val="TAL"/>
            </w:pPr>
            <w:r>
              <w:t>octet o6+4</w:t>
            </w:r>
          </w:p>
        </w:tc>
      </w:tr>
      <w:tr w:rsidR="007E3900" w14:paraId="075D813D"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B4B643" w14:textId="77777777" w:rsidR="007E3900" w:rsidRDefault="007E3900" w:rsidP="002C104B">
            <w:pPr>
              <w:pStyle w:val="TAC"/>
            </w:pPr>
          </w:p>
          <w:p w14:paraId="24C130A3" w14:textId="77777777" w:rsidR="007E3900" w:rsidRDefault="007E3900" w:rsidP="002C104B">
            <w:pPr>
              <w:pStyle w:val="TAC"/>
            </w:pPr>
            <w:r>
              <w:t>Coordinate</w:t>
            </w:r>
            <w:r>
              <w:rPr>
                <w:noProof/>
                <w:lang w:val="en-US"/>
              </w:rPr>
              <w:t xml:space="preserve"> 1</w:t>
            </w:r>
          </w:p>
        </w:tc>
        <w:tc>
          <w:tcPr>
            <w:tcW w:w="1346" w:type="dxa"/>
            <w:tcBorders>
              <w:top w:val="nil"/>
              <w:left w:val="single" w:sz="6" w:space="0" w:color="auto"/>
              <w:bottom w:val="nil"/>
              <w:right w:val="nil"/>
            </w:tcBorders>
          </w:tcPr>
          <w:p w14:paraId="2273A047" w14:textId="77777777" w:rsidR="007E3900" w:rsidRDefault="007E3900" w:rsidP="002C104B">
            <w:pPr>
              <w:pStyle w:val="TAL"/>
            </w:pPr>
            <w:r>
              <w:t>octet (o6+5)*</w:t>
            </w:r>
          </w:p>
          <w:p w14:paraId="48D88D13" w14:textId="77777777" w:rsidR="007E3900" w:rsidRDefault="007E3900" w:rsidP="002C104B">
            <w:pPr>
              <w:pStyle w:val="TAL"/>
            </w:pPr>
          </w:p>
          <w:p w14:paraId="36A8DE1B" w14:textId="77777777" w:rsidR="007E3900" w:rsidRDefault="007E3900" w:rsidP="002C104B">
            <w:pPr>
              <w:pStyle w:val="TAL"/>
            </w:pPr>
            <w:r>
              <w:t>octet (o6+10)*</w:t>
            </w:r>
          </w:p>
        </w:tc>
      </w:tr>
      <w:tr w:rsidR="007E3900" w14:paraId="666635FC"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33A2F4" w14:textId="77777777" w:rsidR="007E3900" w:rsidRDefault="007E3900" w:rsidP="002C104B">
            <w:pPr>
              <w:pStyle w:val="TAC"/>
            </w:pPr>
          </w:p>
          <w:p w14:paraId="3CFF4168" w14:textId="77777777" w:rsidR="007E3900" w:rsidRDefault="007E3900" w:rsidP="002C104B">
            <w:pPr>
              <w:pStyle w:val="TAC"/>
            </w:pPr>
            <w:r>
              <w:t>Coordinate</w:t>
            </w:r>
            <w:r>
              <w:rPr>
                <w:noProof/>
                <w:lang w:val="en-US"/>
              </w:rPr>
              <w:t xml:space="preserve"> 2</w:t>
            </w:r>
          </w:p>
        </w:tc>
        <w:tc>
          <w:tcPr>
            <w:tcW w:w="1346" w:type="dxa"/>
            <w:tcBorders>
              <w:top w:val="nil"/>
              <w:left w:val="single" w:sz="6" w:space="0" w:color="auto"/>
              <w:bottom w:val="nil"/>
              <w:right w:val="nil"/>
            </w:tcBorders>
          </w:tcPr>
          <w:p w14:paraId="277D19A9" w14:textId="77777777" w:rsidR="007E3900" w:rsidRDefault="007E3900" w:rsidP="002C104B">
            <w:pPr>
              <w:pStyle w:val="TAL"/>
            </w:pPr>
            <w:r>
              <w:t>octet (o6+11)*</w:t>
            </w:r>
          </w:p>
          <w:p w14:paraId="054E2AEF" w14:textId="77777777" w:rsidR="007E3900" w:rsidRDefault="007E3900" w:rsidP="002C104B">
            <w:pPr>
              <w:pStyle w:val="TAL"/>
            </w:pPr>
          </w:p>
          <w:p w14:paraId="22D1D1B1" w14:textId="77777777" w:rsidR="007E3900" w:rsidRDefault="007E3900" w:rsidP="002C104B">
            <w:pPr>
              <w:pStyle w:val="TAL"/>
            </w:pPr>
            <w:r>
              <w:t>octet (o6+16)*</w:t>
            </w:r>
          </w:p>
        </w:tc>
      </w:tr>
      <w:tr w:rsidR="007E3900" w14:paraId="7E25E11B"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F7B5" w14:textId="77777777" w:rsidR="007E3900" w:rsidRDefault="007E3900" w:rsidP="002C104B">
            <w:pPr>
              <w:pStyle w:val="TAC"/>
            </w:pPr>
          </w:p>
          <w:p w14:paraId="69F8E1EC" w14:textId="77777777" w:rsidR="007E3900" w:rsidRDefault="007E3900" w:rsidP="002C104B">
            <w:pPr>
              <w:pStyle w:val="TAC"/>
            </w:pPr>
            <w:r>
              <w:t>...</w:t>
            </w:r>
          </w:p>
        </w:tc>
        <w:tc>
          <w:tcPr>
            <w:tcW w:w="1346" w:type="dxa"/>
            <w:tcBorders>
              <w:top w:val="nil"/>
              <w:left w:val="single" w:sz="6" w:space="0" w:color="auto"/>
              <w:bottom w:val="nil"/>
              <w:right w:val="nil"/>
            </w:tcBorders>
          </w:tcPr>
          <w:p w14:paraId="0C000EA7" w14:textId="77777777" w:rsidR="007E3900" w:rsidRDefault="007E3900" w:rsidP="002C104B">
            <w:pPr>
              <w:pStyle w:val="TAL"/>
            </w:pPr>
            <w:r>
              <w:t>octet (o6+17)*</w:t>
            </w:r>
          </w:p>
          <w:p w14:paraId="793ED011" w14:textId="77777777" w:rsidR="007E3900" w:rsidRDefault="007E3900" w:rsidP="002C104B">
            <w:pPr>
              <w:pStyle w:val="TAL"/>
            </w:pPr>
          </w:p>
          <w:p w14:paraId="79C10D3D" w14:textId="77777777" w:rsidR="007E3900" w:rsidRDefault="007E3900" w:rsidP="002C104B">
            <w:pPr>
              <w:pStyle w:val="TAL"/>
            </w:pPr>
            <w:r>
              <w:t>octet (o6-2+6*n)*</w:t>
            </w:r>
          </w:p>
        </w:tc>
      </w:tr>
      <w:tr w:rsidR="007E3900" w14:paraId="37C6D854"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9C412" w14:textId="77777777" w:rsidR="007E3900" w:rsidRDefault="007E3900" w:rsidP="002C104B">
            <w:pPr>
              <w:pStyle w:val="TAC"/>
            </w:pPr>
          </w:p>
          <w:p w14:paraId="5923925F" w14:textId="77777777" w:rsidR="007E3900" w:rsidRDefault="007E3900" w:rsidP="002C104B">
            <w:pPr>
              <w:pStyle w:val="TAC"/>
            </w:pPr>
            <w:r>
              <w:t>Coordinate</w:t>
            </w:r>
            <w:r>
              <w:rPr>
                <w:noProof/>
                <w:lang w:val="en-US"/>
              </w:rPr>
              <w:t xml:space="preserve"> n</w:t>
            </w:r>
          </w:p>
        </w:tc>
        <w:tc>
          <w:tcPr>
            <w:tcW w:w="1346" w:type="dxa"/>
            <w:tcBorders>
              <w:top w:val="nil"/>
              <w:left w:val="single" w:sz="6" w:space="0" w:color="auto"/>
              <w:bottom w:val="nil"/>
              <w:right w:val="nil"/>
            </w:tcBorders>
          </w:tcPr>
          <w:p w14:paraId="44B32A51" w14:textId="77777777" w:rsidR="007E3900" w:rsidRDefault="007E3900" w:rsidP="002C104B">
            <w:pPr>
              <w:pStyle w:val="TAL"/>
            </w:pPr>
            <w:r>
              <w:t>octet (o6-1+6*n)*</w:t>
            </w:r>
          </w:p>
          <w:p w14:paraId="286B3D2B" w14:textId="77777777" w:rsidR="007E3900" w:rsidRDefault="007E3900" w:rsidP="002C104B">
            <w:pPr>
              <w:pStyle w:val="TAL"/>
            </w:pPr>
          </w:p>
          <w:p w14:paraId="351668FF" w14:textId="77777777" w:rsidR="007E3900" w:rsidRDefault="007E3900" w:rsidP="002C104B">
            <w:pPr>
              <w:pStyle w:val="TAL"/>
            </w:pPr>
            <w:r>
              <w:t>octet (o6+4+6*n)* = octet o9*</w:t>
            </w:r>
          </w:p>
        </w:tc>
      </w:tr>
    </w:tbl>
    <w:p w14:paraId="6265D240" w14:textId="77777777" w:rsidR="007E3900" w:rsidRDefault="007E3900" w:rsidP="007E3900">
      <w:pPr>
        <w:pStyle w:val="TF"/>
      </w:pPr>
      <w:r w:rsidRPr="00BD0557">
        <w:t>Figure </w:t>
      </w:r>
      <w:r>
        <w:t>5</w:t>
      </w:r>
      <w:r>
        <w:rPr>
          <w:rFonts w:hint="eastAsia"/>
        </w:rPr>
        <w:t>.</w:t>
      </w:r>
      <w:r>
        <w:t>3.</w:t>
      </w:r>
      <w:r w:rsidRPr="009D730C">
        <w:t>1.</w:t>
      </w:r>
      <w:r>
        <w:t>9: Geographical area</w:t>
      </w:r>
    </w:p>
    <w:p w14:paraId="773FC2E1" w14:textId="77777777" w:rsidR="007E3900" w:rsidRDefault="007E3900" w:rsidP="007E3900">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13912FE2" w14:textId="77777777" w:rsidTr="002C104B">
        <w:trPr>
          <w:cantSplit/>
          <w:jc w:val="center"/>
        </w:trPr>
        <w:tc>
          <w:tcPr>
            <w:tcW w:w="7094" w:type="dxa"/>
          </w:tcPr>
          <w:p w14:paraId="64242593" w14:textId="77777777" w:rsidR="007E3900" w:rsidRDefault="007E3900" w:rsidP="002C104B">
            <w:pPr>
              <w:pStyle w:val="TAL"/>
              <w:rPr>
                <w:noProof/>
              </w:rPr>
            </w:pPr>
            <w:r>
              <w:t>Coordinate:</w:t>
            </w:r>
          </w:p>
          <w:p w14:paraId="59C271B6" w14:textId="77777777" w:rsidR="007E3900" w:rsidRPr="003168A2" w:rsidRDefault="007E3900" w:rsidP="002C104B">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7E3900" w:rsidRPr="003168A2" w14:paraId="0186DBFA" w14:textId="77777777" w:rsidTr="002C104B">
        <w:trPr>
          <w:cantSplit/>
          <w:jc w:val="center"/>
        </w:trPr>
        <w:tc>
          <w:tcPr>
            <w:tcW w:w="7094" w:type="dxa"/>
          </w:tcPr>
          <w:p w14:paraId="43E69FA2" w14:textId="77777777" w:rsidR="007E3900" w:rsidRDefault="007E3900" w:rsidP="002C104B">
            <w:pPr>
              <w:pStyle w:val="TAL"/>
              <w:rPr>
                <w:noProof/>
                <w:lang w:val="en-US"/>
              </w:rPr>
            </w:pPr>
            <w:bookmarkStart w:id="15" w:name="MCCQCTEMPBM_00000112"/>
          </w:p>
        </w:tc>
      </w:tr>
      <w:bookmarkEnd w:id="15"/>
    </w:tbl>
    <w:p w14:paraId="2DB1BC4B" w14:textId="77777777" w:rsidR="007E3900" w:rsidRDefault="007E3900" w:rsidP="007E3900"/>
    <w:p w14:paraId="1691651D" w14:textId="77777777" w:rsidR="007E3900" w:rsidRPr="00A21A20"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38D22747" w14:textId="77777777" w:rsidTr="002C104B">
        <w:trPr>
          <w:cantSplit/>
          <w:jc w:val="center"/>
        </w:trPr>
        <w:tc>
          <w:tcPr>
            <w:tcW w:w="708" w:type="dxa"/>
          </w:tcPr>
          <w:p w14:paraId="62E0BCAC" w14:textId="77777777" w:rsidR="007E3900" w:rsidRDefault="007E3900" w:rsidP="002C104B">
            <w:pPr>
              <w:pStyle w:val="TAC"/>
            </w:pPr>
            <w:r>
              <w:t>8</w:t>
            </w:r>
          </w:p>
        </w:tc>
        <w:tc>
          <w:tcPr>
            <w:tcW w:w="709" w:type="dxa"/>
          </w:tcPr>
          <w:p w14:paraId="62B2FE58" w14:textId="77777777" w:rsidR="007E3900" w:rsidRDefault="007E3900" w:rsidP="002C104B">
            <w:pPr>
              <w:pStyle w:val="TAC"/>
            </w:pPr>
            <w:r>
              <w:t>7</w:t>
            </w:r>
          </w:p>
        </w:tc>
        <w:tc>
          <w:tcPr>
            <w:tcW w:w="709" w:type="dxa"/>
          </w:tcPr>
          <w:p w14:paraId="07D44EB0" w14:textId="77777777" w:rsidR="007E3900" w:rsidRDefault="007E3900" w:rsidP="002C104B">
            <w:pPr>
              <w:pStyle w:val="TAC"/>
            </w:pPr>
            <w:r>
              <w:t>6</w:t>
            </w:r>
          </w:p>
        </w:tc>
        <w:tc>
          <w:tcPr>
            <w:tcW w:w="709" w:type="dxa"/>
          </w:tcPr>
          <w:p w14:paraId="76DB6BCF" w14:textId="77777777" w:rsidR="007E3900" w:rsidRDefault="007E3900" w:rsidP="002C104B">
            <w:pPr>
              <w:pStyle w:val="TAC"/>
            </w:pPr>
            <w:r>
              <w:t>5</w:t>
            </w:r>
          </w:p>
        </w:tc>
        <w:tc>
          <w:tcPr>
            <w:tcW w:w="709" w:type="dxa"/>
          </w:tcPr>
          <w:p w14:paraId="5AC3D50A" w14:textId="77777777" w:rsidR="007E3900" w:rsidRDefault="007E3900" w:rsidP="002C104B">
            <w:pPr>
              <w:pStyle w:val="TAC"/>
            </w:pPr>
            <w:r>
              <w:t>4</w:t>
            </w:r>
          </w:p>
        </w:tc>
        <w:tc>
          <w:tcPr>
            <w:tcW w:w="709" w:type="dxa"/>
          </w:tcPr>
          <w:p w14:paraId="25D0CFC1" w14:textId="77777777" w:rsidR="007E3900" w:rsidRDefault="007E3900" w:rsidP="002C104B">
            <w:pPr>
              <w:pStyle w:val="TAC"/>
            </w:pPr>
            <w:r>
              <w:t>3</w:t>
            </w:r>
          </w:p>
        </w:tc>
        <w:tc>
          <w:tcPr>
            <w:tcW w:w="709" w:type="dxa"/>
          </w:tcPr>
          <w:p w14:paraId="56BEE0E6" w14:textId="77777777" w:rsidR="007E3900" w:rsidRDefault="007E3900" w:rsidP="002C104B">
            <w:pPr>
              <w:pStyle w:val="TAC"/>
            </w:pPr>
            <w:r>
              <w:t>2</w:t>
            </w:r>
          </w:p>
        </w:tc>
        <w:tc>
          <w:tcPr>
            <w:tcW w:w="709" w:type="dxa"/>
          </w:tcPr>
          <w:p w14:paraId="73C6C3D3" w14:textId="77777777" w:rsidR="007E3900" w:rsidRDefault="007E3900" w:rsidP="002C104B">
            <w:pPr>
              <w:pStyle w:val="TAC"/>
            </w:pPr>
            <w:r>
              <w:t>1</w:t>
            </w:r>
          </w:p>
        </w:tc>
        <w:tc>
          <w:tcPr>
            <w:tcW w:w="1346" w:type="dxa"/>
          </w:tcPr>
          <w:p w14:paraId="2B53618D" w14:textId="77777777" w:rsidR="007E3900" w:rsidRDefault="007E3900" w:rsidP="002C104B">
            <w:pPr>
              <w:pStyle w:val="TAL"/>
            </w:pPr>
          </w:p>
        </w:tc>
      </w:tr>
      <w:tr w:rsidR="007E3900" w14:paraId="375BAF6A"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39AC73" w14:textId="77777777" w:rsidR="007E3900" w:rsidRDefault="007E3900" w:rsidP="002C104B">
            <w:pPr>
              <w:pStyle w:val="TAC"/>
              <w:rPr>
                <w:noProof/>
                <w:lang w:val="en-US"/>
              </w:rPr>
            </w:pPr>
          </w:p>
          <w:p w14:paraId="4C99B9ED" w14:textId="77777777" w:rsidR="007E3900" w:rsidRDefault="007E3900" w:rsidP="002C104B">
            <w:pPr>
              <w:pStyle w:val="TAC"/>
            </w:pPr>
            <w:r w:rsidRPr="008B0B43">
              <w:rPr>
                <w:noProof/>
                <w:lang w:val="en-US"/>
              </w:rPr>
              <w:t>Latitude</w:t>
            </w:r>
          </w:p>
        </w:tc>
        <w:tc>
          <w:tcPr>
            <w:tcW w:w="1346" w:type="dxa"/>
          </w:tcPr>
          <w:p w14:paraId="407EA691" w14:textId="77777777" w:rsidR="007E3900" w:rsidRDefault="007E3900" w:rsidP="002C104B">
            <w:pPr>
              <w:pStyle w:val="TAL"/>
            </w:pPr>
            <w:r>
              <w:t>octet o6+11</w:t>
            </w:r>
          </w:p>
          <w:p w14:paraId="55C8F0FA" w14:textId="77777777" w:rsidR="007E3900" w:rsidRDefault="007E3900" w:rsidP="002C104B">
            <w:pPr>
              <w:pStyle w:val="TAL"/>
            </w:pPr>
          </w:p>
          <w:p w14:paraId="18D17AAB" w14:textId="77777777" w:rsidR="007E3900" w:rsidRDefault="007E3900" w:rsidP="002C104B">
            <w:pPr>
              <w:pStyle w:val="TAL"/>
            </w:pPr>
            <w:r>
              <w:t>octet o6+13</w:t>
            </w:r>
          </w:p>
        </w:tc>
      </w:tr>
      <w:tr w:rsidR="007E3900" w14:paraId="68B44276"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653F50" w14:textId="77777777" w:rsidR="007E3900" w:rsidRDefault="007E3900" w:rsidP="002C104B">
            <w:pPr>
              <w:pStyle w:val="TAC"/>
            </w:pPr>
          </w:p>
          <w:p w14:paraId="6E3AB6AD" w14:textId="77777777" w:rsidR="007E3900" w:rsidRDefault="007E3900" w:rsidP="002C104B">
            <w:pPr>
              <w:pStyle w:val="TAC"/>
            </w:pPr>
            <w:r w:rsidRPr="008B0B43">
              <w:t>Longitude</w:t>
            </w:r>
          </w:p>
        </w:tc>
        <w:tc>
          <w:tcPr>
            <w:tcW w:w="1346" w:type="dxa"/>
            <w:tcBorders>
              <w:top w:val="nil"/>
              <w:left w:val="single" w:sz="6" w:space="0" w:color="auto"/>
              <w:bottom w:val="nil"/>
              <w:right w:val="nil"/>
            </w:tcBorders>
          </w:tcPr>
          <w:p w14:paraId="5D7F0A26" w14:textId="77777777" w:rsidR="007E3900" w:rsidRDefault="007E3900" w:rsidP="002C104B">
            <w:pPr>
              <w:pStyle w:val="TAL"/>
            </w:pPr>
            <w:r>
              <w:t>octet o6+14</w:t>
            </w:r>
          </w:p>
          <w:p w14:paraId="6DB54505" w14:textId="77777777" w:rsidR="007E3900" w:rsidRDefault="007E3900" w:rsidP="002C104B">
            <w:pPr>
              <w:pStyle w:val="TAL"/>
            </w:pPr>
          </w:p>
          <w:p w14:paraId="5E25BC43" w14:textId="77777777" w:rsidR="007E3900" w:rsidRDefault="007E3900" w:rsidP="002C104B">
            <w:pPr>
              <w:pStyle w:val="TAL"/>
            </w:pPr>
            <w:r>
              <w:t>octet o6+16</w:t>
            </w:r>
          </w:p>
        </w:tc>
      </w:tr>
    </w:tbl>
    <w:p w14:paraId="666686D3" w14:textId="77777777" w:rsidR="007E3900" w:rsidRDefault="007E3900" w:rsidP="007E3900">
      <w:pPr>
        <w:pStyle w:val="TF"/>
      </w:pPr>
      <w:r w:rsidRPr="00BD0557">
        <w:t>Figure </w:t>
      </w:r>
      <w:r>
        <w:t>5</w:t>
      </w:r>
      <w:r>
        <w:rPr>
          <w:rFonts w:hint="eastAsia"/>
        </w:rPr>
        <w:t>.</w:t>
      </w:r>
      <w:r>
        <w:t>3.</w:t>
      </w:r>
      <w:r w:rsidRPr="009D730C">
        <w:t>1.</w:t>
      </w:r>
      <w:r>
        <w:t xml:space="preserve">10: </w:t>
      </w:r>
      <w:r w:rsidRPr="008B0B43">
        <w:t>Coordinate</w:t>
      </w:r>
      <w:r>
        <w:t xml:space="preserve"> area</w:t>
      </w:r>
    </w:p>
    <w:p w14:paraId="064F4451" w14:textId="77777777" w:rsidR="007E3900" w:rsidRDefault="007E3900" w:rsidP="007E3900">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E4A1CC4" w14:textId="77777777" w:rsidTr="002C104B">
        <w:trPr>
          <w:cantSplit/>
          <w:jc w:val="center"/>
        </w:trPr>
        <w:tc>
          <w:tcPr>
            <w:tcW w:w="7094" w:type="dxa"/>
          </w:tcPr>
          <w:p w14:paraId="29FC8DFA" w14:textId="77777777" w:rsidR="007E3900" w:rsidRPr="00844D9B" w:rsidRDefault="007E3900" w:rsidP="002C104B">
            <w:pPr>
              <w:pStyle w:val="TAL"/>
              <w:rPr>
                <w:noProof/>
                <w:lang w:val="en-US"/>
              </w:rPr>
            </w:pPr>
            <w:r w:rsidRPr="00844D9B">
              <w:rPr>
                <w:noProof/>
                <w:lang w:val="en-US"/>
              </w:rPr>
              <w:t>Latitude:</w:t>
            </w:r>
          </w:p>
          <w:p w14:paraId="58DF6C49" w14:textId="77777777" w:rsidR="007E3900" w:rsidRPr="00844D9B" w:rsidRDefault="007E3900" w:rsidP="002C104B">
            <w:pPr>
              <w:pStyle w:val="TAL"/>
            </w:pPr>
            <w:r w:rsidRPr="00844D9B">
              <w:rPr>
                <w:noProof/>
                <w:lang w:val="en-US"/>
              </w:rPr>
              <w:t xml:space="preserve">The latitude </w:t>
            </w:r>
            <w:r w:rsidRPr="00844D9B">
              <w:t xml:space="preserve">field is coded according to </w:t>
            </w:r>
            <w:r>
              <w:t>clause</w:t>
            </w:r>
            <w:r w:rsidRPr="00844D9B">
              <w:t> 6.1 of 3GPP TS 23.032 [</w:t>
            </w:r>
            <w:r>
              <w:t>7</w:t>
            </w:r>
            <w:r w:rsidRPr="00844D9B">
              <w:t>].</w:t>
            </w:r>
          </w:p>
        </w:tc>
      </w:tr>
      <w:tr w:rsidR="007E3900" w:rsidRPr="003168A2" w14:paraId="0B87246C" w14:textId="77777777" w:rsidTr="002C104B">
        <w:trPr>
          <w:cantSplit/>
          <w:jc w:val="center"/>
        </w:trPr>
        <w:tc>
          <w:tcPr>
            <w:tcW w:w="7094" w:type="dxa"/>
          </w:tcPr>
          <w:p w14:paraId="4C3E426D" w14:textId="77777777" w:rsidR="007E3900" w:rsidRPr="00822134" w:rsidRDefault="007E3900" w:rsidP="002C104B">
            <w:pPr>
              <w:pStyle w:val="TAL"/>
              <w:rPr>
                <w:noProof/>
              </w:rPr>
            </w:pPr>
            <w:bookmarkStart w:id="16" w:name="MCCQCTEMPBM_00000113"/>
          </w:p>
        </w:tc>
      </w:tr>
      <w:bookmarkEnd w:id="16"/>
      <w:tr w:rsidR="007E3900" w:rsidRPr="003168A2" w14:paraId="32878D34" w14:textId="77777777" w:rsidTr="002C104B">
        <w:trPr>
          <w:cantSplit/>
          <w:jc w:val="center"/>
        </w:trPr>
        <w:tc>
          <w:tcPr>
            <w:tcW w:w="7094" w:type="dxa"/>
          </w:tcPr>
          <w:p w14:paraId="5A8CE806" w14:textId="77777777" w:rsidR="007E3900" w:rsidRPr="00844D9B" w:rsidRDefault="007E3900" w:rsidP="002C104B">
            <w:pPr>
              <w:pStyle w:val="TAL"/>
            </w:pPr>
            <w:r w:rsidRPr="00844D9B">
              <w:t>Longitude:</w:t>
            </w:r>
          </w:p>
          <w:p w14:paraId="6AAE0F22" w14:textId="77777777" w:rsidR="007E3900" w:rsidRPr="00844D9B" w:rsidRDefault="007E3900" w:rsidP="002C104B">
            <w:pPr>
              <w:pStyle w:val="TAL"/>
              <w:rPr>
                <w:noProof/>
                <w:lang w:val="en-US"/>
              </w:rPr>
            </w:pPr>
            <w:r w:rsidRPr="00844D9B">
              <w:rPr>
                <w:noProof/>
                <w:lang w:val="en-US"/>
              </w:rPr>
              <w:t xml:space="preserve">The </w:t>
            </w:r>
            <w:r w:rsidRPr="00844D9B">
              <w:t xml:space="preserve">longitude field is coded according to </w:t>
            </w:r>
            <w:r>
              <w:t>clause</w:t>
            </w:r>
            <w:r w:rsidRPr="00844D9B">
              <w:t> 6.1 of 3GPP TS 23.032 [</w:t>
            </w:r>
            <w:r>
              <w:t>7</w:t>
            </w:r>
            <w:r w:rsidRPr="00844D9B">
              <w:t>].</w:t>
            </w:r>
          </w:p>
        </w:tc>
      </w:tr>
      <w:tr w:rsidR="007E3900" w:rsidRPr="003168A2" w14:paraId="73480EF5" w14:textId="77777777" w:rsidTr="002C104B">
        <w:trPr>
          <w:cantSplit/>
          <w:jc w:val="center"/>
        </w:trPr>
        <w:tc>
          <w:tcPr>
            <w:tcW w:w="7094" w:type="dxa"/>
          </w:tcPr>
          <w:p w14:paraId="1540D56A" w14:textId="77777777" w:rsidR="007E3900" w:rsidRPr="00903C49" w:rsidRDefault="007E3900" w:rsidP="002C104B">
            <w:pPr>
              <w:pStyle w:val="TAL"/>
              <w:rPr>
                <w:noProof/>
              </w:rPr>
            </w:pPr>
            <w:bookmarkStart w:id="17" w:name="MCCQCTEMPBM_00000114"/>
          </w:p>
        </w:tc>
      </w:tr>
      <w:bookmarkEnd w:id="17"/>
    </w:tbl>
    <w:p w14:paraId="2E72C9D6" w14:textId="77777777" w:rsidR="007E3900" w:rsidRPr="00A21A2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4096C444" w14:textId="77777777" w:rsidTr="002C104B">
        <w:trPr>
          <w:cantSplit/>
          <w:jc w:val="center"/>
        </w:trPr>
        <w:tc>
          <w:tcPr>
            <w:tcW w:w="708" w:type="dxa"/>
          </w:tcPr>
          <w:p w14:paraId="04B5E1E6" w14:textId="77777777" w:rsidR="007E3900" w:rsidRDefault="007E3900" w:rsidP="002C104B">
            <w:pPr>
              <w:pStyle w:val="TAC"/>
            </w:pPr>
            <w:r>
              <w:t>8</w:t>
            </w:r>
          </w:p>
        </w:tc>
        <w:tc>
          <w:tcPr>
            <w:tcW w:w="709" w:type="dxa"/>
          </w:tcPr>
          <w:p w14:paraId="50A7EF26" w14:textId="77777777" w:rsidR="007E3900" w:rsidRDefault="007E3900" w:rsidP="002C104B">
            <w:pPr>
              <w:pStyle w:val="TAC"/>
            </w:pPr>
            <w:r>
              <w:t>7</w:t>
            </w:r>
          </w:p>
        </w:tc>
        <w:tc>
          <w:tcPr>
            <w:tcW w:w="709" w:type="dxa"/>
          </w:tcPr>
          <w:p w14:paraId="558E604B" w14:textId="77777777" w:rsidR="007E3900" w:rsidRDefault="007E3900" w:rsidP="002C104B">
            <w:pPr>
              <w:pStyle w:val="TAC"/>
            </w:pPr>
            <w:r>
              <w:t>6</w:t>
            </w:r>
          </w:p>
        </w:tc>
        <w:tc>
          <w:tcPr>
            <w:tcW w:w="709" w:type="dxa"/>
          </w:tcPr>
          <w:p w14:paraId="5210EEC4" w14:textId="77777777" w:rsidR="007E3900" w:rsidRDefault="007E3900" w:rsidP="002C104B">
            <w:pPr>
              <w:pStyle w:val="TAC"/>
            </w:pPr>
            <w:r>
              <w:t>5</w:t>
            </w:r>
          </w:p>
        </w:tc>
        <w:tc>
          <w:tcPr>
            <w:tcW w:w="709" w:type="dxa"/>
          </w:tcPr>
          <w:p w14:paraId="4273E149" w14:textId="77777777" w:rsidR="007E3900" w:rsidRDefault="007E3900" w:rsidP="002C104B">
            <w:pPr>
              <w:pStyle w:val="TAC"/>
            </w:pPr>
            <w:r>
              <w:t>4</w:t>
            </w:r>
          </w:p>
        </w:tc>
        <w:tc>
          <w:tcPr>
            <w:tcW w:w="709" w:type="dxa"/>
          </w:tcPr>
          <w:p w14:paraId="729678AB" w14:textId="77777777" w:rsidR="007E3900" w:rsidRDefault="007E3900" w:rsidP="002C104B">
            <w:pPr>
              <w:pStyle w:val="TAC"/>
            </w:pPr>
            <w:r>
              <w:t>3</w:t>
            </w:r>
          </w:p>
        </w:tc>
        <w:tc>
          <w:tcPr>
            <w:tcW w:w="709" w:type="dxa"/>
          </w:tcPr>
          <w:p w14:paraId="11A03F72" w14:textId="77777777" w:rsidR="007E3900" w:rsidRDefault="007E3900" w:rsidP="002C104B">
            <w:pPr>
              <w:pStyle w:val="TAC"/>
            </w:pPr>
            <w:r>
              <w:t>2</w:t>
            </w:r>
          </w:p>
        </w:tc>
        <w:tc>
          <w:tcPr>
            <w:tcW w:w="709" w:type="dxa"/>
          </w:tcPr>
          <w:p w14:paraId="4BAEADB0" w14:textId="77777777" w:rsidR="007E3900" w:rsidRDefault="007E3900" w:rsidP="002C104B">
            <w:pPr>
              <w:pStyle w:val="TAC"/>
            </w:pPr>
            <w:r>
              <w:t>1</w:t>
            </w:r>
          </w:p>
        </w:tc>
        <w:tc>
          <w:tcPr>
            <w:tcW w:w="1346" w:type="dxa"/>
          </w:tcPr>
          <w:p w14:paraId="074A1866" w14:textId="77777777" w:rsidR="007E3900" w:rsidRDefault="007E3900" w:rsidP="002C104B">
            <w:pPr>
              <w:pStyle w:val="TAL"/>
            </w:pPr>
          </w:p>
        </w:tc>
      </w:tr>
      <w:tr w:rsidR="007E3900" w14:paraId="12331A2C"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F43BEB" w14:textId="77777777" w:rsidR="007E3900" w:rsidRDefault="007E3900" w:rsidP="002C104B">
            <w:pPr>
              <w:pStyle w:val="TAC"/>
              <w:rPr>
                <w:noProof/>
                <w:lang w:val="en-US"/>
              </w:rPr>
            </w:pPr>
          </w:p>
          <w:p w14:paraId="1EAB90B2" w14:textId="77777777" w:rsidR="007E3900" w:rsidRDefault="007E3900" w:rsidP="002C104B">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36DACCEA" w14:textId="77777777" w:rsidR="007E3900" w:rsidRDefault="007E3900" w:rsidP="002C104B">
            <w:pPr>
              <w:pStyle w:val="TAL"/>
            </w:pPr>
            <w:r>
              <w:t>octet o9+1</w:t>
            </w:r>
          </w:p>
          <w:p w14:paraId="02F3F518" w14:textId="77777777" w:rsidR="007E3900" w:rsidRDefault="007E3900" w:rsidP="002C104B">
            <w:pPr>
              <w:pStyle w:val="TAL"/>
            </w:pPr>
          </w:p>
          <w:p w14:paraId="640E4327" w14:textId="77777777" w:rsidR="007E3900" w:rsidRDefault="007E3900" w:rsidP="002C104B">
            <w:pPr>
              <w:pStyle w:val="TAL"/>
            </w:pPr>
            <w:r>
              <w:t>octet o9+2</w:t>
            </w:r>
          </w:p>
        </w:tc>
      </w:tr>
      <w:tr w:rsidR="007E3900" w14:paraId="1C5CA917"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FBCC9" w14:textId="77777777" w:rsidR="007E3900" w:rsidRDefault="007E3900" w:rsidP="002C104B">
            <w:pPr>
              <w:pStyle w:val="TAC"/>
            </w:pPr>
          </w:p>
          <w:p w14:paraId="387A4AB4" w14:textId="77777777" w:rsidR="007E3900" w:rsidRDefault="007E3900" w:rsidP="002C104B">
            <w:pPr>
              <w:pStyle w:val="TAC"/>
            </w:pPr>
            <w:r w:rsidRPr="00EE1E10">
              <w:t>Radio parameters</w:t>
            </w:r>
            <w:r>
              <w:t xml:space="preserve"> contents</w:t>
            </w:r>
          </w:p>
        </w:tc>
        <w:tc>
          <w:tcPr>
            <w:tcW w:w="1346" w:type="dxa"/>
            <w:tcBorders>
              <w:top w:val="nil"/>
              <w:left w:val="single" w:sz="6" w:space="0" w:color="auto"/>
              <w:bottom w:val="nil"/>
              <w:right w:val="nil"/>
            </w:tcBorders>
          </w:tcPr>
          <w:p w14:paraId="4690B382" w14:textId="77777777" w:rsidR="007E3900" w:rsidRDefault="007E3900" w:rsidP="002C104B">
            <w:pPr>
              <w:pStyle w:val="TAL"/>
            </w:pPr>
            <w:r>
              <w:t>octet o9+3</w:t>
            </w:r>
          </w:p>
          <w:p w14:paraId="38434D15" w14:textId="77777777" w:rsidR="007E3900" w:rsidRDefault="007E3900" w:rsidP="002C104B">
            <w:pPr>
              <w:pStyle w:val="TAL"/>
            </w:pPr>
          </w:p>
          <w:p w14:paraId="08F0E3B7" w14:textId="77777777" w:rsidR="007E3900" w:rsidRDefault="007E3900" w:rsidP="002C104B">
            <w:pPr>
              <w:pStyle w:val="TAL"/>
            </w:pPr>
            <w:r>
              <w:t>octet o7-1</w:t>
            </w:r>
          </w:p>
        </w:tc>
      </w:tr>
    </w:tbl>
    <w:p w14:paraId="29CFA761" w14:textId="77777777" w:rsidR="007E3900" w:rsidRDefault="007E3900" w:rsidP="007E3900">
      <w:pPr>
        <w:pStyle w:val="TF"/>
      </w:pPr>
      <w:r w:rsidRPr="00BD0557">
        <w:t>Figure </w:t>
      </w:r>
      <w:r>
        <w:t>5</w:t>
      </w:r>
      <w:r>
        <w:rPr>
          <w:rFonts w:hint="eastAsia"/>
        </w:rPr>
        <w:t>.</w:t>
      </w:r>
      <w:r>
        <w:t>3.</w:t>
      </w:r>
      <w:r w:rsidRPr="009D730C">
        <w:t>1.</w:t>
      </w:r>
      <w:r>
        <w:t xml:space="preserve">11: </w:t>
      </w:r>
      <w:r w:rsidRPr="00EE1E10">
        <w:t>Radio parameters</w:t>
      </w:r>
    </w:p>
    <w:p w14:paraId="1E550DC8" w14:textId="77777777" w:rsidR="007E3900" w:rsidRDefault="007E3900" w:rsidP="007E3900">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2E6B7B8D" w14:textId="77777777" w:rsidTr="002C104B">
        <w:trPr>
          <w:cantSplit/>
          <w:jc w:val="center"/>
        </w:trPr>
        <w:tc>
          <w:tcPr>
            <w:tcW w:w="7094" w:type="dxa"/>
          </w:tcPr>
          <w:p w14:paraId="3FFE6775" w14:textId="77777777" w:rsidR="007E3900" w:rsidRDefault="007E3900" w:rsidP="002C104B">
            <w:pPr>
              <w:pStyle w:val="TAL"/>
            </w:pPr>
            <w:r w:rsidRPr="00EE1E10">
              <w:t>Radio parameters</w:t>
            </w:r>
            <w:r>
              <w:t xml:space="preserve"> contents:</w:t>
            </w:r>
          </w:p>
          <w:p w14:paraId="1DD3B704" w14:textId="77777777" w:rsidR="007E3900" w:rsidRDefault="007E3900" w:rsidP="002C104B">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5E20E12E" w14:textId="77777777" w:rsidR="007E3900" w:rsidRPr="003168A2" w:rsidRDefault="007E3900" w:rsidP="002C104B">
            <w:pPr>
              <w:pStyle w:val="TAL"/>
            </w:pPr>
            <w:r>
              <w:rPr>
                <w:rFonts w:hint="eastAsia"/>
                <w:lang w:eastAsia="zh-CN"/>
              </w:rPr>
              <w:t>In NR r</w:t>
            </w:r>
            <w:r>
              <w:t>adio parameters per geographical area list</w:t>
            </w:r>
            <w:r>
              <w:rPr>
                <w:rFonts w:hint="eastAsia"/>
                <w:lang w:eastAsia="zh-CN"/>
              </w:rPr>
              <w:t xml:space="preserve">, </w:t>
            </w:r>
            <w:r>
              <w:rPr>
                <w:lang w:eastAsia="ko-KR"/>
              </w:rPr>
              <w:t>r</w:t>
            </w:r>
            <w:r>
              <w:rPr>
                <w:rFonts w:hint="eastAsia"/>
                <w:lang w:eastAsia="ko-KR"/>
              </w:rPr>
              <w:t xml:space="preserve">adio parameters are defined as </w:t>
            </w:r>
            <w:r w:rsidRPr="00F537EB">
              <w:rPr>
                <w:i/>
                <w:iCs/>
              </w:rPr>
              <w:t>SL-PreconfigurationNR</w:t>
            </w:r>
            <w:r>
              <w:rPr>
                <w:rFonts w:hint="eastAsia"/>
                <w:lang w:eastAsia="ko-KR"/>
              </w:rPr>
              <w:t xml:space="preserve"> in clause</w:t>
            </w:r>
            <w:r w:rsidRPr="00844D9B">
              <w:t> </w:t>
            </w:r>
            <w:r>
              <w:rPr>
                <w:lang w:eastAsia="ko-KR"/>
              </w:rPr>
              <w:t xml:space="preserve">9.3 </w:t>
            </w:r>
            <w:r>
              <w:rPr>
                <w:rFonts w:hint="eastAsia"/>
                <w:lang w:eastAsia="ko-KR"/>
              </w:rPr>
              <w:t>of 3GPP</w:t>
            </w:r>
            <w:r w:rsidRPr="00844D9B">
              <w:t> </w:t>
            </w:r>
            <w:r>
              <w:rPr>
                <w:rFonts w:hint="eastAsia"/>
                <w:lang w:eastAsia="ko-KR"/>
              </w:rPr>
              <w:t>TS</w:t>
            </w:r>
            <w:r w:rsidRPr="00844D9B">
              <w:t> </w:t>
            </w:r>
            <w:r>
              <w:rPr>
                <w:rFonts w:hint="eastAsia"/>
                <w:lang w:eastAsia="ko-KR"/>
              </w:rPr>
              <w:t>38.331</w:t>
            </w:r>
            <w:r w:rsidRPr="00844D9B">
              <w:t> </w:t>
            </w:r>
            <w:r>
              <w:rPr>
                <w:rFonts w:hint="eastAsia"/>
                <w:lang w:eastAsia="ko-KR"/>
              </w:rPr>
              <w:t>[12].</w:t>
            </w:r>
          </w:p>
        </w:tc>
      </w:tr>
      <w:tr w:rsidR="007E3900" w:rsidRPr="003168A2" w14:paraId="11A2A796" w14:textId="77777777" w:rsidTr="002C104B">
        <w:trPr>
          <w:cantSplit/>
          <w:jc w:val="center"/>
        </w:trPr>
        <w:tc>
          <w:tcPr>
            <w:tcW w:w="7094" w:type="dxa"/>
          </w:tcPr>
          <w:p w14:paraId="6C6FA1E4" w14:textId="77777777" w:rsidR="007E3900" w:rsidRPr="008B0B43" w:rsidRDefault="007E3900" w:rsidP="002C104B">
            <w:pPr>
              <w:pStyle w:val="TAL"/>
              <w:rPr>
                <w:noProof/>
                <w:lang w:val="en-US"/>
              </w:rPr>
            </w:pPr>
            <w:bookmarkStart w:id="18" w:name="MCCQCTEMPBM_00000115"/>
          </w:p>
        </w:tc>
      </w:tr>
      <w:bookmarkEnd w:id="18"/>
    </w:tbl>
    <w:p w14:paraId="2803CD6E" w14:textId="77777777" w:rsidR="007E3900" w:rsidRPr="00530E2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69B0A5EB" w14:textId="77777777" w:rsidTr="002C104B">
        <w:trPr>
          <w:cantSplit/>
          <w:jc w:val="center"/>
        </w:trPr>
        <w:tc>
          <w:tcPr>
            <w:tcW w:w="708" w:type="dxa"/>
          </w:tcPr>
          <w:p w14:paraId="34ECC7AF" w14:textId="77777777" w:rsidR="007E3900" w:rsidRDefault="007E3900" w:rsidP="002C104B">
            <w:pPr>
              <w:pStyle w:val="TAC"/>
            </w:pPr>
            <w:r>
              <w:t>8</w:t>
            </w:r>
          </w:p>
        </w:tc>
        <w:tc>
          <w:tcPr>
            <w:tcW w:w="709" w:type="dxa"/>
          </w:tcPr>
          <w:p w14:paraId="7AB54C6D" w14:textId="77777777" w:rsidR="007E3900" w:rsidRDefault="007E3900" w:rsidP="002C104B">
            <w:pPr>
              <w:pStyle w:val="TAC"/>
            </w:pPr>
            <w:r>
              <w:t>7</w:t>
            </w:r>
          </w:p>
        </w:tc>
        <w:tc>
          <w:tcPr>
            <w:tcW w:w="709" w:type="dxa"/>
          </w:tcPr>
          <w:p w14:paraId="1841F938" w14:textId="77777777" w:rsidR="007E3900" w:rsidRDefault="007E3900" w:rsidP="002C104B">
            <w:pPr>
              <w:pStyle w:val="TAC"/>
            </w:pPr>
            <w:r>
              <w:t>6</w:t>
            </w:r>
          </w:p>
        </w:tc>
        <w:tc>
          <w:tcPr>
            <w:tcW w:w="709" w:type="dxa"/>
          </w:tcPr>
          <w:p w14:paraId="3602AA7E" w14:textId="77777777" w:rsidR="007E3900" w:rsidRDefault="007E3900" w:rsidP="002C104B">
            <w:pPr>
              <w:pStyle w:val="TAC"/>
            </w:pPr>
            <w:r>
              <w:t>5</w:t>
            </w:r>
          </w:p>
        </w:tc>
        <w:tc>
          <w:tcPr>
            <w:tcW w:w="709" w:type="dxa"/>
          </w:tcPr>
          <w:p w14:paraId="1F5372C0" w14:textId="77777777" w:rsidR="007E3900" w:rsidRDefault="007E3900" w:rsidP="002C104B">
            <w:pPr>
              <w:pStyle w:val="TAC"/>
            </w:pPr>
            <w:r>
              <w:t>4</w:t>
            </w:r>
          </w:p>
        </w:tc>
        <w:tc>
          <w:tcPr>
            <w:tcW w:w="709" w:type="dxa"/>
          </w:tcPr>
          <w:p w14:paraId="5F65F475" w14:textId="77777777" w:rsidR="007E3900" w:rsidRDefault="007E3900" w:rsidP="002C104B">
            <w:pPr>
              <w:pStyle w:val="TAC"/>
            </w:pPr>
            <w:r>
              <w:t>3</w:t>
            </w:r>
          </w:p>
        </w:tc>
        <w:tc>
          <w:tcPr>
            <w:tcW w:w="709" w:type="dxa"/>
          </w:tcPr>
          <w:p w14:paraId="65601BFF" w14:textId="77777777" w:rsidR="007E3900" w:rsidRDefault="007E3900" w:rsidP="002C104B">
            <w:pPr>
              <w:pStyle w:val="TAC"/>
            </w:pPr>
            <w:r>
              <w:t>2</w:t>
            </w:r>
          </w:p>
        </w:tc>
        <w:tc>
          <w:tcPr>
            <w:tcW w:w="709" w:type="dxa"/>
          </w:tcPr>
          <w:p w14:paraId="331EEA44" w14:textId="77777777" w:rsidR="007E3900" w:rsidRDefault="007E3900" w:rsidP="002C104B">
            <w:pPr>
              <w:pStyle w:val="TAC"/>
            </w:pPr>
            <w:r>
              <w:t>1</w:t>
            </w:r>
          </w:p>
        </w:tc>
        <w:tc>
          <w:tcPr>
            <w:tcW w:w="1346" w:type="dxa"/>
          </w:tcPr>
          <w:p w14:paraId="440E0A5F" w14:textId="77777777" w:rsidR="007E3900" w:rsidRDefault="007E3900" w:rsidP="002C104B">
            <w:pPr>
              <w:pStyle w:val="TAL"/>
            </w:pPr>
          </w:p>
        </w:tc>
      </w:tr>
      <w:tr w:rsidR="007E3900" w14:paraId="4CB262E9"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DA062F" w14:textId="77777777" w:rsidR="007E3900" w:rsidRDefault="007E3900" w:rsidP="002C104B">
            <w:pPr>
              <w:pStyle w:val="TAC"/>
              <w:rPr>
                <w:noProof/>
                <w:lang w:val="en-US"/>
              </w:rPr>
            </w:pPr>
          </w:p>
          <w:p w14:paraId="1F2BFC70" w14:textId="77777777" w:rsidR="007E3900" w:rsidRDefault="007E3900" w:rsidP="002C104B">
            <w:pPr>
              <w:pStyle w:val="TAC"/>
            </w:pPr>
            <w:r>
              <w:t xml:space="preserve">Length of </w:t>
            </w:r>
            <w:r w:rsidRPr="003330DA">
              <w:rPr>
                <w:noProof/>
                <w:lang w:val="en-US"/>
              </w:rPr>
              <w:t xml:space="preserve">V2X service identifier to </w:t>
            </w:r>
            <w:r>
              <w:t>PC5 RAT</w:t>
            </w:r>
            <w:r>
              <w:rPr>
                <w:noProof/>
                <w:lang w:val="en-US"/>
              </w:rPr>
              <w:t>(s)</w:t>
            </w:r>
            <w:r>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75801379" w14:textId="77777777" w:rsidR="007E3900" w:rsidRDefault="007E3900" w:rsidP="002C104B">
            <w:pPr>
              <w:pStyle w:val="TAL"/>
            </w:pPr>
            <w:r>
              <w:t>octet o2+1</w:t>
            </w:r>
          </w:p>
          <w:p w14:paraId="4D781167" w14:textId="77777777" w:rsidR="007E3900" w:rsidRDefault="007E3900" w:rsidP="002C104B">
            <w:pPr>
              <w:pStyle w:val="TAL"/>
            </w:pPr>
          </w:p>
          <w:p w14:paraId="12406D6B" w14:textId="77777777" w:rsidR="007E3900" w:rsidRDefault="007E3900" w:rsidP="002C104B">
            <w:pPr>
              <w:pStyle w:val="TAL"/>
            </w:pPr>
            <w:r>
              <w:t>octet o2+2</w:t>
            </w:r>
          </w:p>
        </w:tc>
      </w:tr>
      <w:tr w:rsidR="007E3900" w14:paraId="5E1735C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895198" w14:textId="77777777" w:rsidR="007E3900" w:rsidRDefault="007E3900" w:rsidP="002C104B">
            <w:pPr>
              <w:pStyle w:val="TAC"/>
            </w:pPr>
          </w:p>
          <w:p w14:paraId="190C22F7" w14:textId="77777777" w:rsidR="007E3900" w:rsidRDefault="007E3900" w:rsidP="002C104B">
            <w:pPr>
              <w:pStyle w:val="TAC"/>
            </w:pPr>
            <w:r w:rsidRPr="003330DA">
              <w:rPr>
                <w:noProof/>
                <w:lang w:val="en-US"/>
              </w:rPr>
              <w:t xml:space="preserve">V2X service identifier to </w:t>
            </w:r>
            <w:r>
              <w:t>PC5 RAT</w:t>
            </w:r>
            <w:r>
              <w:rPr>
                <w:noProof/>
                <w:lang w:val="en-US"/>
              </w:rPr>
              <w:t>(s)</w:t>
            </w:r>
            <w:r>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01A62331" w14:textId="77777777" w:rsidR="007E3900" w:rsidRPr="00492F28" w:rsidRDefault="007E3900" w:rsidP="002C104B">
            <w:pPr>
              <w:pStyle w:val="TAL"/>
            </w:pPr>
            <w:r w:rsidRPr="00492F28">
              <w:t xml:space="preserve">octet </w:t>
            </w:r>
            <w:r>
              <w:t>(</w:t>
            </w:r>
            <w:r w:rsidRPr="00492F28">
              <w:t>o2+3</w:t>
            </w:r>
            <w:r>
              <w:t>)*</w:t>
            </w:r>
          </w:p>
          <w:p w14:paraId="5DA0D0E3" w14:textId="77777777" w:rsidR="007E3900" w:rsidRPr="00986958" w:rsidRDefault="007E3900" w:rsidP="002C104B">
            <w:pPr>
              <w:pStyle w:val="TAL"/>
            </w:pPr>
          </w:p>
          <w:p w14:paraId="7D7A763E" w14:textId="77777777" w:rsidR="007E3900" w:rsidRPr="00530E20" w:rsidRDefault="007E3900" w:rsidP="002C104B">
            <w:pPr>
              <w:pStyle w:val="TAL"/>
              <w:rPr>
                <w:highlight w:val="yellow"/>
              </w:rPr>
            </w:pPr>
            <w:r w:rsidRPr="00492F28">
              <w:t>octet o</w:t>
            </w:r>
            <w:r w:rsidRPr="00530E20">
              <w:t>10</w:t>
            </w:r>
            <w:r>
              <w:t>*</w:t>
            </w:r>
          </w:p>
        </w:tc>
      </w:tr>
      <w:tr w:rsidR="007E3900" w:rsidRPr="00492F28" w14:paraId="7E500030"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7662D1" w14:textId="77777777" w:rsidR="007E3900" w:rsidRPr="00492F28" w:rsidRDefault="007E3900" w:rsidP="002C104B">
            <w:pPr>
              <w:pStyle w:val="TAC"/>
            </w:pPr>
          </w:p>
          <w:p w14:paraId="47B9B1C2" w14:textId="77777777" w:rsidR="007E3900" w:rsidRPr="00492F28" w:rsidRDefault="007E3900" w:rsidP="002C104B">
            <w:pPr>
              <w:pStyle w:val="TAC"/>
            </w:pPr>
            <w:r w:rsidRPr="00492F28">
              <w:rPr>
                <w:noProof/>
                <w:lang w:val="en-US"/>
              </w:rPr>
              <w:t xml:space="preserve">V2X service identifier to </w:t>
            </w:r>
            <w:r>
              <w:t>PC5 RAT</w:t>
            </w:r>
            <w:r>
              <w:rPr>
                <w:noProof/>
                <w:lang w:val="en-US"/>
              </w:rPr>
              <w:t>(s)</w:t>
            </w:r>
            <w:r>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39E54468" w14:textId="77777777" w:rsidR="007E3900" w:rsidRPr="00530E20" w:rsidRDefault="007E3900" w:rsidP="002C104B">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2B7E16F5" w14:textId="77777777" w:rsidR="007E3900" w:rsidRPr="00530E20" w:rsidRDefault="007E3900" w:rsidP="002C104B">
            <w:pPr>
              <w:pStyle w:val="TAL"/>
              <w:rPr>
                <w:lang w:val="sv-SE"/>
              </w:rPr>
            </w:pPr>
          </w:p>
          <w:p w14:paraId="1F43924B" w14:textId="77777777" w:rsidR="007E3900" w:rsidRPr="00530E20" w:rsidRDefault="007E3900" w:rsidP="002C104B">
            <w:pPr>
              <w:pStyle w:val="TAL"/>
              <w:rPr>
                <w:lang w:val="sv-SE"/>
              </w:rPr>
            </w:pPr>
            <w:r w:rsidRPr="00530E20">
              <w:rPr>
                <w:lang w:val="sv-SE"/>
              </w:rPr>
              <w:t xml:space="preserve">octet </w:t>
            </w:r>
            <w:r w:rsidRPr="00492F28">
              <w:rPr>
                <w:lang w:val="sv-SE"/>
              </w:rPr>
              <w:t>o11</w:t>
            </w:r>
            <w:r w:rsidRPr="00530E20">
              <w:rPr>
                <w:lang w:val="sv-SE"/>
              </w:rPr>
              <w:t>*</w:t>
            </w:r>
          </w:p>
        </w:tc>
      </w:tr>
      <w:tr w:rsidR="007E3900" w14:paraId="4B0176F5"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43370" w14:textId="77777777" w:rsidR="007E3900" w:rsidRPr="00530E20" w:rsidRDefault="007E3900" w:rsidP="002C104B">
            <w:pPr>
              <w:pStyle w:val="TAC"/>
              <w:rPr>
                <w:lang w:val="sv-SE"/>
              </w:rPr>
            </w:pPr>
          </w:p>
          <w:p w14:paraId="2DD62F39" w14:textId="77777777" w:rsidR="007E3900" w:rsidRPr="00492F28" w:rsidRDefault="007E3900" w:rsidP="002C104B">
            <w:pPr>
              <w:pStyle w:val="TAC"/>
            </w:pPr>
            <w:r w:rsidRPr="00492F28">
              <w:t>...</w:t>
            </w:r>
          </w:p>
        </w:tc>
        <w:tc>
          <w:tcPr>
            <w:tcW w:w="1346" w:type="dxa"/>
            <w:tcBorders>
              <w:top w:val="nil"/>
              <w:left w:val="single" w:sz="6" w:space="0" w:color="auto"/>
              <w:bottom w:val="nil"/>
              <w:right w:val="nil"/>
            </w:tcBorders>
          </w:tcPr>
          <w:p w14:paraId="0CDE67E4" w14:textId="77777777" w:rsidR="007E3900" w:rsidRPr="00492F28" w:rsidRDefault="007E3900" w:rsidP="002C104B">
            <w:pPr>
              <w:pStyle w:val="TAL"/>
            </w:pPr>
            <w:r w:rsidRPr="00492F28">
              <w:t xml:space="preserve">octet </w:t>
            </w:r>
            <w:r>
              <w:t>(</w:t>
            </w:r>
            <w:r w:rsidRPr="00530E20">
              <w:t>o11+1</w:t>
            </w:r>
            <w:r>
              <w:t>)</w:t>
            </w:r>
            <w:r w:rsidRPr="00492F28">
              <w:t>*</w:t>
            </w:r>
          </w:p>
          <w:p w14:paraId="4B44428F" w14:textId="77777777" w:rsidR="007E3900" w:rsidRPr="007E2A70" w:rsidRDefault="007E3900" w:rsidP="002C104B">
            <w:pPr>
              <w:pStyle w:val="TAL"/>
            </w:pPr>
          </w:p>
          <w:p w14:paraId="14BA52A6" w14:textId="77777777" w:rsidR="007E3900" w:rsidRPr="00492F28" w:rsidRDefault="007E3900" w:rsidP="002C104B">
            <w:pPr>
              <w:pStyle w:val="TAL"/>
            </w:pPr>
            <w:r w:rsidRPr="00BE73EE">
              <w:t xml:space="preserve">octet </w:t>
            </w:r>
            <w:r w:rsidRPr="00530E20">
              <w:t>o12</w:t>
            </w:r>
            <w:r w:rsidRPr="00492F28">
              <w:t>*</w:t>
            </w:r>
          </w:p>
        </w:tc>
      </w:tr>
      <w:tr w:rsidR="007E3900" w14:paraId="3F4BE4D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D67E1" w14:textId="77777777" w:rsidR="007E3900" w:rsidRPr="00492F28" w:rsidRDefault="007E3900" w:rsidP="002C104B">
            <w:pPr>
              <w:pStyle w:val="TAC"/>
            </w:pPr>
          </w:p>
          <w:p w14:paraId="58C6D22B" w14:textId="77777777" w:rsidR="007E3900" w:rsidRPr="00492F28" w:rsidRDefault="007E3900" w:rsidP="002C104B">
            <w:pPr>
              <w:pStyle w:val="TAC"/>
            </w:pPr>
            <w:r w:rsidRPr="00492F28">
              <w:rPr>
                <w:noProof/>
                <w:lang w:val="en-US"/>
              </w:rPr>
              <w:t xml:space="preserve">V2X service identifier to </w:t>
            </w:r>
            <w:r>
              <w:t>PC5 RAT</w:t>
            </w:r>
            <w:r>
              <w:rPr>
                <w:noProof/>
                <w:lang w:val="en-US"/>
              </w:rPr>
              <w:t>(s)</w:t>
            </w:r>
            <w:r>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5E7994A2" w14:textId="77777777" w:rsidR="007E3900" w:rsidRPr="00492F28" w:rsidRDefault="007E3900" w:rsidP="002C104B">
            <w:pPr>
              <w:pStyle w:val="TAL"/>
            </w:pPr>
            <w:r w:rsidRPr="00492F28">
              <w:t xml:space="preserve">octet </w:t>
            </w:r>
            <w:r>
              <w:t>(</w:t>
            </w:r>
            <w:r w:rsidRPr="00530E20">
              <w:t>o12+1</w:t>
            </w:r>
            <w:r>
              <w:t>)</w:t>
            </w:r>
            <w:r w:rsidRPr="00492F28">
              <w:t>*</w:t>
            </w:r>
          </w:p>
          <w:p w14:paraId="794802F5" w14:textId="77777777" w:rsidR="007E3900" w:rsidRPr="007E2A70" w:rsidRDefault="007E3900" w:rsidP="002C104B">
            <w:pPr>
              <w:pStyle w:val="TAL"/>
            </w:pPr>
          </w:p>
          <w:p w14:paraId="5AA677B9" w14:textId="77777777" w:rsidR="007E3900" w:rsidRPr="00492F28" w:rsidRDefault="007E3900" w:rsidP="002C104B">
            <w:pPr>
              <w:pStyle w:val="TAL"/>
            </w:pPr>
            <w:r w:rsidRPr="007864C2">
              <w:t>octet</w:t>
            </w:r>
            <w:r>
              <w:t xml:space="preserve"> o3</w:t>
            </w:r>
            <w:r w:rsidRPr="00492F28">
              <w:t>*</w:t>
            </w:r>
          </w:p>
        </w:tc>
      </w:tr>
    </w:tbl>
    <w:p w14:paraId="5D964CB7" w14:textId="77777777" w:rsidR="007E3900" w:rsidRDefault="007E3900" w:rsidP="007E3900">
      <w:pPr>
        <w:pStyle w:val="TF"/>
      </w:pPr>
      <w:r w:rsidRPr="00BD0557">
        <w:t>Figure </w:t>
      </w:r>
      <w:r>
        <w:t>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p w14:paraId="6A09EF0E" w14:textId="77777777" w:rsidR="007E3900" w:rsidRDefault="007E3900" w:rsidP="007E3900">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3371F9AC" w14:textId="77777777" w:rsidTr="002C104B">
        <w:trPr>
          <w:cantSplit/>
          <w:jc w:val="center"/>
        </w:trPr>
        <w:tc>
          <w:tcPr>
            <w:tcW w:w="7094" w:type="dxa"/>
          </w:tcPr>
          <w:p w14:paraId="1A24DF7A" w14:textId="77777777" w:rsidR="007E3900" w:rsidRDefault="007E3900" w:rsidP="002C104B">
            <w:pPr>
              <w:pStyle w:val="TAL"/>
            </w:pPr>
            <w:r w:rsidRPr="0044240C">
              <w:t xml:space="preserve">V2X service identifier to </w:t>
            </w:r>
            <w:r>
              <w:t>PC5 RAT</w:t>
            </w:r>
            <w:r>
              <w:rPr>
                <w:noProof/>
                <w:lang w:val="en-US"/>
              </w:rPr>
              <w:t>(s)</w:t>
            </w:r>
            <w:r>
              <w:t xml:space="preserve"> and </w:t>
            </w:r>
            <w:r w:rsidRPr="0044240C">
              <w:t>Tx profiles mapping rule</w:t>
            </w:r>
            <w:r>
              <w:t>:</w:t>
            </w:r>
          </w:p>
          <w:p w14:paraId="139E1AAC" w14:textId="77777777" w:rsidR="007E3900" w:rsidRPr="003168A2" w:rsidRDefault="007E3900" w:rsidP="002C104B">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7E3900" w:rsidRPr="003168A2" w14:paraId="045B2105" w14:textId="77777777" w:rsidTr="002C104B">
        <w:trPr>
          <w:cantSplit/>
          <w:jc w:val="center"/>
        </w:trPr>
        <w:tc>
          <w:tcPr>
            <w:tcW w:w="7094" w:type="dxa"/>
          </w:tcPr>
          <w:p w14:paraId="36841660" w14:textId="77777777" w:rsidR="007E3900" w:rsidRDefault="007E3900" w:rsidP="002C104B">
            <w:pPr>
              <w:pStyle w:val="TAL"/>
              <w:rPr>
                <w:noProof/>
                <w:lang w:val="en-US"/>
              </w:rPr>
            </w:pPr>
            <w:bookmarkStart w:id="19" w:name="MCCQCTEMPBM_00000116"/>
          </w:p>
        </w:tc>
      </w:tr>
      <w:bookmarkEnd w:id="19"/>
    </w:tbl>
    <w:p w14:paraId="370E5C83" w14:textId="77777777" w:rsidR="007E3900" w:rsidRPr="0044240C" w:rsidRDefault="007E3900" w:rsidP="007E390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3900" w14:paraId="02BAC0FB" w14:textId="77777777" w:rsidTr="002C104B">
        <w:trPr>
          <w:cantSplit/>
          <w:jc w:val="center"/>
        </w:trPr>
        <w:tc>
          <w:tcPr>
            <w:tcW w:w="708" w:type="dxa"/>
            <w:hideMark/>
          </w:tcPr>
          <w:p w14:paraId="3CFFE10F" w14:textId="77777777" w:rsidR="007E3900" w:rsidRDefault="007E3900" w:rsidP="002C104B">
            <w:pPr>
              <w:pStyle w:val="TAC"/>
              <w:rPr>
                <w:lang w:val="en-US"/>
              </w:rPr>
            </w:pPr>
            <w:r>
              <w:rPr>
                <w:lang w:val="en-US"/>
              </w:rPr>
              <w:t>8</w:t>
            </w:r>
          </w:p>
        </w:tc>
        <w:tc>
          <w:tcPr>
            <w:tcW w:w="709" w:type="dxa"/>
            <w:hideMark/>
          </w:tcPr>
          <w:p w14:paraId="3F69E3A0" w14:textId="77777777" w:rsidR="007E3900" w:rsidRDefault="007E3900" w:rsidP="002C104B">
            <w:pPr>
              <w:pStyle w:val="TAC"/>
              <w:rPr>
                <w:lang w:val="en-US"/>
              </w:rPr>
            </w:pPr>
            <w:r>
              <w:rPr>
                <w:lang w:val="en-US"/>
              </w:rPr>
              <w:t>7</w:t>
            </w:r>
          </w:p>
        </w:tc>
        <w:tc>
          <w:tcPr>
            <w:tcW w:w="709" w:type="dxa"/>
            <w:hideMark/>
          </w:tcPr>
          <w:p w14:paraId="5C4E4F89" w14:textId="77777777" w:rsidR="007E3900" w:rsidRDefault="007E3900" w:rsidP="002C104B">
            <w:pPr>
              <w:pStyle w:val="TAC"/>
              <w:rPr>
                <w:lang w:val="en-US"/>
              </w:rPr>
            </w:pPr>
            <w:r>
              <w:rPr>
                <w:lang w:val="en-US"/>
              </w:rPr>
              <w:t>6</w:t>
            </w:r>
          </w:p>
        </w:tc>
        <w:tc>
          <w:tcPr>
            <w:tcW w:w="709" w:type="dxa"/>
            <w:hideMark/>
          </w:tcPr>
          <w:p w14:paraId="434E0F83" w14:textId="77777777" w:rsidR="007E3900" w:rsidRDefault="007E3900" w:rsidP="002C104B">
            <w:pPr>
              <w:pStyle w:val="TAC"/>
              <w:rPr>
                <w:lang w:val="en-US"/>
              </w:rPr>
            </w:pPr>
            <w:r>
              <w:rPr>
                <w:lang w:val="en-US"/>
              </w:rPr>
              <w:t>5</w:t>
            </w:r>
          </w:p>
        </w:tc>
        <w:tc>
          <w:tcPr>
            <w:tcW w:w="709" w:type="dxa"/>
            <w:hideMark/>
          </w:tcPr>
          <w:p w14:paraId="24B5FF24" w14:textId="77777777" w:rsidR="007E3900" w:rsidRDefault="007E3900" w:rsidP="002C104B">
            <w:pPr>
              <w:pStyle w:val="TAC"/>
              <w:rPr>
                <w:lang w:val="en-US"/>
              </w:rPr>
            </w:pPr>
            <w:r>
              <w:rPr>
                <w:lang w:val="en-US"/>
              </w:rPr>
              <w:t>4</w:t>
            </w:r>
          </w:p>
        </w:tc>
        <w:tc>
          <w:tcPr>
            <w:tcW w:w="709" w:type="dxa"/>
            <w:hideMark/>
          </w:tcPr>
          <w:p w14:paraId="7509C6CA" w14:textId="77777777" w:rsidR="007E3900" w:rsidRDefault="007E3900" w:rsidP="002C104B">
            <w:pPr>
              <w:pStyle w:val="TAC"/>
              <w:rPr>
                <w:lang w:val="en-US"/>
              </w:rPr>
            </w:pPr>
            <w:r>
              <w:rPr>
                <w:lang w:val="en-US"/>
              </w:rPr>
              <w:t>3</w:t>
            </w:r>
          </w:p>
        </w:tc>
        <w:tc>
          <w:tcPr>
            <w:tcW w:w="709" w:type="dxa"/>
            <w:hideMark/>
          </w:tcPr>
          <w:p w14:paraId="131C34DD" w14:textId="77777777" w:rsidR="007E3900" w:rsidRDefault="007E3900" w:rsidP="002C104B">
            <w:pPr>
              <w:pStyle w:val="TAC"/>
              <w:rPr>
                <w:lang w:val="en-US"/>
              </w:rPr>
            </w:pPr>
            <w:r>
              <w:rPr>
                <w:lang w:val="en-US"/>
              </w:rPr>
              <w:t>2</w:t>
            </w:r>
          </w:p>
        </w:tc>
        <w:tc>
          <w:tcPr>
            <w:tcW w:w="709" w:type="dxa"/>
            <w:hideMark/>
          </w:tcPr>
          <w:p w14:paraId="3C24B0F7" w14:textId="77777777" w:rsidR="007E3900" w:rsidRDefault="007E3900" w:rsidP="002C104B">
            <w:pPr>
              <w:pStyle w:val="TAC"/>
              <w:rPr>
                <w:lang w:val="en-US"/>
              </w:rPr>
            </w:pPr>
            <w:r>
              <w:rPr>
                <w:lang w:val="en-US"/>
              </w:rPr>
              <w:t>1</w:t>
            </w:r>
          </w:p>
        </w:tc>
        <w:tc>
          <w:tcPr>
            <w:tcW w:w="1416" w:type="dxa"/>
          </w:tcPr>
          <w:p w14:paraId="66A5D3C9" w14:textId="77777777" w:rsidR="007E3900" w:rsidRDefault="007E3900" w:rsidP="002C104B">
            <w:pPr>
              <w:pStyle w:val="TAL"/>
              <w:rPr>
                <w:lang w:val="en-US"/>
              </w:rPr>
            </w:pPr>
          </w:p>
        </w:tc>
      </w:tr>
      <w:tr w:rsidR="007E3900" w14:paraId="65935752"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8A136E" w14:textId="77777777" w:rsidR="007E3900" w:rsidRDefault="007E3900" w:rsidP="002C104B">
            <w:pPr>
              <w:pStyle w:val="TAC"/>
              <w:rPr>
                <w:lang w:val="en-US"/>
              </w:rPr>
            </w:pPr>
          </w:p>
          <w:p w14:paraId="39185049" w14:textId="77777777" w:rsidR="007E3900" w:rsidRDefault="007E3900" w:rsidP="002C104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74CCCB85" w14:textId="77777777" w:rsidR="007E3900" w:rsidRDefault="007E3900" w:rsidP="002C104B">
            <w:pPr>
              <w:pStyle w:val="TAL"/>
              <w:rPr>
                <w:lang w:val="en-US"/>
              </w:rPr>
            </w:pPr>
            <w:r>
              <w:rPr>
                <w:lang w:val="en-US"/>
              </w:rPr>
              <w:t>octet o10+1</w:t>
            </w:r>
          </w:p>
          <w:p w14:paraId="6FA8A6B3" w14:textId="77777777" w:rsidR="007E3900" w:rsidRDefault="007E3900" w:rsidP="002C104B">
            <w:pPr>
              <w:pStyle w:val="TAL"/>
              <w:rPr>
                <w:lang w:val="en-US"/>
              </w:rPr>
            </w:pPr>
          </w:p>
          <w:p w14:paraId="341004C2" w14:textId="77777777" w:rsidR="007E3900" w:rsidRDefault="007E3900" w:rsidP="002C104B">
            <w:pPr>
              <w:pStyle w:val="TAL"/>
              <w:rPr>
                <w:lang w:val="en-US"/>
              </w:rPr>
            </w:pPr>
            <w:r>
              <w:rPr>
                <w:lang w:val="en-US"/>
              </w:rPr>
              <w:t>octet o10+2</w:t>
            </w:r>
          </w:p>
        </w:tc>
      </w:tr>
      <w:tr w:rsidR="007E3900" w14:paraId="39D42D9F"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9E49D" w14:textId="77777777" w:rsidR="007E3900" w:rsidRDefault="007E3900" w:rsidP="002C104B">
            <w:pPr>
              <w:pStyle w:val="TAC"/>
              <w:rPr>
                <w:lang w:val="en-US"/>
              </w:rPr>
            </w:pPr>
          </w:p>
          <w:p w14:paraId="25145698" w14:textId="77777777" w:rsidR="007E3900" w:rsidRDefault="007E3900" w:rsidP="002C104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184ACCDA" w14:textId="77777777" w:rsidR="007E3900" w:rsidRDefault="007E3900" w:rsidP="002C104B">
            <w:pPr>
              <w:pStyle w:val="TAL"/>
              <w:rPr>
                <w:lang w:val="en-US"/>
              </w:rPr>
            </w:pPr>
            <w:r>
              <w:rPr>
                <w:lang w:val="en-US"/>
              </w:rPr>
              <w:t>octet o10+3</w:t>
            </w:r>
          </w:p>
          <w:p w14:paraId="08A1938D" w14:textId="77777777" w:rsidR="007E3900" w:rsidRDefault="007E3900" w:rsidP="002C104B">
            <w:pPr>
              <w:pStyle w:val="TAL"/>
              <w:rPr>
                <w:lang w:val="en-US"/>
              </w:rPr>
            </w:pPr>
          </w:p>
          <w:p w14:paraId="39A63F39" w14:textId="77777777" w:rsidR="007E3900" w:rsidRDefault="007E3900" w:rsidP="002C104B">
            <w:pPr>
              <w:pStyle w:val="TAL"/>
              <w:rPr>
                <w:lang w:val="en-US"/>
              </w:rPr>
            </w:pPr>
            <w:r>
              <w:rPr>
                <w:lang w:val="en-US"/>
              </w:rPr>
              <w:t>octet o79</w:t>
            </w:r>
          </w:p>
        </w:tc>
      </w:tr>
      <w:tr w:rsidR="007E3900" w14:paraId="1440E8C5" w14:textId="77777777" w:rsidTr="002C104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BE70448" w14:textId="77777777" w:rsidR="007E3900" w:rsidRDefault="007E3900" w:rsidP="002C104B">
            <w:pPr>
              <w:pStyle w:val="TAC"/>
              <w:rPr>
                <w:lang w:val="en-US"/>
              </w:rPr>
            </w:pPr>
            <w:r>
              <w:rPr>
                <w:lang w:val="en-US"/>
              </w:rPr>
              <w:t>0</w:t>
            </w:r>
          </w:p>
          <w:p w14:paraId="089BF7A1" w14:textId="77777777" w:rsidR="007E3900" w:rsidRDefault="007E3900" w:rsidP="002C104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2779B2D" w14:textId="77777777" w:rsidR="007E3900" w:rsidRDefault="007E3900" w:rsidP="002C104B">
            <w:pPr>
              <w:pStyle w:val="TAC"/>
              <w:rPr>
                <w:lang w:val="en-US"/>
              </w:rPr>
            </w:pPr>
            <w:r>
              <w:rPr>
                <w:lang w:val="en-US"/>
              </w:rPr>
              <w:t>0</w:t>
            </w:r>
          </w:p>
          <w:p w14:paraId="2188F653" w14:textId="77777777" w:rsidR="007E3900" w:rsidRDefault="007E3900" w:rsidP="002C104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E5E93FD" w14:textId="77777777" w:rsidR="007E3900" w:rsidRDefault="007E3900" w:rsidP="002C104B">
            <w:pPr>
              <w:pStyle w:val="TAC"/>
              <w:rPr>
                <w:lang w:val="en-US"/>
              </w:rPr>
            </w:pPr>
            <w:r>
              <w:rPr>
                <w:lang w:val="en-US"/>
              </w:rPr>
              <w:t>0</w:t>
            </w:r>
          </w:p>
          <w:p w14:paraId="2D600F7A" w14:textId="77777777" w:rsidR="007E3900" w:rsidRDefault="007E3900" w:rsidP="002C104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93E887F" w14:textId="29FC2DB0" w:rsidR="007E3900" w:rsidDel="00146B93" w:rsidRDefault="00146B93" w:rsidP="00146B93">
            <w:pPr>
              <w:pStyle w:val="TAC"/>
              <w:rPr>
                <w:del w:id="20" w:author="Mohamed A. Nassar (Nokia)" w:date="2024-04-05T00:07:00Z"/>
                <w:lang w:val="en-US"/>
              </w:rPr>
            </w:pPr>
            <w:ins w:id="21" w:author="Mohamed A. Nassar (Nokia)" w:date="2024-04-05T00:07:00Z">
              <w:r w:rsidRPr="00146B93">
                <w:rPr>
                  <w:lang w:val="en-US"/>
                </w:rPr>
                <w:t>BGNeTI</w:t>
              </w:r>
            </w:ins>
            <w:del w:id="22" w:author="Mohamed A. Nassar (Nokia)" w:date="2024-04-05T00:07:00Z">
              <w:r w:rsidR="007E3900" w:rsidDel="00146B93">
                <w:rPr>
                  <w:lang w:val="en-US"/>
                </w:rPr>
                <w:delText>0</w:delText>
              </w:r>
            </w:del>
          </w:p>
          <w:p w14:paraId="4F074D6C" w14:textId="2FA00C14" w:rsidR="007E3900" w:rsidRDefault="007E3900" w:rsidP="002C104B">
            <w:pPr>
              <w:pStyle w:val="TAC"/>
              <w:rPr>
                <w:lang w:val="en-US"/>
              </w:rPr>
            </w:pPr>
            <w:del w:id="23" w:author="Mohamed A. Nassar (Nokia)" w:date="2024-04-05T00:07:00Z">
              <w:r w:rsidDel="00146B93">
                <w:rPr>
                  <w:lang w:val="en-US"/>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6632078B" w14:textId="77777777" w:rsidR="007E3900" w:rsidRDefault="007E3900" w:rsidP="002C104B">
            <w:pPr>
              <w:pStyle w:val="TAC"/>
              <w:rPr>
                <w:lang w:val="en-US"/>
              </w:rPr>
            </w:pPr>
            <w:r>
              <w:rPr>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28583B23" w14:textId="77777777" w:rsidR="007E3900" w:rsidRDefault="007E3900" w:rsidP="002C104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BE166CF" w14:textId="77777777" w:rsidR="007E3900" w:rsidRDefault="007E3900" w:rsidP="002C104B">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7131FCC5" w14:textId="77777777" w:rsidR="007E3900" w:rsidRDefault="007E3900" w:rsidP="002C104B">
            <w:pPr>
              <w:pStyle w:val="TAL"/>
              <w:rPr>
                <w:lang w:val="en-US"/>
              </w:rPr>
            </w:pPr>
            <w:r>
              <w:rPr>
                <w:lang w:val="en-US"/>
              </w:rPr>
              <w:t>octet o79+1</w:t>
            </w:r>
          </w:p>
          <w:p w14:paraId="25BB0F26" w14:textId="77777777" w:rsidR="007E3900" w:rsidRDefault="007E3900" w:rsidP="002C104B">
            <w:pPr>
              <w:pStyle w:val="TAL"/>
              <w:rPr>
                <w:lang w:val="en-US"/>
              </w:rPr>
            </w:pPr>
          </w:p>
        </w:tc>
      </w:tr>
      <w:tr w:rsidR="007E3900" w14:paraId="5D56A19D"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92E7761" w14:textId="77777777" w:rsidR="007E3900" w:rsidRDefault="007E3900" w:rsidP="002C104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A6855A" w14:textId="77777777" w:rsidR="007E3900" w:rsidRDefault="007E3900" w:rsidP="002C104B">
            <w:pPr>
              <w:pStyle w:val="TAL"/>
              <w:rPr>
                <w:lang w:val="en-US"/>
              </w:rPr>
            </w:pPr>
            <w:r>
              <w:rPr>
                <w:lang w:val="sv-SE"/>
              </w:rPr>
              <w:t>octet (</w:t>
            </w:r>
            <w:r>
              <w:rPr>
                <w:lang w:val="en-US"/>
              </w:rPr>
              <w:t>o79</w:t>
            </w:r>
            <w:r>
              <w:rPr>
                <w:lang w:val="sv-SE"/>
              </w:rPr>
              <w:t>+2)*</w:t>
            </w:r>
          </w:p>
        </w:tc>
      </w:tr>
      <w:tr w:rsidR="007E3900" w14:paraId="6C2E686C"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82EEA8" w14:textId="77777777" w:rsidR="007E3900" w:rsidRPr="00820A5B" w:rsidRDefault="007E3900" w:rsidP="002C104B">
            <w:pPr>
              <w:pStyle w:val="TAC"/>
              <w:rPr>
                <w:lang w:val="fr-FR"/>
              </w:rPr>
            </w:pPr>
          </w:p>
          <w:p w14:paraId="3D0A8F14" w14:textId="77777777" w:rsidR="007E3900" w:rsidRPr="00820A5B" w:rsidRDefault="007E3900" w:rsidP="002C104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591FC942" w14:textId="77777777" w:rsidR="007E3900" w:rsidRDefault="007E3900" w:rsidP="002C104B">
            <w:pPr>
              <w:pStyle w:val="TAL"/>
              <w:rPr>
                <w:lang w:val="sv-SE"/>
              </w:rPr>
            </w:pPr>
            <w:r>
              <w:rPr>
                <w:lang w:val="sv-SE"/>
              </w:rPr>
              <w:t>octet (</w:t>
            </w:r>
            <w:r>
              <w:rPr>
                <w:lang w:val="en-US"/>
              </w:rPr>
              <w:t>o79</w:t>
            </w:r>
            <w:r>
              <w:rPr>
                <w:lang w:val="sv-SE"/>
              </w:rPr>
              <w:t>+3)*</w:t>
            </w:r>
          </w:p>
          <w:p w14:paraId="3378BE65" w14:textId="77777777" w:rsidR="007E3900" w:rsidRDefault="007E3900" w:rsidP="002C104B">
            <w:pPr>
              <w:pStyle w:val="TAL"/>
              <w:rPr>
                <w:lang w:val="sv-SE"/>
              </w:rPr>
            </w:pPr>
          </w:p>
          <w:p w14:paraId="3A2D053B" w14:textId="77777777" w:rsidR="007E3900" w:rsidRDefault="007E3900" w:rsidP="002C104B">
            <w:pPr>
              <w:pStyle w:val="TAL"/>
              <w:rPr>
                <w:lang w:val="sv-SE"/>
              </w:rPr>
            </w:pPr>
            <w:r>
              <w:rPr>
                <w:lang w:val="sv-SE"/>
              </w:rPr>
              <w:t xml:space="preserve">octet o82* </w:t>
            </w:r>
          </w:p>
        </w:tc>
      </w:tr>
      <w:tr w:rsidR="007E3900" w14:paraId="6F261D5D"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8D5B8" w14:textId="77777777" w:rsidR="007E3900" w:rsidRPr="007B44FB" w:rsidRDefault="007E3900" w:rsidP="002C104B">
            <w:pPr>
              <w:pStyle w:val="TAC"/>
            </w:pPr>
          </w:p>
          <w:p w14:paraId="0FDBCFA2" w14:textId="77777777" w:rsidR="007E3900" w:rsidRPr="007B44FB" w:rsidRDefault="007E3900" w:rsidP="002C104B">
            <w:pPr>
              <w:pStyle w:val="TAC"/>
            </w:pPr>
            <w:r w:rsidRPr="007B44FB">
              <w:t xml:space="preserve">Broadcast and groupcast mode </w:t>
            </w:r>
            <w:r w:rsidRPr="00B7512F">
              <w:rPr>
                <w:lang w:val="en-US"/>
              </w:rPr>
              <w:t>NR-PC5</w:t>
            </w:r>
            <w:r w:rsidRPr="007B44FB">
              <w:t xml:space="preserve"> Tx profile</w:t>
            </w:r>
          </w:p>
        </w:tc>
        <w:tc>
          <w:tcPr>
            <w:tcW w:w="1416" w:type="dxa"/>
            <w:tcBorders>
              <w:top w:val="nil"/>
              <w:left w:val="single" w:sz="6" w:space="0" w:color="auto"/>
              <w:bottom w:val="nil"/>
              <w:right w:val="nil"/>
            </w:tcBorders>
          </w:tcPr>
          <w:p w14:paraId="7EB940E1" w14:textId="77777777" w:rsidR="007E3900" w:rsidRDefault="007E3900" w:rsidP="002C104B">
            <w:pPr>
              <w:pStyle w:val="TAL"/>
              <w:rPr>
                <w:lang w:val="sv-SE"/>
              </w:rPr>
            </w:pPr>
            <w:r>
              <w:rPr>
                <w:lang w:val="sv-SE"/>
              </w:rPr>
              <w:t>octet o113*</w:t>
            </w:r>
            <w:r>
              <w:t xml:space="preserve"> (see NOTE)</w:t>
            </w:r>
          </w:p>
          <w:p w14:paraId="23FAFF6F" w14:textId="77777777" w:rsidR="007E3900" w:rsidRDefault="007E3900" w:rsidP="002C104B">
            <w:pPr>
              <w:pStyle w:val="TAL"/>
              <w:rPr>
                <w:lang w:val="sv-SE"/>
              </w:rPr>
            </w:pPr>
          </w:p>
        </w:tc>
      </w:tr>
      <w:tr w:rsidR="007E3900" w14:paraId="581DC147"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16309" w14:textId="77777777" w:rsidR="007E3900" w:rsidRDefault="007E3900" w:rsidP="002C104B">
            <w:pPr>
              <w:pStyle w:val="TAC"/>
              <w:rPr>
                <w:lang w:val="fr-FR"/>
              </w:rPr>
            </w:pPr>
          </w:p>
          <w:p w14:paraId="7B81199F" w14:textId="77777777" w:rsidR="007E3900" w:rsidRPr="00820A5B" w:rsidRDefault="007E3900" w:rsidP="002C104B">
            <w:pPr>
              <w:pStyle w:val="TAC"/>
              <w:rPr>
                <w:lang w:val="fr-FR"/>
              </w:rPr>
            </w:pPr>
            <w:r>
              <w:rPr>
                <w:lang w:val="fr-FR"/>
              </w:rPr>
              <w:t xml:space="preserve">Unicast mode initial signalling </w:t>
            </w:r>
            <w:r w:rsidRPr="00B7512F">
              <w:rPr>
                <w:lang w:val="en-US"/>
              </w:rPr>
              <w:t>NR-PC5</w:t>
            </w:r>
            <w:r w:rsidRPr="00820A5B">
              <w:rPr>
                <w:lang w:val="fr-FR"/>
              </w:rPr>
              <w:t xml:space="preserve"> Tx profile</w:t>
            </w:r>
          </w:p>
        </w:tc>
        <w:tc>
          <w:tcPr>
            <w:tcW w:w="1416" w:type="dxa"/>
            <w:tcBorders>
              <w:top w:val="nil"/>
              <w:left w:val="single" w:sz="6" w:space="0" w:color="auto"/>
              <w:bottom w:val="nil"/>
              <w:right w:val="nil"/>
            </w:tcBorders>
          </w:tcPr>
          <w:p w14:paraId="22C0E24C" w14:textId="77777777" w:rsidR="007E3900" w:rsidRDefault="007E3900" w:rsidP="002C104B">
            <w:pPr>
              <w:pStyle w:val="TAL"/>
              <w:rPr>
                <w:lang w:val="sv-SE"/>
              </w:rPr>
            </w:pPr>
            <w:r>
              <w:rPr>
                <w:lang w:val="sv-SE"/>
              </w:rPr>
              <w:t xml:space="preserve">octet </w:t>
            </w:r>
            <w:r w:rsidRPr="004D095C">
              <w:rPr>
                <w:lang w:val="sv-SE"/>
              </w:rPr>
              <w:t>o1</w:t>
            </w:r>
            <w:r>
              <w:rPr>
                <w:lang w:val="sv-SE"/>
              </w:rPr>
              <w:t>14</w:t>
            </w:r>
            <w:r w:rsidRPr="004D095C">
              <w:rPr>
                <w:lang w:val="sv-SE"/>
              </w:rPr>
              <w:t>*</w:t>
            </w:r>
            <w:r>
              <w:rPr>
                <w:lang w:val="sv-SE"/>
              </w:rPr>
              <w:t xml:space="preserve"> </w:t>
            </w:r>
            <w:del w:id="24" w:author="Mohamed A. Nassar (Nokia)" w:date="2024-04-05T00:07:00Z">
              <w:r w:rsidDel="00AD146C">
                <w:rPr>
                  <w:lang w:val="sv-SE"/>
                </w:rPr>
                <w:delText xml:space="preserve">= o11* </w:delText>
              </w:r>
            </w:del>
            <w:r>
              <w:t>(see NOTE)</w:t>
            </w:r>
          </w:p>
          <w:p w14:paraId="5CB64910" w14:textId="77777777" w:rsidR="007E3900" w:rsidRDefault="007E3900" w:rsidP="002C104B">
            <w:pPr>
              <w:pStyle w:val="TAL"/>
              <w:rPr>
                <w:lang w:val="sv-SE"/>
              </w:rPr>
            </w:pPr>
          </w:p>
        </w:tc>
      </w:tr>
      <w:tr w:rsidR="00EC4EC0" w14:paraId="2EF731EC" w14:textId="77777777" w:rsidTr="00EC4EC0">
        <w:trPr>
          <w:trHeight w:val="444"/>
          <w:jc w:val="center"/>
          <w:ins w:id="25" w:author="Mohamed A. Nassar (Nokia)" w:date="2024-04-05T00:07:00Z"/>
        </w:trPr>
        <w:tc>
          <w:tcPr>
            <w:tcW w:w="5671" w:type="dxa"/>
            <w:gridSpan w:val="8"/>
            <w:tcBorders>
              <w:top w:val="single" w:sz="6" w:space="0" w:color="auto"/>
              <w:left w:val="single" w:sz="6" w:space="0" w:color="auto"/>
              <w:bottom w:val="single" w:sz="6" w:space="0" w:color="auto"/>
              <w:right w:val="single" w:sz="6" w:space="0" w:color="auto"/>
            </w:tcBorders>
          </w:tcPr>
          <w:p w14:paraId="797BF96C" w14:textId="77777777" w:rsidR="00EC4EC0" w:rsidRDefault="00EC4EC0" w:rsidP="002C104B">
            <w:pPr>
              <w:pStyle w:val="TAC"/>
              <w:rPr>
                <w:ins w:id="26" w:author="Mohamed A. Nassar (Nokia)" w:date="2024-04-05T00:07:00Z"/>
                <w:lang w:val="fr-FR"/>
              </w:rPr>
            </w:pPr>
          </w:p>
          <w:p w14:paraId="241C9E85" w14:textId="77777777" w:rsidR="00EC4EC0" w:rsidRPr="00820A5B" w:rsidRDefault="00EC4EC0" w:rsidP="002C104B">
            <w:pPr>
              <w:pStyle w:val="TAC"/>
              <w:rPr>
                <w:ins w:id="27" w:author="Mohamed A. Nassar (Nokia)" w:date="2024-04-05T00:07:00Z"/>
                <w:lang w:val="fr-FR"/>
              </w:rPr>
            </w:pPr>
            <w:ins w:id="28" w:author="Mohamed A. Nassar (Nokia)" w:date="2024-04-05T00:07:00Z">
              <w:r w:rsidRPr="00EC4EC0">
                <w:rPr>
                  <w:lang w:val="fr-FR"/>
                </w:rPr>
                <w:t>Broadcast and groupcast mode NR-PC5 eTx profile</w:t>
              </w:r>
            </w:ins>
          </w:p>
        </w:tc>
        <w:tc>
          <w:tcPr>
            <w:tcW w:w="1416" w:type="dxa"/>
            <w:tcBorders>
              <w:top w:val="nil"/>
              <w:left w:val="single" w:sz="6" w:space="0" w:color="auto"/>
              <w:bottom w:val="nil"/>
              <w:right w:val="nil"/>
            </w:tcBorders>
          </w:tcPr>
          <w:p w14:paraId="78FA1893" w14:textId="77777777" w:rsidR="00EC4EC0" w:rsidRDefault="00EC4EC0" w:rsidP="002C104B">
            <w:pPr>
              <w:pStyle w:val="TAL"/>
              <w:rPr>
                <w:ins w:id="29" w:author="Mohamed A. Nassar (Nokia)" w:date="2024-04-05T00:07:00Z"/>
                <w:lang w:val="sv-SE"/>
              </w:rPr>
            </w:pPr>
            <w:ins w:id="30" w:author="Mohamed A. Nassar (Nokia)" w:date="2024-04-05T00:07:00Z">
              <w:r>
                <w:rPr>
                  <w:lang w:val="sv-SE"/>
                </w:rPr>
                <w:t xml:space="preserve">octet </w:t>
              </w:r>
              <w:r w:rsidRPr="004D095C">
                <w:rPr>
                  <w:lang w:val="sv-SE"/>
                </w:rPr>
                <w:t>o1</w:t>
              </w:r>
              <w:r>
                <w:rPr>
                  <w:lang w:val="sv-SE"/>
                </w:rPr>
                <w:t>15</w:t>
              </w:r>
              <w:r w:rsidRPr="004D095C">
                <w:rPr>
                  <w:lang w:val="sv-SE"/>
                </w:rPr>
                <w:t>*</w:t>
              </w:r>
              <w:r>
                <w:rPr>
                  <w:lang w:val="sv-SE"/>
                </w:rPr>
                <w:t xml:space="preserve"> = o11* </w:t>
              </w:r>
              <w:r w:rsidRPr="001D16E2">
                <w:rPr>
                  <w:lang w:val="sv-SE"/>
                </w:rPr>
                <w:t>(see NOTE)</w:t>
              </w:r>
            </w:ins>
          </w:p>
          <w:p w14:paraId="2D8DAB73" w14:textId="77777777" w:rsidR="00EC4EC0" w:rsidRDefault="00EC4EC0" w:rsidP="002C104B">
            <w:pPr>
              <w:pStyle w:val="TAL"/>
              <w:rPr>
                <w:ins w:id="31" w:author="Mohamed A. Nassar (Nokia)" w:date="2024-04-05T00:07:00Z"/>
                <w:lang w:val="sv-SE"/>
              </w:rPr>
            </w:pPr>
          </w:p>
        </w:tc>
      </w:tr>
    </w:tbl>
    <w:p w14:paraId="088CB22A" w14:textId="77777777" w:rsidR="007E3900" w:rsidRDefault="007E3900" w:rsidP="007E3900">
      <w:pPr>
        <w:pStyle w:val="NF"/>
      </w:pPr>
    </w:p>
    <w:p w14:paraId="189BA1EB" w14:textId="77777777" w:rsidR="007E3900" w:rsidRDefault="007E3900" w:rsidP="007E3900">
      <w:pPr>
        <w:pStyle w:val="NF"/>
      </w:pPr>
      <w:r>
        <w:t>NOTE:</w:t>
      </w:r>
      <w:r>
        <w:tab/>
        <w:t>The field is placed immediately after the last present preceding field.</w:t>
      </w:r>
    </w:p>
    <w:p w14:paraId="259F71BD" w14:textId="77777777" w:rsidR="007E3900" w:rsidRPr="00823A13" w:rsidRDefault="007E3900" w:rsidP="007E3900">
      <w:pPr>
        <w:pStyle w:val="NF"/>
      </w:pPr>
    </w:p>
    <w:p w14:paraId="70DB306E"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23DDE4D3" w14:textId="77777777" w:rsidR="007E3900" w:rsidRDefault="007E3900" w:rsidP="007E3900">
      <w:pPr>
        <w:pStyle w:val="TH"/>
      </w:pPr>
      <w:r>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E3900" w14:paraId="3680E107" w14:textId="77777777" w:rsidTr="002C104B">
        <w:trPr>
          <w:cantSplit/>
          <w:jc w:val="center"/>
        </w:trPr>
        <w:tc>
          <w:tcPr>
            <w:tcW w:w="7094" w:type="dxa"/>
            <w:tcBorders>
              <w:top w:val="single" w:sz="4" w:space="0" w:color="auto"/>
              <w:left w:val="single" w:sz="4" w:space="0" w:color="auto"/>
              <w:bottom w:val="nil"/>
              <w:right w:val="single" w:sz="4" w:space="0" w:color="auto"/>
            </w:tcBorders>
            <w:hideMark/>
          </w:tcPr>
          <w:p w14:paraId="12A025AE" w14:textId="77777777" w:rsidR="007E3900" w:rsidRDefault="007E3900" w:rsidP="002C104B">
            <w:pPr>
              <w:pStyle w:val="TAL"/>
              <w:rPr>
                <w:noProof/>
                <w:lang w:val="en-US"/>
              </w:rPr>
            </w:pPr>
            <w:r>
              <w:rPr>
                <w:noProof/>
                <w:lang w:val="en-US"/>
              </w:rPr>
              <w:t>V2X service identifiers:</w:t>
            </w:r>
          </w:p>
          <w:p w14:paraId="24D25270" w14:textId="77777777" w:rsidR="007E3900" w:rsidRDefault="007E3900" w:rsidP="002C104B">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p w14:paraId="33B15E71" w14:textId="77777777" w:rsidR="007E3900" w:rsidRDefault="007E3900" w:rsidP="002C104B">
            <w:pPr>
              <w:pStyle w:val="TAL"/>
              <w:rPr>
                <w:noProof/>
                <w:lang w:val="en-US"/>
              </w:rPr>
            </w:pPr>
          </w:p>
        </w:tc>
      </w:tr>
      <w:tr w:rsidR="007E3900" w14:paraId="0CD35138" w14:textId="77777777" w:rsidTr="002C104B">
        <w:trPr>
          <w:cantSplit/>
          <w:jc w:val="center"/>
        </w:trPr>
        <w:tc>
          <w:tcPr>
            <w:tcW w:w="7094" w:type="dxa"/>
            <w:tcBorders>
              <w:top w:val="nil"/>
              <w:left w:val="single" w:sz="4" w:space="0" w:color="auto"/>
              <w:bottom w:val="nil"/>
              <w:right w:val="single" w:sz="4" w:space="0" w:color="auto"/>
            </w:tcBorders>
          </w:tcPr>
          <w:p w14:paraId="0945AA6E" w14:textId="77777777" w:rsidR="007E3900" w:rsidRPr="00381293" w:rsidRDefault="007E3900" w:rsidP="002C104B">
            <w:pPr>
              <w:pStyle w:val="TAL"/>
            </w:pPr>
            <w:bookmarkStart w:id="32" w:name="MCCQCTEMPBM_00000117"/>
            <w:r w:rsidRPr="002C2EBB">
              <w:t>Unicast mode initial signalling</w:t>
            </w:r>
            <w:r w:rsidRPr="00B7512F">
              <w:rPr>
                <w:lang w:val="en-US"/>
              </w:rPr>
              <w:t xml:space="preserve"> NR-PC5</w:t>
            </w:r>
            <w:r w:rsidRPr="002C2EBB">
              <w:t xml:space="preserve"> Tx profile</w:t>
            </w:r>
            <w:r>
              <w:rPr>
                <w:lang w:val="en-US"/>
              </w:rPr>
              <w:t xml:space="preserve"> indicator</w:t>
            </w:r>
            <w:r w:rsidRPr="00381293">
              <w:t xml:space="preserve"> (</w:t>
            </w:r>
            <w:r>
              <w:rPr>
                <w:lang w:val="en-US"/>
              </w:rPr>
              <w:t>UINTI</w:t>
            </w:r>
            <w:r w:rsidRPr="00381293">
              <w:t>)</w:t>
            </w:r>
          </w:p>
          <w:p w14:paraId="50A7EC1E" w14:textId="77777777" w:rsidR="007E3900" w:rsidRDefault="007E3900" w:rsidP="002C104B">
            <w:pPr>
              <w:pStyle w:val="TAL"/>
            </w:pPr>
            <w:r w:rsidRPr="00381293">
              <w:t xml:space="preserve">The </w:t>
            </w:r>
            <w:r>
              <w:rPr>
                <w:lang w:val="en-US"/>
              </w:rPr>
              <w:t xml:space="preserve">UINTI </w:t>
            </w:r>
            <w:r>
              <w:t xml:space="preserve">bit indicates presence of the </w:t>
            </w:r>
            <w:r w:rsidRPr="002C2EBB">
              <w:t xml:space="preserve">unicast mode </w:t>
            </w:r>
            <w:r w:rsidRPr="00B7512F">
              <w:rPr>
                <w:lang w:val="en-US"/>
              </w:rPr>
              <w:t>NR-PC5</w:t>
            </w:r>
            <w:r w:rsidRPr="002C2EBB">
              <w:t xml:space="preserve"> Tx profile field.</w:t>
            </w:r>
          </w:p>
          <w:p w14:paraId="551A108A" w14:textId="77777777" w:rsidR="007E3900" w:rsidRDefault="007E3900" w:rsidP="002C104B">
            <w:pPr>
              <w:pStyle w:val="TAL"/>
            </w:pPr>
            <w:r>
              <w:t>Bit</w:t>
            </w:r>
          </w:p>
          <w:p w14:paraId="63F96F93" w14:textId="77777777" w:rsidR="007E3900" w:rsidRPr="00922493" w:rsidRDefault="007E3900" w:rsidP="002C104B">
            <w:pPr>
              <w:pStyle w:val="TAL"/>
              <w:rPr>
                <w:b/>
              </w:rPr>
            </w:pPr>
            <w:r>
              <w:rPr>
                <w:b/>
              </w:rPr>
              <w:t>4</w:t>
            </w:r>
          </w:p>
          <w:p w14:paraId="733A3463" w14:textId="77777777" w:rsidR="007E3900" w:rsidRDefault="007E3900" w:rsidP="002C104B">
            <w:pPr>
              <w:pStyle w:val="TAL"/>
            </w:pPr>
            <w:r>
              <w:t>0</w:t>
            </w:r>
            <w:r>
              <w:tab/>
            </w:r>
            <w:r w:rsidRPr="002C2EBB">
              <w:t>unicast mode initial signalling</w:t>
            </w:r>
            <w:r w:rsidRPr="00B7512F">
              <w:rPr>
                <w:lang w:val="en-US"/>
              </w:rPr>
              <w:t xml:space="preserve"> NR-PC5</w:t>
            </w:r>
            <w:r w:rsidRPr="002C2EBB">
              <w:t xml:space="preserve"> Tx profile field</w:t>
            </w:r>
            <w:r>
              <w:t xml:space="preserve"> is absent</w:t>
            </w:r>
          </w:p>
          <w:p w14:paraId="1AF8BFF0" w14:textId="77777777" w:rsidR="007E3900" w:rsidRDefault="007E3900" w:rsidP="002C104B">
            <w:pPr>
              <w:pStyle w:val="TAL"/>
            </w:pPr>
            <w:r>
              <w:t>1</w:t>
            </w:r>
            <w:r>
              <w:tab/>
            </w:r>
            <w:r w:rsidRPr="002C2EBB">
              <w:t>unicast mode initial signalling</w:t>
            </w:r>
            <w:r w:rsidRPr="00B7512F">
              <w:rPr>
                <w:lang w:val="en-US"/>
              </w:rPr>
              <w:t xml:space="preserve"> NR-PC5</w:t>
            </w:r>
            <w:r w:rsidRPr="002C2EBB">
              <w:t xml:space="preserve"> Tx profile field</w:t>
            </w:r>
            <w:r>
              <w:t xml:space="preserve"> is present</w:t>
            </w:r>
          </w:p>
          <w:p w14:paraId="53E82B55" w14:textId="77777777" w:rsidR="007E3900" w:rsidRPr="002C2EBB" w:rsidRDefault="007E3900" w:rsidP="002C104B">
            <w:pPr>
              <w:pStyle w:val="TAL"/>
            </w:pPr>
          </w:p>
        </w:tc>
      </w:tr>
      <w:bookmarkEnd w:id="32"/>
      <w:tr w:rsidR="007E3900" w14:paraId="04504448" w14:textId="77777777" w:rsidTr="002C104B">
        <w:trPr>
          <w:cantSplit/>
          <w:jc w:val="center"/>
        </w:trPr>
        <w:tc>
          <w:tcPr>
            <w:tcW w:w="7094" w:type="dxa"/>
            <w:tcBorders>
              <w:top w:val="nil"/>
              <w:left w:val="single" w:sz="4" w:space="0" w:color="auto"/>
              <w:bottom w:val="nil"/>
              <w:right w:val="single" w:sz="4" w:space="0" w:color="auto"/>
            </w:tcBorders>
          </w:tcPr>
          <w:p w14:paraId="21DF960E" w14:textId="77777777" w:rsidR="007E3900" w:rsidRPr="00381293" w:rsidRDefault="007E3900" w:rsidP="002C104B">
            <w:pPr>
              <w:pStyle w:val="TAL"/>
            </w:pPr>
            <w:r w:rsidRPr="00945D01">
              <w:t xml:space="preserve">Broadcast and groupcast mode </w:t>
            </w:r>
            <w:r w:rsidRPr="00B7512F">
              <w:rPr>
                <w:lang w:val="en-US"/>
              </w:rPr>
              <w:t>NR-PC5</w:t>
            </w:r>
            <w:r w:rsidRPr="00945D01">
              <w:t xml:space="preserve"> Tx profile</w:t>
            </w:r>
            <w:r>
              <w:rPr>
                <w:lang w:val="en-US"/>
              </w:rPr>
              <w:t xml:space="preserve"> indicator</w:t>
            </w:r>
            <w:r w:rsidRPr="00381293">
              <w:t xml:space="preserve"> (</w:t>
            </w:r>
            <w:r>
              <w:rPr>
                <w:lang w:val="en-US"/>
              </w:rPr>
              <w:t>BGNTI</w:t>
            </w:r>
            <w:r w:rsidRPr="00381293">
              <w:t>)</w:t>
            </w:r>
          </w:p>
          <w:p w14:paraId="198C6038" w14:textId="77777777" w:rsidR="007E3900" w:rsidRDefault="007E3900" w:rsidP="002C104B">
            <w:pPr>
              <w:pStyle w:val="TAL"/>
            </w:pPr>
            <w:r w:rsidRPr="00381293">
              <w:t xml:space="preserve">The </w:t>
            </w:r>
            <w:r>
              <w:rPr>
                <w:lang w:val="en-US"/>
              </w:rPr>
              <w:t xml:space="preserve">BGNTI </w:t>
            </w:r>
            <w:r>
              <w:t xml:space="preserve">bit indicates presence of the </w:t>
            </w:r>
            <w:r w:rsidRPr="00945D01">
              <w:t xml:space="preserve">broadcast and groupcast mode </w:t>
            </w:r>
            <w:r w:rsidRPr="00B7512F">
              <w:rPr>
                <w:lang w:val="en-US"/>
              </w:rPr>
              <w:t>NR-PC5</w:t>
            </w:r>
            <w:r w:rsidRPr="00945D01">
              <w:t xml:space="preserve"> Tx profile field.</w:t>
            </w:r>
          </w:p>
          <w:p w14:paraId="3954029C" w14:textId="77777777" w:rsidR="007E3900" w:rsidRDefault="007E3900" w:rsidP="002C104B">
            <w:pPr>
              <w:pStyle w:val="TAL"/>
            </w:pPr>
            <w:r>
              <w:t>Bit</w:t>
            </w:r>
          </w:p>
          <w:p w14:paraId="66F4F256" w14:textId="77777777" w:rsidR="007E3900" w:rsidRPr="00922493" w:rsidRDefault="007E3900" w:rsidP="002C104B">
            <w:pPr>
              <w:pStyle w:val="TAL"/>
              <w:rPr>
                <w:b/>
              </w:rPr>
            </w:pPr>
            <w:r>
              <w:rPr>
                <w:b/>
              </w:rPr>
              <w:t>3</w:t>
            </w:r>
          </w:p>
          <w:p w14:paraId="5E01BB03" w14:textId="77777777" w:rsidR="007E3900" w:rsidRDefault="007E3900" w:rsidP="002C104B">
            <w:pPr>
              <w:pStyle w:val="TAL"/>
            </w:pPr>
            <w:r>
              <w:t>0</w:t>
            </w:r>
            <w:r>
              <w:tab/>
            </w:r>
            <w:r w:rsidRPr="00945D01">
              <w:t xml:space="preserve">broadcast and groupcast mode </w:t>
            </w:r>
            <w:r w:rsidRPr="00B7512F">
              <w:rPr>
                <w:lang w:val="en-US"/>
              </w:rPr>
              <w:t>NR-PC5</w:t>
            </w:r>
            <w:r w:rsidRPr="00945D01">
              <w:t xml:space="preserve"> Tx profile field</w:t>
            </w:r>
            <w:r>
              <w:t xml:space="preserve"> is absent</w:t>
            </w:r>
          </w:p>
          <w:p w14:paraId="03703FE7" w14:textId="77777777" w:rsidR="007E3900" w:rsidRDefault="007E3900" w:rsidP="002C104B">
            <w:pPr>
              <w:pStyle w:val="TAL"/>
              <w:rPr>
                <w:lang w:val="en-US"/>
              </w:rPr>
            </w:pPr>
            <w:r>
              <w:t>1</w:t>
            </w:r>
            <w:r>
              <w:tab/>
            </w:r>
            <w:r w:rsidRPr="00945D01">
              <w:t xml:space="preserve">broadcast and groupcast mode </w:t>
            </w:r>
            <w:r w:rsidRPr="00B7512F">
              <w:rPr>
                <w:lang w:val="en-US"/>
              </w:rPr>
              <w:t>NR-PC5</w:t>
            </w:r>
            <w:r w:rsidRPr="00945D01">
              <w:t xml:space="preserve"> Tx profile field</w:t>
            </w:r>
            <w:r>
              <w:t xml:space="preserve"> is present</w:t>
            </w:r>
          </w:p>
        </w:tc>
      </w:tr>
      <w:tr w:rsidR="007E3900" w14:paraId="5226F1FF" w14:textId="77777777" w:rsidTr="002C104B">
        <w:trPr>
          <w:cantSplit/>
          <w:jc w:val="center"/>
        </w:trPr>
        <w:tc>
          <w:tcPr>
            <w:tcW w:w="7094" w:type="dxa"/>
            <w:tcBorders>
              <w:top w:val="nil"/>
              <w:left w:val="single" w:sz="4" w:space="0" w:color="auto"/>
              <w:bottom w:val="nil"/>
              <w:right w:val="single" w:sz="4" w:space="0" w:color="auto"/>
            </w:tcBorders>
          </w:tcPr>
          <w:p w14:paraId="16583CF3" w14:textId="77777777" w:rsidR="007E3900" w:rsidRDefault="007E3900" w:rsidP="002C104B">
            <w:pPr>
              <w:pStyle w:val="TAL"/>
              <w:rPr>
                <w:lang w:val="en-US"/>
              </w:rPr>
            </w:pPr>
            <w:bookmarkStart w:id="33" w:name="MCCQCTEMPBM_00000118"/>
          </w:p>
        </w:tc>
      </w:tr>
      <w:tr w:rsidR="00B32090" w:rsidRPr="00260757" w14:paraId="6E82F1C7" w14:textId="77777777" w:rsidTr="00B32090">
        <w:trPr>
          <w:cantSplit/>
          <w:jc w:val="center"/>
          <w:ins w:id="34" w:author="Mohamed A. Nassar (Nokia)" w:date="2024-04-05T00:10:00Z"/>
        </w:trPr>
        <w:tc>
          <w:tcPr>
            <w:tcW w:w="7094" w:type="dxa"/>
            <w:tcBorders>
              <w:top w:val="nil"/>
              <w:left w:val="single" w:sz="4" w:space="0" w:color="auto"/>
              <w:bottom w:val="nil"/>
              <w:right w:val="single" w:sz="4" w:space="0" w:color="auto"/>
            </w:tcBorders>
          </w:tcPr>
          <w:p w14:paraId="2AA7DFE4" w14:textId="77777777" w:rsidR="00B32090" w:rsidRPr="00B32090" w:rsidRDefault="00B32090" w:rsidP="002C104B">
            <w:pPr>
              <w:pStyle w:val="TAL"/>
              <w:rPr>
                <w:ins w:id="35" w:author="Mohamed A. Nassar (Nokia)" w:date="2024-04-05T00:10:00Z"/>
                <w:lang w:val="en-US"/>
              </w:rPr>
            </w:pPr>
            <w:ins w:id="36" w:author="Mohamed A. Nassar (Nokia)" w:date="2024-04-05T00:10:00Z">
              <w:r w:rsidRPr="00B32090">
                <w:rPr>
                  <w:lang w:val="en-US"/>
                </w:rPr>
                <w:t xml:space="preserve">Broadcast and groupcast mode </w:t>
              </w:r>
              <w:r w:rsidRPr="00260757">
                <w:rPr>
                  <w:lang w:val="en-US"/>
                </w:rPr>
                <w:t>NR-PC5</w:t>
              </w:r>
              <w:r w:rsidRPr="00B32090">
                <w:rPr>
                  <w:lang w:val="en-US"/>
                </w:rPr>
                <w:t xml:space="preserve"> eTx profile</w:t>
              </w:r>
              <w:r w:rsidRPr="00260757">
                <w:rPr>
                  <w:lang w:val="en-US"/>
                </w:rPr>
                <w:t xml:space="preserve"> indicator</w:t>
              </w:r>
              <w:r w:rsidRPr="00B32090">
                <w:rPr>
                  <w:lang w:val="en-US"/>
                </w:rPr>
                <w:t xml:space="preserve"> (</w:t>
              </w:r>
              <w:r w:rsidRPr="00260757">
                <w:rPr>
                  <w:lang w:val="en-US"/>
                </w:rPr>
                <w:t>BGN</w:t>
              </w:r>
              <w:r>
                <w:rPr>
                  <w:lang w:val="en-US"/>
                </w:rPr>
                <w:t>e</w:t>
              </w:r>
              <w:r w:rsidRPr="00260757">
                <w:rPr>
                  <w:lang w:val="en-US"/>
                </w:rPr>
                <w:t>TI</w:t>
              </w:r>
              <w:r w:rsidRPr="00B32090">
                <w:rPr>
                  <w:lang w:val="en-US"/>
                </w:rPr>
                <w:t>)</w:t>
              </w:r>
            </w:ins>
          </w:p>
          <w:p w14:paraId="0544EDAC" w14:textId="77777777" w:rsidR="00B32090" w:rsidRPr="00B32090" w:rsidRDefault="00B32090" w:rsidP="002C104B">
            <w:pPr>
              <w:pStyle w:val="TAL"/>
              <w:rPr>
                <w:ins w:id="37" w:author="Mohamed A. Nassar (Nokia)" w:date="2024-04-05T00:10:00Z"/>
                <w:lang w:val="en-US"/>
              </w:rPr>
            </w:pPr>
            <w:ins w:id="38" w:author="Mohamed A. Nassar (Nokia)" w:date="2024-04-05T00:10:00Z">
              <w:r w:rsidRPr="00B32090">
                <w:rPr>
                  <w:lang w:val="en-US"/>
                </w:rPr>
                <w:t xml:space="preserve">The </w:t>
              </w:r>
              <w:r w:rsidRPr="00260757">
                <w:rPr>
                  <w:lang w:val="en-US"/>
                </w:rPr>
                <w:t>BGN</w:t>
              </w:r>
              <w:r>
                <w:rPr>
                  <w:lang w:val="en-US"/>
                </w:rPr>
                <w:t>e</w:t>
              </w:r>
              <w:r w:rsidRPr="00260757">
                <w:rPr>
                  <w:lang w:val="en-US"/>
                </w:rPr>
                <w:t xml:space="preserve">TI </w:t>
              </w:r>
              <w:r w:rsidRPr="00B32090">
                <w:rPr>
                  <w:lang w:val="en-US"/>
                </w:rPr>
                <w:t xml:space="preserve">bit indicates presence of the broadcast and groupcast mode </w:t>
              </w:r>
              <w:r w:rsidRPr="00260757">
                <w:rPr>
                  <w:lang w:val="en-US"/>
                </w:rPr>
                <w:t>NR-PC5</w:t>
              </w:r>
              <w:r w:rsidRPr="00B32090">
                <w:rPr>
                  <w:lang w:val="en-US"/>
                </w:rPr>
                <w:t xml:space="preserve"> eTx profile field.</w:t>
              </w:r>
            </w:ins>
          </w:p>
          <w:p w14:paraId="405E89AB" w14:textId="77777777" w:rsidR="00B32090" w:rsidRPr="00B32090" w:rsidRDefault="00B32090" w:rsidP="002C104B">
            <w:pPr>
              <w:pStyle w:val="TAL"/>
              <w:rPr>
                <w:ins w:id="39" w:author="Mohamed A. Nassar (Nokia)" w:date="2024-04-05T00:10:00Z"/>
                <w:lang w:val="en-US"/>
              </w:rPr>
            </w:pPr>
            <w:ins w:id="40" w:author="Mohamed A. Nassar (Nokia)" w:date="2024-04-05T00:10:00Z">
              <w:r w:rsidRPr="00B32090">
                <w:rPr>
                  <w:lang w:val="en-US"/>
                </w:rPr>
                <w:t>Bit</w:t>
              </w:r>
            </w:ins>
          </w:p>
          <w:p w14:paraId="05D44914" w14:textId="77777777" w:rsidR="00B32090" w:rsidRPr="00B32090" w:rsidRDefault="00B32090" w:rsidP="002C104B">
            <w:pPr>
              <w:pStyle w:val="TAL"/>
              <w:rPr>
                <w:ins w:id="41" w:author="Mohamed A. Nassar (Nokia)" w:date="2024-04-05T00:10:00Z"/>
                <w:lang w:val="en-US"/>
              </w:rPr>
            </w:pPr>
            <w:ins w:id="42" w:author="Mohamed A. Nassar (Nokia)" w:date="2024-04-05T00:10:00Z">
              <w:r w:rsidRPr="00B32090">
                <w:rPr>
                  <w:lang w:val="en-US"/>
                </w:rPr>
                <w:t>5</w:t>
              </w:r>
            </w:ins>
          </w:p>
          <w:p w14:paraId="3C044395" w14:textId="77777777" w:rsidR="00B32090" w:rsidRPr="00B32090" w:rsidRDefault="00B32090" w:rsidP="002C104B">
            <w:pPr>
              <w:pStyle w:val="TAL"/>
              <w:rPr>
                <w:ins w:id="43" w:author="Mohamed A. Nassar (Nokia)" w:date="2024-04-05T00:10:00Z"/>
                <w:lang w:val="en-US"/>
              </w:rPr>
            </w:pPr>
            <w:ins w:id="44" w:author="Mohamed A. Nassar (Nokia)" w:date="2024-04-05T00:10:00Z">
              <w:r w:rsidRPr="00B32090">
                <w:rPr>
                  <w:lang w:val="en-US"/>
                </w:rPr>
                <w:t>0</w:t>
              </w:r>
              <w:r w:rsidRPr="00B32090">
                <w:rPr>
                  <w:lang w:val="en-US"/>
                </w:rPr>
                <w:tab/>
                <w:t xml:space="preserve">broadcast and groupcast mode </w:t>
              </w:r>
              <w:r w:rsidRPr="00260757">
                <w:rPr>
                  <w:lang w:val="en-US"/>
                </w:rPr>
                <w:t>NR-PC5</w:t>
              </w:r>
              <w:r w:rsidRPr="00B32090">
                <w:rPr>
                  <w:lang w:val="en-US"/>
                </w:rPr>
                <w:t xml:space="preserve"> eTx profile field is absent</w:t>
              </w:r>
            </w:ins>
          </w:p>
          <w:p w14:paraId="0AA17144" w14:textId="77777777" w:rsidR="00B32090" w:rsidRPr="00260757" w:rsidRDefault="00B32090" w:rsidP="002C104B">
            <w:pPr>
              <w:pStyle w:val="TAL"/>
              <w:rPr>
                <w:ins w:id="45" w:author="Mohamed A. Nassar (Nokia)" w:date="2024-04-05T00:10:00Z"/>
                <w:lang w:val="en-US"/>
              </w:rPr>
            </w:pPr>
            <w:ins w:id="46" w:author="Mohamed A. Nassar (Nokia)" w:date="2024-04-05T00:10:00Z">
              <w:r w:rsidRPr="00B32090">
                <w:rPr>
                  <w:lang w:val="en-US"/>
                </w:rPr>
                <w:t>1</w:t>
              </w:r>
              <w:r w:rsidRPr="00B32090">
                <w:rPr>
                  <w:lang w:val="en-US"/>
                </w:rPr>
                <w:tab/>
                <w:t xml:space="preserve">broadcast and groupcast mode </w:t>
              </w:r>
              <w:r w:rsidRPr="00260757">
                <w:rPr>
                  <w:lang w:val="en-US"/>
                </w:rPr>
                <w:t>NR-PC5</w:t>
              </w:r>
              <w:r w:rsidRPr="00B32090">
                <w:rPr>
                  <w:lang w:val="en-US"/>
                </w:rPr>
                <w:t xml:space="preserve"> eTx profile field is present</w:t>
              </w:r>
            </w:ins>
          </w:p>
        </w:tc>
      </w:tr>
      <w:tr w:rsidR="00CC763D" w14:paraId="75E753FC" w14:textId="77777777" w:rsidTr="002C104B">
        <w:trPr>
          <w:cantSplit/>
          <w:jc w:val="center"/>
          <w:ins w:id="47" w:author="Mohamed A. Nassar (Nokia)" w:date="2024-04-05T00:08:00Z"/>
        </w:trPr>
        <w:tc>
          <w:tcPr>
            <w:tcW w:w="7094" w:type="dxa"/>
            <w:tcBorders>
              <w:top w:val="nil"/>
              <w:left w:val="single" w:sz="4" w:space="0" w:color="auto"/>
              <w:bottom w:val="nil"/>
              <w:right w:val="single" w:sz="4" w:space="0" w:color="auto"/>
            </w:tcBorders>
          </w:tcPr>
          <w:p w14:paraId="6EBD7967" w14:textId="77777777" w:rsidR="00CC763D" w:rsidRDefault="00CC763D" w:rsidP="002C104B">
            <w:pPr>
              <w:pStyle w:val="TAL"/>
              <w:rPr>
                <w:ins w:id="48" w:author="Mohamed A. Nassar (Nokia)" w:date="2024-04-05T00:08:00Z"/>
                <w:lang w:val="en-US"/>
              </w:rPr>
            </w:pPr>
          </w:p>
        </w:tc>
      </w:tr>
      <w:bookmarkEnd w:id="33"/>
      <w:tr w:rsidR="007E3900" w14:paraId="1F361262" w14:textId="77777777" w:rsidTr="002C104B">
        <w:trPr>
          <w:cantSplit/>
          <w:jc w:val="center"/>
        </w:trPr>
        <w:tc>
          <w:tcPr>
            <w:tcW w:w="7094" w:type="dxa"/>
            <w:tcBorders>
              <w:top w:val="nil"/>
              <w:left w:val="single" w:sz="4" w:space="0" w:color="auto"/>
              <w:bottom w:val="nil"/>
              <w:right w:val="single" w:sz="4" w:space="0" w:color="auto"/>
            </w:tcBorders>
          </w:tcPr>
          <w:p w14:paraId="3B1E948F" w14:textId="552D5586" w:rsidR="007E3900" w:rsidRDefault="007E3900" w:rsidP="00DB7EB8">
            <w:pPr>
              <w:pStyle w:val="TAL"/>
              <w:rPr>
                <w:lang w:val="en-US"/>
              </w:rPr>
            </w:pPr>
            <w:r>
              <w:rPr>
                <w:noProof/>
                <w:lang w:val="en-US"/>
              </w:rPr>
              <w:t xml:space="preserve">If the PC5 RAT field is set to "E-UTRA-PC5", then the </w:t>
            </w:r>
            <w:r>
              <w:rPr>
                <w:lang w:val="en-US"/>
              </w:rPr>
              <w:t>BGNTI bit is set to "</w:t>
            </w:r>
            <w:r w:rsidRPr="004C03C4">
              <w:t xml:space="preserve">broadcast and groupcast mode </w:t>
            </w:r>
            <w:r w:rsidRPr="00B7512F">
              <w:rPr>
                <w:lang w:val="en-US"/>
              </w:rPr>
              <w:t>NR-PC5</w:t>
            </w:r>
            <w:r w:rsidRPr="004C03C4">
              <w:t xml:space="preserve"> Tx profile field</w:t>
            </w:r>
            <w:r>
              <w:t xml:space="preserve"> is absent</w:t>
            </w:r>
            <w:r>
              <w:rPr>
                <w:lang w:val="en-US"/>
              </w:rPr>
              <w:t xml:space="preserve">" and </w:t>
            </w:r>
            <w:r>
              <w:rPr>
                <w:noProof/>
                <w:lang w:val="en-US"/>
              </w:rPr>
              <w:t xml:space="preserve">the </w:t>
            </w:r>
            <w:r>
              <w:rPr>
                <w:lang w:val="en-US"/>
              </w:rPr>
              <w:t>UINTI bit is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ins w:id="49" w:author="Mohamed A. Nassar (Nokia)" w:date="2024-04-05T00:11:00Z">
              <w:r w:rsidR="00535C9C">
                <w:rPr>
                  <w:lang w:val="en-US"/>
                </w:rPr>
                <w:t xml:space="preserve"> </w:t>
              </w:r>
              <w:r w:rsidR="00535C9C" w:rsidRPr="00535C9C">
                <w:rPr>
                  <w:lang w:val="en-US"/>
                </w:rPr>
                <w:t>and the BGNeTI bit is set to "</w:t>
              </w:r>
              <w:r w:rsidR="00535C9C" w:rsidRPr="00535C9C">
                <w:t xml:space="preserve">broadcast and groupcast mode </w:t>
              </w:r>
              <w:r w:rsidR="00535C9C" w:rsidRPr="00535C9C">
                <w:rPr>
                  <w:lang w:val="en-US"/>
                </w:rPr>
                <w:t>NR-PC5</w:t>
              </w:r>
              <w:r w:rsidR="00535C9C" w:rsidRPr="00535C9C">
                <w:t xml:space="preserve"> eTx profile field is absent</w:t>
              </w:r>
              <w:r w:rsidR="00535C9C" w:rsidRPr="00535C9C">
                <w:rPr>
                  <w:lang w:val="en-US"/>
                </w:rPr>
                <w:t>"</w:t>
              </w:r>
            </w:ins>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sidRPr="004C03C4">
              <w:t xml:space="preserve">broadcast and groupcast mode </w:t>
            </w:r>
            <w:r w:rsidRPr="00B7512F">
              <w:rPr>
                <w:lang w:val="en-US"/>
              </w:rPr>
              <w:t>NR-PC5</w:t>
            </w:r>
            <w:r w:rsidRPr="004C03C4">
              <w:t xml:space="preserve"> Tx profile field</w:t>
            </w:r>
            <w:r>
              <w:t xml:space="preserve"> is absent</w:t>
            </w:r>
            <w:r>
              <w:rPr>
                <w:lang w:val="en-US"/>
              </w:rPr>
              <w:t>"</w:t>
            </w:r>
            <w:r>
              <w:rPr>
                <w:noProof/>
                <w:lang w:val="en-US"/>
              </w:rPr>
              <w:t xml:space="preserve"> or "</w:t>
            </w:r>
            <w:r w:rsidRPr="004C03C4">
              <w:t xml:space="preserve">broadcast and groupcast mode </w:t>
            </w:r>
            <w:r w:rsidRPr="00B7512F">
              <w:rPr>
                <w:lang w:val="en-US"/>
              </w:rPr>
              <w:t>NR-PC5</w:t>
            </w:r>
            <w:r w:rsidRPr="004C03C4">
              <w:t xml:space="preserve"> Tx profile field</w:t>
            </w:r>
            <w:r>
              <w:t xml:space="preserve"> is present</w:t>
            </w:r>
            <w:r>
              <w:rPr>
                <w:noProof/>
                <w:lang w:val="en-US"/>
              </w:rPr>
              <w:t xml:space="preserve">", and the </w:t>
            </w:r>
            <w:r>
              <w:rPr>
                <w:lang w:val="en-US"/>
              </w:rPr>
              <w:t>UINTI bit can be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xml:space="preserve"> or "</w:t>
            </w:r>
            <w:r w:rsidRPr="004C03C4">
              <w:t>unicast mode initial signalling</w:t>
            </w:r>
            <w:r w:rsidRPr="00B7512F">
              <w:rPr>
                <w:lang w:val="en-US"/>
              </w:rPr>
              <w:t xml:space="preserve"> NR-PC5</w:t>
            </w:r>
            <w:r w:rsidRPr="004C03C4">
              <w:t xml:space="preserve"> Tx profile field</w:t>
            </w:r>
            <w:r>
              <w:t xml:space="preserve"> is present</w:t>
            </w:r>
            <w:r>
              <w:rPr>
                <w:noProof/>
                <w:lang w:val="en-US"/>
              </w:rPr>
              <w:t>"</w:t>
            </w:r>
            <w:ins w:id="50" w:author="Mohamed A. Nassar (Nokia)" w:date="2024-04-05T00:11:00Z">
              <w:r w:rsidR="00DB7EB8">
                <w:rPr>
                  <w:noProof/>
                  <w:lang w:val="en-US"/>
                </w:rPr>
                <w:t xml:space="preserve">, </w:t>
              </w:r>
              <w:r w:rsidR="00DB7EB8" w:rsidRPr="00DB7EB8">
                <w:rPr>
                  <w:noProof/>
                  <w:lang w:val="en-US"/>
                </w:rPr>
                <w:t>and the BGNeTI bit can be set to "</w:t>
              </w:r>
              <w:r w:rsidR="00DB7EB8" w:rsidRPr="00DB7EB8">
                <w:rPr>
                  <w:noProof/>
                </w:rPr>
                <w:t xml:space="preserve">broadcast and groupcast mode </w:t>
              </w:r>
              <w:r w:rsidR="00DB7EB8" w:rsidRPr="00DB7EB8">
                <w:rPr>
                  <w:noProof/>
                  <w:lang w:val="en-US"/>
                </w:rPr>
                <w:t>NR-PC5</w:t>
              </w:r>
              <w:r w:rsidR="00DB7EB8" w:rsidRPr="00DB7EB8">
                <w:rPr>
                  <w:noProof/>
                </w:rPr>
                <w:t xml:space="preserve"> eTx profile field is absent</w:t>
              </w:r>
              <w:r w:rsidR="00DB7EB8" w:rsidRPr="00DB7EB8">
                <w:rPr>
                  <w:noProof/>
                  <w:lang w:val="en-US"/>
                </w:rPr>
                <w:t>" or "</w:t>
              </w:r>
              <w:r w:rsidR="00DB7EB8" w:rsidRPr="00DB7EB8">
                <w:rPr>
                  <w:noProof/>
                </w:rPr>
                <w:t xml:space="preserve">broadcast and groupcast mode </w:t>
              </w:r>
              <w:r w:rsidR="00DB7EB8" w:rsidRPr="00DB7EB8">
                <w:rPr>
                  <w:noProof/>
                  <w:lang w:val="en-US"/>
                </w:rPr>
                <w:t>NR-PC5</w:t>
              </w:r>
              <w:r w:rsidR="00DB7EB8" w:rsidRPr="00DB7EB8">
                <w:rPr>
                  <w:noProof/>
                </w:rPr>
                <w:t xml:space="preserve"> eTx profile field is present</w:t>
              </w:r>
              <w:r w:rsidR="00DB7EB8" w:rsidRPr="00DB7EB8">
                <w:rPr>
                  <w:noProof/>
                  <w:lang w:val="en-US"/>
                </w:rPr>
                <w:t>"</w:t>
              </w:r>
            </w:ins>
            <w:r>
              <w:rPr>
                <w:noProof/>
                <w:lang w:val="en-US"/>
              </w:rPr>
              <w:t>.</w:t>
            </w:r>
          </w:p>
        </w:tc>
      </w:tr>
      <w:tr w:rsidR="007E3900" w14:paraId="63E256DA" w14:textId="77777777" w:rsidTr="002C104B">
        <w:trPr>
          <w:cantSplit/>
          <w:jc w:val="center"/>
        </w:trPr>
        <w:tc>
          <w:tcPr>
            <w:tcW w:w="7094" w:type="dxa"/>
            <w:tcBorders>
              <w:top w:val="nil"/>
              <w:left w:val="single" w:sz="4" w:space="0" w:color="auto"/>
              <w:bottom w:val="nil"/>
              <w:right w:val="single" w:sz="4" w:space="0" w:color="auto"/>
            </w:tcBorders>
          </w:tcPr>
          <w:p w14:paraId="786C0AAC" w14:textId="77777777" w:rsidR="007E3900" w:rsidRDefault="007E3900" w:rsidP="002C104B">
            <w:pPr>
              <w:pStyle w:val="TAL"/>
              <w:rPr>
                <w:lang w:val="en-US"/>
              </w:rPr>
            </w:pPr>
            <w:bookmarkStart w:id="51" w:name="MCCQCTEMPBM_00000119"/>
          </w:p>
        </w:tc>
      </w:tr>
      <w:bookmarkEnd w:id="51"/>
      <w:tr w:rsidR="007E3900" w14:paraId="1D13F136" w14:textId="77777777" w:rsidTr="002C104B">
        <w:trPr>
          <w:cantSplit/>
          <w:jc w:val="center"/>
        </w:trPr>
        <w:tc>
          <w:tcPr>
            <w:tcW w:w="7094" w:type="dxa"/>
            <w:tcBorders>
              <w:top w:val="nil"/>
              <w:left w:val="single" w:sz="4" w:space="0" w:color="auto"/>
              <w:bottom w:val="nil"/>
              <w:right w:val="single" w:sz="4" w:space="0" w:color="auto"/>
            </w:tcBorders>
          </w:tcPr>
          <w:p w14:paraId="7D2AD876" w14:textId="77777777" w:rsidR="007E3900" w:rsidRDefault="007E3900" w:rsidP="002C104B">
            <w:pPr>
              <w:pStyle w:val="TAL"/>
              <w:rPr>
                <w:noProof/>
                <w:lang w:val="en-US"/>
              </w:rPr>
            </w:pPr>
            <w:r>
              <w:rPr>
                <w:lang w:val="en-US"/>
              </w:rPr>
              <w:t>PC5 RAT</w:t>
            </w:r>
            <w:r>
              <w:rPr>
                <w:noProof/>
                <w:lang w:val="en-US"/>
              </w:rPr>
              <w:t>(s)</w:t>
            </w:r>
            <w:r>
              <w:rPr>
                <w:lang w:val="en-US"/>
              </w:rPr>
              <w:t>:</w:t>
            </w:r>
          </w:p>
          <w:p w14:paraId="6FBF1CF4" w14:textId="77777777" w:rsidR="007E3900" w:rsidRDefault="007E3900" w:rsidP="002C104B">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11C6A0AC" w14:textId="77777777" w:rsidR="007E3900" w:rsidRDefault="007E3900" w:rsidP="002C104B">
            <w:pPr>
              <w:pStyle w:val="TAL"/>
              <w:rPr>
                <w:b/>
                <w:bCs/>
                <w:lang w:val="sv-SE"/>
              </w:rPr>
            </w:pPr>
            <w:r>
              <w:rPr>
                <w:b/>
                <w:bCs/>
                <w:lang w:val="sv-SE"/>
              </w:rPr>
              <w:t>Bits</w:t>
            </w:r>
          </w:p>
          <w:p w14:paraId="0C0EACD8" w14:textId="77777777" w:rsidR="007E3900" w:rsidRDefault="007E3900" w:rsidP="002C104B">
            <w:pPr>
              <w:pStyle w:val="TAL"/>
              <w:rPr>
                <w:lang w:val="sv-SE"/>
              </w:rPr>
            </w:pPr>
            <w:r>
              <w:rPr>
                <w:lang w:val="sv-SE"/>
              </w:rPr>
              <w:t>2 1</w:t>
            </w:r>
          </w:p>
          <w:p w14:paraId="2A09A373" w14:textId="77777777" w:rsidR="007E3900" w:rsidRDefault="007E3900" w:rsidP="002C104B">
            <w:pPr>
              <w:pStyle w:val="TAL"/>
              <w:rPr>
                <w:lang w:val="sv-SE"/>
              </w:rPr>
            </w:pPr>
            <w:r>
              <w:rPr>
                <w:lang w:val="sv-SE"/>
              </w:rPr>
              <w:t>0 0</w:t>
            </w:r>
            <w:r>
              <w:rPr>
                <w:lang w:val="sv-SE"/>
              </w:rPr>
              <w:tab/>
              <w:t>E-UTRA-PC5</w:t>
            </w:r>
          </w:p>
          <w:p w14:paraId="4ED04978" w14:textId="77777777" w:rsidR="007E3900" w:rsidRPr="001866E2" w:rsidRDefault="007E3900" w:rsidP="002C104B">
            <w:pPr>
              <w:pStyle w:val="TAL"/>
              <w:rPr>
                <w:lang w:val="sv-SE"/>
              </w:rPr>
            </w:pPr>
            <w:r w:rsidRPr="001866E2">
              <w:rPr>
                <w:lang w:val="sv-SE"/>
              </w:rPr>
              <w:t>0 1</w:t>
            </w:r>
            <w:r w:rsidRPr="001866E2">
              <w:rPr>
                <w:lang w:val="sv-SE"/>
              </w:rPr>
              <w:tab/>
              <w:t>NR-PC5</w:t>
            </w:r>
          </w:p>
          <w:p w14:paraId="279F6081" w14:textId="77777777" w:rsidR="007E3900" w:rsidRDefault="007E3900" w:rsidP="002C104B">
            <w:pPr>
              <w:pStyle w:val="TAL"/>
              <w:rPr>
                <w:lang w:val="en-US"/>
              </w:rPr>
            </w:pPr>
            <w:r w:rsidRPr="001866E2">
              <w:rPr>
                <w:lang w:val="en-US"/>
              </w:rPr>
              <w:t>1 0</w:t>
            </w:r>
            <w:r w:rsidRPr="001866E2">
              <w:rPr>
                <w:lang w:val="en-US"/>
              </w:rPr>
              <w:tab/>
              <w:t>Both E-UTRA-PC5 and NR-PC5</w:t>
            </w:r>
          </w:p>
          <w:p w14:paraId="2845FB86" w14:textId="77777777" w:rsidR="007E3900" w:rsidRDefault="007E3900" w:rsidP="002C104B">
            <w:pPr>
              <w:pStyle w:val="TAL"/>
              <w:rPr>
                <w:lang w:val="en-US"/>
              </w:rPr>
            </w:pPr>
            <w:r>
              <w:rPr>
                <w:lang w:val="en-US"/>
              </w:rPr>
              <w:t>All other values are spare.</w:t>
            </w:r>
          </w:p>
          <w:p w14:paraId="1FCF022C" w14:textId="77777777" w:rsidR="007E3900" w:rsidRDefault="007E3900" w:rsidP="002C104B">
            <w:pPr>
              <w:pStyle w:val="TAL"/>
              <w:rPr>
                <w:lang w:val="en-US"/>
              </w:rPr>
            </w:pPr>
          </w:p>
          <w:p w14:paraId="63931831" w14:textId="77777777" w:rsidR="007E3900" w:rsidRDefault="007E3900" w:rsidP="002C104B">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7E3900" w14:paraId="6518D998" w14:textId="77777777" w:rsidTr="002C104B">
        <w:trPr>
          <w:cantSplit/>
          <w:jc w:val="center"/>
        </w:trPr>
        <w:tc>
          <w:tcPr>
            <w:tcW w:w="7094" w:type="dxa"/>
            <w:tcBorders>
              <w:top w:val="nil"/>
              <w:left w:val="single" w:sz="4" w:space="0" w:color="auto"/>
              <w:bottom w:val="nil"/>
              <w:right w:val="single" w:sz="4" w:space="0" w:color="auto"/>
            </w:tcBorders>
          </w:tcPr>
          <w:p w14:paraId="21195D31" w14:textId="77777777" w:rsidR="007E3900" w:rsidRDefault="007E3900" w:rsidP="002C104B">
            <w:pPr>
              <w:pStyle w:val="TAL"/>
              <w:rPr>
                <w:lang w:val="en-US"/>
              </w:rPr>
            </w:pPr>
            <w:bookmarkStart w:id="52" w:name="MCCQCTEMPBM_00000120"/>
          </w:p>
        </w:tc>
      </w:tr>
      <w:bookmarkEnd w:id="52"/>
      <w:tr w:rsidR="007E3900" w:rsidRPr="00CC3455" w14:paraId="648C01DB" w14:textId="77777777" w:rsidTr="002C104B">
        <w:trPr>
          <w:cantSplit/>
          <w:jc w:val="center"/>
        </w:trPr>
        <w:tc>
          <w:tcPr>
            <w:tcW w:w="7094" w:type="dxa"/>
            <w:tcBorders>
              <w:top w:val="nil"/>
              <w:left w:val="single" w:sz="4" w:space="0" w:color="auto"/>
              <w:bottom w:val="nil"/>
              <w:right w:val="single" w:sz="4" w:space="0" w:color="auto"/>
            </w:tcBorders>
            <w:hideMark/>
          </w:tcPr>
          <w:p w14:paraId="05609049" w14:textId="77777777" w:rsidR="007E3900" w:rsidRPr="00820A5B" w:rsidRDefault="007E3900" w:rsidP="002C104B">
            <w:pPr>
              <w:pStyle w:val="TAL"/>
              <w:rPr>
                <w:lang w:val="fr-FR"/>
              </w:rPr>
            </w:pPr>
            <w:r>
              <w:rPr>
                <w:lang w:val="sv-SE"/>
              </w:rPr>
              <w:t>E-UTRA-PC5</w:t>
            </w:r>
            <w:r w:rsidRPr="00820A5B">
              <w:rPr>
                <w:lang w:val="fr-FR"/>
              </w:rPr>
              <w:t xml:space="preserve"> Tx profiles:</w:t>
            </w:r>
          </w:p>
        </w:tc>
      </w:tr>
      <w:tr w:rsidR="007E3900" w14:paraId="51FDE8DC" w14:textId="77777777" w:rsidTr="002C104B">
        <w:trPr>
          <w:cantSplit/>
          <w:jc w:val="center"/>
        </w:trPr>
        <w:tc>
          <w:tcPr>
            <w:tcW w:w="7094" w:type="dxa"/>
            <w:tcBorders>
              <w:top w:val="nil"/>
              <w:left w:val="single" w:sz="4" w:space="0" w:color="auto"/>
              <w:bottom w:val="nil"/>
              <w:right w:val="single" w:sz="4" w:space="0" w:color="auto"/>
            </w:tcBorders>
            <w:hideMark/>
          </w:tcPr>
          <w:p w14:paraId="6A301762" w14:textId="77777777" w:rsidR="007E3900" w:rsidRDefault="007E3900" w:rsidP="002C104B">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7E3900" w14:paraId="375DBE25" w14:textId="77777777" w:rsidTr="002C104B">
        <w:trPr>
          <w:cantSplit/>
          <w:jc w:val="center"/>
        </w:trPr>
        <w:tc>
          <w:tcPr>
            <w:tcW w:w="7094" w:type="dxa"/>
            <w:tcBorders>
              <w:top w:val="nil"/>
              <w:left w:val="single" w:sz="4" w:space="0" w:color="auto"/>
              <w:bottom w:val="nil"/>
              <w:right w:val="single" w:sz="4" w:space="0" w:color="auto"/>
            </w:tcBorders>
          </w:tcPr>
          <w:p w14:paraId="14DB2D18" w14:textId="77777777" w:rsidR="007E3900" w:rsidRDefault="007E3900" w:rsidP="002C104B">
            <w:pPr>
              <w:pStyle w:val="TAL"/>
              <w:rPr>
                <w:lang w:val="en-US"/>
              </w:rPr>
            </w:pPr>
            <w:bookmarkStart w:id="53" w:name="MCCQCTEMPBM_00000121"/>
          </w:p>
        </w:tc>
      </w:tr>
      <w:bookmarkEnd w:id="53"/>
      <w:tr w:rsidR="007E3900" w:rsidRPr="00215BF7" w14:paraId="1D36E8BA" w14:textId="77777777" w:rsidTr="002C104B">
        <w:trPr>
          <w:cantSplit/>
          <w:jc w:val="center"/>
        </w:trPr>
        <w:tc>
          <w:tcPr>
            <w:tcW w:w="7094" w:type="dxa"/>
            <w:tcBorders>
              <w:top w:val="nil"/>
              <w:left w:val="single" w:sz="4" w:space="0" w:color="auto"/>
              <w:bottom w:val="nil"/>
              <w:right w:val="single" w:sz="4" w:space="0" w:color="auto"/>
            </w:tcBorders>
            <w:hideMark/>
          </w:tcPr>
          <w:p w14:paraId="225475C6" w14:textId="77777777" w:rsidR="007E3900" w:rsidRPr="00945D01" w:rsidRDefault="007E3900" w:rsidP="002C104B">
            <w:pPr>
              <w:pStyle w:val="TAL"/>
            </w:pPr>
            <w:r w:rsidRPr="00945D01">
              <w:t xml:space="preserve">Broadcast and groupcast mode </w:t>
            </w:r>
            <w:r w:rsidRPr="00B7512F">
              <w:rPr>
                <w:lang w:val="en-US"/>
              </w:rPr>
              <w:t>NR-PC5</w:t>
            </w:r>
            <w:r w:rsidRPr="00945D01">
              <w:t xml:space="preserve"> Tx profile field:</w:t>
            </w:r>
          </w:p>
        </w:tc>
      </w:tr>
      <w:tr w:rsidR="007E3900" w14:paraId="0B5FA424" w14:textId="77777777" w:rsidTr="002C104B">
        <w:trPr>
          <w:cantSplit/>
          <w:jc w:val="center"/>
        </w:trPr>
        <w:tc>
          <w:tcPr>
            <w:tcW w:w="7094" w:type="dxa"/>
            <w:tcBorders>
              <w:top w:val="nil"/>
              <w:left w:val="single" w:sz="4" w:space="0" w:color="auto"/>
              <w:bottom w:val="nil"/>
              <w:right w:val="single" w:sz="4" w:space="0" w:color="auto"/>
            </w:tcBorders>
            <w:hideMark/>
          </w:tcPr>
          <w:p w14:paraId="5E8AD919" w14:textId="77777777" w:rsidR="007E3900" w:rsidRPr="00945D01" w:rsidRDefault="007E3900" w:rsidP="002C104B">
            <w:pPr>
              <w:pStyle w:val="TAL"/>
            </w:pPr>
            <w:r>
              <w:t xml:space="preserve">The </w:t>
            </w:r>
            <w:r w:rsidRPr="00945D01">
              <w:t xml:space="preserve">broadcast and groupcast mode </w:t>
            </w:r>
            <w:r w:rsidRPr="00B7512F">
              <w:rPr>
                <w:lang w:val="en-US"/>
              </w:rPr>
              <w:t>NR-PC5</w:t>
            </w:r>
            <w:r w:rsidRPr="00945D01">
              <w:t xml:space="preserve"> Tx profile field indicates NR Tx profile corresponding to the NR-PC5 for broadcast mode V2X communication over PC5 and groupcast mode V2X communication over PC5.</w:t>
            </w:r>
          </w:p>
          <w:p w14:paraId="0FB77066" w14:textId="77777777" w:rsidR="007E3900" w:rsidRPr="003F4DF3" w:rsidRDefault="007E3900" w:rsidP="002C104B">
            <w:pPr>
              <w:pStyle w:val="TAL"/>
            </w:pPr>
            <w:r w:rsidRPr="005C3AC3">
              <w:rPr>
                <w:lang w:val="en-US"/>
              </w:rPr>
              <w:t xml:space="preserve">The </w:t>
            </w:r>
            <w:r w:rsidRPr="00945D01">
              <w:t xml:space="preserve">broadcast and groupcast mode </w:t>
            </w:r>
            <w:r w:rsidRPr="00871495">
              <w:rPr>
                <w:lang w:val="en-US"/>
              </w:rPr>
              <w:t>NR-PC5</w:t>
            </w:r>
            <w:r w:rsidRPr="00945D01">
              <w:t xml:space="preserve"> 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D017D2" w14:paraId="07835891" w14:textId="77777777" w:rsidTr="002C104B">
        <w:trPr>
          <w:cantSplit/>
          <w:jc w:val="center"/>
          <w:ins w:id="54" w:author="Mohamed A. Nassar (Nokia)" w:date="2024-04-05T00:12:00Z"/>
        </w:trPr>
        <w:tc>
          <w:tcPr>
            <w:tcW w:w="7094" w:type="dxa"/>
            <w:tcBorders>
              <w:top w:val="nil"/>
              <w:left w:val="single" w:sz="4" w:space="0" w:color="auto"/>
              <w:bottom w:val="nil"/>
              <w:right w:val="single" w:sz="4" w:space="0" w:color="auto"/>
            </w:tcBorders>
          </w:tcPr>
          <w:p w14:paraId="44944762" w14:textId="77777777" w:rsidR="00D017D2" w:rsidRDefault="00D017D2" w:rsidP="002C104B">
            <w:pPr>
              <w:pStyle w:val="TAL"/>
              <w:rPr>
                <w:ins w:id="55" w:author="Mohamed A. Nassar (Nokia)" w:date="2024-04-05T00:12:00Z"/>
              </w:rPr>
            </w:pPr>
          </w:p>
        </w:tc>
      </w:tr>
      <w:tr w:rsidR="00D017D2" w:rsidRPr="00D017D2" w14:paraId="33E06CDA" w14:textId="77777777" w:rsidTr="002C104B">
        <w:trPr>
          <w:cantSplit/>
          <w:jc w:val="center"/>
          <w:ins w:id="56" w:author="Mohamed A. Nassar (Nokia)" w:date="2024-04-05T00:12:00Z"/>
        </w:trPr>
        <w:tc>
          <w:tcPr>
            <w:tcW w:w="7094" w:type="dxa"/>
            <w:tcBorders>
              <w:top w:val="nil"/>
              <w:left w:val="single" w:sz="4" w:space="0" w:color="auto"/>
              <w:bottom w:val="nil"/>
              <w:right w:val="single" w:sz="4" w:space="0" w:color="auto"/>
            </w:tcBorders>
            <w:hideMark/>
          </w:tcPr>
          <w:p w14:paraId="3CE83906" w14:textId="77777777" w:rsidR="00D017D2" w:rsidRPr="00D017D2" w:rsidRDefault="00D017D2" w:rsidP="00D017D2">
            <w:pPr>
              <w:pStyle w:val="TAL"/>
              <w:rPr>
                <w:ins w:id="57" w:author="Mohamed A. Nassar (Nokia)" w:date="2024-04-05T00:12:00Z"/>
              </w:rPr>
            </w:pPr>
            <w:ins w:id="58" w:author="Mohamed A. Nassar (Nokia)" w:date="2024-04-05T00:12:00Z">
              <w:r w:rsidRPr="00D017D2">
                <w:t xml:space="preserve">Broadcast and groupcast mode </w:t>
              </w:r>
              <w:r w:rsidRPr="00D017D2">
                <w:rPr>
                  <w:lang w:val="en-US"/>
                </w:rPr>
                <w:t>NR-PC5</w:t>
              </w:r>
              <w:r w:rsidRPr="00D017D2">
                <w:t xml:space="preserve"> eTx profile field:</w:t>
              </w:r>
            </w:ins>
          </w:p>
        </w:tc>
      </w:tr>
      <w:tr w:rsidR="00D017D2" w:rsidRPr="00D017D2" w14:paraId="7C9C4698" w14:textId="77777777" w:rsidTr="002C104B">
        <w:trPr>
          <w:cantSplit/>
          <w:jc w:val="center"/>
          <w:ins w:id="59" w:author="Mohamed A. Nassar (Nokia)" w:date="2024-04-05T00:12:00Z"/>
        </w:trPr>
        <w:tc>
          <w:tcPr>
            <w:tcW w:w="7094" w:type="dxa"/>
            <w:tcBorders>
              <w:top w:val="nil"/>
              <w:left w:val="single" w:sz="4" w:space="0" w:color="auto"/>
              <w:bottom w:val="nil"/>
              <w:right w:val="single" w:sz="4" w:space="0" w:color="auto"/>
            </w:tcBorders>
            <w:hideMark/>
          </w:tcPr>
          <w:p w14:paraId="43BCC096" w14:textId="77777777" w:rsidR="00D017D2" w:rsidRPr="00D017D2" w:rsidRDefault="00D017D2" w:rsidP="00D017D2">
            <w:pPr>
              <w:pStyle w:val="TAL"/>
              <w:rPr>
                <w:ins w:id="60" w:author="Mohamed A. Nassar (Nokia)" w:date="2024-04-05T00:12:00Z"/>
              </w:rPr>
            </w:pPr>
            <w:ins w:id="61" w:author="Mohamed A. Nassar (Nokia)" w:date="2024-04-05T00:12:00Z">
              <w:r w:rsidRPr="00D017D2">
                <w:t xml:space="preserve">The broadcast and groupcast mode </w:t>
              </w:r>
              <w:r w:rsidRPr="00D017D2">
                <w:rPr>
                  <w:lang w:val="en-US"/>
                </w:rPr>
                <w:t>NR-PC5</w:t>
              </w:r>
              <w:r w:rsidRPr="00D017D2">
                <w:t xml:space="preserve"> eTx profile field indicates NR eTx profile corresponding to the NR-PC5 for broadcast mode V2X communication over PC5 and groupcast mode V2X communication over PC5.</w:t>
              </w:r>
            </w:ins>
          </w:p>
          <w:p w14:paraId="3B3508B8" w14:textId="3F9A546E" w:rsidR="00D017D2" w:rsidRPr="00D017D2" w:rsidRDefault="00D017D2" w:rsidP="002D3BB4">
            <w:pPr>
              <w:pStyle w:val="TAL"/>
              <w:rPr>
                <w:ins w:id="62" w:author="Mohamed A. Nassar (Nokia)" w:date="2024-04-05T00:12:00Z"/>
              </w:rPr>
            </w:pPr>
            <w:ins w:id="63" w:author="Mohamed A. Nassar (Nokia)" w:date="2024-04-05T00:12:00Z">
              <w:r w:rsidRPr="00D017D2">
                <w:rPr>
                  <w:lang w:val="en-US"/>
                </w:rPr>
                <w:t xml:space="preserve">The </w:t>
              </w:r>
              <w:r w:rsidRPr="00D017D2">
                <w:t xml:space="preserve">broadcast and groupcast mode </w:t>
              </w:r>
              <w:r w:rsidRPr="00D017D2">
                <w:rPr>
                  <w:lang w:val="en-US"/>
                </w:rPr>
                <w:t>NR-PC5</w:t>
              </w:r>
              <w:r w:rsidRPr="00D017D2">
                <w:t xml:space="preserve"> eTx profile</w:t>
              </w:r>
              <w:r w:rsidRPr="00D017D2">
                <w:rPr>
                  <w:lang w:val="en-US"/>
                </w:rPr>
                <w:t xml:space="preserve"> field is coded as </w:t>
              </w:r>
            </w:ins>
            <w:ins w:id="64" w:author="Nokia_user_v1" w:date="2024-04-17T20:54:00Z">
              <w:r w:rsidR="002D3BB4" w:rsidRPr="002D3BB4">
                <w:rPr>
                  <w:i/>
                  <w:iCs/>
                </w:rPr>
                <w:t>SL-TxProfile-r18</w:t>
              </w:r>
              <w:r w:rsidR="002D3BB4">
                <w:t xml:space="preserve"> </w:t>
              </w:r>
            </w:ins>
            <w:ins w:id="65" w:author="Mohamed A. Nassar (Nokia)" w:date="2024-04-05T00:12:00Z">
              <w:r w:rsidRPr="00D017D2">
                <w:rPr>
                  <w:lang w:val="en-US"/>
                </w:rPr>
                <w:t>in clause</w:t>
              </w:r>
            </w:ins>
            <w:ins w:id="66" w:author="Nokia_user_v1" w:date="2024-04-17T21:02:00Z">
              <w:r w:rsidR="006B1D07">
                <w:rPr>
                  <w:lang w:val="en-US"/>
                </w:rPr>
                <w:t> 6.2.2</w:t>
              </w:r>
            </w:ins>
            <w:ins w:id="67" w:author="Mohamed A. Nassar (Nokia)" w:date="2024-04-05T00:12:00Z">
              <w:r w:rsidRPr="00D017D2">
                <w:rPr>
                  <w:lang w:val="en-US"/>
                </w:rPr>
                <w:t xml:space="preserve"> </w:t>
              </w:r>
              <w:r w:rsidRPr="00D017D2">
                <w:rPr>
                  <w:rFonts w:hint="eastAsia"/>
                  <w:lang w:val="en-US"/>
                </w:rPr>
                <w:t>of</w:t>
              </w:r>
              <w:r w:rsidRPr="00D017D2">
                <w:rPr>
                  <w:lang w:val="en-US"/>
                </w:rPr>
                <w:t xml:space="preserve"> 3GPP TS 38.331 [12].</w:t>
              </w:r>
            </w:ins>
          </w:p>
        </w:tc>
      </w:tr>
      <w:tr w:rsidR="00D017D2" w14:paraId="71916C9C" w14:textId="77777777" w:rsidTr="002C104B">
        <w:trPr>
          <w:cantSplit/>
          <w:jc w:val="center"/>
          <w:ins w:id="68" w:author="Mohamed A. Nassar (Nokia)" w:date="2024-04-05T00:12:00Z"/>
        </w:trPr>
        <w:tc>
          <w:tcPr>
            <w:tcW w:w="7094" w:type="dxa"/>
            <w:tcBorders>
              <w:top w:val="nil"/>
              <w:left w:val="single" w:sz="4" w:space="0" w:color="auto"/>
              <w:bottom w:val="nil"/>
              <w:right w:val="single" w:sz="4" w:space="0" w:color="auto"/>
            </w:tcBorders>
          </w:tcPr>
          <w:p w14:paraId="5C8B92F3" w14:textId="77777777" w:rsidR="00D017D2" w:rsidRDefault="00D017D2" w:rsidP="002C104B">
            <w:pPr>
              <w:pStyle w:val="TAL"/>
              <w:rPr>
                <w:ins w:id="69" w:author="Mohamed A. Nassar (Nokia)" w:date="2024-04-05T00:12:00Z"/>
              </w:rPr>
            </w:pPr>
          </w:p>
        </w:tc>
      </w:tr>
      <w:tr w:rsidR="007E3900" w14:paraId="3139A06E" w14:textId="77777777" w:rsidTr="002C104B">
        <w:trPr>
          <w:cantSplit/>
          <w:jc w:val="center"/>
        </w:trPr>
        <w:tc>
          <w:tcPr>
            <w:tcW w:w="7094" w:type="dxa"/>
            <w:tcBorders>
              <w:top w:val="nil"/>
              <w:left w:val="single" w:sz="4" w:space="0" w:color="auto"/>
              <w:bottom w:val="nil"/>
              <w:right w:val="single" w:sz="4" w:space="0" w:color="auto"/>
            </w:tcBorders>
          </w:tcPr>
          <w:p w14:paraId="6F28BD8F" w14:textId="77777777" w:rsidR="007E3900" w:rsidRDefault="007E3900" w:rsidP="002C104B">
            <w:pPr>
              <w:pStyle w:val="TAL"/>
              <w:rPr>
                <w:lang w:val="en-US"/>
              </w:rPr>
            </w:pPr>
            <w:bookmarkStart w:id="70" w:name="MCCQCTEMPBM_00000122"/>
          </w:p>
          <w:p w14:paraId="08FD17E8" w14:textId="77777777" w:rsidR="007E3900" w:rsidRPr="00872F9E" w:rsidRDefault="007E3900" w:rsidP="002C104B">
            <w:pPr>
              <w:pStyle w:val="TAL"/>
              <w:rPr>
                <w:lang w:val="en-US"/>
              </w:rPr>
            </w:pPr>
            <w:r>
              <w:rPr>
                <w:lang w:val="en-US"/>
              </w:rPr>
              <w:t>Unicast</w:t>
            </w:r>
            <w:r w:rsidRPr="00872F9E">
              <w:rPr>
                <w:lang w:val="en-US"/>
              </w:rPr>
              <w:t xml:space="preserve"> mode </w:t>
            </w:r>
            <w:r w:rsidRPr="00461180">
              <w:t>initial signalling</w:t>
            </w:r>
            <w:r w:rsidRPr="00872F9E">
              <w:rPr>
                <w:lang w:val="en-US"/>
              </w:rPr>
              <w:t xml:space="preserve"> NR-PC5 Tx profile field:</w:t>
            </w:r>
          </w:p>
          <w:p w14:paraId="708AC39E" w14:textId="77777777" w:rsidR="007E3900" w:rsidRPr="00872F9E" w:rsidRDefault="007E3900" w:rsidP="002C104B">
            <w:pPr>
              <w:pStyle w:val="TAL"/>
              <w:rPr>
                <w:lang w:val="en-US"/>
              </w:rPr>
            </w:pPr>
            <w:r w:rsidRPr="00872F9E">
              <w:rPr>
                <w:lang w:val="en-US"/>
              </w:rPr>
              <w:t xml:space="preserve">The </w:t>
            </w:r>
            <w:r>
              <w:rPr>
                <w:lang w:val="en-US"/>
              </w:rPr>
              <w:t xml:space="preserve">unicast </w:t>
            </w:r>
            <w:r w:rsidRPr="00872F9E">
              <w:rPr>
                <w:lang w:val="en-US"/>
              </w:rPr>
              <w:t xml:space="preserve">mode </w:t>
            </w:r>
            <w:r w:rsidRPr="00461180">
              <w:t>initial signalling</w:t>
            </w:r>
            <w:r w:rsidRPr="00872F9E">
              <w:rPr>
                <w:lang w:val="en-US"/>
              </w:rPr>
              <w:t xml:space="preserve"> NR-PC5 Tx profile field indicates</w:t>
            </w:r>
            <w:r>
              <w:rPr>
                <w:lang w:val="en-US"/>
              </w:rPr>
              <w:t xml:space="preserve"> </w:t>
            </w:r>
            <w:r w:rsidRPr="00461180">
              <w:t>NR Tx profile</w:t>
            </w:r>
            <w:r w:rsidRPr="00872F9E">
              <w:rPr>
                <w:lang w:val="en-US"/>
              </w:rPr>
              <w:t xml:space="preserve"> 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of the PC5 unicast link establishment</w:t>
            </w:r>
            <w:r w:rsidRPr="00872F9E">
              <w:rPr>
                <w:lang w:val="en-US"/>
              </w:rPr>
              <w:t>.</w:t>
            </w:r>
          </w:p>
          <w:p w14:paraId="167F8846" w14:textId="77777777" w:rsidR="007E3900" w:rsidRDefault="007E3900" w:rsidP="002C104B">
            <w:pPr>
              <w:pStyle w:val="TAL"/>
              <w:rPr>
                <w:lang w:val="en-US"/>
              </w:rPr>
            </w:pPr>
            <w:r w:rsidRPr="00872F9E">
              <w:rPr>
                <w:lang w:val="en-US"/>
              </w:rPr>
              <w:t xml:space="preserve">The </w:t>
            </w:r>
            <w:r>
              <w:rPr>
                <w:lang w:val="en-US"/>
              </w:rPr>
              <w:t>unicast</w:t>
            </w:r>
            <w:r w:rsidRPr="00872F9E">
              <w:rPr>
                <w:lang w:val="en-US"/>
              </w:rPr>
              <w:t xml:space="preserve"> mode </w:t>
            </w:r>
            <w:r w:rsidRPr="00461180">
              <w:t>initial signalling</w:t>
            </w:r>
            <w:r w:rsidRPr="00872F9E">
              <w:rPr>
                <w:lang w:val="en-US"/>
              </w:rPr>
              <w:t xml:space="preserve"> NR-PC5 Tx profile field is coded as </w:t>
            </w:r>
            <w:r w:rsidRPr="00A17BAF">
              <w:rPr>
                <w:i/>
                <w:iCs/>
                <w:lang w:val="en-US"/>
              </w:rPr>
              <w:t>SL-TxProfile-r17</w:t>
            </w:r>
            <w:r w:rsidRPr="00872F9E">
              <w:rPr>
                <w:lang w:val="en-US"/>
              </w:rPr>
              <w:t xml:space="preserve"> in clause</w:t>
            </w:r>
            <w:r w:rsidRPr="0093146C">
              <w:rPr>
                <w:lang w:val="en-US"/>
              </w:rPr>
              <w:t> </w:t>
            </w:r>
            <w:r w:rsidRPr="00872F9E">
              <w:rPr>
                <w:lang w:val="en-US"/>
              </w:rPr>
              <w:t>9.3 of 3GPP</w:t>
            </w:r>
            <w:r w:rsidRPr="0093146C">
              <w:rPr>
                <w:lang w:val="en-US"/>
              </w:rPr>
              <w:t> </w:t>
            </w:r>
            <w:r w:rsidRPr="00872F9E">
              <w:rPr>
                <w:lang w:val="en-US"/>
              </w:rPr>
              <w:t>TS</w:t>
            </w:r>
            <w:r w:rsidRPr="0093146C">
              <w:rPr>
                <w:lang w:val="en-US"/>
              </w:rPr>
              <w:t> </w:t>
            </w:r>
            <w:r w:rsidRPr="00872F9E">
              <w:rPr>
                <w:lang w:val="en-US"/>
              </w:rPr>
              <w:t>38.331</w:t>
            </w:r>
            <w:r w:rsidRPr="0093146C">
              <w:rPr>
                <w:lang w:val="en-US"/>
              </w:rPr>
              <w:t> </w:t>
            </w:r>
            <w:r w:rsidRPr="00872F9E">
              <w:rPr>
                <w:lang w:val="en-US"/>
              </w:rPr>
              <w:t>[12].</w:t>
            </w:r>
          </w:p>
          <w:p w14:paraId="359BB348" w14:textId="77777777" w:rsidR="007E3900" w:rsidRDefault="007E3900" w:rsidP="002C104B">
            <w:pPr>
              <w:pStyle w:val="TAL"/>
              <w:rPr>
                <w:lang w:val="en-US"/>
              </w:rPr>
            </w:pPr>
          </w:p>
        </w:tc>
      </w:tr>
      <w:bookmarkEnd w:id="70"/>
      <w:tr w:rsidR="007E3900" w14:paraId="61D2BF81" w14:textId="77777777" w:rsidTr="002C104B">
        <w:trPr>
          <w:cantSplit/>
          <w:jc w:val="center"/>
        </w:trPr>
        <w:tc>
          <w:tcPr>
            <w:tcW w:w="7094" w:type="dxa"/>
            <w:tcBorders>
              <w:top w:val="nil"/>
              <w:left w:val="single" w:sz="4" w:space="0" w:color="auto"/>
              <w:bottom w:val="nil"/>
              <w:right w:val="single" w:sz="4" w:space="0" w:color="auto"/>
            </w:tcBorders>
            <w:hideMark/>
          </w:tcPr>
          <w:p w14:paraId="0ACC7C8C" w14:textId="77777777" w:rsidR="007E3900" w:rsidRDefault="007E3900" w:rsidP="002C104B">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7E3900" w14:paraId="24FEE2DB" w14:textId="77777777" w:rsidTr="002C104B">
        <w:trPr>
          <w:cantSplit/>
          <w:jc w:val="center"/>
        </w:trPr>
        <w:tc>
          <w:tcPr>
            <w:tcW w:w="7094" w:type="dxa"/>
            <w:tcBorders>
              <w:top w:val="nil"/>
              <w:left w:val="single" w:sz="4" w:space="0" w:color="auto"/>
              <w:bottom w:val="single" w:sz="4" w:space="0" w:color="auto"/>
              <w:right w:val="single" w:sz="4" w:space="0" w:color="auto"/>
            </w:tcBorders>
          </w:tcPr>
          <w:p w14:paraId="6D099DFD" w14:textId="77777777" w:rsidR="007E3900" w:rsidRDefault="007E3900" w:rsidP="002C104B">
            <w:pPr>
              <w:pStyle w:val="TAL"/>
              <w:rPr>
                <w:lang w:val="en-US"/>
              </w:rPr>
            </w:pPr>
            <w:bookmarkStart w:id="71" w:name="MCCQCTEMPBM_00000123"/>
          </w:p>
        </w:tc>
      </w:tr>
      <w:bookmarkEnd w:id="71"/>
    </w:tbl>
    <w:p w14:paraId="6151AD6B" w14:textId="77777777" w:rsidR="007E3900" w:rsidRDefault="007E3900" w:rsidP="007E3900"/>
    <w:p w14:paraId="1576D51D"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50A7A7B9" w14:textId="77777777" w:rsidTr="002C104B">
        <w:trPr>
          <w:cantSplit/>
          <w:jc w:val="center"/>
        </w:trPr>
        <w:tc>
          <w:tcPr>
            <w:tcW w:w="708" w:type="dxa"/>
          </w:tcPr>
          <w:p w14:paraId="0ADA7AF3" w14:textId="77777777" w:rsidR="007E3900" w:rsidRDefault="007E3900" w:rsidP="002C104B">
            <w:pPr>
              <w:pStyle w:val="TAC"/>
            </w:pPr>
            <w:r>
              <w:t>8</w:t>
            </w:r>
          </w:p>
        </w:tc>
        <w:tc>
          <w:tcPr>
            <w:tcW w:w="709" w:type="dxa"/>
          </w:tcPr>
          <w:p w14:paraId="7AAB85B4" w14:textId="77777777" w:rsidR="007E3900" w:rsidRDefault="007E3900" w:rsidP="002C104B">
            <w:pPr>
              <w:pStyle w:val="TAC"/>
            </w:pPr>
            <w:r>
              <w:t>7</w:t>
            </w:r>
          </w:p>
        </w:tc>
        <w:tc>
          <w:tcPr>
            <w:tcW w:w="709" w:type="dxa"/>
          </w:tcPr>
          <w:p w14:paraId="21354AE5" w14:textId="77777777" w:rsidR="007E3900" w:rsidRDefault="007E3900" w:rsidP="002C104B">
            <w:pPr>
              <w:pStyle w:val="TAC"/>
            </w:pPr>
            <w:r>
              <w:t>6</w:t>
            </w:r>
          </w:p>
        </w:tc>
        <w:tc>
          <w:tcPr>
            <w:tcW w:w="709" w:type="dxa"/>
          </w:tcPr>
          <w:p w14:paraId="1486FA74" w14:textId="77777777" w:rsidR="007E3900" w:rsidRDefault="007E3900" w:rsidP="002C104B">
            <w:pPr>
              <w:pStyle w:val="TAC"/>
            </w:pPr>
            <w:r>
              <w:t>5</w:t>
            </w:r>
          </w:p>
        </w:tc>
        <w:tc>
          <w:tcPr>
            <w:tcW w:w="709" w:type="dxa"/>
          </w:tcPr>
          <w:p w14:paraId="1942DDA7" w14:textId="77777777" w:rsidR="007E3900" w:rsidRDefault="007E3900" w:rsidP="002C104B">
            <w:pPr>
              <w:pStyle w:val="TAC"/>
            </w:pPr>
            <w:r>
              <w:t>4</w:t>
            </w:r>
          </w:p>
        </w:tc>
        <w:tc>
          <w:tcPr>
            <w:tcW w:w="709" w:type="dxa"/>
          </w:tcPr>
          <w:p w14:paraId="353E1B46" w14:textId="77777777" w:rsidR="007E3900" w:rsidRDefault="007E3900" w:rsidP="002C104B">
            <w:pPr>
              <w:pStyle w:val="TAC"/>
            </w:pPr>
            <w:r>
              <w:t>3</w:t>
            </w:r>
          </w:p>
        </w:tc>
        <w:tc>
          <w:tcPr>
            <w:tcW w:w="709" w:type="dxa"/>
          </w:tcPr>
          <w:p w14:paraId="2AA90A79" w14:textId="77777777" w:rsidR="007E3900" w:rsidRDefault="007E3900" w:rsidP="002C104B">
            <w:pPr>
              <w:pStyle w:val="TAC"/>
            </w:pPr>
            <w:r>
              <w:t>2</w:t>
            </w:r>
          </w:p>
        </w:tc>
        <w:tc>
          <w:tcPr>
            <w:tcW w:w="709" w:type="dxa"/>
          </w:tcPr>
          <w:p w14:paraId="320386B8" w14:textId="77777777" w:rsidR="007E3900" w:rsidRDefault="007E3900" w:rsidP="002C104B">
            <w:pPr>
              <w:pStyle w:val="TAC"/>
            </w:pPr>
            <w:r>
              <w:t>1</w:t>
            </w:r>
          </w:p>
        </w:tc>
        <w:tc>
          <w:tcPr>
            <w:tcW w:w="1416" w:type="dxa"/>
          </w:tcPr>
          <w:p w14:paraId="4C54149D" w14:textId="77777777" w:rsidR="007E3900" w:rsidRDefault="007E3900" w:rsidP="002C104B">
            <w:pPr>
              <w:pStyle w:val="TAL"/>
            </w:pPr>
          </w:p>
        </w:tc>
      </w:tr>
      <w:tr w:rsidR="007E3900" w14:paraId="2F9CA7FE"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3222" w14:textId="77777777" w:rsidR="007E3900" w:rsidRDefault="007E3900" w:rsidP="002C104B">
            <w:pPr>
              <w:pStyle w:val="TAC"/>
              <w:rPr>
                <w:noProof/>
                <w:lang w:val="en-US"/>
              </w:rPr>
            </w:pPr>
          </w:p>
          <w:p w14:paraId="2FC21898" w14:textId="77777777" w:rsidR="007E3900" w:rsidRDefault="007E3900" w:rsidP="002C104B">
            <w:pPr>
              <w:pStyle w:val="TAC"/>
            </w:pPr>
            <w:r>
              <w:rPr>
                <w:noProof/>
                <w:lang w:val="en-US"/>
              </w:rPr>
              <w:t xml:space="preserve">Length of </w:t>
            </w:r>
            <w:r>
              <w:t xml:space="preserve">V2X service identifiers </w:t>
            </w:r>
            <w:r>
              <w:rPr>
                <w:noProof/>
                <w:lang w:val="en-US"/>
              </w:rPr>
              <w:t>contents</w:t>
            </w:r>
          </w:p>
        </w:tc>
        <w:tc>
          <w:tcPr>
            <w:tcW w:w="1416" w:type="dxa"/>
          </w:tcPr>
          <w:p w14:paraId="44365BAE" w14:textId="77777777" w:rsidR="007E3900" w:rsidRDefault="007E3900" w:rsidP="002C104B">
            <w:pPr>
              <w:pStyle w:val="TAL"/>
            </w:pPr>
            <w:r>
              <w:t>octet o10+3</w:t>
            </w:r>
          </w:p>
          <w:p w14:paraId="74680197" w14:textId="77777777" w:rsidR="007E3900" w:rsidRDefault="007E3900" w:rsidP="002C104B">
            <w:pPr>
              <w:pStyle w:val="TAL"/>
            </w:pPr>
          </w:p>
          <w:p w14:paraId="551206D3" w14:textId="77777777" w:rsidR="007E3900" w:rsidRDefault="007E3900" w:rsidP="002C104B">
            <w:pPr>
              <w:pStyle w:val="TAL"/>
            </w:pPr>
            <w:r>
              <w:t>octet o10+4</w:t>
            </w:r>
          </w:p>
        </w:tc>
      </w:tr>
      <w:tr w:rsidR="007E3900" w14:paraId="1E7AADA4"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57EDC" w14:textId="77777777" w:rsidR="007E3900" w:rsidRDefault="007E3900" w:rsidP="002C104B">
            <w:pPr>
              <w:pStyle w:val="TAC"/>
            </w:pPr>
          </w:p>
          <w:p w14:paraId="2A40919E" w14:textId="77777777" w:rsidR="007E3900" w:rsidRDefault="007E3900" w:rsidP="002C104B">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0A1F301F" w14:textId="77777777" w:rsidR="007E3900" w:rsidRDefault="007E3900" w:rsidP="002C104B">
            <w:pPr>
              <w:pStyle w:val="TAL"/>
            </w:pPr>
            <w:r>
              <w:t>octet (o10+5)*</w:t>
            </w:r>
          </w:p>
          <w:p w14:paraId="6985C0F1" w14:textId="77777777" w:rsidR="007E3900" w:rsidRDefault="007E3900" w:rsidP="002C104B">
            <w:pPr>
              <w:pStyle w:val="TAL"/>
            </w:pPr>
          </w:p>
          <w:p w14:paraId="4B47D9C8" w14:textId="77777777" w:rsidR="007E3900" w:rsidRDefault="007E3900" w:rsidP="002C104B">
            <w:pPr>
              <w:pStyle w:val="TAL"/>
            </w:pPr>
            <w:r>
              <w:t>octet (o10+8)*</w:t>
            </w:r>
          </w:p>
        </w:tc>
      </w:tr>
      <w:tr w:rsidR="007E3900" w14:paraId="73852050"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43A34" w14:textId="77777777" w:rsidR="007E3900" w:rsidRDefault="007E3900" w:rsidP="002C104B">
            <w:pPr>
              <w:pStyle w:val="TAC"/>
            </w:pPr>
          </w:p>
          <w:p w14:paraId="1719BDA0" w14:textId="77777777" w:rsidR="007E3900" w:rsidRDefault="007E3900" w:rsidP="002C104B">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518C69B5" w14:textId="77777777" w:rsidR="007E3900" w:rsidRDefault="007E3900" w:rsidP="002C104B">
            <w:pPr>
              <w:pStyle w:val="TAL"/>
            </w:pPr>
            <w:r>
              <w:t>octet (o10+9)*</w:t>
            </w:r>
          </w:p>
          <w:p w14:paraId="12C022A4" w14:textId="77777777" w:rsidR="007E3900" w:rsidRDefault="007E3900" w:rsidP="002C104B">
            <w:pPr>
              <w:pStyle w:val="TAL"/>
            </w:pPr>
          </w:p>
          <w:p w14:paraId="6FFDB7E8" w14:textId="77777777" w:rsidR="007E3900" w:rsidRDefault="007E3900" w:rsidP="002C104B">
            <w:pPr>
              <w:pStyle w:val="TAL"/>
            </w:pPr>
            <w:r>
              <w:t>octet (o10+12)*</w:t>
            </w:r>
          </w:p>
        </w:tc>
      </w:tr>
      <w:tr w:rsidR="007E3900" w14:paraId="51DDA197"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57F98" w14:textId="77777777" w:rsidR="007E3900" w:rsidRDefault="007E3900" w:rsidP="002C104B">
            <w:pPr>
              <w:pStyle w:val="TAC"/>
            </w:pPr>
          </w:p>
          <w:p w14:paraId="006CBEAB" w14:textId="77777777" w:rsidR="007E3900" w:rsidRDefault="007E3900" w:rsidP="002C104B">
            <w:pPr>
              <w:pStyle w:val="TAC"/>
            </w:pPr>
            <w:r>
              <w:t>...</w:t>
            </w:r>
          </w:p>
        </w:tc>
        <w:tc>
          <w:tcPr>
            <w:tcW w:w="1416" w:type="dxa"/>
            <w:tcBorders>
              <w:top w:val="nil"/>
              <w:left w:val="single" w:sz="6" w:space="0" w:color="auto"/>
              <w:bottom w:val="nil"/>
              <w:right w:val="nil"/>
            </w:tcBorders>
          </w:tcPr>
          <w:p w14:paraId="66DB4E6E" w14:textId="77777777" w:rsidR="007E3900" w:rsidRDefault="007E3900" w:rsidP="002C104B">
            <w:pPr>
              <w:pStyle w:val="TAL"/>
            </w:pPr>
            <w:r>
              <w:t>octet (o10+13)*</w:t>
            </w:r>
          </w:p>
          <w:p w14:paraId="065CC787" w14:textId="77777777" w:rsidR="007E3900" w:rsidRDefault="007E3900" w:rsidP="002C104B">
            <w:pPr>
              <w:pStyle w:val="TAL"/>
            </w:pPr>
          </w:p>
          <w:p w14:paraId="305F44C2" w14:textId="77777777" w:rsidR="007E3900" w:rsidRDefault="007E3900" w:rsidP="002C104B">
            <w:pPr>
              <w:pStyle w:val="TAL"/>
            </w:pPr>
            <w:r>
              <w:t>octet (o10+n*4)*</w:t>
            </w:r>
          </w:p>
        </w:tc>
      </w:tr>
      <w:tr w:rsidR="007E3900" w14:paraId="1321CEBF"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F2E6" w14:textId="77777777" w:rsidR="007E3900" w:rsidRDefault="007E3900" w:rsidP="002C104B">
            <w:pPr>
              <w:pStyle w:val="TAC"/>
            </w:pPr>
          </w:p>
          <w:p w14:paraId="404F419D" w14:textId="77777777" w:rsidR="007E3900" w:rsidRDefault="007E3900" w:rsidP="002C104B">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3B94F8A1" w14:textId="77777777" w:rsidR="007E3900" w:rsidRDefault="007E3900" w:rsidP="002C104B">
            <w:pPr>
              <w:pStyle w:val="TAL"/>
            </w:pPr>
            <w:r>
              <w:t>octet (o10+1+n*4)*</w:t>
            </w:r>
          </w:p>
          <w:p w14:paraId="5D131519" w14:textId="77777777" w:rsidR="007E3900" w:rsidRDefault="007E3900" w:rsidP="002C104B">
            <w:pPr>
              <w:pStyle w:val="TAL"/>
            </w:pPr>
          </w:p>
          <w:p w14:paraId="401D4D67" w14:textId="77777777" w:rsidR="007E3900" w:rsidRDefault="007E3900" w:rsidP="002C104B">
            <w:pPr>
              <w:pStyle w:val="TAL"/>
            </w:pPr>
            <w:r>
              <w:t>octet (o10+4+n*4)*</w:t>
            </w:r>
          </w:p>
          <w:p w14:paraId="3F2F42C8" w14:textId="77777777" w:rsidR="007E3900" w:rsidRDefault="007E3900" w:rsidP="002C104B">
            <w:pPr>
              <w:pStyle w:val="TAL"/>
            </w:pPr>
            <w:r>
              <w:t xml:space="preserve"> = octet </w:t>
            </w:r>
            <w:r w:rsidRPr="00903C49">
              <w:t>o</w:t>
            </w:r>
            <w:r>
              <w:t>79*</w:t>
            </w:r>
          </w:p>
        </w:tc>
      </w:tr>
    </w:tbl>
    <w:p w14:paraId="130531EF" w14:textId="77777777" w:rsidR="007E3900" w:rsidRDefault="007E3900" w:rsidP="007E3900">
      <w:pPr>
        <w:pStyle w:val="TF"/>
      </w:pPr>
      <w:r w:rsidRPr="00BD0557">
        <w:t>Figure </w:t>
      </w:r>
      <w:r>
        <w:t>5</w:t>
      </w:r>
      <w:r>
        <w:rPr>
          <w:rFonts w:hint="eastAsia"/>
        </w:rPr>
        <w:t>.</w:t>
      </w:r>
      <w:r>
        <w:t>3.</w:t>
      </w:r>
      <w:r w:rsidRPr="009D730C">
        <w:t>1.</w:t>
      </w:r>
      <w:r>
        <w:t>14: V2X service identifiers</w:t>
      </w:r>
    </w:p>
    <w:p w14:paraId="4959484F" w14:textId="77777777" w:rsidR="007E3900" w:rsidRDefault="007E3900" w:rsidP="007E3900">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1F2161C7" w14:textId="77777777" w:rsidTr="002C104B">
        <w:trPr>
          <w:cantSplit/>
          <w:jc w:val="center"/>
        </w:trPr>
        <w:tc>
          <w:tcPr>
            <w:tcW w:w="7094" w:type="dxa"/>
          </w:tcPr>
          <w:p w14:paraId="0137D82B" w14:textId="77777777" w:rsidR="007E3900" w:rsidRDefault="007E3900" w:rsidP="002C104B">
            <w:pPr>
              <w:pStyle w:val="TAL"/>
            </w:pPr>
            <w:r>
              <w:t>V2X service identifier:</w:t>
            </w:r>
          </w:p>
          <w:p w14:paraId="566C9873" w14:textId="77777777" w:rsidR="007E3900" w:rsidRPr="003168A2" w:rsidRDefault="007E3900" w:rsidP="002C104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t>5</w:t>
            </w:r>
            <w:r w:rsidRPr="00844D9B">
              <w:t>].</w:t>
            </w:r>
          </w:p>
        </w:tc>
      </w:tr>
      <w:tr w:rsidR="007E3900" w:rsidRPr="003168A2" w14:paraId="3DDF34BB" w14:textId="77777777" w:rsidTr="002C104B">
        <w:trPr>
          <w:cantSplit/>
          <w:jc w:val="center"/>
        </w:trPr>
        <w:tc>
          <w:tcPr>
            <w:tcW w:w="7094" w:type="dxa"/>
          </w:tcPr>
          <w:p w14:paraId="5EB0C0BE" w14:textId="77777777" w:rsidR="007E3900" w:rsidRPr="00922493" w:rsidRDefault="007E3900" w:rsidP="002C104B">
            <w:pPr>
              <w:pStyle w:val="TAL"/>
              <w:rPr>
                <w:noProof/>
              </w:rPr>
            </w:pPr>
            <w:bookmarkStart w:id="72" w:name="MCCQCTEMPBM_00000124"/>
          </w:p>
        </w:tc>
      </w:tr>
      <w:bookmarkEnd w:id="72"/>
    </w:tbl>
    <w:p w14:paraId="36F6BF81" w14:textId="77777777" w:rsidR="007E3900" w:rsidRDefault="007E3900" w:rsidP="007E3900"/>
    <w:p w14:paraId="331D7BF9" w14:textId="77777777" w:rsidR="007E3900" w:rsidRPr="008A538B"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2BC715E3" w14:textId="77777777" w:rsidTr="002C104B">
        <w:trPr>
          <w:cantSplit/>
          <w:jc w:val="center"/>
        </w:trPr>
        <w:tc>
          <w:tcPr>
            <w:tcW w:w="708" w:type="dxa"/>
          </w:tcPr>
          <w:p w14:paraId="0D29DD92" w14:textId="77777777" w:rsidR="007E3900" w:rsidRDefault="007E3900" w:rsidP="002C104B">
            <w:pPr>
              <w:pStyle w:val="TAC"/>
            </w:pPr>
            <w:r>
              <w:t>8</w:t>
            </w:r>
          </w:p>
        </w:tc>
        <w:tc>
          <w:tcPr>
            <w:tcW w:w="709" w:type="dxa"/>
          </w:tcPr>
          <w:p w14:paraId="1A25E2EA" w14:textId="77777777" w:rsidR="007E3900" w:rsidRDefault="007E3900" w:rsidP="002C104B">
            <w:pPr>
              <w:pStyle w:val="TAC"/>
            </w:pPr>
            <w:r>
              <w:t>7</w:t>
            </w:r>
          </w:p>
        </w:tc>
        <w:tc>
          <w:tcPr>
            <w:tcW w:w="709" w:type="dxa"/>
          </w:tcPr>
          <w:p w14:paraId="3A7ED950" w14:textId="77777777" w:rsidR="007E3900" w:rsidRDefault="007E3900" w:rsidP="002C104B">
            <w:pPr>
              <w:pStyle w:val="TAC"/>
            </w:pPr>
            <w:r>
              <w:t>6</w:t>
            </w:r>
          </w:p>
        </w:tc>
        <w:tc>
          <w:tcPr>
            <w:tcW w:w="709" w:type="dxa"/>
          </w:tcPr>
          <w:p w14:paraId="2F63B5A5" w14:textId="77777777" w:rsidR="007E3900" w:rsidRDefault="007E3900" w:rsidP="002C104B">
            <w:pPr>
              <w:pStyle w:val="TAC"/>
            </w:pPr>
            <w:r>
              <w:t>5</w:t>
            </w:r>
          </w:p>
        </w:tc>
        <w:tc>
          <w:tcPr>
            <w:tcW w:w="709" w:type="dxa"/>
          </w:tcPr>
          <w:p w14:paraId="1F3C3DC8" w14:textId="77777777" w:rsidR="007E3900" w:rsidRDefault="007E3900" w:rsidP="002C104B">
            <w:pPr>
              <w:pStyle w:val="TAC"/>
            </w:pPr>
            <w:r>
              <w:t>4</w:t>
            </w:r>
          </w:p>
        </w:tc>
        <w:tc>
          <w:tcPr>
            <w:tcW w:w="709" w:type="dxa"/>
          </w:tcPr>
          <w:p w14:paraId="651AD607" w14:textId="77777777" w:rsidR="007E3900" w:rsidRDefault="007E3900" w:rsidP="002C104B">
            <w:pPr>
              <w:pStyle w:val="TAC"/>
            </w:pPr>
            <w:r>
              <w:t>3</w:t>
            </w:r>
          </w:p>
        </w:tc>
        <w:tc>
          <w:tcPr>
            <w:tcW w:w="709" w:type="dxa"/>
          </w:tcPr>
          <w:p w14:paraId="5191C979" w14:textId="77777777" w:rsidR="007E3900" w:rsidRDefault="007E3900" w:rsidP="002C104B">
            <w:pPr>
              <w:pStyle w:val="TAC"/>
            </w:pPr>
            <w:r>
              <w:t>2</w:t>
            </w:r>
          </w:p>
        </w:tc>
        <w:tc>
          <w:tcPr>
            <w:tcW w:w="709" w:type="dxa"/>
          </w:tcPr>
          <w:p w14:paraId="60EAF541" w14:textId="77777777" w:rsidR="007E3900" w:rsidRDefault="007E3900" w:rsidP="002C104B">
            <w:pPr>
              <w:pStyle w:val="TAC"/>
            </w:pPr>
            <w:r>
              <w:t>1</w:t>
            </w:r>
          </w:p>
        </w:tc>
        <w:tc>
          <w:tcPr>
            <w:tcW w:w="1416" w:type="dxa"/>
          </w:tcPr>
          <w:p w14:paraId="30CFB7B3" w14:textId="77777777" w:rsidR="007E3900" w:rsidRDefault="007E3900" w:rsidP="002C104B">
            <w:pPr>
              <w:pStyle w:val="TAL"/>
            </w:pPr>
          </w:p>
        </w:tc>
      </w:tr>
      <w:tr w:rsidR="007E3900" w14:paraId="7D8F07BA"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9F605D" w14:textId="77777777" w:rsidR="007E3900" w:rsidRDefault="007E3900" w:rsidP="002C104B">
            <w:pPr>
              <w:pStyle w:val="TAC"/>
            </w:pPr>
          </w:p>
          <w:p w14:paraId="70407A6B" w14:textId="77777777" w:rsidR="007E3900" w:rsidRDefault="007E3900" w:rsidP="002C104B">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74A54245" w14:textId="77777777" w:rsidR="007E3900" w:rsidRPr="00492F28" w:rsidRDefault="007E3900" w:rsidP="002C104B">
            <w:pPr>
              <w:pStyle w:val="TAL"/>
            </w:pPr>
            <w:r w:rsidRPr="00492F28">
              <w:t xml:space="preserve">octet </w:t>
            </w:r>
            <w:r>
              <w:t>o124</w:t>
            </w:r>
          </w:p>
          <w:p w14:paraId="02EC4463" w14:textId="77777777" w:rsidR="007E3900" w:rsidRPr="00903C49" w:rsidRDefault="007E3900" w:rsidP="002C104B">
            <w:pPr>
              <w:pStyle w:val="TAL"/>
            </w:pPr>
          </w:p>
          <w:p w14:paraId="3D082C0F" w14:textId="77777777" w:rsidR="007E3900" w:rsidRPr="00492F28" w:rsidRDefault="007E3900" w:rsidP="002C104B">
            <w:pPr>
              <w:pStyle w:val="TAL"/>
            </w:pPr>
            <w:r w:rsidRPr="00903C49">
              <w:t xml:space="preserve">octet </w:t>
            </w:r>
            <w:r>
              <w:t>o124+1</w:t>
            </w:r>
          </w:p>
        </w:tc>
      </w:tr>
      <w:tr w:rsidR="007E3900" w14:paraId="76136485"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857F6" w14:textId="77777777" w:rsidR="007E3900" w:rsidRDefault="007E3900" w:rsidP="002C104B">
            <w:pPr>
              <w:pStyle w:val="TAC"/>
            </w:pPr>
          </w:p>
          <w:p w14:paraId="6DC3800F" w14:textId="77777777" w:rsidR="007E3900" w:rsidRDefault="007E3900" w:rsidP="002C104B">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0014BDDC" w14:textId="77777777" w:rsidR="007E3900" w:rsidRPr="00492F28" w:rsidRDefault="007E3900" w:rsidP="002C104B">
            <w:pPr>
              <w:pStyle w:val="TAL"/>
            </w:pPr>
            <w:r w:rsidRPr="00492F28">
              <w:t xml:space="preserve">octet </w:t>
            </w:r>
            <w:r>
              <w:t>o124+2</w:t>
            </w:r>
          </w:p>
          <w:p w14:paraId="36C43E85" w14:textId="77777777" w:rsidR="007E3900" w:rsidRPr="00903C49" w:rsidRDefault="007E3900" w:rsidP="002C104B">
            <w:pPr>
              <w:pStyle w:val="TAL"/>
            </w:pPr>
          </w:p>
          <w:p w14:paraId="219F447E" w14:textId="77777777" w:rsidR="007E3900" w:rsidRPr="00492F28" w:rsidRDefault="007E3900" w:rsidP="002C104B">
            <w:pPr>
              <w:pStyle w:val="TAL"/>
            </w:pPr>
            <w:r w:rsidRPr="00903C49">
              <w:t>octet o</w:t>
            </w:r>
            <w:r>
              <w:t>4-2</w:t>
            </w:r>
          </w:p>
        </w:tc>
      </w:tr>
      <w:tr w:rsidR="007E3900" w14:paraId="58C8EA3C"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43ED8" w14:textId="77777777" w:rsidR="007E3900" w:rsidRPr="00986958" w:rsidRDefault="007E3900" w:rsidP="002C104B">
            <w:pPr>
              <w:pStyle w:val="TAC"/>
            </w:pPr>
          </w:p>
          <w:p w14:paraId="7AEBE079" w14:textId="77777777" w:rsidR="007E3900" w:rsidRPr="00530E20" w:rsidRDefault="007E3900" w:rsidP="002C104B">
            <w:pPr>
              <w:pStyle w:val="TAC"/>
              <w:rPr>
                <w:highlight w:val="yellow"/>
              </w:rPr>
            </w:pPr>
            <w:r w:rsidRPr="002E39DE">
              <w:t>Privacy timer</w:t>
            </w:r>
          </w:p>
        </w:tc>
        <w:tc>
          <w:tcPr>
            <w:tcW w:w="1416" w:type="dxa"/>
            <w:tcBorders>
              <w:top w:val="nil"/>
              <w:left w:val="single" w:sz="6" w:space="0" w:color="auto"/>
              <w:bottom w:val="nil"/>
              <w:right w:val="nil"/>
            </w:tcBorders>
          </w:tcPr>
          <w:p w14:paraId="460F7366" w14:textId="77777777" w:rsidR="007E3900" w:rsidRPr="00530E20" w:rsidRDefault="007E3900" w:rsidP="002C104B">
            <w:pPr>
              <w:pStyle w:val="TAL"/>
            </w:pPr>
            <w:r w:rsidRPr="002E39DE">
              <w:t>octet o4</w:t>
            </w:r>
            <w:r w:rsidRPr="00530E20">
              <w:t>-1</w:t>
            </w:r>
          </w:p>
          <w:p w14:paraId="59CAEA31" w14:textId="77777777" w:rsidR="007E3900" w:rsidRPr="00530E20" w:rsidRDefault="007E3900" w:rsidP="002C104B">
            <w:pPr>
              <w:pStyle w:val="TAL"/>
            </w:pPr>
          </w:p>
          <w:p w14:paraId="58874758" w14:textId="77777777" w:rsidR="007E3900" w:rsidRPr="00530E20" w:rsidRDefault="007E3900" w:rsidP="002C104B">
            <w:pPr>
              <w:pStyle w:val="TAL"/>
              <w:rPr>
                <w:highlight w:val="yellow"/>
              </w:rPr>
            </w:pPr>
            <w:r w:rsidRPr="00530E20">
              <w:t>octet o4</w:t>
            </w:r>
          </w:p>
        </w:tc>
      </w:tr>
    </w:tbl>
    <w:p w14:paraId="2ECEF5E3"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54BBC321" w14:textId="77777777" w:rsidR="007E3900" w:rsidRDefault="007E3900" w:rsidP="007E3900">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2181BBE3" w14:textId="77777777" w:rsidTr="002C104B">
        <w:trPr>
          <w:cantSplit/>
          <w:jc w:val="center"/>
        </w:trPr>
        <w:tc>
          <w:tcPr>
            <w:tcW w:w="7094" w:type="dxa"/>
          </w:tcPr>
          <w:p w14:paraId="4239B5A2" w14:textId="77777777" w:rsidR="007E3900" w:rsidRDefault="007E3900" w:rsidP="002C104B">
            <w:pPr>
              <w:pStyle w:val="TAL"/>
              <w:rPr>
                <w:noProof/>
                <w:lang w:val="en-US"/>
              </w:rPr>
            </w:pPr>
            <w:r w:rsidRPr="00F1445B">
              <w:rPr>
                <w:noProof/>
                <w:lang w:val="en-US"/>
              </w:rPr>
              <w:t xml:space="preserve">V2X </w:t>
            </w:r>
            <w:r>
              <w:rPr>
                <w:noProof/>
                <w:lang w:val="en-US"/>
              </w:rPr>
              <w:t>services requiring privacy:</w:t>
            </w:r>
          </w:p>
          <w:p w14:paraId="3AF9F03A" w14:textId="77777777" w:rsidR="007E3900" w:rsidRDefault="007E3900" w:rsidP="002C104B">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7E3900" w:rsidRPr="003168A2" w14:paraId="0618B366" w14:textId="77777777" w:rsidTr="002C104B">
        <w:trPr>
          <w:cantSplit/>
          <w:jc w:val="center"/>
        </w:trPr>
        <w:tc>
          <w:tcPr>
            <w:tcW w:w="7094" w:type="dxa"/>
          </w:tcPr>
          <w:p w14:paraId="0911ACA4" w14:textId="77777777" w:rsidR="007E3900" w:rsidRDefault="007E3900" w:rsidP="002C104B">
            <w:pPr>
              <w:pStyle w:val="TAL"/>
            </w:pPr>
            <w:bookmarkStart w:id="73" w:name="MCCQCTEMPBM_00000125"/>
          </w:p>
        </w:tc>
      </w:tr>
      <w:bookmarkEnd w:id="73"/>
      <w:tr w:rsidR="007E3900" w:rsidRPr="003168A2" w14:paraId="2D3C95B8" w14:textId="77777777" w:rsidTr="002C104B">
        <w:trPr>
          <w:cantSplit/>
          <w:jc w:val="center"/>
        </w:trPr>
        <w:tc>
          <w:tcPr>
            <w:tcW w:w="7094" w:type="dxa"/>
          </w:tcPr>
          <w:p w14:paraId="7CA6FCC9" w14:textId="77777777" w:rsidR="007E3900" w:rsidRDefault="007E3900" w:rsidP="002C104B">
            <w:pPr>
              <w:pStyle w:val="TAL"/>
            </w:pPr>
            <w:r w:rsidRPr="002E39DE">
              <w:t>Privacy ti</w:t>
            </w:r>
            <w:r w:rsidRPr="00903C49">
              <w:t>mer</w:t>
            </w:r>
            <w:r>
              <w:t>:</w:t>
            </w:r>
          </w:p>
        </w:tc>
      </w:tr>
      <w:tr w:rsidR="007E3900" w:rsidRPr="003168A2" w14:paraId="60765B01" w14:textId="77777777" w:rsidTr="002C104B">
        <w:trPr>
          <w:cantSplit/>
          <w:jc w:val="center"/>
        </w:trPr>
        <w:tc>
          <w:tcPr>
            <w:tcW w:w="7094" w:type="dxa"/>
          </w:tcPr>
          <w:p w14:paraId="08488080" w14:textId="77777777" w:rsidR="007E3900" w:rsidRDefault="007E3900" w:rsidP="002C104B">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7E3900" w:rsidRPr="003168A2" w14:paraId="650E9454" w14:textId="77777777" w:rsidTr="002C104B">
        <w:trPr>
          <w:cantSplit/>
          <w:jc w:val="center"/>
        </w:trPr>
        <w:tc>
          <w:tcPr>
            <w:tcW w:w="7094" w:type="dxa"/>
          </w:tcPr>
          <w:p w14:paraId="378E3185" w14:textId="77777777" w:rsidR="007E3900" w:rsidRDefault="007E3900" w:rsidP="002C104B">
            <w:pPr>
              <w:pStyle w:val="TAL"/>
            </w:pPr>
            <w:bookmarkStart w:id="74" w:name="MCCQCTEMPBM_00000126"/>
          </w:p>
        </w:tc>
      </w:tr>
      <w:bookmarkEnd w:id="74"/>
      <w:tr w:rsidR="007E3900" w:rsidRPr="003168A2" w14:paraId="4637A47C" w14:textId="77777777" w:rsidTr="002C104B">
        <w:trPr>
          <w:cantSplit/>
          <w:jc w:val="center"/>
        </w:trPr>
        <w:tc>
          <w:tcPr>
            <w:tcW w:w="7094" w:type="dxa"/>
          </w:tcPr>
          <w:p w14:paraId="7B5D529F" w14:textId="77777777" w:rsidR="007E3900" w:rsidRDefault="007E3900" w:rsidP="002C104B">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7E3900" w:rsidRPr="003168A2" w14:paraId="2F5BAB0A" w14:textId="77777777" w:rsidTr="002C104B">
        <w:trPr>
          <w:cantSplit/>
          <w:jc w:val="center"/>
        </w:trPr>
        <w:tc>
          <w:tcPr>
            <w:tcW w:w="7094" w:type="dxa"/>
          </w:tcPr>
          <w:p w14:paraId="5FADF34D" w14:textId="77777777" w:rsidR="007E3900" w:rsidRDefault="007E3900" w:rsidP="002C104B">
            <w:pPr>
              <w:pStyle w:val="TAL"/>
            </w:pPr>
            <w:bookmarkStart w:id="75" w:name="MCCQCTEMPBM_00000127"/>
          </w:p>
        </w:tc>
      </w:tr>
      <w:bookmarkEnd w:id="75"/>
    </w:tbl>
    <w:p w14:paraId="6ABD5ED8"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5F001A8A" w14:textId="77777777" w:rsidTr="002C104B">
        <w:trPr>
          <w:jc w:val="center"/>
        </w:trPr>
        <w:tc>
          <w:tcPr>
            <w:tcW w:w="708" w:type="dxa"/>
            <w:tcBorders>
              <w:bottom w:val="single" w:sz="4" w:space="0" w:color="auto"/>
            </w:tcBorders>
          </w:tcPr>
          <w:p w14:paraId="7DEC77DB" w14:textId="77777777" w:rsidR="007E3900" w:rsidRDefault="007E3900" w:rsidP="002C104B">
            <w:pPr>
              <w:pStyle w:val="TAC"/>
            </w:pPr>
            <w:r>
              <w:t>8</w:t>
            </w:r>
          </w:p>
        </w:tc>
        <w:tc>
          <w:tcPr>
            <w:tcW w:w="709" w:type="dxa"/>
            <w:tcBorders>
              <w:bottom w:val="single" w:sz="4" w:space="0" w:color="auto"/>
            </w:tcBorders>
          </w:tcPr>
          <w:p w14:paraId="73BF0245" w14:textId="77777777" w:rsidR="007E3900" w:rsidRDefault="007E3900" w:rsidP="002C104B">
            <w:pPr>
              <w:pStyle w:val="TAC"/>
            </w:pPr>
            <w:r>
              <w:t>7</w:t>
            </w:r>
          </w:p>
        </w:tc>
        <w:tc>
          <w:tcPr>
            <w:tcW w:w="709" w:type="dxa"/>
            <w:tcBorders>
              <w:bottom w:val="single" w:sz="4" w:space="0" w:color="auto"/>
            </w:tcBorders>
          </w:tcPr>
          <w:p w14:paraId="01C6F8B2" w14:textId="77777777" w:rsidR="007E3900" w:rsidRDefault="007E3900" w:rsidP="002C104B">
            <w:pPr>
              <w:pStyle w:val="TAC"/>
            </w:pPr>
            <w:r>
              <w:t>6</w:t>
            </w:r>
          </w:p>
        </w:tc>
        <w:tc>
          <w:tcPr>
            <w:tcW w:w="709" w:type="dxa"/>
            <w:tcBorders>
              <w:bottom w:val="single" w:sz="4" w:space="0" w:color="auto"/>
            </w:tcBorders>
          </w:tcPr>
          <w:p w14:paraId="493F803B" w14:textId="77777777" w:rsidR="007E3900" w:rsidRDefault="007E3900" w:rsidP="002C104B">
            <w:pPr>
              <w:pStyle w:val="TAC"/>
            </w:pPr>
            <w:r>
              <w:t>5</w:t>
            </w:r>
          </w:p>
        </w:tc>
        <w:tc>
          <w:tcPr>
            <w:tcW w:w="709" w:type="dxa"/>
            <w:tcBorders>
              <w:bottom w:val="single" w:sz="4" w:space="0" w:color="auto"/>
            </w:tcBorders>
          </w:tcPr>
          <w:p w14:paraId="242740CA" w14:textId="77777777" w:rsidR="007E3900" w:rsidRDefault="007E3900" w:rsidP="002C104B">
            <w:pPr>
              <w:pStyle w:val="TAC"/>
            </w:pPr>
            <w:r>
              <w:t>4</w:t>
            </w:r>
          </w:p>
        </w:tc>
        <w:tc>
          <w:tcPr>
            <w:tcW w:w="709" w:type="dxa"/>
            <w:tcBorders>
              <w:bottom w:val="single" w:sz="4" w:space="0" w:color="auto"/>
            </w:tcBorders>
          </w:tcPr>
          <w:p w14:paraId="10ED3856" w14:textId="77777777" w:rsidR="007E3900" w:rsidRDefault="007E3900" w:rsidP="002C104B">
            <w:pPr>
              <w:pStyle w:val="TAC"/>
            </w:pPr>
            <w:r>
              <w:t>3</w:t>
            </w:r>
          </w:p>
        </w:tc>
        <w:tc>
          <w:tcPr>
            <w:tcW w:w="709" w:type="dxa"/>
            <w:tcBorders>
              <w:bottom w:val="single" w:sz="4" w:space="0" w:color="auto"/>
            </w:tcBorders>
          </w:tcPr>
          <w:p w14:paraId="7797027F" w14:textId="77777777" w:rsidR="007E3900" w:rsidRDefault="007E3900" w:rsidP="002C104B">
            <w:pPr>
              <w:pStyle w:val="TAC"/>
            </w:pPr>
            <w:r>
              <w:t>2</w:t>
            </w:r>
          </w:p>
        </w:tc>
        <w:tc>
          <w:tcPr>
            <w:tcW w:w="709" w:type="dxa"/>
            <w:tcBorders>
              <w:bottom w:val="single" w:sz="4" w:space="0" w:color="auto"/>
            </w:tcBorders>
          </w:tcPr>
          <w:p w14:paraId="7747B85F" w14:textId="77777777" w:rsidR="007E3900" w:rsidRDefault="007E3900" w:rsidP="002C104B">
            <w:pPr>
              <w:pStyle w:val="TAC"/>
            </w:pPr>
            <w:r>
              <w:t>1</w:t>
            </w:r>
          </w:p>
        </w:tc>
        <w:tc>
          <w:tcPr>
            <w:tcW w:w="1416" w:type="dxa"/>
          </w:tcPr>
          <w:p w14:paraId="157906A1" w14:textId="77777777" w:rsidR="007E3900" w:rsidRDefault="007E3900" w:rsidP="002C104B">
            <w:pPr>
              <w:pStyle w:val="TAL"/>
            </w:pPr>
          </w:p>
        </w:tc>
      </w:tr>
      <w:tr w:rsidR="007E3900" w14:paraId="03C79454" w14:textId="77777777" w:rsidTr="002C104B">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0707FC" w14:textId="77777777" w:rsidR="007E3900" w:rsidRPr="00D13BF4" w:rsidRDefault="007E3900" w:rsidP="002C104B">
            <w:pPr>
              <w:pStyle w:val="TAC"/>
              <w:rPr>
                <w:noProof/>
              </w:rPr>
            </w:pPr>
          </w:p>
          <w:p w14:paraId="02CA1EF3" w14:textId="77777777" w:rsidR="007E3900" w:rsidRDefault="007E3900" w:rsidP="002C104B">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1F11FFEF" w14:textId="77777777" w:rsidR="007E3900" w:rsidRDefault="007E3900" w:rsidP="002C104B">
            <w:pPr>
              <w:pStyle w:val="TAL"/>
            </w:pPr>
            <w:r>
              <w:t>octet o124+2</w:t>
            </w:r>
          </w:p>
          <w:p w14:paraId="10943B63" w14:textId="77777777" w:rsidR="007E3900" w:rsidRDefault="007E3900" w:rsidP="002C104B">
            <w:pPr>
              <w:pStyle w:val="TAL"/>
            </w:pPr>
          </w:p>
          <w:p w14:paraId="21B6FAFE" w14:textId="77777777" w:rsidR="007E3900" w:rsidRDefault="007E3900" w:rsidP="002C104B">
            <w:pPr>
              <w:pStyle w:val="TAL"/>
            </w:pPr>
            <w:r>
              <w:t>octet o124+3</w:t>
            </w:r>
          </w:p>
        </w:tc>
      </w:tr>
      <w:tr w:rsidR="007E3900" w14:paraId="4C78CEF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21AE2" w14:textId="77777777" w:rsidR="007E3900" w:rsidRDefault="007E3900" w:rsidP="002C104B">
            <w:pPr>
              <w:pStyle w:val="TAC"/>
            </w:pPr>
          </w:p>
          <w:p w14:paraId="721E04B3" w14:textId="77777777" w:rsidR="007E3900" w:rsidRDefault="007E3900" w:rsidP="002C104B">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04A73480" w14:textId="77777777" w:rsidR="007E3900" w:rsidRDefault="007E3900" w:rsidP="002C104B">
            <w:pPr>
              <w:pStyle w:val="TAL"/>
            </w:pPr>
            <w:r>
              <w:t>octet (o124+4)*</w:t>
            </w:r>
          </w:p>
          <w:p w14:paraId="1D95D484" w14:textId="77777777" w:rsidR="007E3900" w:rsidRDefault="007E3900" w:rsidP="002C104B">
            <w:pPr>
              <w:pStyle w:val="TAL"/>
            </w:pPr>
          </w:p>
          <w:p w14:paraId="18068068" w14:textId="77777777" w:rsidR="007E3900" w:rsidRDefault="007E3900" w:rsidP="002C104B">
            <w:pPr>
              <w:pStyle w:val="TAL"/>
            </w:pPr>
            <w:r>
              <w:t>octet o12*</w:t>
            </w:r>
          </w:p>
        </w:tc>
      </w:tr>
      <w:tr w:rsidR="007E3900" w14:paraId="78975B6D"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830D2" w14:textId="77777777" w:rsidR="007E3900" w:rsidRDefault="007E3900" w:rsidP="002C104B">
            <w:pPr>
              <w:pStyle w:val="TAC"/>
            </w:pPr>
          </w:p>
          <w:p w14:paraId="3C65BB63" w14:textId="77777777" w:rsidR="007E3900" w:rsidRDefault="007E3900" w:rsidP="002C104B">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25D2894D" w14:textId="77777777" w:rsidR="007E3900" w:rsidRDefault="007E3900" w:rsidP="002C104B">
            <w:pPr>
              <w:pStyle w:val="TAL"/>
            </w:pPr>
            <w:r>
              <w:t>octet (o12+1)*</w:t>
            </w:r>
          </w:p>
          <w:p w14:paraId="18EA1BA1" w14:textId="77777777" w:rsidR="007E3900" w:rsidRDefault="007E3900" w:rsidP="002C104B">
            <w:pPr>
              <w:pStyle w:val="TAL"/>
            </w:pPr>
          </w:p>
          <w:p w14:paraId="68329BFE" w14:textId="77777777" w:rsidR="007E3900" w:rsidRDefault="007E3900" w:rsidP="002C104B">
            <w:pPr>
              <w:pStyle w:val="TAL"/>
            </w:pPr>
            <w:r>
              <w:t>octet o13*</w:t>
            </w:r>
          </w:p>
        </w:tc>
      </w:tr>
      <w:tr w:rsidR="007E3900" w14:paraId="4C2FF2D2"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9B63F9" w14:textId="77777777" w:rsidR="007E3900" w:rsidRDefault="007E3900" w:rsidP="002C104B">
            <w:pPr>
              <w:pStyle w:val="TAC"/>
            </w:pPr>
          </w:p>
          <w:p w14:paraId="21573F92" w14:textId="77777777" w:rsidR="007E3900" w:rsidRDefault="007E3900" w:rsidP="002C104B">
            <w:pPr>
              <w:pStyle w:val="TAC"/>
            </w:pPr>
            <w:r>
              <w:t>...</w:t>
            </w:r>
          </w:p>
        </w:tc>
        <w:tc>
          <w:tcPr>
            <w:tcW w:w="1416" w:type="dxa"/>
            <w:tcBorders>
              <w:top w:val="nil"/>
              <w:left w:val="single" w:sz="6" w:space="0" w:color="auto"/>
              <w:bottom w:val="nil"/>
              <w:right w:val="nil"/>
            </w:tcBorders>
          </w:tcPr>
          <w:p w14:paraId="2B2E7E09" w14:textId="77777777" w:rsidR="007E3900" w:rsidRDefault="007E3900" w:rsidP="002C104B">
            <w:pPr>
              <w:pStyle w:val="TAL"/>
            </w:pPr>
            <w:r>
              <w:t>octet (o13+1)*</w:t>
            </w:r>
          </w:p>
          <w:p w14:paraId="31A5E960" w14:textId="77777777" w:rsidR="007E3900" w:rsidRDefault="007E3900" w:rsidP="002C104B">
            <w:pPr>
              <w:pStyle w:val="TAL"/>
            </w:pPr>
          </w:p>
          <w:p w14:paraId="44F6D401" w14:textId="77777777" w:rsidR="007E3900" w:rsidRDefault="007E3900" w:rsidP="002C104B">
            <w:pPr>
              <w:pStyle w:val="TAL"/>
            </w:pPr>
            <w:r>
              <w:t>octet o14*</w:t>
            </w:r>
          </w:p>
        </w:tc>
      </w:tr>
      <w:tr w:rsidR="007E3900" w14:paraId="34238D7E"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832E90" w14:textId="77777777" w:rsidR="007E3900" w:rsidRDefault="007E3900" w:rsidP="002C104B">
            <w:pPr>
              <w:pStyle w:val="TAC"/>
            </w:pPr>
          </w:p>
          <w:p w14:paraId="519E4711" w14:textId="77777777" w:rsidR="007E3900" w:rsidRDefault="007E3900" w:rsidP="002C104B">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40194193" w14:textId="77777777" w:rsidR="007E3900" w:rsidRDefault="007E3900" w:rsidP="002C104B">
            <w:pPr>
              <w:pStyle w:val="TAL"/>
            </w:pPr>
            <w:r>
              <w:t>octet (o14+1)*</w:t>
            </w:r>
          </w:p>
          <w:p w14:paraId="23F57B8C" w14:textId="77777777" w:rsidR="007E3900" w:rsidRDefault="007E3900" w:rsidP="002C104B">
            <w:pPr>
              <w:pStyle w:val="TAL"/>
            </w:pPr>
          </w:p>
          <w:p w14:paraId="1B9166DB" w14:textId="77777777" w:rsidR="007E3900" w:rsidRDefault="007E3900" w:rsidP="002C104B">
            <w:pPr>
              <w:pStyle w:val="TAL"/>
            </w:pPr>
            <w:r>
              <w:t>octet (o4-2)*</w:t>
            </w:r>
          </w:p>
        </w:tc>
      </w:tr>
    </w:tbl>
    <w:p w14:paraId="52F7DB83" w14:textId="77777777" w:rsidR="007E3900" w:rsidRPr="00530E20" w:rsidRDefault="007E3900" w:rsidP="007E3900">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9AD0809" w14:textId="77777777" w:rsidR="007E3900" w:rsidRDefault="007E3900" w:rsidP="007E3900">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DD45943" w14:textId="77777777" w:rsidTr="002C104B">
        <w:trPr>
          <w:cantSplit/>
          <w:jc w:val="center"/>
        </w:trPr>
        <w:tc>
          <w:tcPr>
            <w:tcW w:w="7094" w:type="dxa"/>
          </w:tcPr>
          <w:p w14:paraId="4E19F3C5" w14:textId="77777777" w:rsidR="007E3900" w:rsidRDefault="007E3900" w:rsidP="002C104B">
            <w:pPr>
              <w:pStyle w:val="TAL"/>
            </w:pPr>
            <w:r w:rsidRPr="00F1445B">
              <w:rPr>
                <w:noProof/>
                <w:lang w:val="en-US"/>
              </w:rPr>
              <w:t xml:space="preserve">V2X </w:t>
            </w:r>
            <w:r>
              <w:rPr>
                <w:noProof/>
                <w:lang w:val="en-US"/>
              </w:rPr>
              <w:t>service requiring privacy:</w:t>
            </w:r>
          </w:p>
          <w:p w14:paraId="54A9B6BD" w14:textId="77777777" w:rsidR="007E3900" w:rsidRPr="003168A2" w:rsidRDefault="007E3900" w:rsidP="002C104B">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7E3900" w:rsidRPr="003168A2" w14:paraId="5E3307D5" w14:textId="77777777" w:rsidTr="002C104B">
        <w:trPr>
          <w:cantSplit/>
          <w:jc w:val="center"/>
        </w:trPr>
        <w:tc>
          <w:tcPr>
            <w:tcW w:w="7094" w:type="dxa"/>
          </w:tcPr>
          <w:p w14:paraId="267128B2" w14:textId="77777777" w:rsidR="007E3900" w:rsidRPr="00922493" w:rsidRDefault="007E3900" w:rsidP="002C104B">
            <w:pPr>
              <w:pStyle w:val="TAL"/>
              <w:rPr>
                <w:noProof/>
              </w:rPr>
            </w:pPr>
            <w:bookmarkStart w:id="76" w:name="MCCQCTEMPBM_00000128"/>
          </w:p>
        </w:tc>
      </w:tr>
      <w:bookmarkEnd w:id="76"/>
    </w:tbl>
    <w:p w14:paraId="66C0680B"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6BC0C7FD" w14:textId="77777777" w:rsidTr="002C104B">
        <w:trPr>
          <w:gridAfter w:val="1"/>
          <w:wAfter w:w="8" w:type="dxa"/>
          <w:jc w:val="center"/>
        </w:trPr>
        <w:tc>
          <w:tcPr>
            <w:tcW w:w="708" w:type="dxa"/>
            <w:gridSpan w:val="2"/>
            <w:tcBorders>
              <w:bottom w:val="single" w:sz="4" w:space="0" w:color="auto"/>
            </w:tcBorders>
          </w:tcPr>
          <w:p w14:paraId="7E645CE3" w14:textId="77777777" w:rsidR="007E3900" w:rsidRDefault="007E3900" w:rsidP="002C104B">
            <w:pPr>
              <w:pStyle w:val="TAC"/>
            </w:pPr>
            <w:r>
              <w:t>8</w:t>
            </w:r>
          </w:p>
        </w:tc>
        <w:tc>
          <w:tcPr>
            <w:tcW w:w="709" w:type="dxa"/>
            <w:tcBorders>
              <w:bottom w:val="single" w:sz="4" w:space="0" w:color="auto"/>
            </w:tcBorders>
          </w:tcPr>
          <w:p w14:paraId="6B4C6A12" w14:textId="77777777" w:rsidR="007E3900" w:rsidRDefault="007E3900" w:rsidP="002C104B">
            <w:pPr>
              <w:pStyle w:val="TAC"/>
            </w:pPr>
            <w:r>
              <w:t>7</w:t>
            </w:r>
          </w:p>
        </w:tc>
        <w:tc>
          <w:tcPr>
            <w:tcW w:w="709" w:type="dxa"/>
            <w:tcBorders>
              <w:bottom w:val="single" w:sz="4" w:space="0" w:color="auto"/>
            </w:tcBorders>
          </w:tcPr>
          <w:p w14:paraId="6D8E2D3F" w14:textId="77777777" w:rsidR="007E3900" w:rsidRDefault="007E3900" w:rsidP="002C104B">
            <w:pPr>
              <w:pStyle w:val="TAC"/>
            </w:pPr>
            <w:r>
              <w:t>6</w:t>
            </w:r>
          </w:p>
        </w:tc>
        <w:tc>
          <w:tcPr>
            <w:tcW w:w="709" w:type="dxa"/>
            <w:tcBorders>
              <w:bottom w:val="single" w:sz="4" w:space="0" w:color="auto"/>
            </w:tcBorders>
          </w:tcPr>
          <w:p w14:paraId="026ABBB5" w14:textId="77777777" w:rsidR="007E3900" w:rsidRDefault="007E3900" w:rsidP="002C104B">
            <w:pPr>
              <w:pStyle w:val="TAC"/>
            </w:pPr>
            <w:r>
              <w:t>5</w:t>
            </w:r>
          </w:p>
        </w:tc>
        <w:tc>
          <w:tcPr>
            <w:tcW w:w="709" w:type="dxa"/>
            <w:tcBorders>
              <w:bottom w:val="single" w:sz="4" w:space="0" w:color="auto"/>
            </w:tcBorders>
          </w:tcPr>
          <w:p w14:paraId="53AFBEEF" w14:textId="77777777" w:rsidR="007E3900" w:rsidRDefault="007E3900" w:rsidP="002C104B">
            <w:pPr>
              <w:pStyle w:val="TAC"/>
            </w:pPr>
            <w:r>
              <w:t>4</w:t>
            </w:r>
          </w:p>
        </w:tc>
        <w:tc>
          <w:tcPr>
            <w:tcW w:w="709" w:type="dxa"/>
            <w:tcBorders>
              <w:bottom w:val="single" w:sz="4" w:space="0" w:color="auto"/>
            </w:tcBorders>
          </w:tcPr>
          <w:p w14:paraId="183CA8CD" w14:textId="77777777" w:rsidR="007E3900" w:rsidRDefault="007E3900" w:rsidP="002C104B">
            <w:pPr>
              <w:pStyle w:val="TAC"/>
            </w:pPr>
            <w:r>
              <w:t>3</w:t>
            </w:r>
          </w:p>
        </w:tc>
        <w:tc>
          <w:tcPr>
            <w:tcW w:w="709" w:type="dxa"/>
            <w:tcBorders>
              <w:bottom w:val="single" w:sz="4" w:space="0" w:color="auto"/>
            </w:tcBorders>
          </w:tcPr>
          <w:p w14:paraId="6A248002" w14:textId="77777777" w:rsidR="007E3900" w:rsidRDefault="007E3900" w:rsidP="002C104B">
            <w:pPr>
              <w:pStyle w:val="TAC"/>
            </w:pPr>
            <w:r>
              <w:t>2</w:t>
            </w:r>
          </w:p>
        </w:tc>
        <w:tc>
          <w:tcPr>
            <w:tcW w:w="709" w:type="dxa"/>
            <w:tcBorders>
              <w:bottom w:val="single" w:sz="4" w:space="0" w:color="auto"/>
            </w:tcBorders>
          </w:tcPr>
          <w:p w14:paraId="154FCE21" w14:textId="77777777" w:rsidR="007E3900" w:rsidRDefault="007E3900" w:rsidP="002C104B">
            <w:pPr>
              <w:pStyle w:val="TAC"/>
            </w:pPr>
            <w:r>
              <w:t>1</w:t>
            </w:r>
          </w:p>
        </w:tc>
        <w:tc>
          <w:tcPr>
            <w:tcW w:w="1416" w:type="dxa"/>
            <w:gridSpan w:val="2"/>
          </w:tcPr>
          <w:p w14:paraId="31A39611" w14:textId="77777777" w:rsidR="007E3900" w:rsidRDefault="007E3900" w:rsidP="002C104B">
            <w:pPr>
              <w:pStyle w:val="TAL"/>
            </w:pPr>
          </w:p>
        </w:tc>
      </w:tr>
      <w:tr w:rsidR="007E3900" w14:paraId="1D3F868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C52F7E" w14:textId="77777777" w:rsidR="007E3900" w:rsidRDefault="007E3900" w:rsidP="002C104B">
            <w:pPr>
              <w:pStyle w:val="TAC"/>
            </w:pPr>
          </w:p>
          <w:p w14:paraId="70BBD4E7" w14:textId="77777777" w:rsidR="007E3900" w:rsidRDefault="007E3900" w:rsidP="002C104B">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70E3A3D7" w14:textId="77777777" w:rsidR="007E3900" w:rsidRPr="00492F28" w:rsidRDefault="007E3900" w:rsidP="002C104B">
            <w:pPr>
              <w:pStyle w:val="TAL"/>
            </w:pPr>
            <w:r w:rsidRPr="00492F28">
              <w:t xml:space="preserve">octet </w:t>
            </w:r>
            <w:r>
              <w:t>o12+1</w:t>
            </w:r>
          </w:p>
          <w:p w14:paraId="68116E1B" w14:textId="77777777" w:rsidR="007E3900" w:rsidRPr="00903C49" w:rsidRDefault="007E3900" w:rsidP="002C104B">
            <w:pPr>
              <w:pStyle w:val="TAL"/>
            </w:pPr>
          </w:p>
          <w:p w14:paraId="7FB9FD83" w14:textId="77777777" w:rsidR="007E3900" w:rsidRPr="00492F28" w:rsidRDefault="007E3900" w:rsidP="002C104B">
            <w:pPr>
              <w:pStyle w:val="TAL"/>
            </w:pPr>
            <w:r w:rsidRPr="00903C49">
              <w:t xml:space="preserve">octet </w:t>
            </w:r>
            <w:r>
              <w:t>o12+2</w:t>
            </w:r>
          </w:p>
        </w:tc>
      </w:tr>
      <w:tr w:rsidR="007E3900" w14:paraId="3071431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1886F1" w14:textId="77777777" w:rsidR="007E3900" w:rsidRDefault="007E3900" w:rsidP="002C104B">
            <w:pPr>
              <w:pStyle w:val="TAC"/>
            </w:pPr>
          </w:p>
          <w:p w14:paraId="2CFD913C"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6B981CB" w14:textId="77777777" w:rsidR="007E3900" w:rsidRPr="00492F28" w:rsidRDefault="007E3900" w:rsidP="002C104B">
            <w:pPr>
              <w:pStyle w:val="TAL"/>
            </w:pPr>
            <w:r w:rsidRPr="00492F28">
              <w:t xml:space="preserve">octet </w:t>
            </w:r>
            <w:r>
              <w:t>o12+3</w:t>
            </w:r>
          </w:p>
          <w:p w14:paraId="65B4F7CD" w14:textId="77777777" w:rsidR="007E3900" w:rsidRPr="00903C49" w:rsidRDefault="007E3900" w:rsidP="002C104B">
            <w:pPr>
              <w:pStyle w:val="TAL"/>
            </w:pPr>
          </w:p>
          <w:p w14:paraId="6A935002" w14:textId="77777777" w:rsidR="007E3900" w:rsidRPr="00492F28" w:rsidRDefault="007E3900" w:rsidP="002C104B">
            <w:pPr>
              <w:pStyle w:val="TAL"/>
            </w:pPr>
            <w:r w:rsidRPr="00903C49">
              <w:t>octet o</w:t>
            </w:r>
            <w:r>
              <w:t>15</w:t>
            </w:r>
          </w:p>
        </w:tc>
      </w:tr>
      <w:tr w:rsidR="007E3900" w14:paraId="015BF018"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2734C1" w14:textId="77777777" w:rsidR="007E3900" w:rsidRPr="00986958" w:rsidRDefault="007E3900" w:rsidP="002C104B">
            <w:pPr>
              <w:pStyle w:val="TAC"/>
            </w:pPr>
          </w:p>
          <w:p w14:paraId="6F1F8576" w14:textId="77777777" w:rsidR="007E3900" w:rsidRPr="00903C49" w:rsidRDefault="007E3900" w:rsidP="002C104B">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274FE64C" w14:textId="77777777" w:rsidR="007E3900" w:rsidRPr="00903C49" w:rsidRDefault="007E3900" w:rsidP="002C104B">
            <w:pPr>
              <w:pStyle w:val="TAL"/>
            </w:pPr>
            <w:r w:rsidRPr="002E39DE">
              <w:t>octet o</w:t>
            </w:r>
            <w:r>
              <w:t>15+1</w:t>
            </w:r>
          </w:p>
          <w:p w14:paraId="3F42B0C6" w14:textId="77777777" w:rsidR="007E3900" w:rsidRPr="00903C49" w:rsidRDefault="007E3900" w:rsidP="002C104B">
            <w:pPr>
              <w:pStyle w:val="TAL"/>
            </w:pPr>
          </w:p>
          <w:p w14:paraId="7C847A7C" w14:textId="77777777" w:rsidR="007E3900" w:rsidRPr="00903C49" w:rsidRDefault="007E3900" w:rsidP="002C104B">
            <w:pPr>
              <w:pStyle w:val="TAL"/>
              <w:rPr>
                <w:highlight w:val="yellow"/>
              </w:rPr>
            </w:pPr>
            <w:r w:rsidRPr="00903C49">
              <w:t xml:space="preserve">octet </w:t>
            </w:r>
            <w:r>
              <w:t>o13</w:t>
            </w:r>
          </w:p>
        </w:tc>
      </w:tr>
    </w:tbl>
    <w:p w14:paraId="3F1684BD"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5DEF0D18" w14:textId="77777777" w:rsidR="007E3900" w:rsidRDefault="007E3900" w:rsidP="007E3900">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589D02DB" w14:textId="77777777" w:rsidTr="002C104B">
        <w:trPr>
          <w:cantSplit/>
          <w:jc w:val="center"/>
        </w:trPr>
        <w:tc>
          <w:tcPr>
            <w:tcW w:w="7094" w:type="dxa"/>
          </w:tcPr>
          <w:p w14:paraId="36D62D22" w14:textId="77777777" w:rsidR="007E3900" w:rsidRDefault="007E3900" w:rsidP="002C104B">
            <w:pPr>
              <w:pStyle w:val="TAL"/>
              <w:rPr>
                <w:noProof/>
                <w:lang w:val="en-US"/>
              </w:rPr>
            </w:pPr>
            <w:r w:rsidRPr="00492F28">
              <w:rPr>
                <w:noProof/>
                <w:lang w:val="en-US"/>
              </w:rPr>
              <w:t>V2X service identifiers</w:t>
            </w:r>
            <w:r>
              <w:rPr>
                <w:noProof/>
                <w:lang w:val="en-US"/>
              </w:rPr>
              <w:t>:</w:t>
            </w:r>
          </w:p>
          <w:p w14:paraId="518E3BE8" w14:textId="77777777" w:rsidR="007E3900" w:rsidRDefault="007E3900" w:rsidP="002C104B">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3168A2" w14:paraId="3D461231" w14:textId="77777777" w:rsidTr="002C104B">
        <w:trPr>
          <w:cantSplit/>
          <w:jc w:val="center"/>
        </w:trPr>
        <w:tc>
          <w:tcPr>
            <w:tcW w:w="7094" w:type="dxa"/>
          </w:tcPr>
          <w:p w14:paraId="1A8361A7" w14:textId="77777777" w:rsidR="007E3900" w:rsidRDefault="007E3900" w:rsidP="002C104B">
            <w:pPr>
              <w:pStyle w:val="TAL"/>
            </w:pPr>
            <w:bookmarkStart w:id="77" w:name="MCCQCTEMPBM_00000129"/>
          </w:p>
        </w:tc>
      </w:tr>
      <w:bookmarkEnd w:id="77"/>
      <w:tr w:rsidR="007E3900" w:rsidRPr="003168A2" w14:paraId="47BC1085" w14:textId="77777777" w:rsidTr="002C104B">
        <w:trPr>
          <w:cantSplit/>
          <w:jc w:val="center"/>
        </w:trPr>
        <w:tc>
          <w:tcPr>
            <w:tcW w:w="7094" w:type="dxa"/>
          </w:tcPr>
          <w:p w14:paraId="4434C96D" w14:textId="77777777" w:rsidR="007E3900" w:rsidRDefault="007E3900" w:rsidP="002C104B">
            <w:pPr>
              <w:pStyle w:val="TAL"/>
            </w:pPr>
            <w:r>
              <w:t>G</w:t>
            </w:r>
            <w:r w:rsidRPr="002E39DE">
              <w:t>eographical areas</w:t>
            </w:r>
            <w:r>
              <w:t>:</w:t>
            </w:r>
          </w:p>
          <w:p w14:paraId="38203C74" w14:textId="77777777" w:rsidR="007E3900" w:rsidRDefault="007E3900" w:rsidP="002C104B">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7E3900" w:rsidRPr="003168A2" w14:paraId="70FB477B" w14:textId="77777777" w:rsidTr="002C104B">
        <w:trPr>
          <w:cantSplit/>
          <w:jc w:val="center"/>
        </w:trPr>
        <w:tc>
          <w:tcPr>
            <w:tcW w:w="7094" w:type="dxa"/>
          </w:tcPr>
          <w:p w14:paraId="14D2AB1E" w14:textId="77777777" w:rsidR="007E3900" w:rsidRDefault="007E3900" w:rsidP="002C104B">
            <w:pPr>
              <w:pStyle w:val="TAL"/>
            </w:pPr>
            <w:bookmarkStart w:id="78" w:name="MCCQCTEMPBM_00000130"/>
          </w:p>
        </w:tc>
      </w:tr>
      <w:bookmarkEnd w:id="78"/>
      <w:tr w:rsidR="007E3900" w:rsidRPr="003168A2" w14:paraId="508CB7D5" w14:textId="77777777" w:rsidTr="002C104B">
        <w:trPr>
          <w:cantSplit/>
          <w:jc w:val="center"/>
        </w:trPr>
        <w:tc>
          <w:tcPr>
            <w:tcW w:w="7094" w:type="dxa"/>
          </w:tcPr>
          <w:p w14:paraId="72F2329D" w14:textId="77777777" w:rsidR="007E3900" w:rsidRDefault="007E3900" w:rsidP="002C104B">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7E3900" w:rsidRPr="003168A2" w14:paraId="48E00504" w14:textId="77777777" w:rsidTr="002C104B">
        <w:trPr>
          <w:cantSplit/>
          <w:jc w:val="center"/>
        </w:trPr>
        <w:tc>
          <w:tcPr>
            <w:tcW w:w="7094" w:type="dxa"/>
          </w:tcPr>
          <w:p w14:paraId="41753787" w14:textId="77777777" w:rsidR="007E3900" w:rsidRDefault="007E3900" w:rsidP="002C104B">
            <w:pPr>
              <w:pStyle w:val="TAL"/>
            </w:pPr>
            <w:bookmarkStart w:id="79" w:name="MCCQCTEMPBM_00000131"/>
          </w:p>
        </w:tc>
      </w:tr>
      <w:bookmarkEnd w:id="79"/>
    </w:tbl>
    <w:p w14:paraId="552D5586"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28FDC637" w14:textId="77777777" w:rsidTr="002C104B">
        <w:trPr>
          <w:gridAfter w:val="1"/>
          <w:wAfter w:w="8" w:type="dxa"/>
          <w:jc w:val="center"/>
        </w:trPr>
        <w:tc>
          <w:tcPr>
            <w:tcW w:w="708" w:type="dxa"/>
            <w:gridSpan w:val="2"/>
            <w:tcBorders>
              <w:bottom w:val="single" w:sz="4" w:space="0" w:color="auto"/>
            </w:tcBorders>
          </w:tcPr>
          <w:p w14:paraId="4736E52C" w14:textId="77777777" w:rsidR="007E3900" w:rsidRDefault="007E3900" w:rsidP="002C104B">
            <w:pPr>
              <w:pStyle w:val="TAC"/>
            </w:pPr>
            <w:r>
              <w:t>8</w:t>
            </w:r>
          </w:p>
        </w:tc>
        <w:tc>
          <w:tcPr>
            <w:tcW w:w="709" w:type="dxa"/>
            <w:tcBorders>
              <w:bottom w:val="single" w:sz="4" w:space="0" w:color="auto"/>
            </w:tcBorders>
          </w:tcPr>
          <w:p w14:paraId="2002AD9E" w14:textId="77777777" w:rsidR="007E3900" w:rsidRDefault="007E3900" w:rsidP="002C104B">
            <w:pPr>
              <w:pStyle w:val="TAC"/>
            </w:pPr>
            <w:r>
              <w:t>7</w:t>
            </w:r>
          </w:p>
        </w:tc>
        <w:tc>
          <w:tcPr>
            <w:tcW w:w="709" w:type="dxa"/>
            <w:tcBorders>
              <w:bottom w:val="single" w:sz="4" w:space="0" w:color="auto"/>
            </w:tcBorders>
          </w:tcPr>
          <w:p w14:paraId="21CB37B4" w14:textId="77777777" w:rsidR="007E3900" w:rsidRDefault="007E3900" w:rsidP="002C104B">
            <w:pPr>
              <w:pStyle w:val="TAC"/>
            </w:pPr>
            <w:r>
              <w:t>6</w:t>
            </w:r>
          </w:p>
        </w:tc>
        <w:tc>
          <w:tcPr>
            <w:tcW w:w="709" w:type="dxa"/>
            <w:tcBorders>
              <w:bottom w:val="single" w:sz="4" w:space="0" w:color="auto"/>
            </w:tcBorders>
          </w:tcPr>
          <w:p w14:paraId="0C24BBCD" w14:textId="77777777" w:rsidR="007E3900" w:rsidRDefault="007E3900" w:rsidP="002C104B">
            <w:pPr>
              <w:pStyle w:val="TAC"/>
            </w:pPr>
            <w:r>
              <w:t>5</w:t>
            </w:r>
          </w:p>
        </w:tc>
        <w:tc>
          <w:tcPr>
            <w:tcW w:w="709" w:type="dxa"/>
            <w:tcBorders>
              <w:bottom w:val="single" w:sz="4" w:space="0" w:color="auto"/>
            </w:tcBorders>
          </w:tcPr>
          <w:p w14:paraId="78455EEB" w14:textId="77777777" w:rsidR="007E3900" w:rsidRDefault="007E3900" w:rsidP="002C104B">
            <w:pPr>
              <w:pStyle w:val="TAC"/>
            </w:pPr>
            <w:r>
              <w:t>4</w:t>
            </w:r>
          </w:p>
        </w:tc>
        <w:tc>
          <w:tcPr>
            <w:tcW w:w="709" w:type="dxa"/>
            <w:tcBorders>
              <w:bottom w:val="single" w:sz="4" w:space="0" w:color="auto"/>
            </w:tcBorders>
          </w:tcPr>
          <w:p w14:paraId="18574719" w14:textId="77777777" w:rsidR="007E3900" w:rsidRDefault="007E3900" w:rsidP="002C104B">
            <w:pPr>
              <w:pStyle w:val="TAC"/>
            </w:pPr>
            <w:r>
              <w:t>3</w:t>
            </w:r>
          </w:p>
        </w:tc>
        <w:tc>
          <w:tcPr>
            <w:tcW w:w="709" w:type="dxa"/>
            <w:tcBorders>
              <w:bottom w:val="single" w:sz="4" w:space="0" w:color="auto"/>
            </w:tcBorders>
          </w:tcPr>
          <w:p w14:paraId="674F48F2" w14:textId="77777777" w:rsidR="007E3900" w:rsidRDefault="007E3900" w:rsidP="002C104B">
            <w:pPr>
              <w:pStyle w:val="TAC"/>
            </w:pPr>
            <w:r>
              <w:t>2</w:t>
            </w:r>
          </w:p>
        </w:tc>
        <w:tc>
          <w:tcPr>
            <w:tcW w:w="709" w:type="dxa"/>
            <w:tcBorders>
              <w:bottom w:val="single" w:sz="4" w:space="0" w:color="auto"/>
            </w:tcBorders>
          </w:tcPr>
          <w:p w14:paraId="67AE54F6" w14:textId="77777777" w:rsidR="007E3900" w:rsidRDefault="007E3900" w:rsidP="002C104B">
            <w:pPr>
              <w:pStyle w:val="TAC"/>
            </w:pPr>
            <w:r>
              <w:t>1</w:t>
            </w:r>
          </w:p>
        </w:tc>
        <w:tc>
          <w:tcPr>
            <w:tcW w:w="1416" w:type="dxa"/>
            <w:gridSpan w:val="2"/>
          </w:tcPr>
          <w:p w14:paraId="25FE5489" w14:textId="77777777" w:rsidR="007E3900" w:rsidRDefault="007E3900" w:rsidP="002C104B">
            <w:pPr>
              <w:pStyle w:val="TAL"/>
            </w:pPr>
          </w:p>
        </w:tc>
      </w:tr>
      <w:tr w:rsidR="007E3900" w14:paraId="1E42B3C4"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A9F988" w14:textId="77777777" w:rsidR="007E3900" w:rsidRDefault="007E3900" w:rsidP="002C104B">
            <w:pPr>
              <w:pStyle w:val="TAC"/>
              <w:rPr>
                <w:noProof/>
                <w:lang w:val="en-US"/>
              </w:rPr>
            </w:pPr>
          </w:p>
          <w:p w14:paraId="55D6B02B" w14:textId="77777777" w:rsidR="007E3900" w:rsidRDefault="007E3900" w:rsidP="002C104B">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283152B1" w14:textId="77777777" w:rsidR="007E3900" w:rsidRDefault="007E3900" w:rsidP="002C104B">
            <w:pPr>
              <w:pStyle w:val="TAL"/>
            </w:pPr>
            <w:r>
              <w:t>octet o15+1</w:t>
            </w:r>
          </w:p>
          <w:p w14:paraId="073E0774" w14:textId="77777777" w:rsidR="007E3900" w:rsidRDefault="007E3900" w:rsidP="002C104B">
            <w:pPr>
              <w:pStyle w:val="TAL"/>
            </w:pPr>
          </w:p>
          <w:p w14:paraId="71B094A0" w14:textId="77777777" w:rsidR="007E3900" w:rsidRDefault="007E3900" w:rsidP="002C104B">
            <w:pPr>
              <w:pStyle w:val="TAL"/>
            </w:pPr>
            <w:r>
              <w:t>octet o15+2</w:t>
            </w:r>
          </w:p>
        </w:tc>
      </w:tr>
      <w:tr w:rsidR="007E3900" w14:paraId="799CEEA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F72092" w14:textId="77777777" w:rsidR="007E3900" w:rsidRDefault="007E3900" w:rsidP="002C104B">
            <w:pPr>
              <w:pStyle w:val="TAC"/>
            </w:pPr>
          </w:p>
          <w:p w14:paraId="46A96DFC" w14:textId="77777777" w:rsidR="007E3900" w:rsidRDefault="007E3900" w:rsidP="002C104B">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6CED3A94" w14:textId="77777777" w:rsidR="007E3900" w:rsidRDefault="007E3900" w:rsidP="002C104B">
            <w:pPr>
              <w:pStyle w:val="TAL"/>
            </w:pPr>
            <w:r>
              <w:t>octet (o15+3)*</w:t>
            </w:r>
          </w:p>
          <w:p w14:paraId="63ED3E65" w14:textId="77777777" w:rsidR="007E3900" w:rsidRDefault="007E3900" w:rsidP="002C104B">
            <w:pPr>
              <w:pStyle w:val="TAL"/>
            </w:pPr>
          </w:p>
          <w:p w14:paraId="1F7F81A2" w14:textId="77777777" w:rsidR="007E3900" w:rsidRDefault="007E3900" w:rsidP="002C104B">
            <w:pPr>
              <w:pStyle w:val="TAL"/>
            </w:pPr>
            <w:r>
              <w:t>octet o23*</w:t>
            </w:r>
          </w:p>
        </w:tc>
      </w:tr>
      <w:tr w:rsidR="007E3900" w14:paraId="5692970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7B7AF8" w14:textId="77777777" w:rsidR="007E3900" w:rsidRDefault="007E3900" w:rsidP="002C104B">
            <w:pPr>
              <w:pStyle w:val="TAC"/>
            </w:pPr>
          </w:p>
          <w:p w14:paraId="602945E5" w14:textId="77777777" w:rsidR="007E3900" w:rsidRDefault="007E3900" w:rsidP="002C104B">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2A6B5F2C" w14:textId="77777777" w:rsidR="007E3900" w:rsidRDefault="007E3900" w:rsidP="002C104B">
            <w:pPr>
              <w:pStyle w:val="TAL"/>
            </w:pPr>
            <w:r>
              <w:t>octet (o23+1)*</w:t>
            </w:r>
          </w:p>
          <w:p w14:paraId="742EF3EC" w14:textId="77777777" w:rsidR="007E3900" w:rsidRDefault="007E3900" w:rsidP="002C104B">
            <w:pPr>
              <w:pStyle w:val="TAL"/>
            </w:pPr>
          </w:p>
          <w:p w14:paraId="485095E0" w14:textId="77777777" w:rsidR="007E3900" w:rsidRDefault="007E3900" w:rsidP="002C104B">
            <w:pPr>
              <w:pStyle w:val="TAL"/>
            </w:pPr>
            <w:r>
              <w:t>octet o24*</w:t>
            </w:r>
          </w:p>
        </w:tc>
      </w:tr>
      <w:tr w:rsidR="007E3900" w14:paraId="1A4E7FD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D907" w14:textId="77777777" w:rsidR="007E3900" w:rsidRDefault="007E3900" w:rsidP="002C104B">
            <w:pPr>
              <w:pStyle w:val="TAC"/>
            </w:pPr>
          </w:p>
          <w:p w14:paraId="380DCF50"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04D70DE0" w14:textId="77777777" w:rsidR="007E3900" w:rsidRDefault="007E3900" w:rsidP="002C104B">
            <w:pPr>
              <w:pStyle w:val="TAL"/>
            </w:pPr>
            <w:r>
              <w:t>octet (o24+1)*</w:t>
            </w:r>
          </w:p>
          <w:p w14:paraId="493C0DBC" w14:textId="77777777" w:rsidR="007E3900" w:rsidRDefault="007E3900" w:rsidP="002C104B">
            <w:pPr>
              <w:pStyle w:val="TAL"/>
            </w:pPr>
          </w:p>
          <w:p w14:paraId="1FE7CA74" w14:textId="77777777" w:rsidR="007E3900" w:rsidRDefault="007E3900" w:rsidP="002C104B">
            <w:pPr>
              <w:pStyle w:val="TAL"/>
            </w:pPr>
            <w:r>
              <w:t>octet o25*</w:t>
            </w:r>
          </w:p>
        </w:tc>
      </w:tr>
      <w:tr w:rsidR="007E3900" w14:paraId="6EADA7A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EBD8" w14:textId="77777777" w:rsidR="007E3900" w:rsidRDefault="007E3900" w:rsidP="002C104B">
            <w:pPr>
              <w:pStyle w:val="TAC"/>
            </w:pPr>
          </w:p>
          <w:p w14:paraId="22E39DE7" w14:textId="77777777" w:rsidR="007E3900" w:rsidRDefault="007E3900" w:rsidP="002C104B">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12D77FE" w14:textId="77777777" w:rsidR="007E3900" w:rsidRDefault="007E3900" w:rsidP="002C104B">
            <w:pPr>
              <w:pStyle w:val="TAL"/>
            </w:pPr>
            <w:r>
              <w:t>octet (o25+1)*</w:t>
            </w:r>
          </w:p>
          <w:p w14:paraId="18611348" w14:textId="77777777" w:rsidR="007E3900" w:rsidRDefault="007E3900" w:rsidP="002C104B">
            <w:pPr>
              <w:pStyle w:val="TAL"/>
            </w:pPr>
          </w:p>
          <w:p w14:paraId="5F2D79FC" w14:textId="77777777" w:rsidR="007E3900" w:rsidRDefault="007E3900" w:rsidP="002C104B">
            <w:pPr>
              <w:pStyle w:val="TAL"/>
            </w:pPr>
            <w:r>
              <w:t>octet o13*</w:t>
            </w:r>
          </w:p>
        </w:tc>
      </w:tr>
    </w:tbl>
    <w:p w14:paraId="17060CE9"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5E2A0CB3" w14:textId="77777777" w:rsidR="007E3900" w:rsidRDefault="007E3900" w:rsidP="007E3900">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45E2087E" w14:textId="77777777" w:rsidTr="002C104B">
        <w:trPr>
          <w:cantSplit/>
          <w:jc w:val="center"/>
        </w:trPr>
        <w:tc>
          <w:tcPr>
            <w:tcW w:w="7094" w:type="dxa"/>
          </w:tcPr>
          <w:p w14:paraId="0E3628DD" w14:textId="77777777" w:rsidR="007E3900" w:rsidRDefault="007E3900" w:rsidP="002C104B">
            <w:pPr>
              <w:pStyle w:val="TAL"/>
            </w:pPr>
            <w:r>
              <w:t>G</w:t>
            </w:r>
            <w:r w:rsidRPr="002E39DE">
              <w:t>eographical area</w:t>
            </w:r>
            <w:r>
              <w:t>:</w:t>
            </w:r>
          </w:p>
          <w:p w14:paraId="4ECA6719" w14:textId="77777777" w:rsidR="007E3900" w:rsidRDefault="007E3900" w:rsidP="002C104B">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7E3900" w:rsidRPr="003168A2" w14:paraId="610A1880" w14:textId="77777777" w:rsidTr="002C104B">
        <w:trPr>
          <w:cantSplit/>
          <w:jc w:val="center"/>
        </w:trPr>
        <w:tc>
          <w:tcPr>
            <w:tcW w:w="7094" w:type="dxa"/>
          </w:tcPr>
          <w:p w14:paraId="0B6C9E85" w14:textId="77777777" w:rsidR="007E3900" w:rsidRDefault="007E3900" w:rsidP="002C104B">
            <w:pPr>
              <w:pStyle w:val="TAL"/>
            </w:pPr>
            <w:bookmarkStart w:id="80" w:name="MCCQCTEMPBM_00000132"/>
          </w:p>
        </w:tc>
      </w:tr>
      <w:bookmarkEnd w:id="80"/>
    </w:tbl>
    <w:p w14:paraId="5B5ACB94"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3900" w14:paraId="562FCA50" w14:textId="77777777" w:rsidTr="002C104B">
        <w:trPr>
          <w:gridAfter w:val="1"/>
          <w:wAfter w:w="8" w:type="dxa"/>
          <w:jc w:val="center"/>
        </w:trPr>
        <w:tc>
          <w:tcPr>
            <w:tcW w:w="708" w:type="dxa"/>
            <w:gridSpan w:val="2"/>
            <w:tcBorders>
              <w:bottom w:val="single" w:sz="4" w:space="0" w:color="auto"/>
            </w:tcBorders>
          </w:tcPr>
          <w:p w14:paraId="4540C7E1" w14:textId="77777777" w:rsidR="007E3900" w:rsidRDefault="007E3900" w:rsidP="002C104B">
            <w:pPr>
              <w:pStyle w:val="TAC"/>
            </w:pPr>
            <w:r>
              <w:t>8</w:t>
            </w:r>
          </w:p>
        </w:tc>
        <w:tc>
          <w:tcPr>
            <w:tcW w:w="709" w:type="dxa"/>
            <w:gridSpan w:val="2"/>
            <w:tcBorders>
              <w:bottom w:val="single" w:sz="4" w:space="0" w:color="auto"/>
            </w:tcBorders>
          </w:tcPr>
          <w:p w14:paraId="6140D7C8" w14:textId="77777777" w:rsidR="007E3900" w:rsidRDefault="007E3900" w:rsidP="002C104B">
            <w:pPr>
              <w:pStyle w:val="TAC"/>
            </w:pPr>
            <w:r>
              <w:t>7</w:t>
            </w:r>
          </w:p>
        </w:tc>
        <w:tc>
          <w:tcPr>
            <w:tcW w:w="709" w:type="dxa"/>
            <w:gridSpan w:val="2"/>
            <w:tcBorders>
              <w:bottom w:val="single" w:sz="4" w:space="0" w:color="auto"/>
            </w:tcBorders>
          </w:tcPr>
          <w:p w14:paraId="0FA2F3B8" w14:textId="77777777" w:rsidR="007E3900" w:rsidRDefault="007E3900" w:rsidP="002C104B">
            <w:pPr>
              <w:pStyle w:val="TAC"/>
            </w:pPr>
            <w:r>
              <w:t>6</w:t>
            </w:r>
          </w:p>
        </w:tc>
        <w:tc>
          <w:tcPr>
            <w:tcW w:w="709" w:type="dxa"/>
            <w:gridSpan w:val="2"/>
            <w:tcBorders>
              <w:bottom w:val="single" w:sz="4" w:space="0" w:color="auto"/>
            </w:tcBorders>
          </w:tcPr>
          <w:p w14:paraId="796C8812" w14:textId="77777777" w:rsidR="007E3900" w:rsidRDefault="007E3900" w:rsidP="002C104B">
            <w:pPr>
              <w:pStyle w:val="TAC"/>
            </w:pPr>
            <w:r>
              <w:t>5</w:t>
            </w:r>
          </w:p>
        </w:tc>
        <w:tc>
          <w:tcPr>
            <w:tcW w:w="709" w:type="dxa"/>
            <w:gridSpan w:val="2"/>
            <w:tcBorders>
              <w:bottom w:val="single" w:sz="4" w:space="0" w:color="auto"/>
            </w:tcBorders>
          </w:tcPr>
          <w:p w14:paraId="53AD1D83" w14:textId="77777777" w:rsidR="007E3900" w:rsidRDefault="007E3900" w:rsidP="002C104B">
            <w:pPr>
              <w:pStyle w:val="TAC"/>
            </w:pPr>
            <w:r>
              <w:t>4</w:t>
            </w:r>
          </w:p>
        </w:tc>
        <w:tc>
          <w:tcPr>
            <w:tcW w:w="709" w:type="dxa"/>
            <w:gridSpan w:val="2"/>
            <w:tcBorders>
              <w:bottom w:val="single" w:sz="4" w:space="0" w:color="auto"/>
            </w:tcBorders>
          </w:tcPr>
          <w:p w14:paraId="335217E9" w14:textId="77777777" w:rsidR="007E3900" w:rsidRDefault="007E3900" w:rsidP="002C104B">
            <w:pPr>
              <w:pStyle w:val="TAC"/>
            </w:pPr>
            <w:r>
              <w:t>3</w:t>
            </w:r>
          </w:p>
        </w:tc>
        <w:tc>
          <w:tcPr>
            <w:tcW w:w="709" w:type="dxa"/>
            <w:gridSpan w:val="2"/>
            <w:tcBorders>
              <w:bottom w:val="single" w:sz="4" w:space="0" w:color="auto"/>
            </w:tcBorders>
          </w:tcPr>
          <w:p w14:paraId="6F6C2001" w14:textId="77777777" w:rsidR="007E3900" w:rsidRDefault="007E3900" w:rsidP="002C104B">
            <w:pPr>
              <w:pStyle w:val="TAC"/>
            </w:pPr>
            <w:r>
              <w:t>2</w:t>
            </w:r>
          </w:p>
        </w:tc>
        <w:tc>
          <w:tcPr>
            <w:tcW w:w="709" w:type="dxa"/>
            <w:gridSpan w:val="2"/>
            <w:tcBorders>
              <w:bottom w:val="single" w:sz="4" w:space="0" w:color="auto"/>
            </w:tcBorders>
          </w:tcPr>
          <w:p w14:paraId="2214C8D1" w14:textId="77777777" w:rsidR="007E3900" w:rsidRDefault="007E3900" w:rsidP="002C104B">
            <w:pPr>
              <w:pStyle w:val="TAC"/>
            </w:pPr>
            <w:r>
              <w:t>1</w:t>
            </w:r>
          </w:p>
        </w:tc>
        <w:tc>
          <w:tcPr>
            <w:tcW w:w="1416" w:type="dxa"/>
            <w:gridSpan w:val="2"/>
          </w:tcPr>
          <w:p w14:paraId="1268B68C" w14:textId="77777777" w:rsidR="007E3900" w:rsidRDefault="007E3900" w:rsidP="002C104B">
            <w:pPr>
              <w:pStyle w:val="TAL"/>
            </w:pPr>
          </w:p>
        </w:tc>
      </w:tr>
      <w:tr w:rsidR="007E3900" w14:paraId="607574C7"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713469" w14:textId="77777777" w:rsidR="007E3900" w:rsidRDefault="007E3900" w:rsidP="002C104B">
            <w:pPr>
              <w:pStyle w:val="TAC"/>
            </w:pPr>
          </w:p>
          <w:p w14:paraId="4BF44F59" w14:textId="77777777" w:rsidR="007E3900" w:rsidRDefault="007E3900" w:rsidP="002C104B">
            <w:pPr>
              <w:pStyle w:val="TAC"/>
            </w:pPr>
            <w:r>
              <w:t xml:space="preserve">Length of </w:t>
            </w:r>
            <w:r w:rsidRPr="00BE73EE">
              <w:rPr>
                <w:noProof/>
                <w:lang w:val="en-US"/>
              </w:rPr>
              <w:t>V2X communication over PC5 in E-UTRA</w:t>
            </w:r>
            <w:r>
              <w:rPr>
                <w:noProof/>
                <w:lang w:val="en-US"/>
              </w:rPr>
              <w:t>-PC5 contents</w:t>
            </w:r>
          </w:p>
        </w:tc>
        <w:tc>
          <w:tcPr>
            <w:tcW w:w="1416" w:type="dxa"/>
            <w:gridSpan w:val="2"/>
            <w:tcBorders>
              <w:top w:val="nil"/>
              <w:left w:val="single" w:sz="6" w:space="0" w:color="auto"/>
              <w:bottom w:val="nil"/>
              <w:right w:val="nil"/>
            </w:tcBorders>
          </w:tcPr>
          <w:p w14:paraId="7694F3CE" w14:textId="77777777" w:rsidR="007E3900" w:rsidRPr="00492F28" w:rsidRDefault="007E3900" w:rsidP="002C104B">
            <w:pPr>
              <w:pStyle w:val="TAL"/>
            </w:pPr>
            <w:r w:rsidRPr="00492F28">
              <w:t xml:space="preserve">octet </w:t>
            </w:r>
            <w:r>
              <w:t>o4+1</w:t>
            </w:r>
          </w:p>
          <w:p w14:paraId="4B5A1AF3" w14:textId="77777777" w:rsidR="007E3900" w:rsidRPr="00903C49" w:rsidRDefault="007E3900" w:rsidP="002C104B">
            <w:pPr>
              <w:pStyle w:val="TAL"/>
            </w:pPr>
          </w:p>
          <w:p w14:paraId="5AC8B285" w14:textId="77777777" w:rsidR="007E3900" w:rsidRPr="00492F28" w:rsidRDefault="007E3900" w:rsidP="002C104B">
            <w:pPr>
              <w:pStyle w:val="TAL"/>
            </w:pPr>
            <w:r w:rsidRPr="00903C49">
              <w:t xml:space="preserve">octet </w:t>
            </w:r>
            <w:r>
              <w:t>o4+2</w:t>
            </w:r>
          </w:p>
        </w:tc>
      </w:tr>
      <w:tr w:rsidR="007E3900" w14:paraId="4AECA67D"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50DD5AE" w14:textId="77777777" w:rsidR="007E3900" w:rsidRDefault="007E3900" w:rsidP="002C104B">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4ECB3074" w14:textId="77777777" w:rsidR="007E3900" w:rsidRDefault="007E3900" w:rsidP="002C104B">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640EAD7A" w14:textId="77777777" w:rsidR="007E3900" w:rsidRDefault="007E3900" w:rsidP="002C104B">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22220B45" w14:textId="77777777" w:rsidR="007E3900" w:rsidRDefault="007E3900" w:rsidP="002C104B">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F1729C4" w14:textId="77777777" w:rsidR="007E3900" w:rsidRDefault="007E3900" w:rsidP="002C104B">
            <w:pPr>
              <w:pStyle w:val="TAC"/>
            </w:pPr>
            <w:r>
              <w:t>0</w:t>
            </w:r>
          </w:p>
          <w:p w14:paraId="06A9F390"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0F186FF" w14:textId="77777777" w:rsidR="007E3900" w:rsidRDefault="007E3900" w:rsidP="002C104B">
            <w:pPr>
              <w:pStyle w:val="TAC"/>
            </w:pPr>
            <w:r>
              <w:t>0</w:t>
            </w:r>
          </w:p>
          <w:p w14:paraId="0CD4BA82"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03C6D8" w14:textId="77777777" w:rsidR="007E3900" w:rsidRDefault="007E3900" w:rsidP="002C104B">
            <w:pPr>
              <w:pStyle w:val="TAC"/>
            </w:pPr>
            <w:r>
              <w:t>0</w:t>
            </w:r>
          </w:p>
          <w:p w14:paraId="23F04076"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2E5A93C" w14:textId="77777777" w:rsidR="007E3900" w:rsidRDefault="007E3900" w:rsidP="002C104B">
            <w:pPr>
              <w:pStyle w:val="TAC"/>
            </w:pPr>
            <w:r>
              <w:t>0</w:t>
            </w:r>
          </w:p>
          <w:p w14:paraId="4F9A4FBE" w14:textId="77777777" w:rsidR="007E3900" w:rsidRDefault="007E3900" w:rsidP="002C104B">
            <w:pPr>
              <w:pStyle w:val="TAC"/>
            </w:pPr>
            <w:r>
              <w:t>Spare</w:t>
            </w:r>
          </w:p>
        </w:tc>
        <w:tc>
          <w:tcPr>
            <w:tcW w:w="1416" w:type="dxa"/>
            <w:gridSpan w:val="2"/>
            <w:tcBorders>
              <w:top w:val="nil"/>
              <w:left w:val="single" w:sz="6" w:space="0" w:color="auto"/>
              <w:bottom w:val="nil"/>
              <w:right w:val="nil"/>
            </w:tcBorders>
          </w:tcPr>
          <w:p w14:paraId="6DF209E8" w14:textId="77777777" w:rsidR="007E3900" w:rsidRPr="00492F28" w:rsidRDefault="007E3900" w:rsidP="002C104B">
            <w:pPr>
              <w:pStyle w:val="TAL"/>
            </w:pPr>
            <w:r w:rsidRPr="00492F28">
              <w:t xml:space="preserve">octet </w:t>
            </w:r>
            <w:r>
              <w:t>o4+3</w:t>
            </w:r>
          </w:p>
          <w:p w14:paraId="7972F9F8" w14:textId="77777777" w:rsidR="007E3900" w:rsidRPr="00492F28" w:rsidRDefault="007E3900" w:rsidP="002C104B">
            <w:pPr>
              <w:pStyle w:val="TAL"/>
            </w:pPr>
          </w:p>
        </w:tc>
      </w:tr>
      <w:tr w:rsidR="007E3900" w14:paraId="079F48D0"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BBEBF0" w14:textId="77777777" w:rsidR="007E3900" w:rsidRDefault="007E3900" w:rsidP="002C104B">
            <w:pPr>
              <w:pStyle w:val="TAC"/>
            </w:pPr>
          </w:p>
          <w:p w14:paraId="0B5750EC" w14:textId="77777777" w:rsidR="007E3900" w:rsidRDefault="007E3900" w:rsidP="002C104B">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2FC83598" w14:textId="77777777" w:rsidR="007E3900" w:rsidRPr="00492F28" w:rsidRDefault="007E3900" w:rsidP="002C104B">
            <w:pPr>
              <w:pStyle w:val="TAL"/>
            </w:pPr>
            <w:r w:rsidRPr="00492F28">
              <w:t xml:space="preserve">octet </w:t>
            </w:r>
            <w:r>
              <w:t>o4+4</w:t>
            </w:r>
          </w:p>
          <w:p w14:paraId="2EBCC31D" w14:textId="77777777" w:rsidR="007E3900" w:rsidRPr="00903C49" w:rsidRDefault="007E3900" w:rsidP="002C104B">
            <w:pPr>
              <w:pStyle w:val="TAL"/>
            </w:pPr>
          </w:p>
          <w:p w14:paraId="1A960089" w14:textId="77777777" w:rsidR="007E3900" w:rsidRPr="00492F28" w:rsidRDefault="007E3900" w:rsidP="002C104B">
            <w:pPr>
              <w:pStyle w:val="TAL"/>
            </w:pPr>
            <w:r w:rsidRPr="00903C49">
              <w:t>octet o</w:t>
            </w:r>
            <w:r>
              <w:t>26</w:t>
            </w:r>
          </w:p>
        </w:tc>
      </w:tr>
      <w:tr w:rsidR="007E3900" w14:paraId="4BE9E8DB"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B8FA28" w14:textId="77777777" w:rsidR="007E3900" w:rsidRDefault="007E3900" w:rsidP="002C104B">
            <w:pPr>
              <w:pStyle w:val="TAC"/>
              <w:rPr>
                <w:noProof/>
                <w:lang w:val="en-US" w:eastAsia="ko-KR"/>
              </w:rPr>
            </w:pPr>
          </w:p>
          <w:p w14:paraId="4761728C" w14:textId="77777777" w:rsidR="007E3900" w:rsidRDefault="007E3900" w:rsidP="002C104B">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00745089" w14:textId="77777777" w:rsidR="007E3900" w:rsidRDefault="007E3900" w:rsidP="002C104B">
            <w:pPr>
              <w:pStyle w:val="TAL"/>
            </w:pPr>
            <w:r w:rsidRPr="00903C49">
              <w:t xml:space="preserve">octet </w:t>
            </w:r>
            <w:r>
              <w:t>(</w:t>
            </w:r>
            <w:r w:rsidRPr="00903C49">
              <w:t>o</w:t>
            </w:r>
            <w:r>
              <w:t>26+1)*</w:t>
            </w:r>
          </w:p>
          <w:p w14:paraId="09424BEC" w14:textId="77777777" w:rsidR="007E3900" w:rsidRDefault="007E3900" w:rsidP="002C104B">
            <w:pPr>
              <w:pStyle w:val="TAL"/>
            </w:pPr>
          </w:p>
          <w:p w14:paraId="4F676065" w14:textId="77777777" w:rsidR="007E3900" w:rsidRPr="002E39DE" w:rsidRDefault="007E3900" w:rsidP="002C104B">
            <w:pPr>
              <w:pStyle w:val="TAL"/>
            </w:pPr>
            <w:r w:rsidRPr="00903C49">
              <w:t>octet o</w:t>
            </w:r>
            <w:r>
              <w:t>27*</w:t>
            </w:r>
          </w:p>
        </w:tc>
      </w:tr>
      <w:tr w:rsidR="007E3900" w14:paraId="09357A57"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96F9C4" w14:textId="77777777" w:rsidR="007E3900" w:rsidRDefault="007E3900" w:rsidP="002C104B">
            <w:pPr>
              <w:pStyle w:val="TAC"/>
              <w:rPr>
                <w:noProof/>
                <w:lang w:val="en-US"/>
              </w:rPr>
            </w:pPr>
          </w:p>
          <w:p w14:paraId="25F8B6BC" w14:textId="77777777" w:rsidR="007E3900" w:rsidRDefault="007E3900" w:rsidP="002C104B">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1871EAA" w14:textId="77777777" w:rsidR="007E3900" w:rsidRDefault="007E3900" w:rsidP="002C104B">
            <w:pPr>
              <w:pStyle w:val="TAL"/>
            </w:pPr>
            <w:r w:rsidRPr="00903C49">
              <w:t xml:space="preserve">octet </w:t>
            </w:r>
            <w:r>
              <w:t>o120*</w:t>
            </w:r>
          </w:p>
          <w:p w14:paraId="47B04DD4" w14:textId="77777777" w:rsidR="007E3900" w:rsidRDefault="007E3900" w:rsidP="002C104B">
            <w:pPr>
              <w:pStyle w:val="TAL"/>
            </w:pPr>
            <w:r>
              <w:t>(see NOTE)</w:t>
            </w:r>
          </w:p>
          <w:p w14:paraId="51A69156" w14:textId="77777777" w:rsidR="007E3900" w:rsidRDefault="007E3900" w:rsidP="002C104B">
            <w:pPr>
              <w:pStyle w:val="TAL"/>
            </w:pPr>
          </w:p>
          <w:p w14:paraId="7E22697A" w14:textId="77777777" w:rsidR="007E3900" w:rsidRPr="002E39DE" w:rsidRDefault="007E3900" w:rsidP="002C104B">
            <w:pPr>
              <w:pStyle w:val="TAL"/>
            </w:pPr>
            <w:r w:rsidRPr="00903C49">
              <w:t>octet o</w:t>
            </w:r>
            <w:r>
              <w:t>28*</w:t>
            </w:r>
          </w:p>
        </w:tc>
      </w:tr>
      <w:tr w:rsidR="007E3900" w14:paraId="52D5CED4"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A30963" w14:textId="77777777" w:rsidR="007E3900" w:rsidRDefault="007E3900" w:rsidP="002C104B">
            <w:pPr>
              <w:pStyle w:val="TAC"/>
              <w:rPr>
                <w:noProof/>
                <w:lang w:val="en-US"/>
              </w:rPr>
            </w:pPr>
          </w:p>
          <w:p w14:paraId="00ABF422" w14:textId="77777777" w:rsidR="007E3900" w:rsidRDefault="007E3900" w:rsidP="002C104B">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FC175AC" w14:textId="77777777" w:rsidR="007E3900" w:rsidRDefault="007E3900" w:rsidP="002C104B">
            <w:pPr>
              <w:pStyle w:val="TAL"/>
            </w:pPr>
            <w:r w:rsidRPr="00903C49">
              <w:t>octet o</w:t>
            </w:r>
            <w:r>
              <w:t xml:space="preserve">106* </w:t>
            </w:r>
          </w:p>
          <w:p w14:paraId="1BCC1F9B" w14:textId="77777777" w:rsidR="007E3900" w:rsidRDefault="007E3900" w:rsidP="002C104B">
            <w:pPr>
              <w:pStyle w:val="TAL"/>
            </w:pPr>
            <w:r>
              <w:t>(see NOTE)</w:t>
            </w:r>
          </w:p>
          <w:p w14:paraId="00E52D44" w14:textId="77777777" w:rsidR="007E3900" w:rsidRDefault="007E3900" w:rsidP="002C104B">
            <w:pPr>
              <w:pStyle w:val="TAL"/>
            </w:pPr>
          </w:p>
          <w:p w14:paraId="730646C4" w14:textId="77777777" w:rsidR="007E3900" w:rsidRPr="002E39DE" w:rsidRDefault="007E3900" w:rsidP="002C104B">
            <w:pPr>
              <w:pStyle w:val="TAL"/>
            </w:pPr>
            <w:r w:rsidRPr="00903C49">
              <w:t>octet o</w:t>
            </w:r>
            <w:r>
              <w:t>29*</w:t>
            </w:r>
          </w:p>
        </w:tc>
      </w:tr>
      <w:tr w:rsidR="007E3900" w14:paraId="25C43B01"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6C8988" w14:textId="77777777" w:rsidR="007E3900" w:rsidRPr="00986958" w:rsidRDefault="007E3900" w:rsidP="002C104B">
            <w:pPr>
              <w:pStyle w:val="TAC"/>
            </w:pPr>
          </w:p>
          <w:p w14:paraId="31E5238A" w14:textId="77777777" w:rsidR="007E3900" w:rsidRPr="00903C49" w:rsidRDefault="007E3900" w:rsidP="002C104B">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E9125CC" w14:textId="77777777" w:rsidR="007E3900" w:rsidRDefault="007E3900" w:rsidP="002C104B">
            <w:pPr>
              <w:pStyle w:val="TAL"/>
            </w:pPr>
            <w:r w:rsidRPr="002E39DE">
              <w:t>octet o</w:t>
            </w:r>
            <w:r>
              <w:t xml:space="preserve">107* </w:t>
            </w:r>
          </w:p>
          <w:p w14:paraId="6163D395" w14:textId="77777777" w:rsidR="007E3900" w:rsidRPr="00903C49" w:rsidRDefault="007E3900" w:rsidP="002C104B">
            <w:pPr>
              <w:pStyle w:val="TAL"/>
            </w:pPr>
            <w:r>
              <w:t>(see NOTE)</w:t>
            </w:r>
          </w:p>
          <w:p w14:paraId="4DB8D81D" w14:textId="77777777" w:rsidR="007E3900" w:rsidRPr="00903C49" w:rsidRDefault="007E3900" w:rsidP="002C104B">
            <w:pPr>
              <w:pStyle w:val="TAL"/>
            </w:pPr>
          </w:p>
          <w:p w14:paraId="4747BA55" w14:textId="77777777" w:rsidR="007E3900" w:rsidRPr="00903C49" w:rsidRDefault="007E3900" w:rsidP="002C104B">
            <w:pPr>
              <w:pStyle w:val="TAL"/>
              <w:rPr>
                <w:highlight w:val="yellow"/>
              </w:rPr>
            </w:pPr>
            <w:r w:rsidRPr="00B553EA">
              <w:t xml:space="preserve">octet </w:t>
            </w:r>
            <w:r>
              <w:t>(</w:t>
            </w:r>
            <w:r w:rsidRPr="002E39DE">
              <w:t>o</w:t>
            </w:r>
            <w:r>
              <w:t xml:space="preserve">107+2)* = </w:t>
            </w:r>
            <w:r w:rsidRPr="00B553EA">
              <w:t xml:space="preserve">octet </w:t>
            </w:r>
            <w:r w:rsidRPr="00530E20">
              <w:t>o5</w:t>
            </w:r>
            <w:r>
              <w:t>*</w:t>
            </w:r>
          </w:p>
        </w:tc>
      </w:tr>
    </w:tbl>
    <w:p w14:paraId="74184CF5" w14:textId="77777777" w:rsidR="007E3900" w:rsidRDefault="007E3900" w:rsidP="007E3900">
      <w:pPr>
        <w:pStyle w:val="NF"/>
      </w:pPr>
    </w:p>
    <w:p w14:paraId="634D4AAA" w14:textId="77777777" w:rsidR="007E3900" w:rsidRDefault="007E3900" w:rsidP="007E3900">
      <w:pPr>
        <w:pStyle w:val="NF"/>
      </w:pPr>
      <w:r>
        <w:t>NOTE:</w:t>
      </w:r>
      <w:r>
        <w:tab/>
        <w:t>The field is placed immediately after the last present preceding field.</w:t>
      </w:r>
    </w:p>
    <w:p w14:paraId="273638BF" w14:textId="77777777" w:rsidR="007E3900" w:rsidRDefault="007E3900" w:rsidP="007E3900">
      <w:pPr>
        <w:pStyle w:val="NF"/>
      </w:pPr>
    </w:p>
    <w:p w14:paraId="662BBAD2"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Pr>
          <w:noProof/>
          <w:lang w:val="en-US"/>
        </w:rPr>
        <w:t>-PC5</w:t>
      </w:r>
    </w:p>
    <w:p w14:paraId="36AAF669" w14:textId="77777777" w:rsidR="007E3900" w:rsidRDefault="007E3900" w:rsidP="007E3900">
      <w:pPr>
        <w:pStyle w:val="TH"/>
      </w:pPr>
      <w:r>
        <w:t>Table 5</w:t>
      </w:r>
      <w:r>
        <w:rPr>
          <w:rFonts w:hint="eastAsia"/>
        </w:rPr>
        <w:t>.</w:t>
      </w:r>
      <w:r>
        <w:t>3.</w:t>
      </w:r>
      <w:r w:rsidRPr="009D730C">
        <w:t>1.</w:t>
      </w:r>
      <w:r>
        <w:t xml:space="preserve">19: </w:t>
      </w:r>
      <w:r w:rsidRPr="00BE73EE">
        <w:rPr>
          <w:noProof/>
          <w:lang w:val="en-US"/>
        </w:rPr>
        <w:t>V2X communication over PC5 in E-UTRA</w:t>
      </w:r>
      <w:r>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464312" w14:paraId="76CBEFD0" w14:textId="77777777" w:rsidTr="002C104B">
        <w:trPr>
          <w:cantSplit/>
          <w:jc w:val="center"/>
        </w:trPr>
        <w:tc>
          <w:tcPr>
            <w:tcW w:w="7094" w:type="dxa"/>
          </w:tcPr>
          <w:p w14:paraId="57BBF81A" w14:textId="77777777" w:rsidR="007E3900" w:rsidRPr="00903C49" w:rsidRDefault="007E3900" w:rsidP="002C104B">
            <w:pPr>
              <w:pStyle w:val="TAL"/>
              <w:rPr>
                <w:noProof/>
                <w:lang w:val="en-US"/>
              </w:rPr>
            </w:pPr>
            <w:r>
              <w:t>D</w:t>
            </w:r>
            <w:r w:rsidRPr="00464312">
              <w:t>efault destination layer-2 ID</w:t>
            </w:r>
            <w:r>
              <w:rPr>
                <w:noProof/>
                <w:lang w:val="en-US"/>
              </w:rPr>
              <w:t xml:space="preserve"> indicator</w:t>
            </w:r>
            <w:r>
              <w:t xml:space="preserve"> (DDL2II):</w:t>
            </w:r>
          </w:p>
          <w:p w14:paraId="6129F51B" w14:textId="77777777" w:rsidR="007E3900" w:rsidRDefault="007E3900" w:rsidP="002C104B">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21ACE9B9" w14:textId="77777777" w:rsidR="007E3900" w:rsidRDefault="007E3900" w:rsidP="002C104B">
            <w:pPr>
              <w:pStyle w:val="TAL"/>
            </w:pPr>
            <w:r>
              <w:t>Bit</w:t>
            </w:r>
          </w:p>
          <w:p w14:paraId="018F1AAE" w14:textId="77777777" w:rsidR="007E3900" w:rsidRPr="00922493" w:rsidRDefault="007E3900" w:rsidP="002C104B">
            <w:pPr>
              <w:pStyle w:val="TAL"/>
              <w:rPr>
                <w:b/>
              </w:rPr>
            </w:pPr>
            <w:r>
              <w:rPr>
                <w:b/>
              </w:rPr>
              <w:t>8</w:t>
            </w:r>
          </w:p>
          <w:p w14:paraId="69FF28BA" w14:textId="77777777" w:rsidR="007E3900" w:rsidRPr="00903C49" w:rsidRDefault="007E3900" w:rsidP="002C104B">
            <w:pPr>
              <w:pStyle w:val="TAL"/>
              <w:rPr>
                <w:noProof/>
                <w:lang w:val="en-US"/>
              </w:rPr>
            </w:pPr>
            <w:r>
              <w:t>0</w:t>
            </w:r>
            <w:r w:rsidRPr="009E1E84">
              <w:tab/>
            </w:r>
            <w:r>
              <w:t>D</w:t>
            </w:r>
            <w:r w:rsidRPr="00464312">
              <w:t>efault destination layer-2 ID</w:t>
            </w:r>
            <w:r>
              <w:rPr>
                <w:noProof/>
                <w:lang w:val="en-US"/>
              </w:rPr>
              <w:t xml:space="preserve"> </w:t>
            </w:r>
            <w:r>
              <w:t>field is absent</w:t>
            </w:r>
          </w:p>
          <w:p w14:paraId="7CCA4527" w14:textId="77777777" w:rsidR="007E3900" w:rsidRDefault="007E3900" w:rsidP="002C104B">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7E3900" w:rsidRPr="00464312" w14:paraId="2BC55E02" w14:textId="77777777" w:rsidTr="002C104B">
        <w:trPr>
          <w:cantSplit/>
          <w:jc w:val="center"/>
        </w:trPr>
        <w:tc>
          <w:tcPr>
            <w:tcW w:w="7094" w:type="dxa"/>
          </w:tcPr>
          <w:p w14:paraId="08BBE824" w14:textId="77777777" w:rsidR="007E3900" w:rsidRDefault="007E3900" w:rsidP="002C104B">
            <w:pPr>
              <w:pStyle w:val="TAL"/>
              <w:rPr>
                <w:noProof/>
                <w:lang w:val="en-US"/>
              </w:rPr>
            </w:pPr>
            <w:bookmarkStart w:id="81" w:name="MCCQCTEMPBM_00000133"/>
          </w:p>
        </w:tc>
      </w:tr>
      <w:bookmarkEnd w:id="81"/>
      <w:tr w:rsidR="007E3900" w:rsidRPr="00464312" w14:paraId="66D7F3AB" w14:textId="77777777" w:rsidTr="002C104B">
        <w:trPr>
          <w:cantSplit/>
          <w:jc w:val="center"/>
        </w:trPr>
        <w:tc>
          <w:tcPr>
            <w:tcW w:w="7094" w:type="dxa"/>
          </w:tcPr>
          <w:p w14:paraId="4DB43DA8" w14:textId="77777777" w:rsidR="007E3900" w:rsidRPr="00903C49" w:rsidRDefault="007E3900" w:rsidP="002C104B">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16AE2216" w14:textId="77777777" w:rsidR="007E3900" w:rsidRDefault="007E3900" w:rsidP="002C104B">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315E677B" w14:textId="77777777" w:rsidR="007E3900" w:rsidRDefault="007E3900" w:rsidP="002C104B">
            <w:pPr>
              <w:pStyle w:val="TAL"/>
            </w:pPr>
            <w:r>
              <w:t>Bit</w:t>
            </w:r>
          </w:p>
          <w:p w14:paraId="0DB4AA16" w14:textId="77777777" w:rsidR="007E3900" w:rsidRPr="00922493" w:rsidRDefault="007E3900" w:rsidP="002C104B">
            <w:pPr>
              <w:pStyle w:val="TAL"/>
              <w:rPr>
                <w:b/>
              </w:rPr>
            </w:pPr>
            <w:r>
              <w:rPr>
                <w:b/>
              </w:rPr>
              <w:t>7</w:t>
            </w:r>
          </w:p>
          <w:p w14:paraId="66EDBDA5" w14:textId="77777777" w:rsidR="007E3900" w:rsidRPr="00903C49" w:rsidRDefault="007E3900" w:rsidP="002C104B">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499150DC" w14:textId="77777777" w:rsidR="007E3900" w:rsidRDefault="007E3900" w:rsidP="002C104B">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7E3900" w:rsidRPr="00464312" w14:paraId="2A3BA1D9" w14:textId="77777777" w:rsidTr="002C104B">
        <w:trPr>
          <w:cantSplit/>
          <w:jc w:val="center"/>
        </w:trPr>
        <w:tc>
          <w:tcPr>
            <w:tcW w:w="7094" w:type="dxa"/>
          </w:tcPr>
          <w:p w14:paraId="05ABC89B" w14:textId="77777777" w:rsidR="007E3900" w:rsidRDefault="007E3900" w:rsidP="002C104B">
            <w:pPr>
              <w:pStyle w:val="TAL"/>
              <w:rPr>
                <w:noProof/>
                <w:lang w:val="en-US"/>
              </w:rPr>
            </w:pPr>
            <w:bookmarkStart w:id="82" w:name="MCCQCTEMPBM_00000134"/>
          </w:p>
        </w:tc>
      </w:tr>
      <w:bookmarkEnd w:id="82"/>
      <w:tr w:rsidR="007E3900" w:rsidRPr="00464312" w14:paraId="0033154A" w14:textId="77777777" w:rsidTr="002C104B">
        <w:trPr>
          <w:cantSplit/>
          <w:jc w:val="center"/>
        </w:trPr>
        <w:tc>
          <w:tcPr>
            <w:tcW w:w="7094" w:type="dxa"/>
          </w:tcPr>
          <w:p w14:paraId="4CBCDCDF" w14:textId="77777777" w:rsidR="007E3900" w:rsidRPr="00903C49" w:rsidRDefault="007E3900" w:rsidP="002C104B">
            <w:pPr>
              <w:pStyle w:val="TAL"/>
              <w:rPr>
                <w:noProof/>
                <w:lang w:val="en-US"/>
              </w:rPr>
            </w:pPr>
            <w:r w:rsidRPr="006725F0">
              <w:rPr>
                <w:noProof/>
                <w:lang w:val="en-US"/>
              </w:rPr>
              <w:t xml:space="preserve">V2X services authorized for </w:t>
            </w:r>
            <w:r>
              <w:rPr>
                <w:noProof/>
                <w:lang w:val="en-US"/>
              </w:rPr>
              <w:t>PPPR</w:t>
            </w:r>
            <w:r>
              <w:t xml:space="preserve"> indicator (VSAPI):</w:t>
            </w:r>
          </w:p>
          <w:p w14:paraId="04722517" w14:textId="77777777" w:rsidR="007E3900" w:rsidRDefault="007E3900" w:rsidP="002C104B">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2A05A12C" w14:textId="77777777" w:rsidR="007E3900" w:rsidRDefault="007E3900" w:rsidP="002C104B">
            <w:pPr>
              <w:pStyle w:val="TAL"/>
            </w:pPr>
            <w:r>
              <w:t>Bit</w:t>
            </w:r>
          </w:p>
          <w:p w14:paraId="3504E934" w14:textId="77777777" w:rsidR="007E3900" w:rsidRPr="00922493" w:rsidRDefault="007E3900" w:rsidP="002C104B">
            <w:pPr>
              <w:pStyle w:val="TAL"/>
              <w:rPr>
                <w:b/>
              </w:rPr>
            </w:pPr>
            <w:r>
              <w:rPr>
                <w:b/>
              </w:rPr>
              <w:t>6</w:t>
            </w:r>
          </w:p>
          <w:p w14:paraId="18735007" w14:textId="77777777" w:rsidR="007E3900" w:rsidRPr="00903C49" w:rsidRDefault="007E3900" w:rsidP="002C104B">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1AD1D1BF" w14:textId="77777777" w:rsidR="007E3900" w:rsidRDefault="007E3900" w:rsidP="002C104B">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683E83" w14:textId="77777777" w:rsidR="007E3900" w:rsidRDefault="007E3900" w:rsidP="002C104B">
            <w:pPr>
              <w:pStyle w:val="TAL"/>
              <w:rPr>
                <w:noProof/>
                <w:lang w:val="en-US"/>
              </w:rPr>
            </w:pPr>
          </w:p>
        </w:tc>
      </w:tr>
      <w:tr w:rsidR="007E3900" w:rsidRPr="00464312" w14:paraId="6D6D8910" w14:textId="77777777" w:rsidTr="002C104B">
        <w:trPr>
          <w:cantSplit/>
          <w:jc w:val="center"/>
        </w:trPr>
        <w:tc>
          <w:tcPr>
            <w:tcW w:w="7094" w:type="dxa"/>
          </w:tcPr>
          <w:p w14:paraId="42C4685D" w14:textId="77777777" w:rsidR="007E3900" w:rsidRDefault="007E3900" w:rsidP="002C104B">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03E47F46" w14:textId="77777777" w:rsidR="007E3900" w:rsidRDefault="007E3900" w:rsidP="002C104B">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Pr>
                <w:lang w:val="en-US" w:eastAsia="zh-CN"/>
              </w:rPr>
              <w:t>e</w:t>
            </w:r>
            <w:r>
              <w:rPr>
                <w:rFonts w:hint="eastAsia"/>
                <w:lang w:val="en-US" w:eastAsia="zh-CN"/>
              </w:rPr>
              <w:t>ld</w:t>
            </w:r>
            <w:r>
              <w:t>.</w:t>
            </w:r>
          </w:p>
          <w:p w14:paraId="6FF346DE" w14:textId="77777777" w:rsidR="007E3900" w:rsidRDefault="007E3900" w:rsidP="002C104B">
            <w:pPr>
              <w:pStyle w:val="TAL"/>
            </w:pPr>
            <w:r>
              <w:t>Bit</w:t>
            </w:r>
          </w:p>
          <w:p w14:paraId="62F29374" w14:textId="77777777" w:rsidR="007E3900" w:rsidRDefault="007E3900" w:rsidP="002C104B">
            <w:pPr>
              <w:pStyle w:val="TAL"/>
              <w:rPr>
                <w:b/>
                <w:lang w:eastAsia="zh-CN"/>
              </w:rPr>
            </w:pPr>
            <w:r>
              <w:rPr>
                <w:rFonts w:hint="eastAsia"/>
                <w:b/>
                <w:lang w:eastAsia="zh-CN"/>
              </w:rPr>
              <w:t>5</w:t>
            </w:r>
          </w:p>
          <w:p w14:paraId="0F0FBD0F" w14:textId="77777777" w:rsidR="007E3900" w:rsidRDefault="007E3900" w:rsidP="002C104B">
            <w:pPr>
              <w:pStyle w:val="TAL"/>
              <w:rPr>
                <w:lang w:val="en-US"/>
              </w:rPr>
            </w:pPr>
            <w:r>
              <w:t>0</w:t>
            </w:r>
            <w:r>
              <w:tab/>
            </w:r>
            <w:r>
              <w:rPr>
                <w:rFonts w:hint="eastAsia"/>
                <w:lang w:val="en-US" w:eastAsia="zh-CN"/>
              </w:rPr>
              <w:t>PPPP to PDB mapping rules</w:t>
            </w:r>
            <w:r>
              <w:t xml:space="preserve"> field is absent</w:t>
            </w:r>
          </w:p>
          <w:p w14:paraId="69D49BD9" w14:textId="77777777" w:rsidR="007E3900" w:rsidRDefault="007E3900" w:rsidP="002C104B">
            <w:pPr>
              <w:pStyle w:val="TAL"/>
              <w:rPr>
                <w:lang w:eastAsia="zh-CN"/>
              </w:rPr>
            </w:pPr>
            <w:r>
              <w:t>1</w:t>
            </w:r>
            <w:r>
              <w:tab/>
            </w:r>
            <w:r>
              <w:rPr>
                <w:rFonts w:hint="eastAsia"/>
                <w:lang w:val="en-US" w:eastAsia="zh-CN"/>
              </w:rPr>
              <w:t>PPPP to PDB mapping rules</w:t>
            </w:r>
            <w:r>
              <w:t xml:space="preserve"> field is present</w:t>
            </w:r>
          </w:p>
          <w:p w14:paraId="1C6BC4E7" w14:textId="77777777" w:rsidR="007E3900" w:rsidRPr="00595FB7" w:rsidRDefault="007E3900" w:rsidP="002C104B">
            <w:pPr>
              <w:pStyle w:val="TAL"/>
              <w:rPr>
                <w:noProof/>
              </w:rPr>
            </w:pPr>
          </w:p>
        </w:tc>
      </w:tr>
      <w:tr w:rsidR="007E3900" w:rsidRPr="00464312" w14:paraId="5964F861" w14:textId="77777777" w:rsidTr="002C104B">
        <w:trPr>
          <w:cantSplit/>
          <w:jc w:val="center"/>
        </w:trPr>
        <w:tc>
          <w:tcPr>
            <w:tcW w:w="7094" w:type="dxa"/>
          </w:tcPr>
          <w:p w14:paraId="1E301F07" w14:textId="77777777" w:rsidR="007E3900" w:rsidRDefault="007E3900" w:rsidP="002C104B">
            <w:pPr>
              <w:pStyle w:val="TAL"/>
              <w:rPr>
                <w:noProof/>
                <w:lang w:val="en-US"/>
              </w:rPr>
            </w:pPr>
            <w:r w:rsidRPr="00464312">
              <w:rPr>
                <w:noProof/>
                <w:lang w:val="en-US"/>
              </w:rPr>
              <w:t>V2X service identifier to destination layer-2 ID mapping rules</w:t>
            </w:r>
            <w:r>
              <w:rPr>
                <w:noProof/>
                <w:lang w:val="en-US"/>
              </w:rPr>
              <w:t>:</w:t>
            </w:r>
          </w:p>
          <w:p w14:paraId="37231EE5" w14:textId="77777777" w:rsidR="007E3900" w:rsidRDefault="007E3900" w:rsidP="002C104B">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7E3900" w:rsidRPr="003168A2" w14:paraId="483BBE20" w14:textId="77777777" w:rsidTr="002C104B">
        <w:trPr>
          <w:cantSplit/>
          <w:jc w:val="center"/>
        </w:trPr>
        <w:tc>
          <w:tcPr>
            <w:tcW w:w="7094" w:type="dxa"/>
          </w:tcPr>
          <w:p w14:paraId="11997C21" w14:textId="77777777" w:rsidR="007E3900" w:rsidRDefault="007E3900" w:rsidP="002C104B">
            <w:pPr>
              <w:pStyle w:val="TAL"/>
            </w:pPr>
            <w:bookmarkStart w:id="83" w:name="MCCQCTEMPBM_00000135"/>
          </w:p>
        </w:tc>
      </w:tr>
      <w:bookmarkEnd w:id="83"/>
      <w:tr w:rsidR="007E3900" w:rsidRPr="00903C49" w14:paraId="68729D31" w14:textId="77777777" w:rsidTr="002C104B">
        <w:trPr>
          <w:cantSplit/>
          <w:jc w:val="center"/>
        </w:trPr>
        <w:tc>
          <w:tcPr>
            <w:tcW w:w="7094" w:type="dxa"/>
          </w:tcPr>
          <w:p w14:paraId="36F9BE0C" w14:textId="77777777" w:rsidR="007E3900" w:rsidRDefault="007E3900" w:rsidP="002C104B">
            <w:pPr>
              <w:pStyle w:val="TAL"/>
            </w:pPr>
            <w:r w:rsidRPr="00BF01CD">
              <w:rPr>
                <w:noProof/>
                <w:lang w:val="en-US" w:eastAsia="ko-KR"/>
              </w:rPr>
              <w:t xml:space="preserve">PPPP to PDB </w:t>
            </w:r>
            <w:r w:rsidRPr="00BF01CD">
              <w:t>mapping rules</w:t>
            </w:r>
            <w:r>
              <w:t>:</w:t>
            </w:r>
          </w:p>
          <w:p w14:paraId="25FCA5D5" w14:textId="77777777" w:rsidR="007E3900" w:rsidRDefault="007E3900" w:rsidP="002C104B">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7E3900" w:rsidRPr="00903C49" w14:paraId="3456CF5D" w14:textId="77777777" w:rsidTr="002C104B">
        <w:trPr>
          <w:cantSplit/>
          <w:jc w:val="center"/>
        </w:trPr>
        <w:tc>
          <w:tcPr>
            <w:tcW w:w="7094" w:type="dxa"/>
          </w:tcPr>
          <w:p w14:paraId="10053F37" w14:textId="77777777" w:rsidR="007E3900" w:rsidRPr="00BF01CD" w:rsidRDefault="007E3900" w:rsidP="002C104B">
            <w:pPr>
              <w:pStyle w:val="TAL"/>
              <w:rPr>
                <w:noProof/>
                <w:lang w:val="en-US" w:eastAsia="ko-KR"/>
              </w:rPr>
            </w:pPr>
            <w:bookmarkStart w:id="84" w:name="MCCQCTEMPBM_00000136"/>
          </w:p>
        </w:tc>
      </w:tr>
      <w:bookmarkEnd w:id="84"/>
      <w:tr w:rsidR="007E3900" w:rsidRPr="00903C49" w14:paraId="6A047C19" w14:textId="77777777" w:rsidTr="002C104B">
        <w:trPr>
          <w:cantSplit/>
          <w:jc w:val="center"/>
        </w:trPr>
        <w:tc>
          <w:tcPr>
            <w:tcW w:w="7094" w:type="dxa"/>
          </w:tcPr>
          <w:p w14:paraId="015DE6F9" w14:textId="77777777" w:rsidR="007E3900" w:rsidRDefault="007E3900" w:rsidP="002C104B">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0A729D2D" w14:textId="77777777" w:rsidR="007E3900" w:rsidRDefault="007E3900" w:rsidP="002C104B">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7E3900" w:rsidRPr="00903C49" w14:paraId="78DA07DE" w14:textId="77777777" w:rsidTr="002C104B">
        <w:trPr>
          <w:cantSplit/>
          <w:jc w:val="center"/>
        </w:trPr>
        <w:tc>
          <w:tcPr>
            <w:tcW w:w="7094" w:type="dxa"/>
          </w:tcPr>
          <w:p w14:paraId="4919ABA0" w14:textId="77777777" w:rsidR="007E3900" w:rsidRPr="00BF01CD" w:rsidRDefault="007E3900" w:rsidP="002C104B">
            <w:pPr>
              <w:pStyle w:val="TAL"/>
              <w:rPr>
                <w:noProof/>
                <w:lang w:val="en-US" w:eastAsia="ko-KR"/>
              </w:rPr>
            </w:pPr>
            <w:bookmarkStart w:id="85" w:name="MCCQCTEMPBM_00000137"/>
          </w:p>
        </w:tc>
      </w:tr>
      <w:bookmarkEnd w:id="85"/>
      <w:tr w:rsidR="007E3900" w:rsidRPr="00903C49" w14:paraId="66033ADD" w14:textId="77777777" w:rsidTr="002C104B">
        <w:trPr>
          <w:cantSplit/>
          <w:jc w:val="center"/>
        </w:trPr>
        <w:tc>
          <w:tcPr>
            <w:tcW w:w="7094" w:type="dxa"/>
          </w:tcPr>
          <w:p w14:paraId="5F6CBB52" w14:textId="77777777" w:rsidR="007E3900" w:rsidRDefault="007E3900" w:rsidP="002C104B">
            <w:pPr>
              <w:pStyle w:val="TAL"/>
              <w:rPr>
                <w:noProof/>
                <w:lang w:val="en-US"/>
              </w:rPr>
            </w:pPr>
            <w:r w:rsidRPr="006725F0">
              <w:rPr>
                <w:noProof/>
                <w:lang w:val="en-US"/>
              </w:rPr>
              <w:t xml:space="preserve">V2X services authorized for </w:t>
            </w:r>
            <w:r>
              <w:rPr>
                <w:noProof/>
                <w:lang w:val="en-US"/>
              </w:rPr>
              <w:t>PPPR:</w:t>
            </w:r>
          </w:p>
          <w:p w14:paraId="695B1360" w14:textId="77777777" w:rsidR="007E3900" w:rsidRDefault="007E3900" w:rsidP="002C104B">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7E3900" w:rsidRPr="003168A2" w14:paraId="133082C7" w14:textId="77777777" w:rsidTr="002C104B">
        <w:trPr>
          <w:cantSplit/>
          <w:jc w:val="center"/>
        </w:trPr>
        <w:tc>
          <w:tcPr>
            <w:tcW w:w="7094" w:type="dxa"/>
          </w:tcPr>
          <w:p w14:paraId="24F62D31" w14:textId="77777777" w:rsidR="007E3900" w:rsidRDefault="007E3900" w:rsidP="002C104B">
            <w:pPr>
              <w:pStyle w:val="TAL"/>
              <w:rPr>
                <w:noProof/>
                <w:lang w:val="en-US"/>
              </w:rPr>
            </w:pPr>
            <w:bookmarkStart w:id="86" w:name="MCCQCTEMPBM_00000138"/>
          </w:p>
        </w:tc>
      </w:tr>
      <w:bookmarkEnd w:id="86"/>
      <w:tr w:rsidR="007E3900" w:rsidRPr="003168A2" w14:paraId="3D4F2B83" w14:textId="77777777" w:rsidTr="002C104B">
        <w:trPr>
          <w:cantSplit/>
          <w:jc w:val="center"/>
        </w:trPr>
        <w:tc>
          <w:tcPr>
            <w:tcW w:w="7094" w:type="dxa"/>
          </w:tcPr>
          <w:p w14:paraId="4715B4D4" w14:textId="77777777" w:rsidR="007E3900" w:rsidRPr="00B553EA" w:rsidRDefault="007E3900" w:rsidP="002C104B">
            <w:pPr>
              <w:pStyle w:val="TAL"/>
            </w:pPr>
            <w:r w:rsidRPr="00530E20">
              <w:t>D</w:t>
            </w:r>
            <w:r w:rsidRPr="00C434ED">
              <w:t>efault destination layer-2 ID</w:t>
            </w:r>
            <w:r>
              <w:t>:</w:t>
            </w:r>
          </w:p>
          <w:p w14:paraId="26C70D1F" w14:textId="77777777" w:rsidR="007E3900" w:rsidRDefault="007E3900" w:rsidP="002C104B">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7E3900" w:rsidRPr="003168A2" w14:paraId="74A34DA7" w14:textId="77777777" w:rsidTr="002C104B">
        <w:trPr>
          <w:cantSplit/>
          <w:jc w:val="center"/>
        </w:trPr>
        <w:tc>
          <w:tcPr>
            <w:tcW w:w="7094" w:type="dxa"/>
          </w:tcPr>
          <w:p w14:paraId="214524D9" w14:textId="77777777" w:rsidR="007E3900" w:rsidRPr="00530E20" w:rsidRDefault="007E3900" w:rsidP="002C104B">
            <w:pPr>
              <w:pStyle w:val="TAL"/>
            </w:pPr>
            <w:bookmarkStart w:id="87" w:name="MCCQCTEMPBM_00000139"/>
          </w:p>
        </w:tc>
      </w:tr>
      <w:bookmarkEnd w:id="87"/>
      <w:tr w:rsidR="007E3900" w:rsidRPr="003168A2" w14:paraId="34463BEF" w14:textId="77777777" w:rsidTr="002C104B">
        <w:trPr>
          <w:cantSplit/>
          <w:jc w:val="center"/>
        </w:trPr>
        <w:tc>
          <w:tcPr>
            <w:tcW w:w="7094" w:type="dxa"/>
          </w:tcPr>
          <w:p w14:paraId="37E7020B" w14:textId="77777777" w:rsidR="007E3900" w:rsidRPr="00530E20" w:rsidRDefault="007E3900" w:rsidP="002C104B">
            <w:pPr>
              <w:pStyle w:val="TAL"/>
            </w:pPr>
            <w:r w:rsidRPr="00092BAD">
              <w:rPr>
                <w:lang w:val="en-US"/>
              </w:rPr>
              <w:t xml:space="preserve">If the length of </w:t>
            </w:r>
            <w:r w:rsidRPr="00BE73EE">
              <w:rPr>
                <w:noProof/>
                <w:lang w:val="en-US"/>
              </w:rPr>
              <w:t>V2X communication over PC5 in E-UTRA</w:t>
            </w:r>
            <w:r>
              <w:rPr>
                <w:noProof/>
                <w:lang w:val="en-US"/>
              </w:rPr>
              <w:t>-PC5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-PC5contents</w:t>
            </w:r>
            <w:r w:rsidRPr="00092BAD">
              <w:rPr>
                <w:lang w:val="en-US"/>
              </w:rPr>
              <w:t>.</w:t>
            </w:r>
          </w:p>
        </w:tc>
      </w:tr>
      <w:tr w:rsidR="007E3900" w:rsidRPr="003168A2" w14:paraId="1E0888D7" w14:textId="77777777" w:rsidTr="002C104B">
        <w:trPr>
          <w:cantSplit/>
          <w:jc w:val="center"/>
        </w:trPr>
        <w:tc>
          <w:tcPr>
            <w:tcW w:w="7094" w:type="dxa"/>
          </w:tcPr>
          <w:p w14:paraId="057614CC" w14:textId="77777777" w:rsidR="007E3900" w:rsidRPr="00C434ED" w:rsidRDefault="007E3900" w:rsidP="002C104B">
            <w:pPr>
              <w:pStyle w:val="TAL"/>
            </w:pPr>
            <w:bookmarkStart w:id="88" w:name="MCCQCTEMPBM_00000140"/>
          </w:p>
        </w:tc>
      </w:tr>
      <w:bookmarkEnd w:id="88"/>
    </w:tbl>
    <w:p w14:paraId="48765275"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541724B4" w14:textId="77777777" w:rsidTr="002C104B">
        <w:trPr>
          <w:gridAfter w:val="1"/>
          <w:wAfter w:w="8" w:type="dxa"/>
          <w:jc w:val="center"/>
        </w:trPr>
        <w:tc>
          <w:tcPr>
            <w:tcW w:w="708" w:type="dxa"/>
            <w:gridSpan w:val="2"/>
            <w:tcBorders>
              <w:bottom w:val="single" w:sz="4" w:space="0" w:color="auto"/>
            </w:tcBorders>
          </w:tcPr>
          <w:p w14:paraId="7E462EBD" w14:textId="77777777" w:rsidR="007E3900" w:rsidRDefault="007E3900" w:rsidP="002C104B">
            <w:pPr>
              <w:pStyle w:val="TAC"/>
            </w:pPr>
            <w:r>
              <w:t>8</w:t>
            </w:r>
          </w:p>
        </w:tc>
        <w:tc>
          <w:tcPr>
            <w:tcW w:w="709" w:type="dxa"/>
            <w:tcBorders>
              <w:bottom w:val="single" w:sz="4" w:space="0" w:color="auto"/>
            </w:tcBorders>
          </w:tcPr>
          <w:p w14:paraId="657BF980" w14:textId="77777777" w:rsidR="007E3900" w:rsidRDefault="007E3900" w:rsidP="002C104B">
            <w:pPr>
              <w:pStyle w:val="TAC"/>
            </w:pPr>
            <w:r>
              <w:t>7</w:t>
            </w:r>
          </w:p>
        </w:tc>
        <w:tc>
          <w:tcPr>
            <w:tcW w:w="709" w:type="dxa"/>
            <w:tcBorders>
              <w:bottom w:val="single" w:sz="4" w:space="0" w:color="auto"/>
            </w:tcBorders>
          </w:tcPr>
          <w:p w14:paraId="601F929E" w14:textId="77777777" w:rsidR="007E3900" w:rsidRDefault="007E3900" w:rsidP="002C104B">
            <w:pPr>
              <w:pStyle w:val="TAC"/>
            </w:pPr>
            <w:r>
              <w:t>6</w:t>
            </w:r>
          </w:p>
        </w:tc>
        <w:tc>
          <w:tcPr>
            <w:tcW w:w="709" w:type="dxa"/>
            <w:tcBorders>
              <w:bottom w:val="single" w:sz="4" w:space="0" w:color="auto"/>
            </w:tcBorders>
          </w:tcPr>
          <w:p w14:paraId="36489F8D" w14:textId="77777777" w:rsidR="007E3900" w:rsidRDefault="007E3900" w:rsidP="002C104B">
            <w:pPr>
              <w:pStyle w:val="TAC"/>
            </w:pPr>
            <w:r>
              <w:t>5</w:t>
            </w:r>
          </w:p>
        </w:tc>
        <w:tc>
          <w:tcPr>
            <w:tcW w:w="709" w:type="dxa"/>
            <w:tcBorders>
              <w:bottom w:val="single" w:sz="4" w:space="0" w:color="auto"/>
            </w:tcBorders>
          </w:tcPr>
          <w:p w14:paraId="1B1DAA22" w14:textId="77777777" w:rsidR="007E3900" w:rsidRDefault="007E3900" w:rsidP="002C104B">
            <w:pPr>
              <w:pStyle w:val="TAC"/>
            </w:pPr>
            <w:r>
              <w:t>4</w:t>
            </w:r>
          </w:p>
        </w:tc>
        <w:tc>
          <w:tcPr>
            <w:tcW w:w="709" w:type="dxa"/>
            <w:tcBorders>
              <w:bottom w:val="single" w:sz="4" w:space="0" w:color="auto"/>
            </w:tcBorders>
          </w:tcPr>
          <w:p w14:paraId="5C149FE2" w14:textId="77777777" w:rsidR="007E3900" w:rsidRDefault="007E3900" w:rsidP="002C104B">
            <w:pPr>
              <w:pStyle w:val="TAC"/>
            </w:pPr>
            <w:r>
              <w:t>3</w:t>
            </w:r>
          </w:p>
        </w:tc>
        <w:tc>
          <w:tcPr>
            <w:tcW w:w="709" w:type="dxa"/>
            <w:tcBorders>
              <w:bottom w:val="single" w:sz="4" w:space="0" w:color="auto"/>
            </w:tcBorders>
          </w:tcPr>
          <w:p w14:paraId="1E469086" w14:textId="77777777" w:rsidR="007E3900" w:rsidRDefault="007E3900" w:rsidP="002C104B">
            <w:pPr>
              <w:pStyle w:val="TAC"/>
            </w:pPr>
            <w:r>
              <w:t>2</w:t>
            </w:r>
          </w:p>
        </w:tc>
        <w:tc>
          <w:tcPr>
            <w:tcW w:w="709" w:type="dxa"/>
            <w:tcBorders>
              <w:bottom w:val="single" w:sz="4" w:space="0" w:color="auto"/>
            </w:tcBorders>
          </w:tcPr>
          <w:p w14:paraId="14231BFB" w14:textId="77777777" w:rsidR="007E3900" w:rsidRDefault="007E3900" w:rsidP="002C104B">
            <w:pPr>
              <w:pStyle w:val="TAC"/>
            </w:pPr>
            <w:r>
              <w:t>1</w:t>
            </w:r>
          </w:p>
        </w:tc>
        <w:tc>
          <w:tcPr>
            <w:tcW w:w="1416" w:type="dxa"/>
            <w:gridSpan w:val="2"/>
          </w:tcPr>
          <w:p w14:paraId="21F5219C" w14:textId="77777777" w:rsidR="007E3900" w:rsidRDefault="007E3900" w:rsidP="002C104B">
            <w:pPr>
              <w:pStyle w:val="TAL"/>
            </w:pPr>
          </w:p>
        </w:tc>
      </w:tr>
      <w:tr w:rsidR="007E3900" w14:paraId="4CE87D45"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E7EEBA" w14:textId="77777777" w:rsidR="007E3900" w:rsidRDefault="007E3900" w:rsidP="002C104B">
            <w:pPr>
              <w:pStyle w:val="TAC"/>
              <w:rPr>
                <w:noProof/>
                <w:lang w:val="en-US"/>
              </w:rPr>
            </w:pPr>
          </w:p>
          <w:p w14:paraId="5ABE072C" w14:textId="77777777" w:rsidR="007E3900" w:rsidRDefault="007E3900" w:rsidP="002C104B">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47260644" w14:textId="77777777" w:rsidR="007E3900" w:rsidRDefault="007E3900" w:rsidP="002C104B">
            <w:pPr>
              <w:pStyle w:val="TAL"/>
            </w:pPr>
            <w:r>
              <w:t>octet o4+4</w:t>
            </w:r>
          </w:p>
          <w:p w14:paraId="18CB2C08" w14:textId="77777777" w:rsidR="007E3900" w:rsidRDefault="007E3900" w:rsidP="002C104B">
            <w:pPr>
              <w:pStyle w:val="TAL"/>
            </w:pPr>
          </w:p>
          <w:p w14:paraId="4564F3C4" w14:textId="77777777" w:rsidR="007E3900" w:rsidRDefault="007E3900" w:rsidP="002C104B">
            <w:pPr>
              <w:pStyle w:val="TAL"/>
            </w:pPr>
            <w:r>
              <w:t>octet o4+5</w:t>
            </w:r>
          </w:p>
        </w:tc>
      </w:tr>
      <w:tr w:rsidR="007E3900" w14:paraId="1647B39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1A9C75" w14:textId="77777777" w:rsidR="007E3900" w:rsidRDefault="007E3900" w:rsidP="002C104B">
            <w:pPr>
              <w:pStyle w:val="TAC"/>
            </w:pPr>
          </w:p>
          <w:p w14:paraId="2DF0E68F" w14:textId="77777777" w:rsidR="007E3900" w:rsidRDefault="007E3900" w:rsidP="002C104B">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0DC9BC51" w14:textId="77777777" w:rsidR="007E3900" w:rsidRDefault="007E3900" w:rsidP="002C104B">
            <w:pPr>
              <w:pStyle w:val="TAL"/>
            </w:pPr>
            <w:r>
              <w:t>octet (o4+6)*</w:t>
            </w:r>
          </w:p>
          <w:p w14:paraId="0F4A2407" w14:textId="77777777" w:rsidR="007E3900" w:rsidRDefault="007E3900" w:rsidP="002C104B">
            <w:pPr>
              <w:pStyle w:val="TAL"/>
            </w:pPr>
          </w:p>
          <w:p w14:paraId="2A54E7A7" w14:textId="77777777" w:rsidR="007E3900" w:rsidRDefault="007E3900" w:rsidP="002C104B">
            <w:pPr>
              <w:pStyle w:val="TAL"/>
            </w:pPr>
            <w:r>
              <w:t>octet o19*</w:t>
            </w:r>
          </w:p>
        </w:tc>
      </w:tr>
      <w:tr w:rsidR="007E3900" w14:paraId="21DE16A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21527" w14:textId="77777777" w:rsidR="007E3900" w:rsidRDefault="007E3900" w:rsidP="002C104B">
            <w:pPr>
              <w:pStyle w:val="TAC"/>
            </w:pPr>
          </w:p>
          <w:p w14:paraId="4BB25CD2" w14:textId="77777777" w:rsidR="007E3900" w:rsidRDefault="007E3900" w:rsidP="002C104B">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149FD476" w14:textId="77777777" w:rsidR="007E3900" w:rsidRDefault="007E3900" w:rsidP="002C104B">
            <w:pPr>
              <w:pStyle w:val="TAL"/>
            </w:pPr>
            <w:r>
              <w:t>octet (o19+1)*</w:t>
            </w:r>
          </w:p>
          <w:p w14:paraId="52A6631F" w14:textId="77777777" w:rsidR="007E3900" w:rsidRDefault="007E3900" w:rsidP="002C104B">
            <w:pPr>
              <w:pStyle w:val="TAL"/>
            </w:pPr>
          </w:p>
          <w:p w14:paraId="54357533" w14:textId="77777777" w:rsidR="007E3900" w:rsidRDefault="007E3900" w:rsidP="002C104B">
            <w:pPr>
              <w:pStyle w:val="TAL"/>
            </w:pPr>
            <w:r>
              <w:t>octet o20*</w:t>
            </w:r>
          </w:p>
        </w:tc>
      </w:tr>
      <w:tr w:rsidR="007E3900" w14:paraId="7408C87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188299" w14:textId="77777777" w:rsidR="007E3900" w:rsidRDefault="007E3900" w:rsidP="002C104B">
            <w:pPr>
              <w:pStyle w:val="TAC"/>
            </w:pPr>
          </w:p>
          <w:p w14:paraId="275717AD"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5334177F" w14:textId="77777777" w:rsidR="007E3900" w:rsidRDefault="007E3900" w:rsidP="002C104B">
            <w:pPr>
              <w:pStyle w:val="TAL"/>
            </w:pPr>
            <w:r>
              <w:t>octet (o20+1)*</w:t>
            </w:r>
          </w:p>
          <w:p w14:paraId="10764033" w14:textId="77777777" w:rsidR="007E3900" w:rsidRDefault="007E3900" w:rsidP="002C104B">
            <w:pPr>
              <w:pStyle w:val="TAL"/>
            </w:pPr>
          </w:p>
          <w:p w14:paraId="2389AEEF" w14:textId="77777777" w:rsidR="007E3900" w:rsidRDefault="007E3900" w:rsidP="002C104B">
            <w:pPr>
              <w:pStyle w:val="TAL"/>
            </w:pPr>
            <w:r>
              <w:t>octet o21*</w:t>
            </w:r>
          </w:p>
        </w:tc>
      </w:tr>
      <w:tr w:rsidR="007E3900" w14:paraId="22FF7E5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FF3535" w14:textId="77777777" w:rsidR="007E3900" w:rsidRDefault="007E3900" w:rsidP="002C104B">
            <w:pPr>
              <w:pStyle w:val="TAC"/>
            </w:pPr>
          </w:p>
          <w:p w14:paraId="4CA8D9BE" w14:textId="77777777" w:rsidR="007E3900" w:rsidRDefault="007E3900" w:rsidP="002C104B">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04B61D4D" w14:textId="77777777" w:rsidR="007E3900" w:rsidRDefault="007E3900" w:rsidP="002C104B">
            <w:pPr>
              <w:pStyle w:val="TAL"/>
            </w:pPr>
            <w:r>
              <w:t>octet (o21+1)*</w:t>
            </w:r>
          </w:p>
          <w:p w14:paraId="598ECD31" w14:textId="77777777" w:rsidR="007E3900" w:rsidRDefault="007E3900" w:rsidP="002C104B">
            <w:pPr>
              <w:pStyle w:val="TAL"/>
            </w:pPr>
          </w:p>
          <w:p w14:paraId="5662AFCF" w14:textId="77777777" w:rsidR="007E3900" w:rsidRDefault="007E3900" w:rsidP="002C104B">
            <w:pPr>
              <w:pStyle w:val="TAL"/>
            </w:pPr>
            <w:r>
              <w:t>octet o26*</w:t>
            </w:r>
          </w:p>
        </w:tc>
      </w:tr>
    </w:tbl>
    <w:p w14:paraId="3E9E2618"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54284ECB" w14:textId="77777777" w:rsidR="007E3900" w:rsidRDefault="007E3900" w:rsidP="007E3900">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49E6BCEB" w14:textId="77777777" w:rsidTr="002C104B">
        <w:trPr>
          <w:cantSplit/>
          <w:jc w:val="center"/>
        </w:trPr>
        <w:tc>
          <w:tcPr>
            <w:tcW w:w="7094" w:type="dxa"/>
          </w:tcPr>
          <w:p w14:paraId="2963A70D" w14:textId="77777777" w:rsidR="007E3900" w:rsidRDefault="007E3900" w:rsidP="002C104B">
            <w:pPr>
              <w:pStyle w:val="TAL"/>
              <w:rPr>
                <w:noProof/>
                <w:lang w:val="en-US"/>
              </w:rPr>
            </w:pPr>
            <w:r w:rsidRPr="00464312">
              <w:rPr>
                <w:noProof/>
                <w:lang w:val="en-US"/>
              </w:rPr>
              <w:t>V2X service identifier to destination layer-2 ID mapping rule</w:t>
            </w:r>
            <w:r>
              <w:rPr>
                <w:noProof/>
                <w:lang w:val="en-US"/>
              </w:rPr>
              <w:t>:</w:t>
            </w:r>
          </w:p>
          <w:p w14:paraId="6F0C6760" w14:textId="77777777" w:rsidR="007E3900" w:rsidRPr="003168A2" w:rsidRDefault="007E3900" w:rsidP="002C104B">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7E3900" w:rsidRPr="003168A2" w14:paraId="4226255B" w14:textId="77777777" w:rsidTr="002C104B">
        <w:trPr>
          <w:cantSplit/>
          <w:jc w:val="center"/>
        </w:trPr>
        <w:tc>
          <w:tcPr>
            <w:tcW w:w="7094" w:type="dxa"/>
          </w:tcPr>
          <w:p w14:paraId="33EA64B4" w14:textId="77777777" w:rsidR="007E3900" w:rsidRPr="00922493" w:rsidRDefault="007E3900" w:rsidP="002C104B">
            <w:pPr>
              <w:pStyle w:val="TAL"/>
              <w:rPr>
                <w:noProof/>
              </w:rPr>
            </w:pPr>
            <w:bookmarkStart w:id="89" w:name="MCCQCTEMPBM_00000141"/>
          </w:p>
        </w:tc>
      </w:tr>
      <w:bookmarkEnd w:id="89"/>
    </w:tbl>
    <w:p w14:paraId="4C73F757" w14:textId="77777777" w:rsidR="007E3900" w:rsidRDefault="007E3900" w:rsidP="007E3900"/>
    <w:p w14:paraId="17E491EF" w14:textId="77777777" w:rsidR="007E3900"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1F839BD2" w14:textId="77777777" w:rsidTr="002C104B">
        <w:trPr>
          <w:gridAfter w:val="1"/>
          <w:wAfter w:w="8" w:type="dxa"/>
          <w:jc w:val="center"/>
        </w:trPr>
        <w:tc>
          <w:tcPr>
            <w:tcW w:w="708" w:type="dxa"/>
            <w:gridSpan w:val="2"/>
            <w:tcBorders>
              <w:bottom w:val="single" w:sz="4" w:space="0" w:color="auto"/>
            </w:tcBorders>
          </w:tcPr>
          <w:p w14:paraId="36BF42AF" w14:textId="77777777" w:rsidR="007E3900" w:rsidRDefault="007E3900" w:rsidP="002C104B">
            <w:pPr>
              <w:pStyle w:val="TAC"/>
            </w:pPr>
            <w:r>
              <w:t>8</w:t>
            </w:r>
          </w:p>
        </w:tc>
        <w:tc>
          <w:tcPr>
            <w:tcW w:w="709" w:type="dxa"/>
            <w:tcBorders>
              <w:bottom w:val="single" w:sz="4" w:space="0" w:color="auto"/>
            </w:tcBorders>
          </w:tcPr>
          <w:p w14:paraId="626E0AA4" w14:textId="77777777" w:rsidR="007E3900" w:rsidRDefault="007E3900" w:rsidP="002C104B">
            <w:pPr>
              <w:pStyle w:val="TAC"/>
            </w:pPr>
            <w:r>
              <w:t>7</w:t>
            </w:r>
          </w:p>
        </w:tc>
        <w:tc>
          <w:tcPr>
            <w:tcW w:w="709" w:type="dxa"/>
            <w:tcBorders>
              <w:bottom w:val="single" w:sz="4" w:space="0" w:color="auto"/>
            </w:tcBorders>
          </w:tcPr>
          <w:p w14:paraId="329B11F7" w14:textId="77777777" w:rsidR="007E3900" w:rsidRDefault="007E3900" w:rsidP="002C104B">
            <w:pPr>
              <w:pStyle w:val="TAC"/>
            </w:pPr>
            <w:r>
              <w:t>6</w:t>
            </w:r>
          </w:p>
        </w:tc>
        <w:tc>
          <w:tcPr>
            <w:tcW w:w="709" w:type="dxa"/>
            <w:tcBorders>
              <w:bottom w:val="single" w:sz="4" w:space="0" w:color="auto"/>
            </w:tcBorders>
          </w:tcPr>
          <w:p w14:paraId="020D0926" w14:textId="77777777" w:rsidR="007E3900" w:rsidRDefault="007E3900" w:rsidP="002C104B">
            <w:pPr>
              <w:pStyle w:val="TAC"/>
            </w:pPr>
            <w:r>
              <w:t>5</w:t>
            </w:r>
          </w:p>
        </w:tc>
        <w:tc>
          <w:tcPr>
            <w:tcW w:w="709" w:type="dxa"/>
            <w:tcBorders>
              <w:bottom w:val="single" w:sz="4" w:space="0" w:color="auto"/>
            </w:tcBorders>
          </w:tcPr>
          <w:p w14:paraId="4924B72B" w14:textId="77777777" w:rsidR="007E3900" w:rsidRDefault="007E3900" w:rsidP="002C104B">
            <w:pPr>
              <w:pStyle w:val="TAC"/>
            </w:pPr>
            <w:r>
              <w:t>4</w:t>
            </w:r>
          </w:p>
        </w:tc>
        <w:tc>
          <w:tcPr>
            <w:tcW w:w="709" w:type="dxa"/>
            <w:tcBorders>
              <w:bottom w:val="single" w:sz="4" w:space="0" w:color="auto"/>
            </w:tcBorders>
          </w:tcPr>
          <w:p w14:paraId="2093C797" w14:textId="77777777" w:rsidR="007E3900" w:rsidRDefault="007E3900" w:rsidP="002C104B">
            <w:pPr>
              <w:pStyle w:val="TAC"/>
            </w:pPr>
            <w:r>
              <w:t>3</w:t>
            </w:r>
          </w:p>
        </w:tc>
        <w:tc>
          <w:tcPr>
            <w:tcW w:w="709" w:type="dxa"/>
            <w:tcBorders>
              <w:bottom w:val="single" w:sz="4" w:space="0" w:color="auto"/>
            </w:tcBorders>
          </w:tcPr>
          <w:p w14:paraId="605CA39A" w14:textId="77777777" w:rsidR="007E3900" w:rsidRDefault="007E3900" w:rsidP="002C104B">
            <w:pPr>
              <w:pStyle w:val="TAC"/>
            </w:pPr>
            <w:r>
              <w:t>2</w:t>
            </w:r>
          </w:p>
        </w:tc>
        <w:tc>
          <w:tcPr>
            <w:tcW w:w="709" w:type="dxa"/>
            <w:tcBorders>
              <w:bottom w:val="single" w:sz="4" w:space="0" w:color="auto"/>
            </w:tcBorders>
          </w:tcPr>
          <w:p w14:paraId="5CFD2A2D" w14:textId="77777777" w:rsidR="007E3900" w:rsidRDefault="007E3900" w:rsidP="002C104B">
            <w:pPr>
              <w:pStyle w:val="TAC"/>
            </w:pPr>
            <w:r>
              <w:t>1</w:t>
            </w:r>
          </w:p>
        </w:tc>
        <w:tc>
          <w:tcPr>
            <w:tcW w:w="1416" w:type="dxa"/>
            <w:gridSpan w:val="2"/>
          </w:tcPr>
          <w:p w14:paraId="7747FB60" w14:textId="77777777" w:rsidR="007E3900" w:rsidRDefault="007E3900" w:rsidP="002C104B">
            <w:pPr>
              <w:pStyle w:val="TAL"/>
            </w:pPr>
          </w:p>
        </w:tc>
      </w:tr>
      <w:tr w:rsidR="007E3900" w14:paraId="43B0632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D8A34" w14:textId="77777777" w:rsidR="007E3900" w:rsidRDefault="007E3900" w:rsidP="002C104B">
            <w:pPr>
              <w:pStyle w:val="TAC"/>
            </w:pPr>
          </w:p>
          <w:p w14:paraId="17ABA83D" w14:textId="77777777" w:rsidR="007E3900" w:rsidRDefault="007E3900" w:rsidP="002C104B">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F61DA3E" w14:textId="77777777" w:rsidR="007E3900" w:rsidRPr="00492F28" w:rsidRDefault="007E3900" w:rsidP="002C104B">
            <w:pPr>
              <w:pStyle w:val="TAL"/>
            </w:pPr>
            <w:r w:rsidRPr="00492F28">
              <w:t xml:space="preserve">octet </w:t>
            </w:r>
            <w:r>
              <w:t>o19+1</w:t>
            </w:r>
          </w:p>
          <w:p w14:paraId="57FE4B32" w14:textId="77777777" w:rsidR="007E3900" w:rsidRPr="00903C49" w:rsidRDefault="007E3900" w:rsidP="002C104B">
            <w:pPr>
              <w:pStyle w:val="TAL"/>
            </w:pPr>
          </w:p>
          <w:p w14:paraId="5197B2BA" w14:textId="77777777" w:rsidR="007E3900" w:rsidRPr="00492F28" w:rsidRDefault="007E3900" w:rsidP="002C104B">
            <w:pPr>
              <w:pStyle w:val="TAL"/>
            </w:pPr>
            <w:r w:rsidRPr="00903C49">
              <w:t xml:space="preserve">octet </w:t>
            </w:r>
            <w:r>
              <w:t>o19+2</w:t>
            </w:r>
          </w:p>
        </w:tc>
      </w:tr>
      <w:tr w:rsidR="007E3900" w14:paraId="7920CD08"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D9E534" w14:textId="77777777" w:rsidR="007E3900" w:rsidRDefault="007E3900" w:rsidP="002C104B">
            <w:pPr>
              <w:pStyle w:val="TAC"/>
            </w:pPr>
          </w:p>
          <w:p w14:paraId="223AE1A5"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7EF440B" w14:textId="77777777" w:rsidR="007E3900" w:rsidRPr="00492F28" w:rsidRDefault="007E3900" w:rsidP="002C104B">
            <w:pPr>
              <w:pStyle w:val="TAL"/>
            </w:pPr>
            <w:r w:rsidRPr="00492F28">
              <w:t xml:space="preserve">octet </w:t>
            </w:r>
            <w:r>
              <w:t>o19+3</w:t>
            </w:r>
          </w:p>
          <w:p w14:paraId="41123050" w14:textId="77777777" w:rsidR="007E3900" w:rsidRPr="00903C49" w:rsidRDefault="007E3900" w:rsidP="002C104B">
            <w:pPr>
              <w:pStyle w:val="TAL"/>
            </w:pPr>
          </w:p>
          <w:p w14:paraId="71D4507D" w14:textId="77777777" w:rsidR="007E3900" w:rsidRPr="00492F28" w:rsidRDefault="007E3900" w:rsidP="002C104B">
            <w:pPr>
              <w:pStyle w:val="TAL"/>
            </w:pPr>
            <w:r w:rsidRPr="00903C49">
              <w:t xml:space="preserve">octet </w:t>
            </w:r>
            <w:r w:rsidRPr="00DA0A17">
              <w:t>o22</w:t>
            </w:r>
          </w:p>
        </w:tc>
      </w:tr>
      <w:tr w:rsidR="007E3900" w14:paraId="474B6AE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B565" w14:textId="77777777" w:rsidR="007E3900" w:rsidRPr="00986958" w:rsidRDefault="007E3900" w:rsidP="002C104B">
            <w:pPr>
              <w:pStyle w:val="TAC"/>
            </w:pPr>
          </w:p>
          <w:p w14:paraId="5149EFE2" w14:textId="77777777" w:rsidR="007E3900" w:rsidRPr="00903C49" w:rsidRDefault="007E3900" w:rsidP="002C104B">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C848540" w14:textId="77777777" w:rsidR="007E3900" w:rsidRPr="00903C49" w:rsidRDefault="007E3900" w:rsidP="002C104B">
            <w:pPr>
              <w:pStyle w:val="TAL"/>
            </w:pPr>
            <w:r w:rsidRPr="002E39DE">
              <w:t xml:space="preserve">octet </w:t>
            </w:r>
            <w:r w:rsidRPr="00DA0A17">
              <w:t>o22</w:t>
            </w:r>
            <w:r>
              <w:t>+1</w:t>
            </w:r>
          </w:p>
          <w:p w14:paraId="22F89B0E" w14:textId="77777777" w:rsidR="007E3900" w:rsidRPr="00903C49" w:rsidRDefault="007E3900" w:rsidP="002C104B">
            <w:pPr>
              <w:pStyle w:val="TAL"/>
            </w:pPr>
          </w:p>
          <w:p w14:paraId="36612168" w14:textId="77777777" w:rsidR="007E3900" w:rsidRPr="00903C49" w:rsidRDefault="007E3900" w:rsidP="002C104B">
            <w:pPr>
              <w:pStyle w:val="TAL"/>
              <w:rPr>
                <w:highlight w:val="yellow"/>
              </w:rPr>
            </w:pPr>
            <w:r w:rsidRPr="002E39DE">
              <w:t xml:space="preserve">octet </w:t>
            </w:r>
            <w:r>
              <w:t>(</w:t>
            </w:r>
            <w:r w:rsidRPr="00DA0A17">
              <w:t>o22</w:t>
            </w:r>
            <w:r>
              <w:t xml:space="preserve">+3) = </w:t>
            </w:r>
            <w:r w:rsidRPr="00530E20">
              <w:t>octet o20</w:t>
            </w:r>
          </w:p>
        </w:tc>
      </w:tr>
    </w:tbl>
    <w:p w14:paraId="3350C469"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3C8BB53B" w14:textId="77777777" w:rsidR="007E3900" w:rsidRDefault="007E3900" w:rsidP="007E3900">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03C49" w14:paraId="73D6455A" w14:textId="77777777" w:rsidTr="002C104B">
        <w:trPr>
          <w:cantSplit/>
          <w:jc w:val="center"/>
        </w:trPr>
        <w:tc>
          <w:tcPr>
            <w:tcW w:w="7094" w:type="dxa"/>
          </w:tcPr>
          <w:p w14:paraId="56B45E0A" w14:textId="77777777" w:rsidR="007E3900" w:rsidRDefault="007E3900" w:rsidP="002C104B">
            <w:pPr>
              <w:pStyle w:val="TAL"/>
              <w:rPr>
                <w:noProof/>
                <w:lang w:val="en-US"/>
              </w:rPr>
            </w:pPr>
            <w:r w:rsidRPr="00492F28">
              <w:rPr>
                <w:noProof/>
                <w:lang w:val="en-US"/>
              </w:rPr>
              <w:t>V2X service identifiers</w:t>
            </w:r>
            <w:r>
              <w:rPr>
                <w:noProof/>
                <w:lang w:val="en-US"/>
              </w:rPr>
              <w:t>:</w:t>
            </w:r>
          </w:p>
          <w:p w14:paraId="60889C05" w14:textId="77777777" w:rsidR="007E3900" w:rsidRDefault="007E3900" w:rsidP="002C104B">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903C49" w14:paraId="01BC9E5F" w14:textId="77777777" w:rsidTr="002C104B">
        <w:trPr>
          <w:cantSplit/>
          <w:jc w:val="center"/>
        </w:trPr>
        <w:tc>
          <w:tcPr>
            <w:tcW w:w="7094" w:type="dxa"/>
          </w:tcPr>
          <w:p w14:paraId="7E2F9038" w14:textId="77777777" w:rsidR="007E3900" w:rsidRDefault="007E3900" w:rsidP="002C104B">
            <w:pPr>
              <w:pStyle w:val="TAL"/>
              <w:rPr>
                <w:noProof/>
                <w:lang w:val="en-US"/>
              </w:rPr>
            </w:pPr>
            <w:bookmarkStart w:id="90" w:name="MCCQCTEMPBM_00000142"/>
          </w:p>
        </w:tc>
      </w:tr>
      <w:bookmarkEnd w:id="90"/>
      <w:tr w:rsidR="007E3900" w:rsidRPr="003168A2" w14:paraId="4957E736" w14:textId="77777777" w:rsidTr="002C104B">
        <w:trPr>
          <w:cantSplit/>
          <w:jc w:val="center"/>
        </w:trPr>
        <w:tc>
          <w:tcPr>
            <w:tcW w:w="7094" w:type="dxa"/>
          </w:tcPr>
          <w:p w14:paraId="3C1456E3" w14:textId="77777777" w:rsidR="007E3900" w:rsidRDefault="007E3900" w:rsidP="002C104B">
            <w:pPr>
              <w:pStyle w:val="TAL"/>
            </w:pPr>
            <w:r>
              <w:t>D</w:t>
            </w:r>
            <w:r w:rsidRPr="00530E20">
              <w:t>estination layer-2 ID</w:t>
            </w:r>
            <w:r>
              <w:t>:</w:t>
            </w:r>
          </w:p>
          <w:p w14:paraId="73561B08" w14:textId="77777777" w:rsidR="007E3900" w:rsidRDefault="007E3900" w:rsidP="002C104B">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7E3900" w:rsidRPr="003168A2" w14:paraId="5FA2621C" w14:textId="77777777" w:rsidTr="002C104B">
        <w:trPr>
          <w:cantSplit/>
          <w:jc w:val="center"/>
        </w:trPr>
        <w:tc>
          <w:tcPr>
            <w:tcW w:w="7094" w:type="dxa"/>
          </w:tcPr>
          <w:p w14:paraId="4C4DCC45" w14:textId="77777777" w:rsidR="007E3900" w:rsidRDefault="007E3900" w:rsidP="002C104B">
            <w:pPr>
              <w:pStyle w:val="TAL"/>
            </w:pPr>
            <w:bookmarkStart w:id="91" w:name="MCCQCTEMPBM_00000143"/>
          </w:p>
        </w:tc>
      </w:tr>
      <w:bookmarkEnd w:id="91"/>
      <w:tr w:rsidR="007E3900" w:rsidRPr="003168A2" w14:paraId="0FF94617" w14:textId="77777777" w:rsidTr="002C104B">
        <w:trPr>
          <w:cantSplit/>
          <w:jc w:val="center"/>
        </w:trPr>
        <w:tc>
          <w:tcPr>
            <w:tcW w:w="7094" w:type="dxa"/>
          </w:tcPr>
          <w:p w14:paraId="739AAD5A" w14:textId="77777777" w:rsidR="007E3900" w:rsidRDefault="007E3900" w:rsidP="002C104B">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7E3900" w:rsidRPr="003168A2" w14:paraId="25948588" w14:textId="77777777" w:rsidTr="002C104B">
        <w:trPr>
          <w:cantSplit/>
          <w:jc w:val="center"/>
        </w:trPr>
        <w:tc>
          <w:tcPr>
            <w:tcW w:w="7094" w:type="dxa"/>
          </w:tcPr>
          <w:p w14:paraId="6902A583" w14:textId="77777777" w:rsidR="007E3900" w:rsidRPr="00903C49" w:rsidRDefault="007E3900" w:rsidP="002C104B">
            <w:pPr>
              <w:pStyle w:val="TAL"/>
              <w:rPr>
                <w:highlight w:val="yellow"/>
              </w:rPr>
            </w:pPr>
            <w:bookmarkStart w:id="92" w:name="MCCQCTEMPBM_00000144"/>
          </w:p>
        </w:tc>
      </w:tr>
      <w:bookmarkEnd w:id="92"/>
    </w:tbl>
    <w:p w14:paraId="4DD37E4F" w14:textId="77777777" w:rsidR="007E3900" w:rsidRPr="0046576E"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6CED42BC" w14:textId="77777777" w:rsidTr="002C104B">
        <w:trPr>
          <w:gridAfter w:val="1"/>
          <w:wAfter w:w="8" w:type="dxa"/>
          <w:jc w:val="center"/>
        </w:trPr>
        <w:tc>
          <w:tcPr>
            <w:tcW w:w="708" w:type="dxa"/>
            <w:gridSpan w:val="2"/>
            <w:tcBorders>
              <w:bottom w:val="single" w:sz="4" w:space="0" w:color="auto"/>
            </w:tcBorders>
          </w:tcPr>
          <w:p w14:paraId="45A1769D" w14:textId="77777777" w:rsidR="007E3900" w:rsidRDefault="007E3900" w:rsidP="002C104B">
            <w:pPr>
              <w:pStyle w:val="TAC"/>
            </w:pPr>
            <w:r>
              <w:t>8</w:t>
            </w:r>
          </w:p>
        </w:tc>
        <w:tc>
          <w:tcPr>
            <w:tcW w:w="709" w:type="dxa"/>
            <w:tcBorders>
              <w:bottom w:val="single" w:sz="4" w:space="0" w:color="auto"/>
            </w:tcBorders>
          </w:tcPr>
          <w:p w14:paraId="5E503DAC" w14:textId="77777777" w:rsidR="007E3900" w:rsidRDefault="007E3900" w:rsidP="002C104B">
            <w:pPr>
              <w:pStyle w:val="TAC"/>
            </w:pPr>
            <w:r>
              <w:t>7</w:t>
            </w:r>
          </w:p>
        </w:tc>
        <w:tc>
          <w:tcPr>
            <w:tcW w:w="709" w:type="dxa"/>
            <w:tcBorders>
              <w:bottom w:val="single" w:sz="4" w:space="0" w:color="auto"/>
            </w:tcBorders>
          </w:tcPr>
          <w:p w14:paraId="475AEB1E" w14:textId="77777777" w:rsidR="007E3900" w:rsidRDefault="007E3900" w:rsidP="002C104B">
            <w:pPr>
              <w:pStyle w:val="TAC"/>
            </w:pPr>
            <w:r>
              <w:t>6</w:t>
            </w:r>
          </w:p>
        </w:tc>
        <w:tc>
          <w:tcPr>
            <w:tcW w:w="709" w:type="dxa"/>
            <w:tcBorders>
              <w:bottom w:val="single" w:sz="4" w:space="0" w:color="auto"/>
            </w:tcBorders>
          </w:tcPr>
          <w:p w14:paraId="05FAAC81" w14:textId="77777777" w:rsidR="007E3900" w:rsidRDefault="007E3900" w:rsidP="002C104B">
            <w:pPr>
              <w:pStyle w:val="TAC"/>
            </w:pPr>
            <w:r>
              <w:t>5</w:t>
            </w:r>
          </w:p>
        </w:tc>
        <w:tc>
          <w:tcPr>
            <w:tcW w:w="709" w:type="dxa"/>
            <w:tcBorders>
              <w:bottom w:val="single" w:sz="4" w:space="0" w:color="auto"/>
            </w:tcBorders>
          </w:tcPr>
          <w:p w14:paraId="7CB872BA" w14:textId="77777777" w:rsidR="007E3900" w:rsidRDefault="007E3900" w:rsidP="002C104B">
            <w:pPr>
              <w:pStyle w:val="TAC"/>
            </w:pPr>
            <w:r>
              <w:t>4</w:t>
            </w:r>
          </w:p>
        </w:tc>
        <w:tc>
          <w:tcPr>
            <w:tcW w:w="709" w:type="dxa"/>
            <w:tcBorders>
              <w:bottom w:val="single" w:sz="4" w:space="0" w:color="auto"/>
            </w:tcBorders>
          </w:tcPr>
          <w:p w14:paraId="4B164DAB" w14:textId="77777777" w:rsidR="007E3900" w:rsidRDefault="007E3900" w:rsidP="002C104B">
            <w:pPr>
              <w:pStyle w:val="TAC"/>
            </w:pPr>
            <w:r>
              <w:t>3</w:t>
            </w:r>
          </w:p>
        </w:tc>
        <w:tc>
          <w:tcPr>
            <w:tcW w:w="709" w:type="dxa"/>
            <w:tcBorders>
              <w:bottom w:val="single" w:sz="4" w:space="0" w:color="auto"/>
            </w:tcBorders>
          </w:tcPr>
          <w:p w14:paraId="31AE7BF4" w14:textId="77777777" w:rsidR="007E3900" w:rsidRDefault="007E3900" w:rsidP="002C104B">
            <w:pPr>
              <w:pStyle w:val="TAC"/>
            </w:pPr>
            <w:r>
              <w:t>2</w:t>
            </w:r>
          </w:p>
        </w:tc>
        <w:tc>
          <w:tcPr>
            <w:tcW w:w="709" w:type="dxa"/>
            <w:tcBorders>
              <w:bottom w:val="single" w:sz="4" w:space="0" w:color="auto"/>
            </w:tcBorders>
          </w:tcPr>
          <w:p w14:paraId="0DD60986" w14:textId="77777777" w:rsidR="007E3900" w:rsidRDefault="007E3900" w:rsidP="002C104B">
            <w:pPr>
              <w:pStyle w:val="TAC"/>
            </w:pPr>
            <w:r>
              <w:t>1</w:t>
            </w:r>
          </w:p>
        </w:tc>
        <w:tc>
          <w:tcPr>
            <w:tcW w:w="1416" w:type="dxa"/>
            <w:gridSpan w:val="2"/>
          </w:tcPr>
          <w:p w14:paraId="673810E6" w14:textId="77777777" w:rsidR="007E3900" w:rsidRDefault="007E3900" w:rsidP="002C104B">
            <w:pPr>
              <w:pStyle w:val="TAL"/>
            </w:pPr>
          </w:p>
        </w:tc>
      </w:tr>
      <w:tr w:rsidR="007E3900" w14:paraId="4B01036D"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2617D0" w14:textId="77777777" w:rsidR="007E3900" w:rsidRDefault="007E3900" w:rsidP="002C104B">
            <w:pPr>
              <w:pStyle w:val="TAC"/>
              <w:rPr>
                <w:noProof/>
                <w:lang w:val="en-US"/>
              </w:rPr>
            </w:pPr>
          </w:p>
          <w:p w14:paraId="016C6799" w14:textId="77777777" w:rsidR="007E3900" w:rsidRDefault="007E3900" w:rsidP="002C104B">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36CF14AD" w14:textId="77777777" w:rsidR="007E3900" w:rsidRDefault="007E3900" w:rsidP="002C104B">
            <w:pPr>
              <w:pStyle w:val="TAL"/>
            </w:pPr>
            <w:r>
              <w:t>octet o26+1</w:t>
            </w:r>
          </w:p>
          <w:p w14:paraId="4158FE40" w14:textId="77777777" w:rsidR="007E3900" w:rsidRDefault="007E3900" w:rsidP="002C104B">
            <w:pPr>
              <w:pStyle w:val="TAL"/>
            </w:pPr>
          </w:p>
          <w:p w14:paraId="0E1EB48B" w14:textId="77777777" w:rsidR="007E3900" w:rsidRDefault="007E3900" w:rsidP="002C104B">
            <w:pPr>
              <w:pStyle w:val="TAL"/>
            </w:pPr>
            <w:r>
              <w:t>octet o26+2</w:t>
            </w:r>
          </w:p>
        </w:tc>
      </w:tr>
      <w:tr w:rsidR="007E3900" w14:paraId="5E97623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D38A7" w14:textId="77777777" w:rsidR="007E3900" w:rsidRDefault="007E3900" w:rsidP="002C104B">
            <w:pPr>
              <w:pStyle w:val="TAC"/>
            </w:pPr>
          </w:p>
          <w:p w14:paraId="27A32028" w14:textId="77777777" w:rsidR="007E3900" w:rsidRDefault="007E3900" w:rsidP="002C104B">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8156EEE" w14:textId="77777777" w:rsidR="007E3900" w:rsidRDefault="007E3900" w:rsidP="002C104B">
            <w:pPr>
              <w:pStyle w:val="TAL"/>
            </w:pPr>
            <w:r>
              <w:t>octet (o26+3)*</w:t>
            </w:r>
          </w:p>
          <w:p w14:paraId="294D81FB" w14:textId="77777777" w:rsidR="007E3900" w:rsidRDefault="007E3900" w:rsidP="002C104B">
            <w:pPr>
              <w:pStyle w:val="TAL"/>
            </w:pPr>
          </w:p>
          <w:p w14:paraId="1D80505B" w14:textId="77777777" w:rsidR="007E3900" w:rsidRDefault="007E3900" w:rsidP="002C104B">
            <w:pPr>
              <w:pStyle w:val="TAL"/>
            </w:pPr>
            <w:r>
              <w:t>octet (o26+5)*</w:t>
            </w:r>
          </w:p>
        </w:tc>
      </w:tr>
      <w:tr w:rsidR="007E3900" w14:paraId="7DB122D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9EAEF1" w14:textId="77777777" w:rsidR="007E3900" w:rsidRDefault="007E3900" w:rsidP="002C104B">
            <w:pPr>
              <w:pStyle w:val="TAC"/>
            </w:pPr>
          </w:p>
          <w:p w14:paraId="12AA35C9" w14:textId="77777777" w:rsidR="007E3900" w:rsidRDefault="007E3900" w:rsidP="002C104B">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26DE1898" w14:textId="77777777" w:rsidR="007E3900" w:rsidRDefault="007E3900" w:rsidP="002C104B">
            <w:pPr>
              <w:pStyle w:val="TAL"/>
            </w:pPr>
            <w:r>
              <w:t>octet (o26+6)*</w:t>
            </w:r>
          </w:p>
          <w:p w14:paraId="31623804" w14:textId="77777777" w:rsidR="007E3900" w:rsidRDefault="007E3900" w:rsidP="002C104B">
            <w:pPr>
              <w:pStyle w:val="TAL"/>
            </w:pPr>
          </w:p>
          <w:p w14:paraId="200BBF28" w14:textId="77777777" w:rsidR="007E3900" w:rsidRDefault="007E3900" w:rsidP="002C104B">
            <w:pPr>
              <w:pStyle w:val="TAL"/>
            </w:pPr>
            <w:r>
              <w:t>octet (o26+8)*</w:t>
            </w:r>
          </w:p>
        </w:tc>
      </w:tr>
      <w:tr w:rsidR="007E3900" w14:paraId="4DDC494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93877A" w14:textId="77777777" w:rsidR="007E3900" w:rsidRDefault="007E3900" w:rsidP="002C104B">
            <w:pPr>
              <w:pStyle w:val="TAC"/>
            </w:pPr>
          </w:p>
          <w:p w14:paraId="29C10B4B"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6DDB0A05" w14:textId="77777777" w:rsidR="007E3900" w:rsidRDefault="007E3900" w:rsidP="002C104B">
            <w:pPr>
              <w:pStyle w:val="TAL"/>
            </w:pPr>
            <w:r>
              <w:t>octet (o26+9)*</w:t>
            </w:r>
          </w:p>
          <w:p w14:paraId="071C507D" w14:textId="77777777" w:rsidR="007E3900" w:rsidRDefault="007E3900" w:rsidP="002C104B">
            <w:pPr>
              <w:pStyle w:val="TAL"/>
            </w:pPr>
          </w:p>
          <w:p w14:paraId="644889D3" w14:textId="77777777" w:rsidR="007E3900" w:rsidRDefault="007E3900" w:rsidP="002C104B">
            <w:pPr>
              <w:pStyle w:val="TAL"/>
            </w:pPr>
            <w:r>
              <w:t>octet (o26+3*n-1)*</w:t>
            </w:r>
          </w:p>
        </w:tc>
      </w:tr>
      <w:tr w:rsidR="007E3900" w14:paraId="299827A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32825" w14:textId="77777777" w:rsidR="007E3900" w:rsidRDefault="007E3900" w:rsidP="002C104B">
            <w:pPr>
              <w:pStyle w:val="TAC"/>
            </w:pPr>
          </w:p>
          <w:p w14:paraId="0957CBA4" w14:textId="77777777" w:rsidR="007E3900" w:rsidRDefault="007E3900" w:rsidP="002C104B">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082C0EE6" w14:textId="77777777" w:rsidR="007E3900" w:rsidRDefault="007E3900" w:rsidP="002C104B">
            <w:pPr>
              <w:pStyle w:val="TAL"/>
            </w:pPr>
            <w:r>
              <w:t>octet (o26+3*n)*</w:t>
            </w:r>
          </w:p>
          <w:p w14:paraId="1D444980" w14:textId="77777777" w:rsidR="007E3900" w:rsidRDefault="007E3900" w:rsidP="002C104B">
            <w:pPr>
              <w:pStyle w:val="TAL"/>
            </w:pPr>
          </w:p>
          <w:p w14:paraId="5FC472F6" w14:textId="77777777" w:rsidR="007E3900" w:rsidRDefault="007E3900" w:rsidP="002C104B">
            <w:pPr>
              <w:pStyle w:val="TAL"/>
            </w:pPr>
            <w:r>
              <w:t>octet (o26+2+3*n)*</w:t>
            </w:r>
          </w:p>
          <w:p w14:paraId="0E7B41CE" w14:textId="77777777" w:rsidR="007E3900" w:rsidRDefault="007E3900" w:rsidP="002C104B">
            <w:pPr>
              <w:pStyle w:val="TAL"/>
            </w:pPr>
            <w:r>
              <w:t>= octet o27*</w:t>
            </w:r>
          </w:p>
        </w:tc>
      </w:tr>
    </w:tbl>
    <w:p w14:paraId="4D36AEED"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45E191D7" w14:textId="77777777" w:rsidR="007E3900" w:rsidRDefault="007E3900" w:rsidP="007E3900">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419FD9AF" w14:textId="77777777" w:rsidTr="002C104B">
        <w:trPr>
          <w:cantSplit/>
          <w:jc w:val="center"/>
        </w:trPr>
        <w:tc>
          <w:tcPr>
            <w:tcW w:w="7094" w:type="dxa"/>
          </w:tcPr>
          <w:p w14:paraId="79A4B37A" w14:textId="77777777" w:rsidR="007E3900" w:rsidRDefault="007E3900" w:rsidP="002C104B">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3E864F60" w14:textId="77777777" w:rsidR="007E3900" w:rsidRPr="003168A2" w:rsidRDefault="007E3900" w:rsidP="002C104B">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7E3900" w:rsidRPr="003168A2" w14:paraId="380D42B4" w14:textId="77777777" w:rsidTr="002C104B">
        <w:trPr>
          <w:cantSplit/>
          <w:jc w:val="center"/>
        </w:trPr>
        <w:tc>
          <w:tcPr>
            <w:tcW w:w="7094" w:type="dxa"/>
          </w:tcPr>
          <w:p w14:paraId="2C6EF72D" w14:textId="77777777" w:rsidR="007E3900" w:rsidRPr="00922493" w:rsidRDefault="007E3900" w:rsidP="002C104B">
            <w:pPr>
              <w:pStyle w:val="TAL"/>
              <w:rPr>
                <w:noProof/>
              </w:rPr>
            </w:pPr>
            <w:bookmarkStart w:id="93" w:name="MCCQCTEMPBM_00000145"/>
          </w:p>
        </w:tc>
      </w:tr>
      <w:bookmarkEnd w:id="93"/>
    </w:tbl>
    <w:p w14:paraId="6FC4C68F"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7E3900" w14:paraId="5465F194" w14:textId="77777777" w:rsidTr="002C104B">
        <w:trPr>
          <w:gridAfter w:val="1"/>
          <w:wAfter w:w="8" w:type="dxa"/>
          <w:jc w:val="center"/>
        </w:trPr>
        <w:tc>
          <w:tcPr>
            <w:tcW w:w="708" w:type="dxa"/>
            <w:gridSpan w:val="2"/>
            <w:tcBorders>
              <w:bottom w:val="single" w:sz="4" w:space="0" w:color="auto"/>
            </w:tcBorders>
          </w:tcPr>
          <w:p w14:paraId="6B024D9D" w14:textId="77777777" w:rsidR="007E3900" w:rsidRDefault="007E3900" w:rsidP="002C104B">
            <w:pPr>
              <w:pStyle w:val="TAC"/>
            </w:pPr>
            <w:r>
              <w:t>8</w:t>
            </w:r>
          </w:p>
        </w:tc>
        <w:tc>
          <w:tcPr>
            <w:tcW w:w="709" w:type="dxa"/>
            <w:gridSpan w:val="2"/>
            <w:tcBorders>
              <w:bottom w:val="single" w:sz="4" w:space="0" w:color="auto"/>
            </w:tcBorders>
          </w:tcPr>
          <w:p w14:paraId="52686F01" w14:textId="77777777" w:rsidR="007E3900" w:rsidRDefault="007E3900" w:rsidP="002C104B">
            <w:pPr>
              <w:pStyle w:val="TAC"/>
            </w:pPr>
            <w:r>
              <w:t>7</w:t>
            </w:r>
          </w:p>
        </w:tc>
        <w:tc>
          <w:tcPr>
            <w:tcW w:w="709" w:type="dxa"/>
            <w:gridSpan w:val="2"/>
            <w:tcBorders>
              <w:bottom w:val="single" w:sz="4" w:space="0" w:color="auto"/>
            </w:tcBorders>
          </w:tcPr>
          <w:p w14:paraId="0B7753A8" w14:textId="77777777" w:rsidR="007E3900" w:rsidRDefault="007E3900" w:rsidP="002C104B">
            <w:pPr>
              <w:pStyle w:val="TAC"/>
            </w:pPr>
            <w:r>
              <w:t>6</w:t>
            </w:r>
          </w:p>
        </w:tc>
        <w:tc>
          <w:tcPr>
            <w:tcW w:w="709" w:type="dxa"/>
            <w:gridSpan w:val="2"/>
            <w:tcBorders>
              <w:bottom w:val="single" w:sz="4" w:space="0" w:color="auto"/>
            </w:tcBorders>
          </w:tcPr>
          <w:p w14:paraId="7BD102C8" w14:textId="77777777" w:rsidR="007E3900" w:rsidRDefault="007E3900" w:rsidP="002C104B">
            <w:pPr>
              <w:pStyle w:val="TAC"/>
            </w:pPr>
            <w:r>
              <w:t>5</w:t>
            </w:r>
          </w:p>
        </w:tc>
        <w:tc>
          <w:tcPr>
            <w:tcW w:w="709" w:type="dxa"/>
            <w:gridSpan w:val="2"/>
            <w:tcBorders>
              <w:bottom w:val="single" w:sz="4" w:space="0" w:color="auto"/>
            </w:tcBorders>
          </w:tcPr>
          <w:p w14:paraId="1C64C00C" w14:textId="77777777" w:rsidR="007E3900" w:rsidRDefault="007E3900" w:rsidP="002C104B">
            <w:pPr>
              <w:pStyle w:val="TAC"/>
            </w:pPr>
            <w:r>
              <w:t>4</w:t>
            </w:r>
          </w:p>
        </w:tc>
        <w:tc>
          <w:tcPr>
            <w:tcW w:w="709" w:type="dxa"/>
            <w:gridSpan w:val="2"/>
            <w:tcBorders>
              <w:bottom w:val="single" w:sz="4" w:space="0" w:color="auto"/>
            </w:tcBorders>
          </w:tcPr>
          <w:p w14:paraId="60285CE8" w14:textId="77777777" w:rsidR="007E3900" w:rsidRDefault="007E3900" w:rsidP="002C104B">
            <w:pPr>
              <w:pStyle w:val="TAC"/>
            </w:pPr>
            <w:r>
              <w:t>3</w:t>
            </w:r>
          </w:p>
        </w:tc>
        <w:tc>
          <w:tcPr>
            <w:tcW w:w="709" w:type="dxa"/>
            <w:tcBorders>
              <w:bottom w:val="single" w:sz="4" w:space="0" w:color="auto"/>
            </w:tcBorders>
          </w:tcPr>
          <w:p w14:paraId="0781143D" w14:textId="77777777" w:rsidR="007E3900" w:rsidRDefault="007E3900" w:rsidP="002C104B">
            <w:pPr>
              <w:pStyle w:val="TAC"/>
            </w:pPr>
            <w:r>
              <w:t>2</w:t>
            </w:r>
          </w:p>
        </w:tc>
        <w:tc>
          <w:tcPr>
            <w:tcW w:w="709" w:type="dxa"/>
            <w:tcBorders>
              <w:bottom w:val="single" w:sz="4" w:space="0" w:color="auto"/>
            </w:tcBorders>
          </w:tcPr>
          <w:p w14:paraId="7DF22779" w14:textId="77777777" w:rsidR="007E3900" w:rsidRDefault="007E3900" w:rsidP="002C104B">
            <w:pPr>
              <w:pStyle w:val="TAC"/>
            </w:pPr>
            <w:r>
              <w:t>1</w:t>
            </w:r>
          </w:p>
        </w:tc>
        <w:tc>
          <w:tcPr>
            <w:tcW w:w="1416" w:type="dxa"/>
            <w:gridSpan w:val="2"/>
          </w:tcPr>
          <w:p w14:paraId="4DE13974" w14:textId="77777777" w:rsidR="007E3900" w:rsidRDefault="007E3900" w:rsidP="002C104B">
            <w:pPr>
              <w:pStyle w:val="TAL"/>
            </w:pPr>
          </w:p>
        </w:tc>
      </w:tr>
      <w:tr w:rsidR="007E3900" w14:paraId="1C631CC5"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5F19DD2" w14:textId="77777777" w:rsidR="007E3900" w:rsidRDefault="007E3900" w:rsidP="002C104B">
            <w:pPr>
              <w:pStyle w:val="TAC"/>
            </w:pPr>
            <w:r>
              <w:t>0</w:t>
            </w:r>
          </w:p>
          <w:p w14:paraId="01406014"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B28A21" w14:textId="77777777" w:rsidR="007E3900" w:rsidRDefault="007E3900" w:rsidP="002C104B">
            <w:pPr>
              <w:pStyle w:val="TAC"/>
            </w:pPr>
            <w:r>
              <w:t>0</w:t>
            </w:r>
          </w:p>
          <w:p w14:paraId="6569C391"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5808421" w14:textId="77777777" w:rsidR="007E3900" w:rsidRDefault="007E3900" w:rsidP="002C104B">
            <w:pPr>
              <w:pStyle w:val="TAC"/>
            </w:pPr>
            <w:r>
              <w:t>0</w:t>
            </w:r>
          </w:p>
          <w:p w14:paraId="4E59BE1A"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DEDCA9" w14:textId="77777777" w:rsidR="007E3900" w:rsidRDefault="007E3900" w:rsidP="002C104B">
            <w:pPr>
              <w:pStyle w:val="TAC"/>
            </w:pPr>
            <w:r>
              <w:t>0</w:t>
            </w:r>
          </w:p>
          <w:p w14:paraId="77C42AD7"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AC6614" w14:textId="77777777" w:rsidR="007E3900" w:rsidRDefault="007E3900" w:rsidP="002C104B">
            <w:pPr>
              <w:pStyle w:val="TAC"/>
            </w:pPr>
            <w:r>
              <w:t>0</w:t>
            </w:r>
          </w:p>
          <w:p w14:paraId="5FD4DD5D" w14:textId="77777777" w:rsidR="007E3900" w:rsidRDefault="007E3900" w:rsidP="002C104B">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043D194C" w14:textId="77777777" w:rsidR="007E3900" w:rsidRDefault="007E3900" w:rsidP="002C104B">
            <w:pPr>
              <w:pStyle w:val="TAC"/>
            </w:pPr>
            <w:r>
              <w:t>PPPP</w:t>
            </w:r>
          </w:p>
        </w:tc>
        <w:tc>
          <w:tcPr>
            <w:tcW w:w="1416" w:type="dxa"/>
            <w:gridSpan w:val="2"/>
            <w:tcBorders>
              <w:top w:val="nil"/>
              <w:left w:val="single" w:sz="6" w:space="0" w:color="auto"/>
              <w:bottom w:val="nil"/>
              <w:right w:val="nil"/>
            </w:tcBorders>
          </w:tcPr>
          <w:p w14:paraId="37002A4A" w14:textId="77777777" w:rsidR="007E3900" w:rsidRPr="00492F28" w:rsidRDefault="007E3900" w:rsidP="002C104B">
            <w:pPr>
              <w:pStyle w:val="TAL"/>
            </w:pPr>
            <w:r w:rsidRPr="00492F28">
              <w:t xml:space="preserve">octet </w:t>
            </w:r>
            <w:r>
              <w:t>o26+6</w:t>
            </w:r>
          </w:p>
        </w:tc>
      </w:tr>
      <w:tr w:rsidR="007E3900" w14:paraId="72165F0E" w14:textId="77777777" w:rsidTr="002C104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1537AC6" w14:textId="77777777" w:rsidR="007E3900" w:rsidRPr="00986958" w:rsidRDefault="007E3900" w:rsidP="002C104B">
            <w:pPr>
              <w:pStyle w:val="TAC"/>
            </w:pPr>
          </w:p>
          <w:p w14:paraId="1A99C32B" w14:textId="77777777" w:rsidR="007E3900" w:rsidRPr="00903C49" w:rsidRDefault="007E3900" w:rsidP="002C104B">
            <w:pPr>
              <w:pStyle w:val="TAC"/>
              <w:rPr>
                <w:highlight w:val="yellow"/>
              </w:rPr>
            </w:pPr>
            <w:r>
              <w:t>PDB</w:t>
            </w:r>
          </w:p>
        </w:tc>
        <w:tc>
          <w:tcPr>
            <w:tcW w:w="1416" w:type="dxa"/>
            <w:gridSpan w:val="2"/>
            <w:tcBorders>
              <w:top w:val="nil"/>
              <w:left w:val="single" w:sz="6" w:space="0" w:color="auto"/>
              <w:bottom w:val="nil"/>
              <w:right w:val="nil"/>
            </w:tcBorders>
          </w:tcPr>
          <w:p w14:paraId="17E0F5CE" w14:textId="77777777" w:rsidR="007E3900" w:rsidRDefault="007E3900" w:rsidP="002C104B">
            <w:pPr>
              <w:pStyle w:val="TAL"/>
            </w:pPr>
            <w:r w:rsidRPr="002E39DE">
              <w:t xml:space="preserve">octet </w:t>
            </w:r>
            <w:r>
              <w:t>o26+7</w:t>
            </w:r>
          </w:p>
          <w:p w14:paraId="2C42A79E" w14:textId="77777777" w:rsidR="007E3900" w:rsidRPr="00903C49" w:rsidRDefault="007E3900" w:rsidP="002C104B">
            <w:pPr>
              <w:pStyle w:val="TAL"/>
            </w:pPr>
          </w:p>
          <w:p w14:paraId="142532B1" w14:textId="77777777" w:rsidR="007E3900" w:rsidRPr="00903C49" w:rsidRDefault="007E3900" w:rsidP="002C104B">
            <w:pPr>
              <w:pStyle w:val="TAL"/>
              <w:rPr>
                <w:highlight w:val="yellow"/>
              </w:rPr>
            </w:pPr>
            <w:r w:rsidRPr="00530E20">
              <w:t xml:space="preserve">octet </w:t>
            </w:r>
            <w:r>
              <w:t>o26+8</w:t>
            </w:r>
          </w:p>
        </w:tc>
      </w:tr>
    </w:tbl>
    <w:p w14:paraId="5F49831C"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2237C016" w14:textId="77777777" w:rsidR="007E3900" w:rsidRDefault="007E3900" w:rsidP="007E3900">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03C49" w14:paraId="0585DD60" w14:textId="77777777" w:rsidTr="002C104B">
        <w:trPr>
          <w:cantSplit/>
          <w:jc w:val="center"/>
        </w:trPr>
        <w:tc>
          <w:tcPr>
            <w:tcW w:w="7094" w:type="dxa"/>
          </w:tcPr>
          <w:p w14:paraId="4FD0C995" w14:textId="77777777" w:rsidR="007E3900" w:rsidRDefault="007E3900" w:rsidP="002C104B">
            <w:pPr>
              <w:pStyle w:val="TAL"/>
              <w:rPr>
                <w:noProof/>
                <w:lang w:val="en-US"/>
              </w:rPr>
            </w:pPr>
            <w:r>
              <w:t>ProSe per-packet priority (</w:t>
            </w:r>
            <w:r>
              <w:rPr>
                <w:noProof/>
                <w:lang w:val="en-US"/>
              </w:rPr>
              <w:t>PPPP):</w:t>
            </w:r>
          </w:p>
          <w:p w14:paraId="17D23ECF" w14:textId="77777777" w:rsidR="007E3900" w:rsidRDefault="007E3900" w:rsidP="002C104B">
            <w:pPr>
              <w:pStyle w:val="TAL"/>
              <w:rPr>
                <w:lang w:eastAsia="ko-KR"/>
              </w:rPr>
            </w:pPr>
            <w:r>
              <w:rPr>
                <w:noProof/>
                <w:lang w:val="en-US"/>
              </w:rPr>
              <w:t xml:space="preserve">The PPPP field is a </w:t>
            </w:r>
            <w:r>
              <w:t>ProSe per-packet priority value</w:t>
            </w:r>
            <w:r>
              <w:rPr>
                <w:lang w:eastAsia="ko-KR"/>
              </w:rPr>
              <w:t>.</w:t>
            </w:r>
          </w:p>
          <w:p w14:paraId="77C05154" w14:textId="77777777" w:rsidR="007E3900" w:rsidRDefault="007E3900" w:rsidP="002C104B">
            <w:pPr>
              <w:pStyle w:val="TAL"/>
            </w:pPr>
            <w:r>
              <w:t>Bits</w:t>
            </w:r>
          </w:p>
          <w:p w14:paraId="27FD0452" w14:textId="77777777" w:rsidR="007E3900" w:rsidRPr="00922493" w:rsidRDefault="007E3900" w:rsidP="002C104B">
            <w:pPr>
              <w:pStyle w:val="TAL"/>
              <w:rPr>
                <w:b/>
              </w:rPr>
            </w:pPr>
            <w:r>
              <w:rPr>
                <w:b/>
              </w:rPr>
              <w:t>3 2 1</w:t>
            </w:r>
          </w:p>
          <w:p w14:paraId="309B7A8F" w14:textId="77777777" w:rsidR="007E3900" w:rsidRDefault="007E3900" w:rsidP="002C104B">
            <w:pPr>
              <w:pStyle w:val="TAL"/>
            </w:pPr>
            <w:r>
              <w:t>0 0 0</w:t>
            </w:r>
            <w:r w:rsidRPr="009E1E84">
              <w:tab/>
            </w:r>
            <w:r>
              <w:t>PPPP value 1</w:t>
            </w:r>
          </w:p>
          <w:p w14:paraId="57B97F56" w14:textId="77777777" w:rsidR="007E3900" w:rsidRPr="00903C49" w:rsidRDefault="007E3900" w:rsidP="002C104B">
            <w:pPr>
              <w:pStyle w:val="TAL"/>
              <w:rPr>
                <w:noProof/>
                <w:lang w:val="en-US"/>
              </w:rPr>
            </w:pPr>
            <w:r>
              <w:t>0 0 1</w:t>
            </w:r>
            <w:r w:rsidRPr="009E1E84">
              <w:tab/>
            </w:r>
            <w:r>
              <w:t>PPPP value 2</w:t>
            </w:r>
          </w:p>
          <w:p w14:paraId="0256F9B6" w14:textId="77777777" w:rsidR="007E3900" w:rsidRPr="00903C49" w:rsidRDefault="007E3900" w:rsidP="002C104B">
            <w:pPr>
              <w:pStyle w:val="TAL"/>
              <w:rPr>
                <w:noProof/>
                <w:lang w:val="en-US"/>
              </w:rPr>
            </w:pPr>
            <w:r>
              <w:t>0 1 0</w:t>
            </w:r>
            <w:r w:rsidRPr="009E1E84">
              <w:tab/>
            </w:r>
            <w:r>
              <w:t>PPPP value 3</w:t>
            </w:r>
          </w:p>
          <w:p w14:paraId="5DB66B12" w14:textId="77777777" w:rsidR="007E3900" w:rsidRPr="00903C49" w:rsidRDefault="007E3900" w:rsidP="002C104B">
            <w:pPr>
              <w:pStyle w:val="TAL"/>
              <w:rPr>
                <w:noProof/>
                <w:lang w:val="en-US"/>
              </w:rPr>
            </w:pPr>
            <w:r>
              <w:t>0 1 1</w:t>
            </w:r>
            <w:r w:rsidRPr="009E1E84">
              <w:tab/>
            </w:r>
            <w:r>
              <w:t>PPPP value 4</w:t>
            </w:r>
          </w:p>
          <w:p w14:paraId="3A3674F9" w14:textId="77777777" w:rsidR="007E3900" w:rsidRDefault="007E3900" w:rsidP="002C104B">
            <w:pPr>
              <w:pStyle w:val="TAL"/>
            </w:pPr>
            <w:r>
              <w:t>1 0 0</w:t>
            </w:r>
            <w:r w:rsidRPr="009E1E84">
              <w:tab/>
            </w:r>
            <w:r>
              <w:t>PPPP value 5</w:t>
            </w:r>
          </w:p>
          <w:p w14:paraId="5632405C" w14:textId="77777777" w:rsidR="007E3900" w:rsidRPr="00903C49" w:rsidRDefault="007E3900" w:rsidP="002C104B">
            <w:pPr>
              <w:pStyle w:val="TAL"/>
              <w:rPr>
                <w:noProof/>
                <w:lang w:val="en-US"/>
              </w:rPr>
            </w:pPr>
            <w:r>
              <w:t>1 0 1</w:t>
            </w:r>
            <w:r w:rsidRPr="009E1E84">
              <w:tab/>
            </w:r>
            <w:r>
              <w:t>PPPP value 6</w:t>
            </w:r>
          </w:p>
          <w:p w14:paraId="60DBE356" w14:textId="77777777" w:rsidR="007E3900" w:rsidRPr="00903C49" w:rsidRDefault="007E3900" w:rsidP="002C104B">
            <w:pPr>
              <w:pStyle w:val="TAL"/>
              <w:rPr>
                <w:noProof/>
                <w:lang w:val="en-US"/>
              </w:rPr>
            </w:pPr>
            <w:r>
              <w:t>1 1 0</w:t>
            </w:r>
            <w:r w:rsidRPr="009E1E84">
              <w:tab/>
            </w:r>
            <w:r>
              <w:t>PPPP value 7</w:t>
            </w:r>
          </w:p>
          <w:p w14:paraId="6EAD32E1" w14:textId="77777777" w:rsidR="007E3900" w:rsidRDefault="007E3900" w:rsidP="002C104B">
            <w:pPr>
              <w:pStyle w:val="TAL"/>
              <w:rPr>
                <w:noProof/>
                <w:lang w:val="en-US"/>
              </w:rPr>
            </w:pPr>
            <w:r>
              <w:t>1 1 1</w:t>
            </w:r>
            <w:r w:rsidRPr="009E1E84">
              <w:tab/>
            </w:r>
            <w:r>
              <w:t>PPPP value 8</w:t>
            </w:r>
          </w:p>
        </w:tc>
      </w:tr>
      <w:tr w:rsidR="007E3900" w:rsidRPr="00903C49" w14:paraId="04CF6483" w14:textId="77777777" w:rsidTr="002C104B">
        <w:trPr>
          <w:cantSplit/>
          <w:jc w:val="center"/>
        </w:trPr>
        <w:tc>
          <w:tcPr>
            <w:tcW w:w="7094" w:type="dxa"/>
          </w:tcPr>
          <w:p w14:paraId="7B8A5442" w14:textId="77777777" w:rsidR="007E3900" w:rsidRDefault="007E3900" w:rsidP="002C104B">
            <w:pPr>
              <w:pStyle w:val="TAL"/>
            </w:pPr>
            <w:bookmarkStart w:id="94" w:name="MCCQCTEMPBM_00000146"/>
          </w:p>
        </w:tc>
      </w:tr>
      <w:bookmarkEnd w:id="94"/>
      <w:tr w:rsidR="007E3900" w:rsidRPr="003168A2" w14:paraId="4174CA17" w14:textId="77777777" w:rsidTr="002C104B">
        <w:trPr>
          <w:cantSplit/>
          <w:jc w:val="center"/>
        </w:trPr>
        <w:tc>
          <w:tcPr>
            <w:tcW w:w="7094" w:type="dxa"/>
          </w:tcPr>
          <w:p w14:paraId="234FA4DF" w14:textId="77777777" w:rsidR="007E3900" w:rsidRDefault="007E3900" w:rsidP="002C104B">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7E3900" w:rsidRPr="003168A2" w14:paraId="2F224594" w14:textId="77777777" w:rsidTr="002C104B">
        <w:trPr>
          <w:cantSplit/>
          <w:jc w:val="center"/>
        </w:trPr>
        <w:tc>
          <w:tcPr>
            <w:tcW w:w="7094" w:type="dxa"/>
          </w:tcPr>
          <w:p w14:paraId="3879AE58" w14:textId="77777777" w:rsidR="007E3900" w:rsidRPr="00530E20" w:rsidRDefault="007E3900" w:rsidP="002C104B">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50D40FEA"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36164583" w14:textId="77777777" w:rsidTr="002C104B">
        <w:trPr>
          <w:gridAfter w:val="1"/>
          <w:wAfter w:w="8" w:type="dxa"/>
          <w:jc w:val="center"/>
        </w:trPr>
        <w:tc>
          <w:tcPr>
            <w:tcW w:w="708" w:type="dxa"/>
            <w:gridSpan w:val="2"/>
            <w:tcBorders>
              <w:bottom w:val="single" w:sz="4" w:space="0" w:color="auto"/>
            </w:tcBorders>
          </w:tcPr>
          <w:p w14:paraId="727352FB" w14:textId="77777777" w:rsidR="007E3900" w:rsidRDefault="007E3900" w:rsidP="002C104B">
            <w:pPr>
              <w:pStyle w:val="TAC"/>
            </w:pPr>
            <w:r>
              <w:t>8</w:t>
            </w:r>
          </w:p>
        </w:tc>
        <w:tc>
          <w:tcPr>
            <w:tcW w:w="709" w:type="dxa"/>
            <w:tcBorders>
              <w:bottom w:val="single" w:sz="4" w:space="0" w:color="auto"/>
            </w:tcBorders>
          </w:tcPr>
          <w:p w14:paraId="4D435241" w14:textId="77777777" w:rsidR="007E3900" w:rsidRDefault="007E3900" w:rsidP="002C104B">
            <w:pPr>
              <w:pStyle w:val="TAC"/>
            </w:pPr>
            <w:r>
              <w:t>7</w:t>
            </w:r>
          </w:p>
        </w:tc>
        <w:tc>
          <w:tcPr>
            <w:tcW w:w="709" w:type="dxa"/>
            <w:tcBorders>
              <w:bottom w:val="single" w:sz="4" w:space="0" w:color="auto"/>
            </w:tcBorders>
          </w:tcPr>
          <w:p w14:paraId="2AB7772F" w14:textId="77777777" w:rsidR="007E3900" w:rsidRDefault="007E3900" w:rsidP="002C104B">
            <w:pPr>
              <w:pStyle w:val="TAC"/>
            </w:pPr>
            <w:r>
              <w:t>6</w:t>
            </w:r>
          </w:p>
        </w:tc>
        <w:tc>
          <w:tcPr>
            <w:tcW w:w="709" w:type="dxa"/>
            <w:tcBorders>
              <w:bottom w:val="single" w:sz="4" w:space="0" w:color="auto"/>
            </w:tcBorders>
          </w:tcPr>
          <w:p w14:paraId="5B640B4E" w14:textId="77777777" w:rsidR="007E3900" w:rsidRDefault="007E3900" w:rsidP="002C104B">
            <w:pPr>
              <w:pStyle w:val="TAC"/>
            </w:pPr>
            <w:r>
              <w:t>5</w:t>
            </w:r>
          </w:p>
        </w:tc>
        <w:tc>
          <w:tcPr>
            <w:tcW w:w="709" w:type="dxa"/>
            <w:tcBorders>
              <w:bottom w:val="single" w:sz="4" w:space="0" w:color="auto"/>
            </w:tcBorders>
          </w:tcPr>
          <w:p w14:paraId="2812A93F" w14:textId="77777777" w:rsidR="007E3900" w:rsidRDefault="007E3900" w:rsidP="002C104B">
            <w:pPr>
              <w:pStyle w:val="TAC"/>
            </w:pPr>
            <w:r>
              <w:t>4</w:t>
            </w:r>
          </w:p>
        </w:tc>
        <w:tc>
          <w:tcPr>
            <w:tcW w:w="709" w:type="dxa"/>
            <w:tcBorders>
              <w:bottom w:val="single" w:sz="4" w:space="0" w:color="auto"/>
            </w:tcBorders>
          </w:tcPr>
          <w:p w14:paraId="6EF39DAA" w14:textId="77777777" w:rsidR="007E3900" w:rsidRDefault="007E3900" w:rsidP="002C104B">
            <w:pPr>
              <w:pStyle w:val="TAC"/>
            </w:pPr>
            <w:r>
              <w:t>3</w:t>
            </w:r>
          </w:p>
        </w:tc>
        <w:tc>
          <w:tcPr>
            <w:tcW w:w="709" w:type="dxa"/>
            <w:tcBorders>
              <w:bottom w:val="single" w:sz="4" w:space="0" w:color="auto"/>
            </w:tcBorders>
          </w:tcPr>
          <w:p w14:paraId="12F4836A" w14:textId="77777777" w:rsidR="007E3900" w:rsidRDefault="007E3900" w:rsidP="002C104B">
            <w:pPr>
              <w:pStyle w:val="TAC"/>
            </w:pPr>
            <w:r>
              <w:t>2</w:t>
            </w:r>
          </w:p>
        </w:tc>
        <w:tc>
          <w:tcPr>
            <w:tcW w:w="709" w:type="dxa"/>
            <w:tcBorders>
              <w:bottom w:val="single" w:sz="4" w:space="0" w:color="auto"/>
            </w:tcBorders>
          </w:tcPr>
          <w:p w14:paraId="49622856" w14:textId="77777777" w:rsidR="007E3900" w:rsidRDefault="007E3900" w:rsidP="002C104B">
            <w:pPr>
              <w:pStyle w:val="TAC"/>
            </w:pPr>
            <w:r>
              <w:t>1</w:t>
            </w:r>
          </w:p>
        </w:tc>
        <w:tc>
          <w:tcPr>
            <w:tcW w:w="1416" w:type="dxa"/>
            <w:gridSpan w:val="2"/>
          </w:tcPr>
          <w:p w14:paraId="55B2593C" w14:textId="77777777" w:rsidR="007E3900" w:rsidRDefault="007E3900" w:rsidP="002C104B">
            <w:pPr>
              <w:pStyle w:val="TAL"/>
            </w:pPr>
          </w:p>
        </w:tc>
      </w:tr>
      <w:tr w:rsidR="007E3900" w14:paraId="2BDCE764"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758FF4" w14:textId="77777777" w:rsidR="007E3900" w:rsidRDefault="007E3900" w:rsidP="002C104B">
            <w:pPr>
              <w:pStyle w:val="TAC"/>
              <w:rPr>
                <w:noProof/>
                <w:lang w:val="en-US"/>
              </w:rPr>
            </w:pPr>
          </w:p>
          <w:p w14:paraId="2C20438E" w14:textId="77777777" w:rsidR="007E3900" w:rsidRDefault="007E3900" w:rsidP="002C104B">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CCC761A" w14:textId="77777777" w:rsidR="007E3900" w:rsidRDefault="007E3900" w:rsidP="002C104B">
            <w:pPr>
              <w:pStyle w:val="TAL"/>
            </w:pPr>
            <w:r>
              <w:t>octet o120*</w:t>
            </w:r>
          </w:p>
          <w:p w14:paraId="7ADBA346" w14:textId="77777777" w:rsidR="007E3900" w:rsidRDefault="007E3900" w:rsidP="002C104B">
            <w:pPr>
              <w:pStyle w:val="TAL"/>
            </w:pPr>
          </w:p>
          <w:p w14:paraId="5713C0EB" w14:textId="77777777" w:rsidR="007E3900" w:rsidRDefault="007E3900" w:rsidP="002C104B">
            <w:pPr>
              <w:pStyle w:val="TAL"/>
            </w:pPr>
            <w:r>
              <w:t>octet (o120+2)*</w:t>
            </w:r>
          </w:p>
        </w:tc>
      </w:tr>
      <w:tr w:rsidR="007E3900" w14:paraId="676E641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A5B002" w14:textId="77777777" w:rsidR="007E3900" w:rsidRDefault="007E3900" w:rsidP="002C104B">
            <w:pPr>
              <w:pStyle w:val="TAC"/>
            </w:pPr>
          </w:p>
          <w:p w14:paraId="735E1DE8" w14:textId="77777777" w:rsidR="007E3900" w:rsidRDefault="007E3900" w:rsidP="002C104B">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CAE3DAC" w14:textId="77777777" w:rsidR="007E3900" w:rsidRDefault="007E3900" w:rsidP="002C104B">
            <w:pPr>
              <w:pStyle w:val="TAL"/>
            </w:pPr>
            <w:r>
              <w:t>octet (o120+3)*</w:t>
            </w:r>
          </w:p>
          <w:p w14:paraId="4380DB02" w14:textId="77777777" w:rsidR="007E3900" w:rsidRDefault="007E3900" w:rsidP="002C104B">
            <w:pPr>
              <w:pStyle w:val="TAL"/>
            </w:pPr>
          </w:p>
          <w:p w14:paraId="415EA861" w14:textId="77777777" w:rsidR="007E3900" w:rsidRDefault="007E3900" w:rsidP="002C104B">
            <w:pPr>
              <w:pStyle w:val="TAL"/>
            </w:pPr>
            <w:r>
              <w:t>octet o33*</w:t>
            </w:r>
          </w:p>
        </w:tc>
      </w:tr>
      <w:tr w:rsidR="007E3900" w14:paraId="5775EED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35BF8" w14:textId="77777777" w:rsidR="007E3900" w:rsidRDefault="007E3900" w:rsidP="002C104B">
            <w:pPr>
              <w:pStyle w:val="TAC"/>
            </w:pPr>
          </w:p>
          <w:p w14:paraId="48EBEBBF" w14:textId="77777777" w:rsidR="007E3900" w:rsidRDefault="007E3900" w:rsidP="002C104B">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1DBFD023" w14:textId="77777777" w:rsidR="007E3900" w:rsidRDefault="007E3900" w:rsidP="002C104B">
            <w:pPr>
              <w:pStyle w:val="TAL"/>
            </w:pPr>
            <w:r>
              <w:t>octet (o33+1)*</w:t>
            </w:r>
          </w:p>
          <w:p w14:paraId="62A088B5" w14:textId="77777777" w:rsidR="007E3900" w:rsidRDefault="007E3900" w:rsidP="002C104B">
            <w:pPr>
              <w:pStyle w:val="TAL"/>
            </w:pPr>
          </w:p>
          <w:p w14:paraId="43A97839" w14:textId="77777777" w:rsidR="007E3900" w:rsidRDefault="007E3900" w:rsidP="002C104B">
            <w:pPr>
              <w:pStyle w:val="TAL"/>
            </w:pPr>
            <w:r>
              <w:t>octet o34*</w:t>
            </w:r>
          </w:p>
        </w:tc>
      </w:tr>
      <w:tr w:rsidR="007E3900" w14:paraId="4AB77F8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585032" w14:textId="77777777" w:rsidR="007E3900" w:rsidRDefault="007E3900" w:rsidP="002C104B">
            <w:pPr>
              <w:pStyle w:val="TAC"/>
            </w:pPr>
          </w:p>
          <w:p w14:paraId="710980CD"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149F353B" w14:textId="77777777" w:rsidR="007E3900" w:rsidRDefault="007E3900" w:rsidP="002C104B">
            <w:pPr>
              <w:pStyle w:val="TAL"/>
            </w:pPr>
            <w:r>
              <w:t>octet (o34+1)*</w:t>
            </w:r>
          </w:p>
          <w:p w14:paraId="3AC9DC8B" w14:textId="77777777" w:rsidR="007E3900" w:rsidRDefault="007E3900" w:rsidP="002C104B">
            <w:pPr>
              <w:pStyle w:val="TAL"/>
            </w:pPr>
          </w:p>
          <w:p w14:paraId="6D1E9E9B" w14:textId="77777777" w:rsidR="007E3900" w:rsidRDefault="007E3900" w:rsidP="002C104B">
            <w:pPr>
              <w:pStyle w:val="TAL"/>
            </w:pPr>
            <w:r>
              <w:t>octet o35*</w:t>
            </w:r>
          </w:p>
        </w:tc>
      </w:tr>
      <w:tr w:rsidR="007E3900" w14:paraId="3595842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A4CC3D" w14:textId="77777777" w:rsidR="007E3900" w:rsidRDefault="007E3900" w:rsidP="002C104B">
            <w:pPr>
              <w:pStyle w:val="TAC"/>
            </w:pPr>
          </w:p>
          <w:p w14:paraId="593C2AB5" w14:textId="77777777" w:rsidR="007E3900" w:rsidRDefault="007E3900" w:rsidP="002C104B">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743F46FB" w14:textId="77777777" w:rsidR="007E3900" w:rsidRDefault="007E3900" w:rsidP="002C104B">
            <w:pPr>
              <w:pStyle w:val="TAL"/>
            </w:pPr>
            <w:r>
              <w:t>octet (o35+1)*</w:t>
            </w:r>
          </w:p>
          <w:p w14:paraId="3A92F43C" w14:textId="77777777" w:rsidR="007E3900" w:rsidRDefault="007E3900" w:rsidP="002C104B">
            <w:pPr>
              <w:pStyle w:val="TAL"/>
            </w:pPr>
          </w:p>
          <w:p w14:paraId="32B06EC0" w14:textId="77777777" w:rsidR="007E3900" w:rsidRDefault="007E3900" w:rsidP="002C104B">
            <w:pPr>
              <w:pStyle w:val="TAL"/>
            </w:pPr>
            <w:r>
              <w:t>octet o28*</w:t>
            </w:r>
          </w:p>
        </w:tc>
      </w:tr>
    </w:tbl>
    <w:p w14:paraId="43FAD1A9"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084A1AE9" w14:textId="77777777" w:rsidR="007E3900" w:rsidRDefault="007E3900" w:rsidP="007E3900">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71417098" w14:textId="77777777" w:rsidTr="002C104B">
        <w:trPr>
          <w:cantSplit/>
          <w:jc w:val="center"/>
        </w:trPr>
        <w:tc>
          <w:tcPr>
            <w:tcW w:w="7094" w:type="dxa"/>
          </w:tcPr>
          <w:p w14:paraId="1DF7204F" w14:textId="77777777" w:rsidR="007E3900" w:rsidRDefault="007E3900" w:rsidP="002C104B">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2C9F2B00" w14:textId="77777777" w:rsidR="007E3900" w:rsidRPr="003168A2" w:rsidRDefault="007E3900" w:rsidP="002C104B">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7E3900" w:rsidRPr="003168A2" w14:paraId="119AA8B6" w14:textId="77777777" w:rsidTr="002C104B">
        <w:trPr>
          <w:cantSplit/>
          <w:jc w:val="center"/>
        </w:trPr>
        <w:tc>
          <w:tcPr>
            <w:tcW w:w="7094" w:type="dxa"/>
          </w:tcPr>
          <w:p w14:paraId="76897000" w14:textId="77777777" w:rsidR="007E3900" w:rsidRPr="00922493" w:rsidRDefault="007E3900" w:rsidP="002C104B">
            <w:pPr>
              <w:pStyle w:val="TAL"/>
              <w:rPr>
                <w:noProof/>
              </w:rPr>
            </w:pPr>
            <w:bookmarkStart w:id="95" w:name="MCCQCTEMPBM_00000147"/>
          </w:p>
        </w:tc>
      </w:tr>
      <w:bookmarkEnd w:id="95"/>
    </w:tbl>
    <w:p w14:paraId="75471991"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286F47BE" w14:textId="77777777" w:rsidTr="002C104B">
        <w:trPr>
          <w:gridAfter w:val="1"/>
          <w:wAfter w:w="8" w:type="dxa"/>
          <w:jc w:val="center"/>
        </w:trPr>
        <w:tc>
          <w:tcPr>
            <w:tcW w:w="708" w:type="dxa"/>
            <w:gridSpan w:val="2"/>
            <w:tcBorders>
              <w:bottom w:val="single" w:sz="4" w:space="0" w:color="auto"/>
            </w:tcBorders>
          </w:tcPr>
          <w:p w14:paraId="43ACCC82" w14:textId="77777777" w:rsidR="007E3900" w:rsidRDefault="007E3900" w:rsidP="002C104B">
            <w:pPr>
              <w:pStyle w:val="TAC"/>
            </w:pPr>
            <w:r>
              <w:t>8</w:t>
            </w:r>
          </w:p>
        </w:tc>
        <w:tc>
          <w:tcPr>
            <w:tcW w:w="709" w:type="dxa"/>
            <w:tcBorders>
              <w:bottom w:val="single" w:sz="4" w:space="0" w:color="auto"/>
            </w:tcBorders>
          </w:tcPr>
          <w:p w14:paraId="572E6261" w14:textId="77777777" w:rsidR="007E3900" w:rsidRDefault="007E3900" w:rsidP="002C104B">
            <w:pPr>
              <w:pStyle w:val="TAC"/>
            </w:pPr>
            <w:r>
              <w:t>7</w:t>
            </w:r>
          </w:p>
        </w:tc>
        <w:tc>
          <w:tcPr>
            <w:tcW w:w="709" w:type="dxa"/>
            <w:tcBorders>
              <w:bottom w:val="single" w:sz="4" w:space="0" w:color="auto"/>
            </w:tcBorders>
          </w:tcPr>
          <w:p w14:paraId="29810432" w14:textId="77777777" w:rsidR="007E3900" w:rsidRDefault="007E3900" w:rsidP="002C104B">
            <w:pPr>
              <w:pStyle w:val="TAC"/>
            </w:pPr>
            <w:r>
              <w:t>6</w:t>
            </w:r>
          </w:p>
        </w:tc>
        <w:tc>
          <w:tcPr>
            <w:tcW w:w="709" w:type="dxa"/>
            <w:tcBorders>
              <w:bottom w:val="single" w:sz="4" w:space="0" w:color="auto"/>
            </w:tcBorders>
          </w:tcPr>
          <w:p w14:paraId="558ACDA7" w14:textId="77777777" w:rsidR="007E3900" w:rsidRDefault="007E3900" w:rsidP="002C104B">
            <w:pPr>
              <w:pStyle w:val="TAC"/>
            </w:pPr>
            <w:r>
              <w:t>5</w:t>
            </w:r>
          </w:p>
        </w:tc>
        <w:tc>
          <w:tcPr>
            <w:tcW w:w="709" w:type="dxa"/>
            <w:tcBorders>
              <w:bottom w:val="single" w:sz="4" w:space="0" w:color="auto"/>
            </w:tcBorders>
          </w:tcPr>
          <w:p w14:paraId="49005131" w14:textId="77777777" w:rsidR="007E3900" w:rsidRDefault="007E3900" w:rsidP="002C104B">
            <w:pPr>
              <w:pStyle w:val="TAC"/>
            </w:pPr>
            <w:r>
              <w:t>4</w:t>
            </w:r>
          </w:p>
        </w:tc>
        <w:tc>
          <w:tcPr>
            <w:tcW w:w="709" w:type="dxa"/>
            <w:tcBorders>
              <w:bottom w:val="single" w:sz="4" w:space="0" w:color="auto"/>
            </w:tcBorders>
          </w:tcPr>
          <w:p w14:paraId="2C379041" w14:textId="77777777" w:rsidR="007E3900" w:rsidRDefault="007E3900" w:rsidP="002C104B">
            <w:pPr>
              <w:pStyle w:val="TAC"/>
            </w:pPr>
            <w:r>
              <w:t>3</w:t>
            </w:r>
          </w:p>
        </w:tc>
        <w:tc>
          <w:tcPr>
            <w:tcW w:w="709" w:type="dxa"/>
            <w:tcBorders>
              <w:bottom w:val="single" w:sz="4" w:space="0" w:color="auto"/>
            </w:tcBorders>
          </w:tcPr>
          <w:p w14:paraId="6AA5E414" w14:textId="77777777" w:rsidR="007E3900" w:rsidRDefault="007E3900" w:rsidP="002C104B">
            <w:pPr>
              <w:pStyle w:val="TAC"/>
            </w:pPr>
            <w:r>
              <w:t>2</w:t>
            </w:r>
          </w:p>
        </w:tc>
        <w:tc>
          <w:tcPr>
            <w:tcW w:w="709" w:type="dxa"/>
            <w:tcBorders>
              <w:bottom w:val="single" w:sz="4" w:space="0" w:color="auto"/>
            </w:tcBorders>
          </w:tcPr>
          <w:p w14:paraId="792BC4A1" w14:textId="77777777" w:rsidR="007E3900" w:rsidRDefault="007E3900" w:rsidP="002C104B">
            <w:pPr>
              <w:pStyle w:val="TAC"/>
            </w:pPr>
            <w:r>
              <w:t>1</w:t>
            </w:r>
          </w:p>
        </w:tc>
        <w:tc>
          <w:tcPr>
            <w:tcW w:w="1416" w:type="dxa"/>
            <w:gridSpan w:val="2"/>
          </w:tcPr>
          <w:p w14:paraId="1F234DE0" w14:textId="77777777" w:rsidR="007E3900" w:rsidRDefault="007E3900" w:rsidP="002C104B">
            <w:pPr>
              <w:pStyle w:val="TAL"/>
            </w:pPr>
          </w:p>
        </w:tc>
      </w:tr>
      <w:tr w:rsidR="007E3900" w14:paraId="51E926C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2014CC" w14:textId="77777777" w:rsidR="007E3900" w:rsidRDefault="007E3900" w:rsidP="002C104B">
            <w:pPr>
              <w:pStyle w:val="TAC"/>
            </w:pPr>
          </w:p>
          <w:p w14:paraId="79CAA89A" w14:textId="77777777" w:rsidR="007E3900" w:rsidRDefault="007E3900" w:rsidP="002C104B">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EB31B9F" w14:textId="77777777" w:rsidR="007E3900" w:rsidRPr="00492F28" w:rsidRDefault="007E3900" w:rsidP="002C104B">
            <w:pPr>
              <w:pStyle w:val="TAL"/>
            </w:pPr>
            <w:r w:rsidRPr="00492F28">
              <w:t xml:space="preserve">octet </w:t>
            </w:r>
            <w:r>
              <w:t>o33+1</w:t>
            </w:r>
          </w:p>
          <w:p w14:paraId="68379061" w14:textId="77777777" w:rsidR="007E3900" w:rsidRPr="00903C49" w:rsidRDefault="007E3900" w:rsidP="002C104B">
            <w:pPr>
              <w:pStyle w:val="TAL"/>
            </w:pPr>
          </w:p>
          <w:p w14:paraId="36AACF8D" w14:textId="77777777" w:rsidR="007E3900" w:rsidRPr="00492F28" w:rsidRDefault="007E3900" w:rsidP="002C104B">
            <w:pPr>
              <w:pStyle w:val="TAL"/>
            </w:pPr>
            <w:r w:rsidRPr="00903C49">
              <w:t xml:space="preserve">octet </w:t>
            </w:r>
            <w:r>
              <w:t>o33+2</w:t>
            </w:r>
          </w:p>
        </w:tc>
      </w:tr>
      <w:tr w:rsidR="007E3900" w14:paraId="2C78B8D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821A07" w14:textId="77777777" w:rsidR="007E3900" w:rsidRDefault="007E3900" w:rsidP="002C104B">
            <w:pPr>
              <w:pStyle w:val="TAC"/>
            </w:pPr>
          </w:p>
          <w:p w14:paraId="322D680B"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FD3E3F" w14:textId="77777777" w:rsidR="007E3900" w:rsidRPr="00492F28" w:rsidRDefault="007E3900" w:rsidP="002C104B">
            <w:pPr>
              <w:pStyle w:val="TAL"/>
            </w:pPr>
            <w:r w:rsidRPr="00492F28">
              <w:t xml:space="preserve">octet </w:t>
            </w:r>
            <w:r>
              <w:t>o33+3</w:t>
            </w:r>
          </w:p>
          <w:p w14:paraId="1849BEF8" w14:textId="77777777" w:rsidR="007E3900" w:rsidRPr="00903C49" w:rsidRDefault="007E3900" w:rsidP="002C104B">
            <w:pPr>
              <w:pStyle w:val="TAL"/>
            </w:pPr>
          </w:p>
          <w:p w14:paraId="602FFFE4" w14:textId="77777777" w:rsidR="007E3900" w:rsidRPr="00492F28" w:rsidRDefault="007E3900" w:rsidP="002C104B">
            <w:pPr>
              <w:pStyle w:val="TAL"/>
            </w:pPr>
            <w:r w:rsidRPr="00903C49">
              <w:t>octet o</w:t>
            </w:r>
            <w:r>
              <w:t>39</w:t>
            </w:r>
          </w:p>
        </w:tc>
      </w:tr>
      <w:tr w:rsidR="007E3900" w14:paraId="053D3B5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75F2E" w14:textId="77777777" w:rsidR="007E3900" w:rsidRDefault="007E3900" w:rsidP="002C104B">
            <w:pPr>
              <w:pStyle w:val="TAC"/>
            </w:pPr>
          </w:p>
          <w:p w14:paraId="68EB2A18" w14:textId="77777777" w:rsidR="007E3900" w:rsidRDefault="007E3900" w:rsidP="002C104B">
            <w:pPr>
              <w:pStyle w:val="TAC"/>
            </w:pPr>
            <w:r w:rsidRPr="00492F28">
              <w:rPr>
                <w:noProof/>
                <w:lang w:val="en-US"/>
              </w:rPr>
              <w:t xml:space="preserve">V2X </w:t>
            </w:r>
            <w:r>
              <w:rPr>
                <w:noProof/>
                <w:lang w:val="en-US"/>
              </w:rPr>
              <w:t xml:space="preserve">E-UTRA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20BAD860" w14:textId="77777777" w:rsidR="007E3900" w:rsidRPr="00492F28" w:rsidRDefault="007E3900" w:rsidP="002C104B">
            <w:pPr>
              <w:pStyle w:val="TAL"/>
            </w:pPr>
            <w:r w:rsidRPr="00492F28">
              <w:t xml:space="preserve">octet </w:t>
            </w:r>
            <w:r>
              <w:t>o39+1</w:t>
            </w:r>
          </w:p>
          <w:p w14:paraId="3B0BA5CE" w14:textId="77777777" w:rsidR="007E3900" w:rsidRPr="00903C49" w:rsidRDefault="007E3900" w:rsidP="002C104B">
            <w:pPr>
              <w:pStyle w:val="TAL"/>
            </w:pPr>
          </w:p>
          <w:p w14:paraId="48E49BE3" w14:textId="77777777" w:rsidR="007E3900" w:rsidRPr="00492F28" w:rsidRDefault="007E3900" w:rsidP="002C104B">
            <w:pPr>
              <w:pStyle w:val="TAL"/>
            </w:pPr>
            <w:r w:rsidRPr="00903C49">
              <w:t>octet o</w:t>
            </w:r>
            <w:r>
              <w:t>34</w:t>
            </w:r>
          </w:p>
        </w:tc>
      </w:tr>
    </w:tbl>
    <w:p w14:paraId="191962D4"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7DF10EAB" w14:textId="77777777" w:rsidR="007E3900" w:rsidRDefault="007E3900" w:rsidP="007E3900">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1FFDED98" w14:textId="77777777" w:rsidTr="002C104B">
        <w:trPr>
          <w:cantSplit/>
          <w:jc w:val="center"/>
        </w:trPr>
        <w:tc>
          <w:tcPr>
            <w:tcW w:w="7094" w:type="dxa"/>
          </w:tcPr>
          <w:p w14:paraId="23CCA40B" w14:textId="77777777" w:rsidR="007E3900" w:rsidRDefault="007E3900" w:rsidP="002C104B">
            <w:pPr>
              <w:pStyle w:val="TAL"/>
              <w:rPr>
                <w:noProof/>
                <w:lang w:val="en-US"/>
              </w:rPr>
            </w:pPr>
            <w:r w:rsidRPr="00492F28">
              <w:rPr>
                <w:noProof/>
                <w:lang w:val="en-US"/>
              </w:rPr>
              <w:t>V2X service identifiers</w:t>
            </w:r>
            <w:r>
              <w:rPr>
                <w:noProof/>
                <w:lang w:val="en-US"/>
              </w:rPr>
              <w:t>:</w:t>
            </w:r>
          </w:p>
          <w:p w14:paraId="7CBDFF74" w14:textId="77777777" w:rsidR="007E3900" w:rsidRDefault="007E3900" w:rsidP="002C104B">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3168A2" w14:paraId="25B5575F" w14:textId="77777777" w:rsidTr="002C104B">
        <w:trPr>
          <w:cantSplit/>
          <w:jc w:val="center"/>
        </w:trPr>
        <w:tc>
          <w:tcPr>
            <w:tcW w:w="7094" w:type="dxa"/>
          </w:tcPr>
          <w:p w14:paraId="6B909BC9" w14:textId="77777777" w:rsidR="007E3900" w:rsidRPr="00903C49" w:rsidRDefault="007E3900" w:rsidP="002C104B">
            <w:pPr>
              <w:pStyle w:val="TAL"/>
              <w:rPr>
                <w:highlight w:val="yellow"/>
              </w:rPr>
            </w:pPr>
            <w:bookmarkStart w:id="96" w:name="MCCQCTEMPBM_00000148"/>
          </w:p>
        </w:tc>
      </w:tr>
      <w:bookmarkEnd w:id="96"/>
      <w:tr w:rsidR="007E3900" w:rsidRPr="003168A2" w14:paraId="447130A7" w14:textId="77777777" w:rsidTr="002C104B">
        <w:trPr>
          <w:cantSplit/>
          <w:jc w:val="center"/>
        </w:trPr>
        <w:tc>
          <w:tcPr>
            <w:tcW w:w="7094" w:type="dxa"/>
          </w:tcPr>
          <w:p w14:paraId="38E599F9" w14:textId="77777777" w:rsidR="007E3900" w:rsidRDefault="007E3900" w:rsidP="002C104B">
            <w:pPr>
              <w:pStyle w:val="TAL"/>
            </w:pPr>
            <w:r w:rsidRPr="00492F28">
              <w:rPr>
                <w:noProof/>
                <w:lang w:val="en-US"/>
              </w:rPr>
              <w:t xml:space="preserve">V2X </w:t>
            </w:r>
            <w:r>
              <w:rPr>
                <w:noProof/>
                <w:lang w:val="en-US"/>
              </w:rPr>
              <w:t xml:space="preserve">E-UTRA frequencies with </w:t>
            </w:r>
            <w:r w:rsidRPr="002E39DE">
              <w:t>geographical areas</w:t>
            </w:r>
            <w:r>
              <w:t xml:space="preserve"> list:</w:t>
            </w:r>
          </w:p>
          <w:p w14:paraId="5B50C3B7" w14:textId="77777777" w:rsidR="007E3900" w:rsidRPr="00530E20" w:rsidRDefault="007E3900" w:rsidP="002C104B">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7E3900" w:rsidRPr="003168A2" w14:paraId="326ED40D" w14:textId="77777777" w:rsidTr="002C104B">
        <w:trPr>
          <w:cantSplit/>
          <w:jc w:val="center"/>
        </w:trPr>
        <w:tc>
          <w:tcPr>
            <w:tcW w:w="7094" w:type="dxa"/>
          </w:tcPr>
          <w:p w14:paraId="45644318" w14:textId="77777777" w:rsidR="007E3900" w:rsidRPr="00492F28" w:rsidRDefault="007E3900" w:rsidP="002C104B">
            <w:pPr>
              <w:pStyle w:val="TAL"/>
              <w:rPr>
                <w:noProof/>
                <w:lang w:val="en-US"/>
              </w:rPr>
            </w:pPr>
            <w:bookmarkStart w:id="97" w:name="MCCQCTEMPBM_00000149"/>
          </w:p>
        </w:tc>
      </w:tr>
      <w:bookmarkEnd w:id="97"/>
      <w:tr w:rsidR="007E3900" w:rsidRPr="003168A2" w14:paraId="34D249D8" w14:textId="77777777" w:rsidTr="002C104B">
        <w:trPr>
          <w:cantSplit/>
          <w:jc w:val="center"/>
        </w:trPr>
        <w:tc>
          <w:tcPr>
            <w:tcW w:w="7094" w:type="dxa"/>
          </w:tcPr>
          <w:p w14:paraId="60C9B284" w14:textId="77777777" w:rsidR="007E3900" w:rsidRPr="00492F28" w:rsidRDefault="007E3900" w:rsidP="002C104B">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7E3900" w:rsidRPr="003168A2" w14:paraId="61352D1A" w14:textId="77777777" w:rsidTr="002C104B">
        <w:trPr>
          <w:cantSplit/>
          <w:jc w:val="center"/>
        </w:trPr>
        <w:tc>
          <w:tcPr>
            <w:tcW w:w="7094" w:type="dxa"/>
          </w:tcPr>
          <w:p w14:paraId="0267BFC9" w14:textId="77777777" w:rsidR="007E3900" w:rsidRPr="00530E20" w:rsidRDefault="007E3900" w:rsidP="002C104B">
            <w:pPr>
              <w:pStyle w:val="TAL"/>
              <w:rPr>
                <w:noProof/>
              </w:rPr>
            </w:pPr>
            <w:bookmarkStart w:id="98" w:name="MCCQCTEMPBM_00000150"/>
          </w:p>
        </w:tc>
      </w:tr>
      <w:bookmarkEnd w:id="98"/>
    </w:tbl>
    <w:p w14:paraId="5010294B"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51367EA2" w14:textId="77777777" w:rsidTr="002C104B">
        <w:trPr>
          <w:gridAfter w:val="1"/>
          <w:wAfter w:w="8" w:type="dxa"/>
          <w:jc w:val="center"/>
        </w:trPr>
        <w:tc>
          <w:tcPr>
            <w:tcW w:w="708" w:type="dxa"/>
            <w:gridSpan w:val="2"/>
            <w:tcBorders>
              <w:bottom w:val="single" w:sz="4" w:space="0" w:color="auto"/>
            </w:tcBorders>
          </w:tcPr>
          <w:p w14:paraId="170D13D7" w14:textId="77777777" w:rsidR="007E3900" w:rsidRDefault="007E3900" w:rsidP="002C104B">
            <w:pPr>
              <w:pStyle w:val="TAC"/>
            </w:pPr>
            <w:r>
              <w:t>8</w:t>
            </w:r>
          </w:p>
        </w:tc>
        <w:tc>
          <w:tcPr>
            <w:tcW w:w="709" w:type="dxa"/>
            <w:tcBorders>
              <w:bottom w:val="single" w:sz="4" w:space="0" w:color="auto"/>
            </w:tcBorders>
          </w:tcPr>
          <w:p w14:paraId="6BBEE0AA" w14:textId="77777777" w:rsidR="007E3900" w:rsidRDefault="007E3900" w:rsidP="002C104B">
            <w:pPr>
              <w:pStyle w:val="TAC"/>
            </w:pPr>
            <w:r>
              <w:t>7</w:t>
            </w:r>
          </w:p>
        </w:tc>
        <w:tc>
          <w:tcPr>
            <w:tcW w:w="709" w:type="dxa"/>
            <w:tcBorders>
              <w:bottom w:val="single" w:sz="4" w:space="0" w:color="auto"/>
            </w:tcBorders>
          </w:tcPr>
          <w:p w14:paraId="14BDD77E" w14:textId="77777777" w:rsidR="007E3900" w:rsidRDefault="007E3900" w:rsidP="002C104B">
            <w:pPr>
              <w:pStyle w:val="TAC"/>
            </w:pPr>
            <w:r>
              <w:t>6</w:t>
            </w:r>
          </w:p>
        </w:tc>
        <w:tc>
          <w:tcPr>
            <w:tcW w:w="709" w:type="dxa"/>
            <w:tcBorders>
              <w:bottom w:val="single" w:sz="4" w:space="0" w:color="auto"/>
            </w:tcBorders>
          </w:tcPr>
          <w:p w14:paraId="5200A875" w14:textId="77777777" w:rsidR="007E3900" w:rsidRDefault="007E3900" w:rsidP="002C104B">
            <w:pPr>
              <w:pStyle w:val="TAC"/>
            </w:pPr>
            <w:r>
              <w:t>5</w:t>
            </w:r>
          </w:p>
        </w:tc>
        <w:tc>
          <w:tcPr>
            <w:tcW w:w="709" w:type="dxa"/>
            <w:tcBorders>
              <w:bottom w:val="single" w:sz="4" w:space="0" w:color="auto"/>
            </w:tcBorders>
          </w:tcPr>
          <w:p w14:paraId="7E4B665E" w14:textId="77777777" w:rsidR="007E3900" w:rsidRDefault="007E3900" w:rsidP="002C104B">
            <w:pPr>
              <w:pStyle w:val="TAC"/>
            </w:pPr>
            <w:r>
              <w:t>4</w:t>
            </w:r>
          </w:p>
        </w:tc>
        <w:tc>
          <w:tcPr>
            <w:tcW w:w="709" w:type="dxa"/>
            <w:tcBorders>
              <w:bottom w:val="single" w:sz="4" w:space="0" w:color="auto"/>
            </w:tcBorders>
          </w:tcPr>
          <w:p w14:paraId="2DA32A7F" w14:textId="77777777" w:rsidR="007E3900" w:rsidRDefault="007E3900" w:rsidP="002C104B">
            <w:pPr>
              <w:pStyle w:val="TAC"/>
            </w:pPr>
            <w:r>
              <w:t>3</w:t>
            </w:r>
          </w:p>
        </w:tc>
        <w:tc>
          <w:tcPr>
            <w:tcW w:w="709" w:type="dxa"/>
            <w:tcBorders>
              <w:bottom w:val="single" w:sz="4" w:space="0" w:color="auto"/>
            </w:tcBorders>
          </w:tcPr>
          <w:p w14:paraId="67A217D6" w14:textId="77777777" w:rsidR="007E3900" w:rsidRDefault="007E3900" w:rsidP="002C104B">
            <w:pPr>
              <w:pStyle w:val="TAC"/>
            </w:pPr>
            <w:r>
              <w:t>2</w:t>
            </w:r>
          </w:p>
        </w:tc>
        <w:tc>
          <w:tcPr>
            <w:tcW w:w="709" w:type="dxa"/>
            <w:tcBorders>
              <w:bottom w:val="single" w:sz="4" w:space="0" w:color="auto"/>
            </w:tcBorders>
          </w:tcPr>
          <w:p w14:paraId="50795471" w14:textId="77777777" w:rsidR="007E3900" w:rsidRDefault="007E3900" w:rsidP="002C104B">
            <w:pPr>
              <w:pStyle w:val="TAC"/>
            </w:pPr>
            <w:r>
              <w:t>1</w:t>
            </w:r>
          </w:p>
        </w:tc>
        <w:tc>
          <w:tcPr>
            <w:tcW w:w="1416" w:type="dxa"/>
            <w:gridSpan w:val="2"/>
          </w:tcPr>
          <w:p w14:paraId="59A95BE0" w14:textId="77777777" w:rsidR="007E3900" w:rsidRDefault="007E3900" w:rsidP="002C104B">
            <w:pPr>
              <w:pStyle w:val="TAL"/>
            </w:pPr>
          </w:p>
        </w:tc>
      </w:tr>
      <w:tr w:rsidR="007E3900" w14:paraId="7C135A9E"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A4FA06" w14:textId="77777777" w:rsidR="007E3900" w:rsidRDefault="007E3900" w:rsidP="002C104B">
            <w:pPr>
              <w:pStyle w:val="TAC"/>
              <w:rPr>
                <w:noProof/>
                <w:lang w:val="en-US"/>
              </w:rPr>
            </w:pPr>
          </w:p>
          <w:p w14:paraId="7E18849A" w14:textId="77777777" w:rsidR="007E3900" w:rsidRDefault="007E3900" w:rsidP="002C104B">
            <w:pPr>
              <w:pStyle w:val="TAC"/>
            </w:pPr>
            <w:r>
              <w:rPr>
                <w:noProof/>
                <w:lang w:val="en-US"/>
              </w:rPr>
              <w:t xml:space="preserve">Length of </w:t>
            </w:r>
            <w:r w:rsidRPr="00492F28">
              <w:rPr>
                <w:noProof/>
                <w:lang w:val="en-US"/>
              </w:rPr>
              <w:t xml:space="preserve">V2X </w:t>
            </w:r>
            <w:r>
              <w:rPr>
                <w:noProof/>
                <w:lang w:val="en-US"/>
              </w:rPr>
              <w:t xml:space="preserve">E-UTRA frequencies with </w:t>
            </w:r>
            <w:r w:rsidRPr="002E39DE">
              <w:t>geographical areas</w:t>
            </w:r>
            <w:r>
              <w:t xml:space="preserve"> list </w:t>
            </w:r>
            <w:r>
              <w:rPr>
                <w:noProof/>
                <w:lang w:val="en-US"/>
              </w:rPr>
              <w:t>contents</w:t>
            </w:r>
          </w:p>
        </w:tc>
        <w:tc>
          <w:tcPr>
            <w:tcW w:w="1416" w:type="dxa"/>
            <w:gridSpan w:val="2"/>
          </w:tcPr>
          <w:p w14:paraId="0DA412A4" w14:textId="77777777" w:rsidR="007E3900" w:rsidRPr="00485AE2" w:rsidRDefault="007E3900" w:rsidP="002C104B">
            <w:pPr>
              <w:pStyle w:val="TAL"/>
            </w:pPr>
            <w:r w:rsidRPr="00485AE2">
              <w:t xml:space="preserve">octet </w:t>
            </w:r>
            <w:r w:rsidRPr="001964C6">
              <w:t>o</w:t>
            </w:r>
            <w:r w:rsidRPr="00530E20">
              <w:t>39</w:t>
            </w:r>
            <w:r w:rsidRPr="00485AE2">
              <w:t>+</w:t>
            </w:r>
            <w:r w:rsidRPr="00530E20">
              <w:t>1</w:t>
            </w:r>
          </w:p>
          <w:p w14:paraId="6A6BD972" w14:textId="77777777" w:rsidR="007E3900" w:rsidRPr="00485AE2" w:rsidRDefault="007E3900" w:rsidP="002C104B">
            <w:pPr>
              <w:pStyle w:val="TAL"/>
            </w:pPr>
          </w:p>
          <w:p w14:paraId="4681C946" w14:textId="77777777" w:rsidR="007E3900" w:rsidRPr="00485AE2" w:rsidRDefault="007E3900" w:rsidP="002C104B">
            <w:pPr>
              <w:pStyle w:val="TAL"/>
            </w:pPr>
            <w:r w:rsidRPr="00485AE2">
              <w:t>octet o</w:t>
            </w:r>
            <w:r w:rsidRPr="00530E20">
              <w:t>39</w:t>
            </w:r>
            <w:r w:rsidRPr="00485AE2">
              <w:t>+</w:t>
            </w:r>
            <w:r w:rsidRPr="00530E20">
              <w:t>2</w:t>
            </w:r>
          </w:p>
        </w:tc>
      </w:tr>
      <w:tr w:rsidR="007E3900" w14:paraId="5CBF979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885796" w14:textId="77777777" w:rsidR="007E3900" w:rsidRDefault="007E3900" w:rsidP="002C104B">
            <w:pPr>
              <w:pStyle w:val="TAC"/>
            </w:pPr>
          </w:p>
          <w:p w14:paraId="4294D675" w14:textId="77777777" w:rsidR="007E3900" w:rsidRDefault="007E3900" w:rsidP="002C104B">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62F40C7C" w14:textId="77777777" w:rsidR="007E3900" w:rsidRPr="00485AE2" w:rsidRDefault="007E3900" w:rsidP="002C104B">
            <w:pPr>
              <w:pStyle w:val="TAL"/>
            </w:pPr>
            <w:r w:rsidRPr="00485AE2">
              <w:t xml:space="preserve">octet </w:t>
            </w:r>
            <w:r>
              <w:t>(</w:t>
            </w:r>
            <w:r w:rsidRPr="001964C6">
              <w:t>o</w:t>
            </w:r>
            <w:r w:rsidRPr="00530E20">
              <w:t>39</w:t>
            </w:r>
            <w:r w:rsidRPr="00485AE2">
              <w:t>+</w:t>
            </w:r>
            <w:r w:rsidRPr="00530E20">
              <w:t>3</w:t>
            </w:r>
            <w:r>
              <w:t>)*</w:t>
            </w:r>
          </w:p>
          <w:p w14:paraId="478FE3E9" w14:textId="77777777" w:rsidR="007E3900" w:rsidRPr="00485AE2" w:rsidRDefault="007E3900" w:rsidP="002C104B">
            <w:pPr>
              <w:pStyle w:val="TAL"/>
            </w:pPr>
          </w:p>
          <w:p w14:paraId="76274CF0" w14:textId="77777777" w:rsidR="007E3900" w:rsidRPr="00485AE2" w:rsidRDefault="007E3900" w:rsidP="002C104B">
            <w:pPr>
              <w:pStyle w:val="TAL"/>
            </w:pPr>
            <w:r w:rsidRPr="00485AE2">
              <w:t>octet o</w:t>
            </w:r>
            <w:r w:rsidRPr="00530E20">
              <w:t>40</w:t>
            </w:r>
            <w:r>
              <w:t>*</w:t>
            </w:r>
          </w:p>
        </w:tc>
      </w:tr>
      <w:tr w:rsidR="007E3900" w14:paraId="5A2DF89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72DD5" w14:textId="77777777" w:rsidR="007E3900" w:rsidRDefault="007E3900" w:rsidP="002C104B">
            <w:pPr>
              <w:pStyle w:val="TAC"/>
            </w:pPr>
          </w:p>
          <w:p w14:paraId="23162424" w14:textId="77777777" w:rsidR="007E3900" w:rsidRDefault="007E3900" w:rsidP="002C104B">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237531CD" w14:textId="77777777" w:rsidR="007E3900" w:rsidRPr="001964C6" w:rsidRDefault="007E3900" w:rsidP="002C104B">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62044C34" w14:textId="77777777" w:rsidR="007E3900" w:rsidRPr="00485AE2" w:rsidRDefault="007E3900" w:rsidP="002C104B">
            <w:pPr>
              <w:pStyle w:val="TAL"/>
            </w:pPr>
          </w:p>
          <w:p w14:paraId="59EC52B6" w14:textId="77777777" w:rsidR="007E3900" w:rsidRPr="001964C6" w:rsidRDefault="007E3900" w:rsidP="002C104B">
            <w:pPr>
              <w:pStyle w:val="TAL"/>
            </w:pPr>
            <w:r w:rsidRPr="00485AE2">
              <w:t>octet o</w:t>
            </w:r>
            <w:r w:rsidRPr="00530E20">
              <w:t>41</w:t>
            </w:r>
            <w:r w:rsidRPr="00485AE2">
              <w:t>*</w:t>
            </w:r>
          </w:p>
        </w:tc>
      </w:tr>
      <w:tr w:rsidR="007E3900" w14:paraId="517D4F5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5B475" w14:textId="77777777" w:rsidR="007E3900" w:rsidRDefault="007E3900" w:rsidP="002C104B">
            <w:pPr>
              <w:pStyle w:val="TAC"/>
            </w:pPr>
          </w:p>
          <w:p w14:paraId="6008C7EA"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4BEA4CED" w14:textId="77777777" w:rsidR="007E3900" w:rsidRPr="001964C6" w:rsidRDefault="007E3900" w:rsidP="002C104B">
            <w:pPr>
              <w:pStyle w:val="TAL"/>
            </w:pPr>
            <w:r w:rsidRPr="00485AE2">
              <w:t xml:space="preserve">octet </w:t>
            </w:r>
            <w:r>
              <w:t>(</w:t>
            </w:r>
            <w:r w:rsidRPr="001964C6">
              <w:t>o</w:t>
            </w:r>
            <w:r w:rsidRPr="00530E20">
              <w:t>41</w:t>
            </w:r>
            <w:r w:rsidRPr="00485AE2">
              <w:t>+</w:t>
            </w:r>
            <w:r w:rsidRPr="001964C6">
              <w:t>1</w:t>
            </w:r>
            <w:r>
              <w:t>)</w:t>
            </w:r>
            <w:r w:rsidRPr="001964C6">
              <w:t>*</w:t>
            </w:r>
          </w:p>
          <w:p w14:paraId="7695EFAB" w14:textId="77777777" w:rsidR="007E3900" w:rsidRPr="00485AE2" w:rsidRDefault="007E3900" w:rsidP="002C104B">
            <w:pPr>
              <w:pStyle w:val="TAL"/>
            </w:pPr>
          </w:p>
          <w:p w14:paraId="71186F93" w14:textId="77777777" w:rsidR="007E3900" w:rsidRPr="001964C6" w:rsidRDefault="007E3900" w:rsidP="002C104B">
            <w:pPr>
              <w:pStyle w:val="TAL"/>
            </w:pPr>
            <w:r w:rsidRPr="00485AE2">
              <w:t>octet o</w:t>
            </w:r>
            <w:r w:rsidRPr="00530E20">
              <w:t>42</w:t>
            </w:r>
            <w:r w:rsidRPr="00485AE2">
              <w:t>*</w:t>
            </w:r>
          </w:p>
        </w:tc>
      </w:tr>
      <w:tr w:rsidR="007E3900" w14:paraId="3B737D1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5A9174" w14:textId="77777777" w:rsidR="007E3900" w:rsidRDefault="007E3900" w:rsidP="002C104B">
            <w:pPr>
              <w:pStyle w:val="TAC"/>
            </w:pPr>
          </w:p>
          <w:p w14:paraId="608AF3D8" w14:textId="77777777" w:rsidR="007E3900" w:rsidRDefault="007E3900" w:rsidP="002C104B">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4DB9841A" w14:textId="77777777" w:rsidR="007E3900" w:rsidRPr="001964C6" w:rsidRDefault="007E3900" w:rsidP="002C104B">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10DC318" w14:textId="77777777" w:rsidR="007E3900" w:rsidRPr="00485AE2" w:rsidRDefault="007E3900" w:rsidP="002C104B">
            <w:pPr>
              <w:pStyle w:val="TAL"/>
            </w:pPr>
          </w:p>
          <w:p w14:paraId="68024DE7" w14:textId="77777777" w:rsidR="007E3900" w:rsidRPr="001964C6" w:rsidRDefault="007E3900" w:rsidP="002C104B">
            <w:pPr>
              <w:pStyle w:val="TAL"/>
            </w:pPr>
            <w:r w:rsidRPr="00485AE2">
              <w:t>octet o</w:t>
            </w:r>
            <w:r w:rsidRPr="00530E20">
              <w:t>34</w:t>
            </w:r>
            <w:r w:rsidRPr="00485AE2">
              <w:t>*</w:t>
            </w:r>
          </w:p>
        </w:tc>
      </w:tr>
    </w:tbl>
    <w:p w14:paraId="5893DECF"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p w14:paraId="3BD78F27" w14:textId="77777777" w:rsidR="007E3900" w:rsidRDefault="007E3900" w:rsidP="007E3900">
      <w:pPr>
        <w:pStyle w:val="TH"/>
      </w:pPr>
      <w:r>
        <w:t>Table 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3DCEF02B" w14:textId="77777777" w:rsidTr="002C104B">
        <w:trPr>
          <w:cantSplit/>
          <w:jc w:val="center"/>
        </w:trPr>
        <w:tc>
          <w:tcPr>
            <w:tcW w:w="7094" w:type="dxa"/>
          </w:tcPr>
          <w:p w14:paraId="579BB0D8" w14:textId="77777777" w:rsidR="007E3900" w:rsidRDefault="007E3900" w:rsidP="002C104B">
            <w:pPr>
              <w:pStyle w:val="TAL"/>
            </w:pPr>
            <w:r w:rsidRPr="00492F28">
              <w:rPr>
                <w:noProof/>
                <w:lang w:val="en-US"/>
              </w:rPr>
              <w:t xml:space="preserve">V2X </w:t>
            </w:r>
            <w:r>
              <w:rPr>
                <w:noProof/>
                <w:lang w:val="en-US"/>
              </w:rPr>
              <w:t xml:space="preserve">E-UTRA frequencies with </w:t>
            </w:r>
            <w:r w:rsidRPr="002E39DE">
              <w:t>geographical areas</w:t>
            </w:r>
            <w:r>
              <w:t xml:space="preserve"> info:</w:t>
            </w:r>
          </w:p>
          <w:p w14:paraId="0ADC3AF8" w14:textId="77777777" w:rsidR="007E3900" w:rsidRPr="00530E20" w:rsidRDefault="007E3900" w:rsidP="002C104B">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7E3900" w:rsidRPr="003168A2" w14:paraId="2E4EBFA2" w14:textId="77777777" w:rsidTr="002C104B">
        <w:trPr>
          <w:cantSplit/>
          <w:jc w:val="center"/>
        </w:trPr>
        <w:tc>
          <w:tcPr>
            <w:tcW w:w="7094" w:type="dxa"/>
          </w:tcPr>
          <w:p w14:paraId="46E084AD" w14:textId="77777777" w:rsidR="007E3900" w:rsidRPr="00903C49" w:rsidRDefault="007E3900" w:rsidP="002C104B">
            <w:pPr>
              <w:pStyle w:val="TAL"/>
              <w:rPr>
                <w:highlight w:val="yellow"/>
              </w:rPr>
            </w:pPr>
            <w:bookmarkStart w:id="99" w:name="MCCQCTEMPBM_00000151"/>
          </w:p>
        </w:tc>
      </w:tr>
      <w:bookmarkEnd w:id="99"/>
    </w:tbl>
    <w:p w14:paraId="1E1A7B14"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2A0FD5CB" w14:textId="77777777" w:rsidTr="002C104B">
        <w:trPr>
          <w:gridAfter w:val="1"/>
          <w:wAfter w:w="8" w:type="dxa"/>
          <w:jc w:val="center"/>
        </w:trPr>
        <w:tc>
          <w:tcPr>
            <w:tcW w:w="708" w:type="dxa"/>
            <w:gridSpan w:val="2"/>
            <w:tcBorders>
              <w:bottom w:val="single" w:sz="4" w:space="0" w:color="auto"/>
            </w:tcBorders>
          </w:tcPr>
          <w:p w14:paraId="78F05DD8" w14:textId="77777777" w:rsidR="007E3900" w:rsidRDefault="007E3900" w:rsidP="002C104B">
            <w:pPr>
              <w:pStyle w:val="TAC"/>
            </w:pPr>
            <w:r>
              <w:t>8</w:t>
            </w:r>
          </w:p>
        </w:tc>
        <w:tc>
          <w:tcPr>
            <w:tcW w:w="709" w:type="dxa"/>
            <w:tcBorders>
              <w:bottom w:val="single" w:sz="4" w:space="0" w:color="auto"/>
            </w:tcBorders>
          </w:tcPr>
          <w:p w14:paraId="384D0E6C" w14:textId="77777777" w:rsidR="007E3900" w:rsidRDefault="007E3900" w:rsidP="002C104B">
            <w:pPr>
              <w:pStyle w:val="TAC"/>
            </w:pPr>
            <w:r>
              <w:t>7</w:t>
            </w:r>
          </w:p>
        </w:tc>
        <w:tc>
          <w:tcPr>
            <w:tcW w:w="709" w:type="dxa"/>
            <w:tcBorders>
              <w:bottom w:val="single" w:sz="4" w:space="0" w:color="auto"/>
            </w:tcBorders>
          </w:tcPr>
          <w:p w14:paraId="7F2F0EE3" w14:textId="77777777" w:rsidR="007E3900" w:rsidRDefault="007E3900" w:rsidP="002C104B">
            <w:pPr>
              <w:pStyle w:val="TAC"/>
            </w:pPr>
            <w:r>
              <w:t>6</w:t>
            </w:r>
          </w:p>
        </w:tc>
        <w:tc>
          <w:tcPr>
            <w:tcW w:w="709" w:type="dxa"/>
            <w:tcBorders>
              <w:bottom w:val="single" w:sz="4" w:space="0" w:color="auto"/>
            </w:tcBorders>
          </w:tcPr>
          <w:p w14:paraId="4B5B0982" w14:textId="77777777" w:rsidR="007E3900" w:rsidRDefault="007E3900" w:rsidP="002C104B">
            <w:pPr>
              <w:pStyle w:val="TAC"/>
            </w:pPr>
            <w:r>
              <w:t>5</w:t>
            </w:r>
          </w:p>
        </w:tc>
        <w:tc>
          <w:tcPr>
            <w:tcW w:w="709" w:type="dxa"/>
            <w:tcBorders>
              <w:bottom w:val="single" w:sz="4" w:space="0" w:color="auto"/>
            </w:tcBorders>
          </w:tcPr>
          <w:p w14:paraId="7E88A18E" w14:textId="77777777" w:rsidR="007E3900" w:rsidRDefault="007E3900" w:rsidP="002C104B">
            <w:pPr>
              <w:pStyle w:val="TAC"/>
            </w:pPr>
            <w:r>
              <w:t>4</w:t>
            </w:r>
          </w:p>
        </w:tc>
        <w:tc>
          <w:tcPr>
            <w:tcW w:w="709" w:type="dxa"/>
            <w:tcBorders>
              <w:bottom w:val="single" w:sz="4" w:space="0" w:color="auto"/>
            </w:tcBorders>
          </w:tcPr>
          <w:p w14:paraId="5AAAC2EA" w14:textId="77777777" w:rsidR="007E3900" w:rsidRDefault="007E3900" w:rsidP="002C104B">
            <w:pPr>
              <w:pStyle w:val="TAC"/>
            </w:pPr>
            <w:r>
              <w:t>3</w:t>
            </w:r>
          </w:p>
        </w:tc>
        <w:tc>
          <w:tcPr>
            <w:tcW w:w="709" w:type="dxa"/>
            <w:tcBorders>
              <w:bottom w:val="single" w:sz="4" w:space="0" w:color="auto"/>
            </w:tcBorders>
          </w:tcPr>
          <w:p w14:paraId="64046E70" w14:textId="77777777" w:rsidR="007E3900" w:rsidRDefault="007E3900" w:rsidP="002C104B">
            <w:pPr>
              <w:pStyle w:val="TAC"/>
            </w:pPr>
            <w:r>
              <w:t>2</w:t>
            </w:r>
          </w:p>
        </w:tc>
        <w:tc>
          <w:tcPr>
            <w:tcW w:w="709" w:type="dxa"/>
            <w:tcBorders>
              <w:bottom w:val="single" w:sz="4" w:space="0" w:color="auto"/>
            </w:tcBorders>
          </w:tcPr>
          <w:p w14:paraId="190D99F4" w14:textId="77777777" w:rsidR="007E3900" w:rsidRDefault="007E3900" w:rsidP="002C104B">
            <w:pPr>
              <w:pStyle w:val="TAC"/>
            </w:pPr>
            <w:r>
              <w:t>1</w:t>
            </w:r>
          </w:p>
        </w:tc>
        <w:tc>
          <w:tcPr>
            <w:tcW w:w="1416" w:type="dxa"/>
            <w:gridSpan w:val="2"/>
          </w:tcPr>
          <w:p w14:paraId="39D7E242" w14:textId="77777777" w:rsidR="007E3900" w:rsidRDefault="007E3900" w:rsidP="002C104B">
            <w:pPr>
              <w:pStyle w:val="TAL"/>
            </w:pPr>
          </w:p>
        </w:tc>
      </w:tr>
      <w:tr w:rsidR="007E3900" w14:paraId="571DA77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89A217" w14:textId="77777777" w:rsidR="007E3900" w:rsidRDefault="007E3900" w:rsidP="002C104B">
            <w:pPr>
              <w:pStyle w:val="TAC"/>
            </w:pPr>
          </w:p>
          <w:p w14:paraId="071C21ED" w14:textId="77777777" w:rsidR="007E3900" w:rsidRDefault="007E3900" w:rsidP="002C104B">
            <w:pPr>
              <w:pStyle w:val="TAC"/>
            </w:pPr>
            <w:r>
              <w:t xml:space="preserve">Length 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5D4E4535" w14:textId="77777777" w:rsidR="007E3900" w:rsidRPr="00492F28" w:rsidRDefault="007E3900" w:rsidP="002C104B">
            <w:pPr>
              <w:pStyle w:val="TAL"/>
            </w:pPr>
            <w:r w:rsidRPr="00492F28">
              <w:t xml:space="preserve">octet </w:t>
            </w:r>
            <w:r>
              <w:t>o40+1</w:t>
            </w:r>
          </w:p>
          <w:p w14:paraId="1EC1E05E" w14:textId="77777777" w:rsidR="007E3900" w:rsidRPr="00903C49" w:rsidRDefault="007E3900" w:rsidP="002C104B">
            <w:pPr>
              <w:pStyle w:val="TAL"/>
            </w:pPr>
          </w:p>
          <w:p w14:paraId="0EC92F06" w14:textId="77777777" w:rsidR="007E3900" w:rsidRPr="00492F28" w:rsidRDefault="007E3900" w:rsidP="002C104B">
            <w:pPr>
              <w:pStyle w:val="TAL"/>
            </w:pPr>
            <w:r w:rsidRPr="00903C49">
              <w:t xml:space="preserve">octet </w:t>
            </w:r>
            <w:r>
              <w:t>o40+2</w:t>
            </w:r>
          </w:p>
        </w:tc>
      </w:tr>
      <w:tr w:rsidR="007E3900" w14:paraId="30B199F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AF23A1" w14:textId="77777777" w:rsidR="007E3900" w:rsidRDefault="007E3900" w:rsidP="002C104B">
            <w:pPr>
              <w:pStyle w:val="TAC"/>
            </w:pPr>
          </w:p>
          <w:p w14:paraId="04F69A54" w14:textId="77777777" w:rsidR="007E3900" w:rsidRDefault="007E3900" w:rsidP="002C104B">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038B3CE5" w14:textId="77777777" w:rsidR="007E3900" w:rsidRPr="00492F28" w:rsidRDefault="007E3900" w:rsidP="002C104B">
            <w:pPr>
              <w:pStyle w:val="TAL"/>
            </w:pPr>
            <w:r w:rsidRPr="00492F28">
              <w:t xml:space="preserve">octet </w:t>
            </w:r>
            <w:r>
              <w:t>o40+3</w:t>
            </w:r>
          </w:p>
          <w:p w14:paraId="0FABCF66" w14:textId="77777777" w:rsidR="007E3900" w:rsidRPr="00903C49" w:rsidRDefault="007E3900" w:rsidP="002C104B">
            <w:pPr>
              <w:pStyle w:val="TAL"/>
            </w:pPr>
          </w:p>
          <w:p w14:paraId="4D4023FE" w14:textId="77777777" w:rsidR="007E3900" w:rsidRPr="00492F28" w:rsidRDefault="007E3900" w:rsidP="002C104B">
            <w:pPr>
              <w:pStyle w:val="TAL"/>
            </w:pPr>
            <w:r w:rsidRPr="00903C49">
              <w:t>octet o</w:t>
            </w:r>
            <w:r>
              <w:t>43</w:t>
            </w:r>
          </w:p>
        </w:tc>
      </w:tr>
      <w:tr w:rsidR="007E3900" w14:paraId="6371056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6D937F" w14:textId="77777777" w:rsidR="007E3900" w:rsidRDefault="007E3900" w:rsidP="002C104B">
            <w:pPr>
              <w:pStyle w:val="TAC"/>
            </w:pPr>
          </w:p>
          <w:p w14:paraId="0EC02A09" w14:textId="77777777" w:rsidR="007E3900" w:rsidRDefault="007E3900" w:rsidP="002C104B">
            <w:pPr>
              <w:pStyle w:val="TAC"/>
            </w:pPr>
            <w:r>
              <w:t>G</w:t>
            </w:r>
            <w:r w:rsidRPr="002E39DE">
              <w:t>eographical areas</w:t>
            </w:r>
          </w:p>
        </w:tc>
        <w:tc>
          <w:tcPr>
            <w:tcW w:w="1416" w:type="dxa"/>
            <w:gridSpan w:val="2"/>
            <w:tcBorders>
              <w:top w:val="nil"/>
              <w:left w:val="single" w:sz="6" w:space="0" w:color="auto"/>
              <w:bottom w:val="nil"/>
              <w:right w:val="nil"/>
            </w:tcBorders>
          </w:tcPr>
          <w:p w14:paraId="7D1945E6" w14:textId="77777777" w:rsidR="007E3900" w:rsidRPr="00492F28" w:rsidRDefault="007E3900" w:rsidP="002C104B">
            <w:pPr>
              <w:pStyle w:val="TAL"/>
            </w:pPr>
            <w:r w:rsidRPr="00492F28">
              <w:t xml:space="preserve">octet </w:t>
            </w:r>
            <w:r>
              <w:t>o43+1</w:t>
            </w:r>
          </w:p>
          <w:p w14:paraId="4D9B9652" w14:textId="77777777" w:rsidR="007E3900" w:rsidRPr="00903C49" w:rsidRDefault="007E3900" w:rsidP="002C104B">
            <w:pPr>
              <w:pStyle w:val="TAL"/>
            </w:pPr>
          </w:p>
          <w:p w14:paraId="64E294BD" w14:textId="77777777" w:rsidR="007E3900" w:rsidRPr="00492F28" w:rsidRDefault="007E3900" w:rsidP="002C104B">
            <w:pPr>
              <w:pStyle w:val="TAL"/>
            </w:pPr>
            <w:r w:rsidRPr="00903C49">
              <w:t>octet o</w:t>
            </w:r>
            <w:r>
              <w:t>41</w:t>
            </w:r>
          </w:p>
        </w:tc>
      </w:tr>
    </w:tbl>
    <w:p w14:paraId="01E92C18"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p w14:paraId="694D48DE" w14:textId="77777777" w:rsidR="007E3900" w:rsidRDefault="007E3900" w:rsidP="007E3900">
      <w:pPr>
        <w:pStyle w:val="TH"/>
      </w:pPr>
      <w:r>
        <w:t>Table 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3F6DFEB3" w14:textId="77777777" w:rsidTr="002C104B">
        <w:trPr>
          <w:cantSplit/>
          <w:jc w:val="center"/>
        </w:trPr>
        <w:tc>
          <w:tcPr>
            <w:tcW w:w="7094" w:type="dxa"/>
          </w:tcPr>
          <w:p w14:paraId="54F156AC" w14:textId="77777777" w:rsidR="007E3900" w:rsidRDefault="007E3900" w:rsidP="002C104B">
            <w:pPr>
              <w:pStyle w:val="TAL"/>
              <w:rPr>
                <w:noProof/>
                <w:lang w:val="en-US"/>
              </w:rPr>
            </w:pPr>
            <w:r w:rsidRPr="00492F28">
              <w:rPr>
                <w:noProof/>
                <w:lang w:val="en-US"/>
              </w:rPr>
              <w:t xml:space="preserve">V2X </w:t>
            </w:r>
            <w:r>
              <w:rPr>
                <w:noProof/>
                <w:lang w:val="en-US"/>
              </w:rPr>
              <w:t>E-UTRA frequencies:</w:t>
            </w:r>
          </w:p>
          <w:p w14:paraId="4996F626" w14:textId="77777777" w:rsidR="007E3900" w:rsidRDefault="007E3900" w:rsidP="002C104B">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7E3900" w:rsidRPr="003168A2" w14:paraId="5F050BB3" w14:textId="77777777" w:rsidTr="002C104B">
        <w:trPr>
          <w:cantSplit/>
          <w:jc w:val="center"/>
        </w:trPr>
        <w:tc>
          <w:tcPr>
            <w:tcW w:w="7094" w:type="dxa"/>
          </w:tcPr>
          <w:p w14:paraId="79D0EC45" w14:textId="77777777" w:rsidR="007E3900" w:rsidRPr="00903C49" w:rsidRDefault="007E3900" w:rsidP="002C104B">
            <w:pPr>
              <w:pStyle w:val="TAL"/>
              <w:rPr>
                <w:highlight w:val="yellow"/>
              </w:rPr>
            </w:pPr>
            <w:bookmarkStart w:id="100" w:name="MCCQCTEMPBM_00000152"/>
          </w:p>
        </w:tc>
      </w:tr>
      <w:bookmarkEnd w:id="100"/>
      <w:tr w:rsidR="007E3900" w:rsidRPr="003168A2" w14:paraId="55A4B340" w14:textId="77777777" w:rsidTr="002C104B">
        <w:trPr>
          <w:cantSplit/>
          <w:jc w:val="center"/>
        </w:trPr>
        <w:tc>
          <w:tcPr>
            <w:tcW w:w="7094" w:type="dxa"/>
          </w:tcPr>
          <w:p w14:paraId="5F9EBCF3" w14:textId="77777777" w:rsidR="007E3900" w:rsidRDefault="007E3900" w:rsidP="002C104B">
            <w:pPr>
              <w:pStyle w:val="TAL"/>
            </w:pPr>
            <w:r>
              <w:t>G</w:t>
            </w:r>
            <w:r w:rsidRPr="002E39DE">
              <w:t>eographical areas</w:t>
            </w:r>
            <w:r>
              <w:t>:</w:t>
            </w:r>
          </w:p>
          <w:p w14:paraId="67C397D5" w14:textId="77777777" w:rsidR="007E3900" w:rsidRPr="00903C49" w:rsidRDefault="007E3900" w:rsidP="002C104B">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7E3900" w:rsidRPr="003168A2" w14:paraId="2A04C113" w14:textId="77777777" w:rsidTr="002C104B">
        <w:trPr>
          <w:cantSplit/>
          <w:jc w:val="center"/>
        </w:trPr>
        <w:tc>
          <w:tcPr>
            <w:tcW w:w="7094" w:type="dxa"/>
          </w:tcPr>
          <w:p w14:paraId="2A7D752B" w14:textId="77777777" w:rsidR="007E3900" w:rsidRDefault="007E3900" w:rsidP="002C104B">
            <w:pPr>
              <w:pStyle w:val="TAL"/>
            </w:pPr>
            <w:bookmarkStart w:id="101" w:name="MCCQCTEMPBM_00000153"/>
          </w:p>
        </w:tc>
      </w:tr>
      <w:bookmarkEnd w:id="101"/>
      <w:tr w:rsidR="007E3900" w:rsidRPr="003168A2" w14:paraId="3EC75424" w14:textId="77777777" w:rsidTr="002C104B">
        <w:trPr>
          <w:cantSplit/>
          <w:jc w:val="center"/>
        </w:trPr>
        <w:tc>
          <w:tcPr>
            <w:tcW w:w="7094" w:type="dxa"/>
          </w:tcPr>
          <w:p w14:paraId="136FB033" w14:textId="77777777" w:rsidR="007E3900" w:rsidRDefault="007E3900" w:rsidP="002C104B">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r w:rsidRPr="00092BAD">
              <w:rPr>
                <w:lang w:val="en-US"/>
              </w:rPr>
              <w:t>.</w:t>
            </w:r>
          </w:p>
        </w:tc>
      </w:tr>
      <w:tr w:rsidR="007E3900" w:rsidRPr="003168A2" w14:paraId="46C2D4F2" w14:textId="77777777" w:rsidTr="002C104B">
        <w:trPr>
          <w:cantSplit/>
          <w:jc w:val="center"/>
        </w:trPr>
        <w:tc>
          <w:tcPr>
            <w:tcW w:w="7094" w:type="dxa"/>
          </w:tcPr>
          <w:p w14:paraId="7FF3CB15" w14:textId="77777777" w:rsidR="007E3900" w:rsidRDefault="007E3900" w:rsidP="002C104B">
            <w:pPr>
              <w:pStyle w:val="TAL"/>
            </w:pPr>
            <w:bookmarkStart w:id="102" w:name="MCCQCTEMPBM_00000154"/>
          </w:p>
        </w:tc>
      </w:tr>
      <w:bookmarkEnd w:id="102"/>
    </w:tbl>
    <w:p w14:paraId="3B702C8B" w14:textId="77777777" w:rsidR="007E3900" w:rsidRDefault="007E3900" w:rsidP="007E3900"/>
    <w:p w14:paraId="5969A829" w14:textId="77777777" w:rsidR="007E3900"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01E8B4F0" w14:textId="77777777" w:rsidTr="002C104B">
        <w:trPr>
          <w:gridAfter w:val="1"/>
          <w:wAfter w:w="8" w:type="dxa"/>
          <w:jc w:val="center"/>
        </w:trPr>
        <w:tc>
          <w:tcPr>
            <w:tcW w:w="708" w:type="dxa"/>
            <w:gridSpan w:val="2"/>
            <w:tcBorders>
              <w:bottom w:val="single" w:sz="4" w:space="0" w:color="auto"/>
            </w:tcBorders>
          </w:tcPr>
          <w:p w14:paraId="45651AAA" w14:textId="77777777" w:rsidR="007E3900" w:rsidRDefault="007E3900" w:rsidP="002C104B">
            <w:pPr>
              <w:pStyle w:val="TAC"/>
            </w:pPr>
            <w:r>
              <w:t>8</w:t>
            </w:r>
          </w:p>
        </w:tc>
        <w:tc>
          <w:tcPr>
            <w:tcW w:w="709" w:type="dxa"/>
            <w:tcBorders>
              <w:bottom w:val="single" w:sz="4" w:space="0" w:color="auto"/>
            </w:tcBorders>
          </w:tcPr>
          <w:p w14:paraId="52BCC991" w14:textId="77777777" w:rsidR="007E3900" w:rsidRDefault="007E3900" w:rsidP="002C104B">
            <w:pPr>
              <w:pStyle w:val="TAC"/>
            </w:pPr>
            <w:r>
              <w:t>7</w:t>
            </w:r>
          </w:p>
        </w:tc>
        <w:tc>
          <w:tcPr>
            <w:tcW w:w="709" w:type="dxa"/>
            <w:tcBorders>
              <w:bottom w:val="single" w:sz="4" w:space="0" w:color="auto"/>
            </w:tcBorders>
          </w:tcPr>
          <w:p w14:paraId="2F8DA967" w14:textId="77777777" w:rsidR="007E3900" w:rsidRDefault="007E3900" w:rsidP="002C104B">
            <w:pPr>
              <w:pStyle w:val="TAC"/>
            </w:pPr>
            <w:r>
              <w:t>6</w:t>
            </w:r>
          </w:p>
        </w:tc>
        <w:tc>
          <w:tcPr>
            <w:tcW w:w="709" w:type="dxa"/>
            <w:tcBorders>
              <w:bottom w:val="single" w:sz="4" w:space="0" w:color="auto"/>
            </w:tcBorders>
          </w:tcPr>
          <w:p w14:paraId="68A89335" w14:textId="77777777" w:rsidR="007E3900" w:rsidRDefault="007E3900" w:rsidP="002C104B">
            <w:pPr>
              <w:pStyle w:val="TAC"/>
            </w:pPr>
            <w:r>
              <w:t>5</w:t>
            </w:r>
          </w:p>
        </w:tc>
        <w:tc>
          <w:tcPr>
            <w:tcW w:w="709" w:type="dxa"/>
            <w:tcBorders>
              <w:bottom w:val="single" w:sz="4" w:space="0" w:color="auto"/>
            </w:tcBorders>
          </w:tcPr>
          <w:p w14:paraId="26243A56" w14:textId="77777777" w:rsidR="007E3900" w:rsidRDefault="007E3900" w:rsidP="002C104B">
            <w:pPr>
              <w:pStyle w:val="TAC"/>
            </w:pPr>
            <w:r>
              <w:t>4</w:t>
            </w:r>
          </w:p>
        </w:tc>
        <w:tc>
          <w:tcPr>
            <w:tcW w:w="709" w:type="dxa"/>
            <w:tcBorders>
              <w:bottom w:val="single" w:sz="4" w:space="0" w:color="auto"/>
            </w:tcBorders>
          </w:tcPr>
          <w:p w14:paraId="56DEC62A" w14:textId="77777777" w:rsidR="007E3900" w:rsidRDefault="007E3900" w:rsidP="002C104B">
            <w:pPr>
              <w:pStyle w:val="TAC"/>
            </w:pPr>
            <w:r>
              <w:t>3</w:t>
            </w:r>
          </w:p>
        </w:tc>
        <w:tc>
          <w:tcPr>
            <w:tcW w:w="709" w:type="dxa"/>
            <w:tcBorders>
              <w:bottom w:val="single" w:sz="4" w:space="0" w:color="auto"/>
            </w:tcBorders>
          </w:tcPr>
          <w:p w14:paraId="3B6519B1" w14:textId="77777777" w:rsidR="007E3900" w:rsidRDefault="007E3900" w:rsidP="002C104B">
            <w:pPr>
              <w:pStyle w:val="TAC"/>
            </w:pPr>
            <w:r>
              <w:t>2</w:t>
            </w:r>
          </w:p>
        </w:tc>
        <w:tc>
          <w:tcPr>
            <w:tcW w:w="709" w:type="dxa"/>
            <w:tcBorders>
              <w:bottom w:val="single" w:sz="4" w:space="0" w:color="auto"/>
            </w:tcBorders>
          </w:tcPr>
          <w:p w14:paraId="30976C60" w14:textId="77777777" w:rsidR="007E3900" w:rsidRDefault="007E3900" w:rsidP="002C104B">
            <w:pPr>
              <w:pStyle w:val="TAC"/>
            </w:pPr>
            <w:r>
              <w:t>1</w:t>
            </w:r>
          </w:p>
        </w:tc>
        <w:tc>
          <w:tcPr>
            <w:tcW w:w="1416" w:type="dxa"/>
            <w:gridSpan w:val="2"/>
          </w:tcPr>
          <w:p w14:paraId="3C2566E2" w14:textId="77777777" w:rsidR="007E3900" w:rsidRDefault="007E3900" w:rsidP="002C104B">
            <w:pPr>
              <w:pStyle w:val="TAL"/>
            </w:pPr>
          </w:p>
        </w:tc>
      </w:tr>
      <w:tr w:rsidR="007E3900" w14:paraId="2FB4F7F8"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71FD94" w14:textId="77777777" w:rsidR="007E3900" w:rsidRDefault="007E3900" w:rsidP="002C104B">
            <w:pPr>
              <w:pStyle w:val="TAC"/>
              <w:rPr>
                <w:noProof/>
                <w:lang w:val="en-US"/>
              </w:rPr>
            </w:pPr>
          </w:p>
          <w:p w14:paraId="4B19FEEB" w14:textId="77777777" w:rsidR="007E3900" w:rsidRDefault="007E3900" w:rsidP="002C104B">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3F555A48" w14:textId="77777777" w:rsidR="007E3900" w:rsidRPr="001964C6" w:rsidRDefault="007E3900" w:rsidP="002C104B">
            <w:pPr>
              <w:pStyle w:val="TAL"/>
            </w:pPr>
            <w:r w:rsidRPr="001964C6">
              <w:t>octet o40+3</w:t>
            </w:r>
          </w:p>
          <w:p w14:paraId="48755EFD" w14:textId="77777777" w:rsidR="007E3900" w:rsidRPr="001964C6" w:rsidRDefault="007E3900" w:rsidP="002C104B">
            <w:pPr>
              <w:pStyle w:val="TAL"/>
            </w:pPr>
          </w:p>
          <w:p w14:paraId="59C9D9CA" w14:textId="77777777" w:rsidR="007E3900" w:rsidRPr="00530E20" w:rsidRDefault="007E3900" w:rsidP="002C104B">
            <w:pPr>
              <w:pStyle w:val="TAL"/>
              <w:rPr>
                <w:highlight w:val="yellow"/>
              </w:rPr>
            </w:pPr>
            <w:r w:rsidRPr="001964C6">
              <w:t>octet o</w:t>
            </w:r>
            <w:r w:rsidRPr="00530E20">
              <w:t>40</w:t>
            </w:r>
            <w:r w:rsidRPr="001964C6">
              <w:t>+</w:t>
            </w:r>
            <w:r w:rsidRPr="00530E20">
              <w:t>4</w:t>
            </w:r>
          </w:p>
        </w:tc>
      </w:tr>
      <w:tr w:rsidR="007E3900" w14:paraId="3297B989"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9B9EA" w14:textId="77777777" w:rsidR="007E3900" w:rsidRDefault="007E3900" w:rsidP="002C104B">
            <w:pPr>
              <w:pStyle w:val="TAC"/>
            </w:pPr>
          </w:p>
          <w:p w14:paraId="407E1129" w14:textId="77777777" w:rsidR="007E3900" w:rsidRDefault="007E3900" w:rsidP="002C104B">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3F6532DA" w14:textId="77777777" w:rsidR="007E3900" w:rsidRPr="004B2F57" w:rsidRDefault="007E3900" w:rsidP="002C104B">
            <w:pPr>
              <w:pStyle w:val="TAL"/>
            </w:pPr>
            <w:r w:rsidRPr="004B2F57">
              <w:t xml:space="preserve">octet </w:t>
            </w:r>
            <w:r>
              <w:t>(</w:t>
            </w:r>
            <w:r w:rsidRPr="004B2F57">
              <w:t>o</w:t>
            </w:r>
            <w:r w:rsidRPr="00530E20">
              <w:t>40</w:t>
            </w:r>
            <w:r w:rsidRPr="004B2F57">
              <w:t>+</w:t>
            </w:r>
            <w:r w:rsidRPr="00530E20">
              <w:t>5</w:t>
            </w:r>
            <w:r>
              <w:t>)</w:t>
            </w:r>
            <w:r w:rsidRPr="004B2F57">
              <w:t>*</w:t>
            </w:r>
          </w:p>
          <w:p w14:paraId="285CB0AF" w14:textId="77777777" w:rsidR="007E3900" w:rsidRPr="004B2F57" w:rsidRDefault="007E3900" w:rsidP="002C104B">
            <w:pPr>
              <w:pStyle w:val="TAL"/>
            </w:pPr>
          </w:p>
          <w:p w14:paraId="06F2FB1A" w14:textId="77777777" w:rsidR="007E3900" w:rsidRPr="004B2F57" w:rsidRDefault="007E3900" w:rsidP="002C104B">
            <w:pPr>
              <w:pStyle w:val="TAL"/>
            </w:pPr>
            <w:r w:rsidRPr="004B2F57">
              <w:t xml:space="preserve">octet </w:t>
            </w:r>
            <w:r w:rsidRPr="00530E20">
              <w:t>(</w:t>
            </w:r>
            <w:r w:rsidRPr="004B2F57">
              <w:t>o</w:t>
            </w:r>
            <w:r w:rsidRPr="00530E20">
              <w:t>40+</w:t>
            </w:r>
            <w:r>
              <w:t>7</w:t>
            </w:r>
            <w:r w:rsidRPr="00530E20">
              <w:t>)*</w:t>
            </w:r>
          </w:p>
        </w:tc>
      </w:tr>
      <w:tr w:rsidR="007E3900" w:rsidRPr="004B2F57" w14:paraId="4B922D1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B5933E" w14:textId="77777777" w:rsidR="007E3900" w:rsidRDefault="007E3900" w:rsidP="002C104B">
            <w:pPr>
              <w:pStyle w:val="TAC"/>
            </w:pPr>
          </w:p>
          <w:p w14:paraId="2DDE562A" w14:textId="77777777" w:rsidR="007E3900" w:rsidRDefault="007E3900" w:rsidP="002C104B">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459C5C48" w14:textId="77777777" w:rsidR="007E3900" w:rsidRPr="00530E20" w:rsidRDefault="007E3900" w:rsidP="002C104B">
            <w:pPr>
              <w:pStyle w:val="TAL"/>
              <w:rPr>
                <w:lang w:val="sv-SE"/>
              </w:rPr>
            </w:pPr>
            <w:r w:rsidRPr="00530E20">
              <w:rPr>
                <w:lang w:val="sv-SE"/>
              </w:rPr>
              <w:t>octet (o40+</w:t>
            </w:r>
            <w:r>
              <w:rPr>
                <w:lang w:val="sv-SE"/>
              </w:rPr>
              <w:t>8</w:t>
            </w:r>
            <w:r w:rsidRPr="00530E20">
              <w:rPr>
                <w:lang w:val="sv-SE"/>
              </w:rPr>
              <w:t>)*</w:t>
            </w:r>
          </w:p>
          <w:p w14:paraId="1A8D0A87" w14:textId="77777777" w:rsidR="007E3900" w:rsidRPr="00530E20" w:rsidRDefault="007E3900" w:rsidP="002C104B">
            <w:pPr>
              <w:pStyle w:val="TAL"/>
              <w:rPr>
                <w:lang w:val="sv-SE"/>
              </w:rPr>
            </w:pPr>
          </w:p>
          <w:p w14:paraId="2FD9A4C0" w14:textId="77777777" w:rsidR="007E3900" w:rsidRPr="00530E20" w:rsidRDefault="007E3900" w:rsidP="002C104B">
            <w:pPr>
              <w:pStyle w:val="TAL"/>
              <w:rPr>
                <w:lang w:val="sv-SE"/>
              </w:rPr>
            </w:pPr>
            <w:r w:rsidRPr="00530E20">
              <w:rPr>
                <w:lang w:val="sv-SE"/>
              </w:rPr>
              <w:t>octet (o40+</w:t>
            </w:r>
            <w:r>
              <w:t>10</w:t>
            </w:r>
            <w:r w:rsidRPr="00530E20">
              <w:rPr>
                <w:lang w:val="sv-SE"/>
              </w:rPr>
              <w:t>)*</w:t>
            </w:r>
          </w:p>
        </w:tc>
      </w:tr>
      <w:tr w:rsidR="007E3900" w:rsidRPr="004B2F57" w14:paraId="246A8B8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D7E4C7" w14:textId="77777777" w:rsidR="007E3900" w:rsidRPr="00530E20" w:rsidRDefault="007E3900" w:rsidP="002C104B">
            <w:pPr>
              <w:pStyle w:val="TAC"/>
              <w:rPr>
                <w:lang w:val="sv-SE"/>
              </w:rPr>
            </w:pPr>
          </w:p>
          <w:p w14:paraId="12708CF3"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02DBF3EA" w14:textId="77777777" w:rsidR="007E3900" w:rsidRPr="004B2F57" w:rsidRDefault="007E3900" w:rsidP="002C104B">
            <w:pPr>
              <w:pStyle w:val="TAL"/>
            </w:pPr>
            <w:r w:rsidRPr="004B2F57">
              <w:t>octet</w:t>
            </w:r>
            <w:r w:rsidRPr="00530E20">
              <w:t xml:space="preserve"> (o40+</w:t>
            </w:r>
            <w:r>
              <w:t>11</w:t>
            </w:r>
            <w:r w:rsidRPr="00530E20">
              <w:t>)</w:t>
            </w:r>
            <w:r w:rsidRPr="004B2F57">
              <w:t>*</w:t>
            </w:r>
          </w:p>
          <w:p w14:paraId="4B28FCDF" w14:textId="77777777" w:rsidR="007E3900" w:rsidRPr="004B2F57" w:rsidRDefault="007E3900" w:rsidP="002C104B">
            <w:pPr>
              <w:pStyle w:val="TAL"/>
            </w:pPr>
          </w:p>
          <w:p w14:paraId="7E79DEF0" w14:textId="77777777" w:rsidR="007E3900" w:rsidRPr="004B2F57" w:rsidRDefault="007E3900" w:rsidP="002C104B">
            <w:pPr>
              <w:pStyle w:val="TAL"/>
            </w:pPr>
            <w:r w:rsidRPr="00530E20">
              <w:t>octet (o40+4+(n-1)*</w:t>
            </w:r>
            <w:r>
              <w:t>3</w:t>
            </w:r>
            <w:r w:rsidRPr="00530E20">
              <w:t>)</w:t>
            </w:r>
            <w:r w:rsidRPr="004B2F57">
              <w:t>*</w:t>
            </w:r>
          </w:p>
        </w:tc>
      </w:tr>
      <w:tr w:rsidR="007E3900" w:rsidRPr="004B2F57" w14:paraId="1873AF0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8B5DB" w14:textId="77777777" w:rsidR="007E3900" w:rsidRPr="004B2F57" w:rsidRDefault="007E3900" w:rsidP="002C104B">
            <w:pPr>
              <w:pStyle w:val="TAC"/>
            </w:pPr>
          </w:p>
          <w:p w14:paraId="7FE56247" w14:textId="77777777" w:rsidR="007E3900" w:rsidRDefault="007E3900" w:rsidP="002C104B">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1DF84830" w14:textId="77777777" w:rsidR="007E3900" w:rsidRPr="004B2F57" w:rsidRDefault="007E3900" w:rsidP="002C104B">
            <w:pPr>
              <w:pStyle w:val="TAL"/>
            </w:pPr>
            <w:r w:rsidRPr="00530E20">
              <w:t>octet (o40+5+(n-1)*</w:t>
            </w:r>
            <w:r>
              <w:t>3</w:t>
            </w:r>
            <w:r w:rsidRPr="00530E20">
              <w:t>)</w:t>
            </w:r>
            <w:r w:rsidRPr="004B2F57">
              <w:t>*</w:t>
            </w:r>
          </w:p>
          <w:p w14:paraId="58F61FCB" w14:textId="77777777" w:rsidR="007E3900" w:rsidRPr="004B2F57" w:rsidRDefault="007E3900" w:rsidP="002C104B">
            <w:pPr>
              <w:pStyle w:val="TAL"/>
            </w:pPr>
          </w:p>
          <w:p w14:paraId="752E9E16" w14:textId="77777777" w:rsidR="007E3900" w:rsidRPr="004B2F57" w:rsidRDefault="007E3900" w:rsidP="002C104B">
            <w:pPr>
              <w:pStyle w:val="TAL"/>
            </w:pPr>
            <w:r w:rsidRPr="00530E20">
              <w:t>octet (o40+4+n*</w:t>
            </w:r>
            <w:r>
              <w:t>3</w:t>
            </w:r>
            <w:r w:rsidRPr="00530E20">
              <w:t>)</w:t>
            </w:r>
            <w:r w:rsidRPr="004B2F57">
              <w:t>*</w:t>
            </w:r>
            <w:r w:rsidRPr="00530E20">
              <w:t xml:space="preserve"> = </w:t>
            </w:r>
            <w:r w:rsidRPr="004B2F57">
              <w:t>octet o</w:t>
            </w:r>
            <w:r w:rsidRPr="00530E20">
              <w:t>42</w:t>
            </w:r>
            <w:r w:rsidRPr="004B2F57">
              <w:t>*</w:t>
            </w:r>
          </w:p>
        </w:tc>
      </w:tr>
    </w:tbl>
    <w:p w14:paraId="290F3F58"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48FDE098" w14:textId="77777777" w:rsidR="007E3900" w:rsidRDefault="007E3900" w:rsidP="007E3900">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6D2A8297" w14:textId="77777777" w:rsidTr="002C104B">
        <w:trPr>
          <w:cantSplit/>
          <w:jc w:val="center"/>
        </w:trPr>
        <w:tc>
          <w:tcPr>
            <w:tcW w:w="7094" w:type="dxa"/>
          </w:tcPr>
          <w:p w14:paraId="4E9E07F3" w14:textId="77777777" w:rsidR="007E3900" w:rsidRDefault="007E3900" w:rsidP="002C104B">
            <w:pPr>
              <w:pStyle w:val="TAL"/>
              <w:rPr>
                <w:noProof/>
                <w:lang w:val="en-US"/>
              </w:rPr>
            </w:pPr>
            <w:r w:rsidRPr="00492F28">
              <w:rPr>
                <w:noProof/>
                <w:lang w:val="en-US"/>
              </w:rPr>
              <w:t xml:space="preserve">V2X </w:t>
            </w:r>
            <w:r>
              <w:rPr>
                <w:noProof/>
                <w:lang w:val="en-US"/>
              </w:rPr>
              <w:t>E-UTRA frequency:</w:t>
            </w:r>
          </w:p>
          <w:p w14:paraId="1FA3E23A" w14:textId="77777777" w:rsidR="007E3900" w:rsidRPr="00530E20" w:rsidRDefault="007E3900" w:rsidP="002C104B">
            <w:pPr>
              <w:pStyle w:val="TAL"/>
              <w:rPr>
                <w:noProof/>
                <w:lang w:val="en-US"/>
              </w:rPr>
            </w:pPr>
            <w:r w:rsidRPr="00492F28">
              <w:rPr>
                <w:noProof/>
                <w:lang w:val="en-US"/>
              </w:rPr>
              <w:t xml:space="preserve">V2X </w:t>
            </w:r>
            <w:r>
              <w:rPr>
                <w:noProof/>
                <w:lang w:val="en-US"/>
              </w:rPr>
              <w:t xml:space="preserve">E-UTRA frequency </w:t>
            </w:r>
            <w:r w:rsidRPr="002C5C29">
              <w:rPr>
                <w:noProof/>
                <w:lang w:val="en-US"/>
              </w:rPr>
              <w:t xml:space="preserve">is coded according to </w:t>
            </w:r>
            <w:r>
              <w:rPr>
                <w:noProof/>
                <w:lang w:val="en-US"/>
              </w:rPr>
              <w:t>the EARFCN value defined in</w:t>
            </w:r>
            <w:r>
              <w:rPr>
                <w:rFonts w:hint="eastAsia"/>
                <w:lang w:eastAsia="ko-KR"/>
              </w:rPr>
              <w:t xml:space="preserve"> 3GPP</w:t>
            </w:r>
            <w:r w:rsidRPr="00844D9B">
              <w:t> </w:t>
            </w:r>
            <w:r>
              <w:rPr>
                <w:rFonts w:hint="eastAsia"/>
                <w:lang w:eastAsia="ko-KR"/>
              </w:rPr>
              <w:t>TS</w:t>
            </w:r>
            <w:r w:rsidRPr="00844D9B">
              <w:t> </w:t>
            </w:r>
            <w:r>
              <w:rPr>
                <w:rFonts w:hint="eastAsia"/>
                <w:lang w:eastAsia="ko-KR"/>
              </w:rPr>
              <w:t>3</w:t>
            </w:r>
            <w:r>
              <w:rPr>
                <w:lang w:eastAsia="ko-KR"/>
              </w:rPr>
              <w:t>6</w:t>
            </w:r>
            <w:r>
              <w:rPr>
                <w:rFonts w:hint="eastAsia"/>
                <w:lang w:eastAsia="ko-KR"/>
              </w:rPr>
              <w:t>.</w:t>
            </w:r>
            <w:r>
              <w:rPr>
                <w:lang w:eastAsia="ko-KR"/>
              </w:rPr>
              <w:t>10</w:t>
            </w:r>
            <w:r>
              <w:rPr>
                <w:rFonts w:hint="eastAsia"/>
                <w:lang w:eastAsia="ko-KR"/>
              </w:rPr>
              <w:t>1</w:t>
            </w:r>
            <w:r w:rsidRPr="00844D9B">
              <w:t> </w:t>
            </w:r>
            <w:r>
              <w:rPr>
                <w:rFonts w:hint="eastAsia"/>
                <w:lang w:eastAsia="ko-KR"/>
              </w:rPr>
              <w:t>[13].</w:t>
            </w:r>
          </w:p>
        </w:tc>
      </w:tr>
      <w:tr w:rsidR="007E3900" w:rsidRPr="003168A2" w14:paraId="54ED9AE4" w14:textId="77777777" w:rsidTr="002C104B">
        <w:trPr>
          <w:cantSplit/>
          <w:jc w:val="center"/>
        </w:trPr>
        <w:tc>
          <w:tcPr>
            <w:tcW w:w="7094" w:type="dxa"/>
          </w:tcPr>
          <w:p w14:paraId="12E0CB8D" w14:textId="77777777" w:rsidR="007E3900" w:rsidRPr="00903C49" w:rsidRDefault="007E3900" w:rsidP="002C104B">
            <w:pPr>
              <w:pStyle w:val="TAL"/>
              <w:rPr>
                <w:highlight w:val="yellow"/>
              </w:rPr>
            </w:pPr>
            <w:bookmarkStart w:id="103" w:name="MCCQCTEMPBM_00000155"/>
          </w:p>
        </w:tc>
      </w:tr>
      <w:bookmarkEnd w:id="103"/>
    </w:tbl>
    <w:p w14:paraId="3A5BFF49"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6E721271" w14:textId="77777777" w:rsidTr="002C104B">
        <w:trPr>
          <w:gridAfter w:val="1"/>
          <w:wAfter w:w="8" w:type="dxa"/>
          <w:jc w:val="center"/>
        </w:trPr>
        <w:tc>
          <w:tcPr>
            <w:tcW w:w="708" w:type="dxa"/>
            <w:gridSpan w:val="2"/>
            <w:tcBorders>
              <w:bottom w:val="single" w:sz="4" w:space="0" w:color="auto"/>
            </w:tcBorders>
          </w:tcPr>
          <w:p w14:paraId="765D60EB" w14:textId="77777777" w:rsidR="007E3900" w:rsidRDefault="007E3900" w:rsidP="002C104B">
            <w:pPr>
              <w:pStyle w:val="TAC"/>
            </w:pPr>
            <w:r>
              <w:t>8</w:t>
            </w:r>
          </w:p>
        </w:tc>
        <w:tc>
          <w:tcPr>
            <w:tcW w:w="709" w:type="dxa"/>
            <w:tcBorders>
              <w:bottom w:val="single" w:sz="4" w:space="0" w:color="auto"/>
            </w:tcBorders>
          </w:tcPr>
          <w:p w14:paraId="775C098F" w14:textId="77777777" w:rsidR="007E3900" w:rsidRDefault="007E3900" w:rsidP="002C104B">
            <w:pPr>
              <w:pStyle w:val="TAC"/>
            </w:pPr>
            <w:r>
              <w:t>7</w:t>
            </w:r>
          </w:p>
        </w:tc>
        <w:tc>
          <w:tcPr>
            <w:tcW w:w="709" w:type="dxa"/>
            <w:tcBorders>
              <w:bottom w:val="single" w:sz="4" w:space="0" w:color="auto"/>
            </w:tcBorders>
          </w:tcPr>
          <w:p w14:paraId="20E7AC43" w14:textId="77777777" w:rsidR="007E3900" w:rsidRDefault="007E3900" w:rsidP="002C104B">
            <w:pPr>
              <w:pStyle w:val="TAC"/>
            </w:pPr>
            <w:r>
              <w:t>6</w:t>
            </w:r>
          </w:p>
        </w:tc>
        <w:tc>
          <w:tcPr>
            <w:tcW w:w="709" w:type="dxa"/>
            <w:tcBorders>
              <w:bottom w:val="single" w:sz="4" w:space="0" w:color="auto"/>
            </w:tcBorders>
          </w:tcPr>
          <w:p w14:paraId="72C83CCF" w14:textId="77777777" w:rsidR="007E3900" w:rsidRDefault="007E3900" w:rsidP="002C104B">
            <w:pPr>
              <w:pStyle w:val="TAC"/>
            </w:pPr>
            <w:r>
              <w:t>5</w:t>
            </w:r>
          </w:p>
        </w:tc>
        <w:tc>
          <w:tcPr>
            <w:tcW w:w="709" w:type="dxa"/>
            <w:tcBorders>
              <w:bottom w:val="single" w:sz="4" w:space="0" w:color="auto"/>
            </w:tcBorders>
          </w:tcPr>
          <w:p w14:paraId="06D1D36E" w14:textId="77777777" w:rsidR="007E3900" w:rsidRDefault="007E3900" w:rsidP="002C104B">
            <w:pPr>
              <w:pStyle w:val="TAC"/>
            </w:pPr>
            <w:r>
              <w:t>4</w:t>
            </w:r>
          </w:p>
        </w:tc>
        <w:tc>
          <w:tcPr>
            <w:tcW w:w="709" w:type="dxa"/>
            <w:tcBorders>
              <w:bottom w:val="single" w:sz="4" w:space="0" w:color="auto"/>
            </w:tcBorders>
          </w:tcPr>
          <w:p w14:paraId="3AA8CAC0" w14:textId="77777777" w:rsidR="007E3900" w:rsidRDefault="007E3900" w:rsidP="002C104B">
            <w:pPr>
              <w:pStyle w:val="TAC"/>
            </w:pPr>
            <w:r>
              <w:t>3</w:t>
            </w:r>
          </w:p>
        </w:tc>
        <w:tc>
          <w:tcPr>
            <w:tcW w:w="709" w:type="dxa"/>
            <w:tcBorders>
              <w:bottom w:val="single" w:sz="4" w:space="0" w:color="auto"/>
            </w:tcBorders>
          </w:tcPr>
          <w:p w14:paraId="7876EC88" w14:textId="77777777" w:rsidR="007E3900" w:rsidRDefault="007E3900" w:rsidP="002C104B">
            <w:pPr>
              <w:pStyle w:val="TAC"/>
            </w:pPr>
            <w:r>
              <w:t>2</w:t>
            </w:r>
          </w:p>
        </w:tc>
        <w:tc>
          <w:tcPr>
            <w:tcW w:w="709" w:type="dxa"/>
            <w:tcBorders>
              <w:bottom w:val="single" w:sz="4" w:space="0" w:color="auto"/>
            </w:tcBorders>
          </w:tcPr>
          <w:p w14:paraId="055D13DF" w14:textId="77777777" w:rsidR="007E3900" w:rsidRDefault="007E3900" w:rsidP="002C104B">
            <w:pPr>
              <w:pStyle w:val="TAC"/>
            </w:pPr>
            <w:r>
              <w:t>1</w:t>
            </w:r>
          </w:p>
        </w:tc>
        <w:tc>
          <w:tcPr>
            <w:tcW w:w="1416" w:type="dxa"/>
            <w:gridSpan w:val="2"/>
          </w:tcPr>
          <w:p w14:paraId="5ED00C3B" w14:textId="77777777" w:rsidR="007E3900" w:rsidRDefault="007E3900" w:rsidP="002C104B">
            <w:pPr>
              <w:pStyle w:val="TAL"/>
            </w:pPr>
          </w:p>
        </w:tc>
      </w:tr>
      <w:tr w:rsidR="007E3900" w14:paraId="0055D61D"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3A5F2E" w14:textId="77777777" w:rsidR="007E3900" w:rsidRDefault="007E3900" w:rsidP="002C104B">
            <w:pPr>
              <w:pStyle w:val="TAC"/>
              <w:rPr>
                <w:noProof/>
                <w:lang w:val="en-US"/>
              </w:rPr>
            </w:pPr>
          </w:p>
          <w:p w14:paraId="3F62315E" w14:textId="77777777" w:rsidR="007E3900" w:rsidRDefault="007E3900" w:rsidP="002C104B">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350CABD4" w14:textId="77777777" w:rsidR="007E3900" w:rsidRDefault="007E3900" w:rsidP="002C104B">
            <w:pPr>
              <w:pStyle w:val="TAL"/>
            </w:pPr>
            <w:r>
              <w:t>octet o106</w:t>
            </w:r>
          </w:p>
          <w:p w14:paraId="4228C533" w14:textId="77777777" w:rsidR="007E3900" w:rsidRDefault="007E3900" w:rsidP="002C104B">
            <w:pPr>
              <w:pStyle w:val="TAL"/>
            </w:pPr>
          </w:p>
          <w:p w14:paraId="3121FF8F" w14:textId="77777777" w:rsidR="007E3900" w:rsidRDefault="007E3900" w:rsidP="002C104B">
            <w:pPr>
              <w:pStyle w:val="TAL"/>
            </w:pPr>
            <w:r>
              <w:t>octet o106+1</w:t>
            </w:r>
          </w:p>
        </w:tc>
      </w:tr>
      <w:tr w:rsidR="007E3900" w14:paraId="4016627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03BCBF" w14:textId="77777777" w:rsidR="007E3900" w:rsidRDefault="007E3900" w:rsidP="002C104B">
            <w:pPr>
              <w:pStyle w:val="TAC"/>
            </w:pPr>
          </w:p>
          <w:p w14:paraId="426CDDA7" w14:textId="77777777" w:rsidR="007E3900" w:rsidRDefault="007E3900" w:rsidP="002C104B">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6580380B" w14:textId="77777777" w:rsidR="007E3900" w:rsidRDefault="007E3900" w:rsidP="002C104B">
            <w:pPr>
              <w:pStyle w:val="TAL"/>
            </w:pPr>
            <w:r>
              <w:t>octet (o106+2)*</w:t>
            </w:r>
          </w:p>
          <w:p w14:paraId="02F2D8D0" w14:textId="77777777" w:rsidR="007E3900" w:rsidRDefault="007E3900" w:rsidP="002C104B">
            <w:pPr>
              <w:pStyle w:val="TAL"/>
            </w:pPr>
          </w:p>
          <w:p w14:paraId="39745CBC" w14:textId="77777777" w:rsidR="007E3900" w:rsidRDefault="007E3900" w:rsidP="002C104B">
            <w:pPr>
              <w:pStyle w:val="TAL"/>
            </w:pPr>
            <w:r>
              <w:t>octet o36*</w:t>
            </w:r>
          </w:p>
        </w:tc>
      </w:tr>
      <w:tr w:rsidR="007E3900" w14:paraId="31A0F9A9"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CCCC6B" w14:textId="77777777" w:rsidR="007E3900" w:rsidRDefault="007E3900" w:rsidP="002C104B">
            <w:pPr>
              <w:pStyle w:val="TAC"/>
            </w:pPr>
          </w:p>
          <w:p w14:paraId="0CCB0682" w14:textId="77777777" w:rsidR="007E3900" w:rsidRDefault="007E3900" w:rsidP="002C104B">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63C55056" w14:textId="77777777" w:rsidR="007E3900" w:rsidRDefault="007E3900" w:rsidP="002C104B">
            <w:pPr>
              <w:pStyle w:val="TAL"/>
            </w:pPr>
            <w:r>
              <w:t>octet (o36+1)*</w:t>
            </w:r>
          </w:p>
          <w:p w14:paraId="23A7EC67" w14:textId="77777777" w:rsidR="007E3900" w:rsidRDefault="007E3900" w:rsidP="002C104B">
            <w:pPr>
              <w:pStyle w:val="TAL"/>
            </w:pPr>
          </w:p>
          <w:p w14:paraId="7C24FA3D" w14:textId="77777777" w:rsidR="007E3900" w:rsidRDefault="007E3900" w:rsidP="002C104B">
            <w:pPr>
              <w:pStyle w:val="TAL"/>
            </w:pPr>
            <w:r>
              <w:t>octet o37*</w:t>
            </w:r>
          </w:p>
        </w:tc>
      </w:tr>
      <w:tr w:rsidR="007E3900" w14:paraId="56FEF10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699D8" w14:textId="77777777" w:rsidR="007E3900" w:rsidRDefault="007E3900" w:rsidP="002C104B">
            <w:pPr>
              <w:pStyle w:val="TAC"/>
            </w:pPr>
          </w:p>
          <w:p w14:paraId="3798B7F4"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78D5E63A" w14:textId="77777777" w:rsidR="007E3900" w:rsidRDefault="007E3900" w:rsidP="002C104B">
            <w:pPr>
              <w:pStyle w:val="TAL"/>
            </w:pPr>
            <w:r>
              <w:t>octet (o37+1)*</w:t>
            </w:r>
          </w:p>
          <w:p w14:paraId="40EE3010" w14:textId="77777777" w:rsidR="007E3900" w:rsidRDefault="007E3900" w:rsidP="002C104B">
            <w:pPr>
              <w:pStyle w:val="TAL"/>
            </w:pPr>
          </w:p>
          <w:p w14:paraId="0CB6AC5C" w14:textId="77777777" w:rsidR="007E3900" w:rsidRDefault="007E3900" w:rsidP="002C104B">
            <w:pPr>
              <w:pStyle w:val="TAL"/>
            </w:pPr>
            <w:r>
              <w:t>octet o38*</w:t>
            </w:r>
          </w:p>
        </w:tc>
      </w:tr>
      <w:tr w:rsidR="007E3900" w14:paraId="70EF667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718ECF" w14:textId="77777777" w:rsidR="007E3900" w:rsidRDefault="007E3900" w:rsidP="002C104B">
            <w:pPr>
              <w:pStyle w:val="TAC"/>
            </w:pPr>
          </w:p>
          <w:p w14:paraId="588058F0" w14:textId="77777777" w:rsidR="007E3900" w:rsidRDefault="007E3900" w:rsidP="002C104B">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4EE0E2CD" w14:textId="77777777" w:rsidR="007E3900" w:rsidRDefault="007E3900" w:rsidP="002C104B">
            <w:pPr>
              <w:pStyle w:val="TAL"/>
            </w:pPr>
            <w:r>
              <w:t>octet (o38+1)*</w:t>
            </w:r>
          </w:p>
          <w:p w14:paraId="2469B6BB" w14:textId="77777777" w:rsidR="007E3900" w:rsidRDefault="007E3900" w:rsidP="002C104B">
            <w:pPr>
              <w:pStyle w:val="TAL"/>
            </w:pPr>
          </w:p>
          <w:p w14:paraId="0693D8C3" w14:textId="77777777" w:rsidR="007E3900" w:rsidRDefault="007E3900" w:rsidP="002C104B">
            <w:pPr>
              <w:pStyle w:val="TAL"/>
            </w:pPr>
            <w:r>
              <w:t>octet o29*</w:t>
            </w:r>
          </w:p>
        </w:tc>
      </w:tr>
    </w:tbl>
    <w:p w14:paraId="2B3BA559"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2A431C61" w14:textId="77777777" w:rsidR="007E3900" w:rsidRDefault="007E3900" w:rsidP="007E3900">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2F97348F" w14:textId="77777777" w:rsidTr="002C104B">
        <w:trPr>
          <w:cantSplit/>
          <w:jc w:val="center"/>
        </w:trPr>
        <w:tc>
          <w:tcPr>
            <w:tcW w:w="7094" w:type="dxa"/>
          </w:tcPr>
          <w:p w14:paraId="6BA46EEE" w14:textId="77777777" w:rsidR="007E3900" w:rsidRDefault="007E3900" w:rsidP="002C104B">
            <w:pPr>
              <w:pStyle w:val="TAL"/>
              <w:rPr>
                <w:noProof/>
                <w:lang w:val="en-US"/>
              </w:rPr>
            </w:pPr>
            <w:r w:rsidRPr="006725F0">
              <w:rPr>
                <w:noProof/>
                <w:lang w:val="en-US"/>
              </w:rPr>
              <w:t xml:space="preserve">V2X service authorized for </w:t>
            </w:r>
            <w:r>
              <w:rPr>
                <w:noProof/>
                <w:lang w:val="en-US"/>
              </w:rPr>
              <w:t>PPPR:</w:t>
            </w:r>
          </w:p>
          <w:p w14:paraId="1E409B6C" w14:textId="77777777" w:rsidR="007E3900" w:rsidRPr="003168A2" w:rsidRDefault="007E3900" w:rsidP="002C104B">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7E3900" w:rsidRPr="003168A2" w14:paraId="567BAA9E" w14:textId="77777777" w:rsidTr="002C104B">
        <w:trPr>
          <w:cantSplit/>
          <w:jc w:val="center"/>
        </w:trPr>
        <w:tc>
          <w:tcPr>
            <w:tcW w:w="7094" w:type="dxa"/>
          </w:tcPr>
          <w:p w14:paraId="56C81FE0" w14:textId="77777777" w:rsidR="007E3900" w:rsidRPr="00922493" w:rsidRDefault="007E3900" w:rsidP="002C104B">
            <w:pPr>
              <w:pStyle w:val="TAL"/>
              <w:rPr>
                <w:noProof/>
              </w:rPr>
            </w:pPr>
            <w:bookmarkStart w:id="104" w:name="MCCQCTEMPBM_00000156"/>
          </w:p>
        </w:tc>
      </w:tr>
      <w:bookmarkEnd w:id="104"/>
    </w:tbl>
    <w:p w14:paraId="614D4BDC"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7E3900" w14:paraId="035ED0F7" w14:textId="77777777" w:rsidTr="002C104B">
        <w:trPr>
          <w:gridAfter w:val="1"/>
          <w:wAfter w:w="8" w:type="dxa"/>
          <w:jc w:val="center"/>
        </w:trPr>
        <w:tc>
          <w:tcPr>
            <w:tcW w:w="708" w:type="dxa"/>
            <w:gridSpan w:val="2"/>
            <w:tcBorders>
              <w:bottom w:val="single" w:sz="4" w:space="0" w:color="auto"/>
            </w:tcBorders>
          </w:tcPr>
          <w:p w14:paraId="6D64164E" w14:textId="77777777" w:rsidR="007E3900" w:rsidRDefault="007E3900" w:rsidP="002C104B">
            <w:pPr>
              <w:pStyle w:val="TAC"/>
            </w:pPr>
            <w:r>
              <w:t>8</w:t>
            </w:r>
          </w:p>
        </w:tc>
        <w:tc>
          <w:tcPr>
            <w:tcW w:w="709" w:type="dxa"/>
            <w:gridSpan w:val="2"/>
            <w:tcBorders>
              <w:bottom w:val="single" w:sz="4" w:space="0" w:color="auto"/>
            </w:tcBorders>
          </w:tcPr>
          <w:p w14:paraId="33B890F1" w14:textId="77777777" w:rsidR="007E3900" w:rsidRDefault="007E3900" w:rsidP="002C104B">
            <w:pPr>
              <w:pStyle w:val="TAC"/>
            </w:pPr>
            <w:r>
              <w:t>7</w:t>
            </w:r>
          </w:p>
        </w:tc>
        <w:tc>
          <w:tcPr>
            <w:tcW w:w="709" w:type="dxa"/>
            <w:gridSpan w:val="2"/>
            <w:tcBorders>
              <w:bottom w:val="single" w:sz="4" w:space="0" w:color="auto"/>
            </w:tcBorders>
          </w:tcPr>
          <w:p w14:paraId="4A9D48E3" w14:textId="77777777" w:rsidR="007E3900" w:rsidRDefault="007E3900" w:rsidP="002C104B">
            <w:pPr>
              <w:pStyle w:val="TAC"/>
            </w:pPr>
            <w:r>
              <w:t>6</w:t>
            </w:r>
          </w:p>
        </w:tc>
        <w:tc>
          <w:tcPr>
            <w:tcW w:w="709" w:type="dxa"/>
            <w:gridSpan w:val="2"/>
            <w:tcBorders>
              <w:bottom w:val="single" w:sz="4" w:space="0" w:color="auto"/>
            </w:tcBorders>
          </w:tcPr>
          <w:p w14:paraId="0F02166B" w14:textId="77777777" w:rsidR="007E3900" w:rsidRDefault="007E3900" w:rsidP="002C104B">
            <w:pPr>
              <w:pStyle w:val="TAC"/>
            </w:pPr>
            <w:r>
              <w:t>5</w:t>
            </w:r>
          </w:p>
        </w:tc>
        <w:tc>
          <w:tcPr>
            <w:tcW w:w="709" w:type="dxa"/>
            <w:gridSpan w:val="2"/>
            <w:tcBorders>
              <w:bottom w:val="single" w:sz="4" w:space="0" w:color="auto"/>
            </w:tcBorders>
          </w:tcPr>
          <w:p w14:paraId="5E22B434" w14:textId="77777777" w:rsidR="007E3900" w:rsidRDefault="007E3900" w:rsidP="002C104B">
            <w:pPr>
              <w:pStyle w:val="TAC"/>
            </w:pPr>
            <w:r>
              <w:t>4</w:t>
            </w:r>
          </w:p>
        </w:tc>
        <w:tc>
          <w:tcPr>
            <w:tcW w:w="709" w:type="dxa"/>
            <w:gridSpan w:val="2"/>
            <w:tcBorders>
              <w:bottom w:val="single" w:sz="4" w:space="0" w:color="auto"/>
            </w:tcBorders>
          </w:tcPr>
          <w:p w14:paraId="7468049B" w14:textId="77777777" w:rsidR="007E3900" w:rsidRDefault="007E3900" w:rsidP="002C104B">
            <w:pPr>
              <w:pStyle w:val="TAC"/>
            </w:pPr>
            <w:r>
              <w:t>3</w:t>
            </w:r>
          </w:p>
        </w:tc>
        <w:tc>
          <w:tcPr>
            <w:tcW w:w="709" w:type="dxa"/>
            <w:tcBorders>
              <w:bottom w:val="single" w:sz="4" w:space="0" w:color="auto"/>
            </w:tcBorders>
          </w:tcPr>
          <w:p w14:paraId="5585A6B8" w14:textId="77777777" w:rsidR="007E3900" w:rsidRDefault="007E3900" w:rsidP="002C104B">
            <w:pPr>
              <w:pStyle w:val="TAC"/>
            </w:pPr>
            <w:r>
              <w:t>2</w:t>
            </w:r>
          </w:p>
        </w:tc>
        <w:tc>
          <w:tcPr>
            <w:tcW w:w="709" w:type="dxa"/>
            <w:tcBorders>
              <w:bottom w:val="single" w:sz="4" w:space="0" w:color="auto"/>
            </w:tcBorders>
          </w:tcPr>
          <w:p w14:paraId="0359B6CA" w14:textId="77777777" w:rsidR="007E3900" w:rsidRDefault="007E3900" w:rsidP="002C104B">
            <w:pPr>
              <w:pStyle w:val="TAC"/>
            </w:pPr>
            <w:r>
              <w:t>1</w:t>
            </w:r>
          </w:p>
        </w:tc>
        <w:tc>
          <w:tcPr>
            <w:tcW w:w="1416" w:type="dxa"/>
            <w:gridSpan w:val="2"/>
          </w:tcPr>
          <w:p w14:paraId="23C623F9" w14:textId="77777777" w:rsidR="007E3900" w:rsidRDefault="007E3900" w:rsidP="002C104B">
            <w:pPr>
              <w:pStyle w:val="TAL"/>
            </w:pPr>
          </w:p>
        </w:tc>
      </w:tr>
      <w:tr w:rsidR="007E3900" w14:paraId="63F806DD" w14:textId="77777777" w:rsidTr="002C104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7834E79" w14:textId="77777777" w:rsidR="007E3900" w:rsidRDefault="007E3900" w:rsidP="002C104B">
            <w:pPr>
              <w:pStyle w:val="TAC"/>
            </w:pPr>
          </w:p>
          <w:p w14:paraId="33666162" w14:textId="77777777" w:rsidR="007E3900" w:rsidRDefault="007E3900" w:rsidP="002C104B">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79B2B5E1" w14:textId="77777777" w:rsidR="007E3900" w:rsidRPr="00492F28" w:rsidRDefault="007E3900" w:rsidP="002C104B">
            <w:pPr>
              <w:pStyle w:val="TAL"/>
            </w:pPr>
            <w:r w:rsidRPr="00492F28">
              <w:t xml:space="preserve">octet </w:t>
            </w:r>
            <w:r>
              <w:t>o36+1</w:t>
            </w:r>
          </w:p>
          <w:p w14:paraId="57F86B4D" w14:textId="77777777" w:rsidR="007E3900" w:rsidRPr="00903C49" w:rsidRDefault="007E3900" w:rsidP="002C104B">
            <w:pPr>
              <w:pStyle w:val="TAL"/>
            </w:pPr>
          </w:p>
          <w:p w14:paraId="70395ED5" w14:textId="77777777" w:rsidR="007E3900" w:rsidRPr="00492F28" w:rsidRDefault="007E3900" w:rsidP="002C104B">
            <w:pPr>
              <w:pStyle w:val="TAL"/>
            </w:pPr>
            <w:r w:rsidRPr="00903C49">
              <w:t xml:space="preserve">octet </w:t>
            </w:r>
            <w:r>
              <w:t>o36+2</w:t>
            </w:r>
          </w:p>
        </w:tc>
      </w:tr>
      <w:tr w:rsidR="007E3900" w14:paraId="1B2779B6" w14:textId="77777777" w:rsidTr="002C104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D2C454B" w14:textId="77777777" w:rsidR="007E3900" w:rsidRDefault="007E3900" w:rsidP="002C104B">
            <w:pPr>
              <w:pStyle w:val="TAC"/>
            </w:pPr>
          </w:p>
          <w:p w14:paraId="666B357F"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39F02E84" w14:textId="77777777" w:rsidR="007E3900" w:rsidRPr="00492F28" w:rsidRDefault="007E3900" w:rsidP="002C104B">
            <w:pPr>
              <w:pStyle w:val="TAL"/>
            </w:pPr>
            <w:r w:rsidRPr="00492F28">
              <w:t xml:space="preserve">octet </w:t>
            </w:r>
            <w:r>
              <w:t>o36+3</w:t>
            </w:r>
          </w:p>
          <w:p w14:paraId="4E354E93" w14:textId="77777777" w:rsidR="007E3900" w:rsidRPr="00903C49" w:rsidRDefault="007E3900" w:rsidP="002C104B">
            <w:pPr>
              <w:pStyle w:val="TAL"/>
            </w:pPr>
          </w:p>
          <w:p w14:paraId="6E144853" w14:textId="77777777" w:rsidR="007E3900" w:rsidRPr="00492F28" w:rsidRDefault="007E3900" w:rsidP="002C104B">
            <w:pPr>
              <w:pStyle w:val="TAL"/>
            </w:pPr>
            <w:r w:rsidRPr="00903C49">
              <w:t>octet o</w:t>
            </w:r>
            <w:r>
              <w:t>37-1</w:t>
            </w:r>
          </w:p>
        </w:tc>
      </w:tr>
      <w:tr w:rsidR="007E3900" w14:paraId="113A2E3F"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47501C6" w14:textId="77777777" w:rsidR="007E3900" w:rsidRDefault="007E3900" w:rsidP="002C104B">
            <w:pPr>
              <w:pStyle w:val="TAC"/>
            </w:pPr>
            <w:r>
              <w:t>0</w:t>
            </w:r>
          </w:p>
          <w:p w14:paraId="27D1EDC9" w14:textId="77777777" w:rsidR="007E3900" w:rsidRPr="00903C49" w:rsidRDefault="007E3900" w:rsidP="002C104B">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9BFE3A" w14:textId="77777777" w:rsidR="007E3900" w:rsidRDefault="007E3900" w:rsidP="002C104B">
            <w:pPr>
              <w:pStyle w:val="TAC"/>
            </w:pPr>
            <w:r>
              <w:t>0</w:t>
            </w:r>
          </w:p>
          <w:p w14:paraId="6A74D87A" w14:textId="77777777" w:rsidR="007E3900" w:rsidRPr="00903C49" w:rsidRDefault="007E3900" w:rsidP="002C104B">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FA19F42" w14:textId="77777777" w:rsidR="007E3900" w:rsidRDefault="007E3900" w:rsidP="002C104B">
            <w:pPr>
              <w:pStyle w:val="TAC"/>
            </w:pPr>
            <w:r>
              <w:t>0</w:t>
            </w:r>
          </w:p>
          <w:p w14:paraId="16675FC6" w14:textId="77777777" w:rsidR="007E3900" w:rsidRPr="00903C49" w:rsidRDefault="007E3900" w:rsidP="002C104B">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D1FCA2" w14:textId="77777777" w:rsidR="007E3900" w:rsidRDefault="007E3900" w:rsidP="002C104B">
            <w:pPr>
              <w:pStyle w:val="TAC"/>
            </w:pPr>
            <w:r>
              <w:t>0</w:t>
            </w:r>
          </w:p>
          <w:p w14:paraId="10D59431" w14:textId="77777777" w:rsidR="007E3900" w:rsidRPr="00903C49" w:rsidRDefault="007E3900" w:rsidP="002C104B">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A2DE43" w14:textId="77777777" w:rsidR="007E3900" w:rsidRDefault="007E3900" w:rsidP="002C104B">
            <w:pPr>
              <w:pStyle w:val="TAC"/>
            </w:pPr>
            <w:r>
              <w:t>0</w:t>
            </w:r>
          </w:p>
          <w:p w14:paraId="3F358E9A" w14:textId="77777777" w:rsidR="007E3900" w:rsidRPr="00903C49" w:rsidRDefault="007E3900" w:rsidP="002C104B">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04AC70E8" w14:textId="77777777" w:rsidR="007E3900" w:rsidRPr="00903C49" w:rsidRDefault="007E3900" w:rsidP="002C104B">
            <w:pPr>
              <w:pStyle w:val="TAC"/>
              <w:rPr>
                <w:highlight w:val="yellow"/>
              </w:rPr>
            </w:pPr>
            <w:r w:rsidRPr="00530E20">
              <w:t>PPPR</w:t>
            </w:r>
          </w:p>
        </w:tc>
        <w:tc>
          <w:tcPr>
            <w:tcW w:w="1416" w:type="dxa"/>
            <w:gridSpan w:val="2"/>
            <w:tcBorders>
              <w:top w:val="nil"/>
              <w:left w:val="single" w:sz="6" w:space="0" w:color="auto"/>
              <w:bottom w:val="nil"/>
              <w:right w:val="nil"/>
            </w:tcBorders>
          </w:tcPr>
          <w:p w14:paraId="66742848" w14:textId="77777777" w:rsidR="007E3900" w:rsidRPr="00903C49" w:rsidRDefault="007E3900" w:rsidP="002C104B">
            <w:pPr>
              <w:pStyle w:val="TAL"/>
              <w:rPr>
                <w:highlight w:val="yellow"/>
              </w:rPr>
            </w:pPr>
            <w:r w:rsidRPr="00530E20">
              <w:t>octet o37</w:t>
            </w:r>
          </w:p>
        </w:tc>
      </w:tr>
    </w:tbl>
    <w:p w14:paraId="000CE36F"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097DC3D0" w14:textId="77777777" w:rsidR="007E3900" w:rsidRDefault="007E3900" w:rsidP="007E3900">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03C49" w14:paraId="2CDFABAF" w14:textId="77777777" w:rsidTr="002C104B">
        <w:trPr>
          <w:cantSplit/>
          <w:jc w:val="center"/>
        </w:trPr>
        <w:tc>
          <w:tcPr>
            <w:tcW w:w="7094" w:type="dxa"/>
          </w:tcPr>
          <w:p w14:paraId="38CDB5AA" w14:textId="77777777" w:rsidR="007E3900" w:rsidRDefault="007E3900" w:rsidP="002C104B">
            <w:pPr>
              <w:pStyle w:val="TAL"/>
              <w:rPr>
                <w:noProof/>
                <w:lang w:val="en-US"/>
              </w:rPr>
            </w:pPr>
            <w:r w:rsidRPr="00492F28">
              <w:rPr>
                <w:noProof/>
                <w:lang w:val="en-US"/>
              </w:rPr>
              <w:t>V2X service identifiers</w:t>
            </w:r>
            <w:r>
              <w:rPr>
                <w:noProof/>
                <w:lang w:val="en-US"/>
              </w:rPr>
              <w:t>:</w:t>
            </w:r>
          </w:p>
          <w:p w14:paraId="46BF1D9B" w14:textId="77777777" w:rsidR="007E3900" w:rsidRDefault="007E3900" w:rsidP="002C104B">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903C49" w14:paraId="37223C80" w14:textId="77777777" w:rsidTr="002C104B">
        <w:trPr>
          <w:cantSplit/>
          <w:jc w:val="center"/>
        </w:trPr>
        <w:tc>
          <w:tcPr>
            <w:tcW w:w="7094" w:type="dxa"/>
          </w:tcPr>
          <w:p w14:paraId="1BCA3364" w14:textId="77777777" w:rsidR="007E3900" w:rsidRDefault="007E3900" w:rsidP="002C104B">
            <w:pPr>
              <w:pStyle w:val="TAL"/>
              <w:rPr>
                <w:noProof/>
                <w:lang w:val="en-US"/>
              </w:rPr>
            </w:pPr>
            <w:bookmarkStart w:id="105" w:name="MCCQCTEMPBM_00000157"/>
          </w:p>
        </w:tc>
      </w:tr>
      <w:bookmarkEnd w:id="105"/>
      <w:tr w:rsidR="007E3900" w:rsidRPr="003168A2" w14:paraId="5B9FA749" w14:textId="77777777" w:rsidTr="002C104B">
        <w:trPr>
          <w:cantSplit/>
          <w:jc w:val="center"/>
        </w:trPr>
        <w:tc>
          <w:tcPr>
            <w:tcW w:w="7094" w:type="dxa"/>
          </w:tcPr>
          <w:p w14:paraId="3777C4AE" w14:textId="77777777" w:rsidR="007E3900" w:rsidRDefault="007E3900" w:rsidP="002C104B">
            <w:pPr>
              <w:pStyle w:val="TAL"/>
              <w:rPr>
                <w:noProof/>
                <w:lang w:val="en-US"/>
              </w:rPr>
            </w:pPr>
            <w:r>
              <w:t>ProSe per-packet reliability (</w:t>
            </w:r>
            <w:r>
              <w:rPr>
                <w:noProof/>
                <w:lang w:val="en-US"/>
              </w:rPr>
              <w:t>PPPR):</w:t>
            </w:r>
          </w:p>
          <w:p w14:paraId="08C11A4F" w14:textId="77777777" w:rsidR="007E3900" w:rsidRDefault="007E3900" w:rsidP="002C104B">
            <w:pPr>
              <w:pStyle w:val="TAL"/>
              <w:rPr>
                <w:lang w:eastAsia="ko-KR"/>
              </w:rPr>
            </w:pPr>
            <w:r>
              <w:rPr>
                <w:noProof/>
                <w:lang w:val="en-US"/>
              </w:rPr>
              <w:t xml:space="preserve">The PPPR field is a </w:t>
            </w:r>
            <w:r>
              <w:t>ProSe per-packet reliability value</w:t>
            </w:r>
            <w:r>
              <w:rPr>
                <w:lang w:eastAsia="ko-KR"/>
              </w:rPr>
              <w:t>.</w:t>
            </w:r>
          </w:p>
          <w:p w14:paraId="731B0D08" w14:textId="77777777" w:rsidR="007E3900" w:rsidRDefault="007E3900" w:rsidP="002C104B">
            <w:pPr>
              <w:pStyle w:val="TAL"/>
            </w:pPr>
            <w:r>
              <w:t>Bits</w:t>
            </w:r>
          </w:p>
          <w:p w14:paraId="6FCFDEEB" w14:textId="77777777" w:rsidR="007E3900" w:rsidRPr="00922493" w:rsidRDefault="007E3900" w:rsidP="002C104B">
            <w:pPr>
              <w:pStyle w:val="TAL"/>
              <w:rPr>
                <w:b/>
              </w:rPr>
            </w:pPr>
            <w:r>
              <w:rPr>
                <w:b/>
              </w:rPr>
              <w:t>3 2 1</w:t>
            </w:r>
          </w:p>
          <w:p w14:paraId="14A7D6AF" w14:textId="77777777" w:rsidR="007E3900" w:rsidRDefault="007E3900" w:rsidP="002C104B">
            <w:pPr>
              <w:pStyle w:val="TAL"/>
            </w:pPr>
            <w:r>
              <w:t>0 0 0</w:t>
            </w:r>
            <w:r w:rsidRPr="009E1E84">
              <w:tab/>
            </w:r>
            <w:r>
              <w:t>PPPR value 1</w:t>
            </w:r>
          </w:p>
          <w:p w14:paraId="05E3AE0D" w14:textId="77777777" w:rsidR="007E3900" w:rsidRPr="00903C49" w:rsidRDefault="007E3900" w:rsidP="002C104B">
            <w:pPr>
              <w:pStyle w:val="TAL"/>
              <w:rPr>
                <w:noProof/>
                <w:lang w:val="en-US"/>
              </w:rPr>
            </w:pPr>
            <w:r>
              <w:t>0 0 1</w:t>
            </w:r>
            <w:r w:rsidRPr="009E1E84">
              <w:tab/>
            </w:r>
            <w:r>
              <w:t>PPPR value 2</w:t>
            </w:r>
          </w:p>
          <w:p w14:paraId="0A98DE3A" w14:textId="77777777" w:rsidR="007E3900" w:rsidRPr="00903C49" w:rsidRDefault="007E3900" w:rsidP="002C104B">
            <w:pPr>
              <w:pStyle w:val="TAL"/>
              <w:rPr>
                <w:noProof/>
                <w:lang w:val="en-US"/>
              </w:rPr>
            </w:pPr>
            <w:r>
              <w:t>0 1 0</w:t>
            </w:r>
            <w:r w:rsidRPr="009E1E84">
              <w:tab/>
            </w:r>
            <w:r>
              <w:t>PPPR value 3</w:t>
            </w:r>
          </w:p>
          <w:p w14:paraId="2591FEB6" w14:textId="77777777" w:rsidR="007E3900" w:rsidRPr="00903C49" w:rsidRDefault="007E3900" w:rsidP="002C104B">
            <w:pPr>
              <w:pStyle w:val="TAL"/>
              <w:rPr>
                <w:noProof/>
                <w:lang w:val="en-US"/>
              </w:rPr>
            </w:pPr>
            <w:r>
              <w:t>0 1 1</w:t>
            </w:r>
            <w:r w:rsidRPr="009E1E84">
              <w:tab/>
            </w:r>
            <w:r>
              <w:t>PPPR value 4</w:t>
            </w:r>
          </w:p>
          <w:p w14:paraId="6CE542F6" w14:textId="77777777" w:rsidR="007E3900" w:rsidRDefault="007E3900" w:rsidP="002C104B">
            <w:pPr>
              <w:pStyle w:val="TAL"/>
            </w:pPr>
            <w:r>
              <w:t>1 0 0</w:t>
            </w:r>
            <w:r w:rsidRPr="009E1E84">
              <w:tab/>
            </w:r>
            <w:r>
              <w:t>PPPR value 5</w:t>
            </w:r>
          </w:p>
          <w:p w14:paraId="3246D612" w14:textId="77777777" w:rsidR="007E3900" w:rsidRPr="00903C49" w:rsidRDefault="007E3900" w:rsidP="002C104B">
            <w:pPr>
              <w:pStyle w:val="TAL"/>
              <w:rPr>
                <w:noProof/>
                <w:lang w:val="en-US"/>
              </w:rPr>
            </w:pPr>
            <w:r>
              <w:t>1 0 1</w:t>
            </w:r>
            <w:r w:rsidRPr="009E1E84">
              <w:tab/>
            </w:r>
            <w:r>
              <w:t>PPPR value 6</w:t>
            </w:r>
          </w:p>
          <w:p w14:paraId="628F505F" w14:textId="77777777" w:rsidR="007E3900" w:rsidRPr="00903C49" w:rsidRDefault="007E3900" w:rsidP="002C104B">
            <w:pPr>
              <w:pStyle w:val="TAL"/>
              <w:rPr>
                <w:noProof/>
                <w:lang w:val="en-US"/>
              </w:rPr>
            </w:pPr>
            <w:r>
              <w:t>1 1 0</w:t>
            </w:r>
            <w:r w:rsidRPr="009E1E84">
              <w:tab/>
            </w:r>
            <w:r>
              <w:t>PPPR value 7</w:t>
            </w:r>
          </w:p>
          <w:p w14:paraId="2F0B3291" w14:textId="77777777" w:rsidR="007E3900" w:rsidRDefault="007E3900" w:rsidP="002C104B">
            <w:pPr>
              <w:pStyle w:val="TAL"/>
            </w:pPr>
            <w:r>
              <w:t>1 1 1</w:t>
            </w:r>
            <w:r w:rsidRPr="009E1E84">
              <w:tab/>
            </w:r>
            <w:r>
              <w:t>PPPR value 8</w:t>
            </w:r>
          </w:p>
        </w:tc>
      </w:tr>
      <w:tr w:rsidR="007E3900" w:rsidRPr="003168A2" w14:paraId="65205C68" w14:textId="77777777" w:rsidTr="002C104B">
        <w:trPr>
          <w:cantSplit/>
          <w:jc w:val="center"/>
        </w:trPr>
        <w:tc>
          <w:tcPr>
            <w:tcW w:w="7094" w:type="dxa"/>
          </w:tcPr>
          <w:p w14:paraId="16E187B8" w14:textId="77777777" w:rsidR="007E3900" w:rsidRPr="00903C49" w:rsidRDefault="007E3900" w:rsidP="002C104B">
            <w:pPr>
              <w:pStyle w:val="TAL"/>
              <w:rPr>
                <w:highlight w:val="yellow"/>
              </w:rPr>
            </w:pPr>
            <w:bookmarkStart w:id="106" w:name="MCCQCTEMPBM_00000158"/>
          </w:p>
        </w:tc>
      </w:tr>
      <w:bookmarkEnd w:id="106"/>
      <w:tr w:rsidR="007E3900" w:rsidRPr="003168A2" w14:paraId="1F212814" w14:textId="77777777" w:rsidTr="002C104B">
        <w:trPr>
          <w:cantSplit/>
          <w:jc w:val="center"/>
        </w:trPr>
        <w:tc>
          <w:tcPr>
            <w:tcW w:w="7094" w:type="dxa"/>
          </w:tcPr>
          <w:p w14:paraId="2585F553" w14:textId="77777777" w:rsidR="007E3900" w:rsidRPr="00903C49" w:rsidRDefault="007E3900" w:rsidP="002C104B">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7E3900" w:rsidRPr="003168A2" w14:paraId="08AB3342" w14:textId="77777777" w:rsidTr="002C104B">
        <w:trPr>
          <w:cantSplit/>
          <w:jc w:val="center"/>
        </w:trPr>
        <w:tc>
          <w:tcPr>
            <w:tcW w:w="7094" w:type="dxa"/>
          </w:tcPr>
          <w:p w14:paraId="560B4036" w14:textId="77777777" w:rsidR="007E3900" w:rsidRPr="00903C49" w:rsidRDefault="007E3900" w:rsidP="002C104B">
            <w:pPr>
              <w:pStyle w:val="TAL"/>
              <w:rPr>
                <w:highlight w:val="yellow"/>
              </w:rPr>
            </w:pPr>
            <w:bookmarkStart w:id="107" w:name="MCCQCTEMPBM_00000159"/>
          </w:p>
        </w:tc>
      </w:tr>
      <w:bookmarkEnd w:id="107"/>
    </w:tbl>
    <w:p w14:paraId="2ADA2413"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3900" w14:paraId="77F2B79D" w14:textId="77777777" w:rsidTr="002C104B">
        <w:trPr>
          <w:gridAfter w:val="1"/>
          <w:wAfter w:w="8" w:type="dxa"/>
          <w:jc w:val="center"/>
        </w:trPr>
        <w:tc>
          <w:tcPr>
            <w:tcW w:w="708" w:type="dxa"/>
            <w:gridSpan w:val="2"/>
            <w:tcBorders>
              <w:bottom w:val="single" w:sz="4" w:space="0" w:color="auto"/>
            </w:tcBorders>
          </w:tcPr>
          <w:p w14:paraId="0DA6B01E" w14:textId="77777777" w:rsidR="007E3900" w:rsidRDefault="007E3900" w:rsidP="002C104B">
            <w:pPr>
              <w:pStyle w:val="TAC"/>
            </w:pPr>
            <w:r>
              <w:t>8</w:t>
            </w:r>
          </w:p>
        </w:tc>
        <w:tc>
          <w:tcPr>
            <w:tcW w:w="709" w:type="dxa"/>
            <w:gridSpan w:val="2"/>
            <w:tcBorders>
              <w:bottom w:val="single" w:sz="4" w:space="0" w:color="auto"/>
            </w:tcBorders>
          </w:tcPr>
          <w:p w14:paraId="4EBF1FC0" w14:textId="77777777" w:rsidR="007E3900" w:rsidRDefault="007E3900" w:rsidP="002C104B">
            <w:pPr>
              <w:pStyle w:val="TAC"/>
            </w:pPr>
            <w:r>
              <w:t>7</w:t>
            </w:r>
          </w:p>
        </w:tc>
        <w:tc>
          <w:tcPr>
            <w:tcW w:w="709" w:type="dxa"/>
            <w:gridSpan w:val="2"/>
            <w:tcBorders>
              <w:bottom w:val="single" w:sz="4" w:space="0" w:color="auto"/>
            </w:tcBorders>
          </w:tcPr>
          <w:p w14:paraId="1531F314" w14:textId="77777777" w:rsidR="007E3900" w:rsidRDefault="007E3900" w:rsidP="002C104B">
            <w:pPr>
              <w:pStyle w:val="TAC"/>
            </w:pPr>
            <w:r>
              <w:t>6</w:t>
            </w:r>
          </w:p>
        </w:tc>
        <w:tc>
          <w:tcPr>
            <w:tcW w:w="709" w:type="dxa"/>
            <w:gridSpan w:val="2"/>
            <w:tcBorders>
              <w:bottom w:val="single" w:sz="4" w:space="0" w:color="auto"/>
            </w:tcBorders>
          </w:tcPr>
          <w:p w14:paraId="3846F014" w14:textId="77777777" w:rsidR="007E3900" w:rsidRDefault="007E3900" w:rsidP="002C104B">
            <w:pPr>
              <w:pStyle w:val="TAC"/>
            </w:pPr>
            <w:r>
              <w:t>5</w:t>
            </w:r>
          </w:p>
        </w:tc>
        <w:tc>
          <w:tcPr>
            <w:tcW w:w="709" w:type="dxa"/>
            <w:gridSpan w:val="2"/>
            <w:tcBorders>
              <w:bottom w:val="single" w:sz="4" w:space="0" w:color="auto"/>
            </w:tcBorders>
          </w:tcPr>
          <w:p w14:paraId="1474F062" w14:textId="77777777" w:rsidR="007E3900" w:rsidRDefault="007E3900" w:rsidP="002C104B">
            <w:pPr>
              <w:pStyle w:val="TAC"/>
            </w:pPr>
            <w:r>
              <w:t>4</w:t>
            </w:r>
          </w:p>
        </w:tc>
        <w:tc>
          <w:tcPr>
            <w:tcW w:w="709" w:type="dxa"/>
            <w:gridSpan w:val="2"/>
            <w:tcBorders>
              <w:bottom w:val="single" w:sz="4" w:space="0" w:color="auto"/>
            </w:tcBorders>
          </w:tcPr>
          <w:p w14:paraId="65368D28" w14:textId="77777777" w:rsidR="007E3900" w:rsidRDefault="007E3900" w:rsidP="002C104B">
            <w:pPr>
              <w:pStyle w:val="TAC"/>
            </w:pPr>
            <w:r>
              <w:t>3</w:t>
            </w:r>
          </w:p>
        </w:tc>
        <w:tc>
          <w:tcPr>
            <w:tcW w:w="709" w:type="dxa"/>
            <w:gridSpan w:val="2"/>
            <w:tcBorders>
              <w:bottom w:val="single" w:sz="4" w:space="0" w:color="auto"/>
            </w:tcBorders>
          </w:tcPr>
          <w:p w14:paraId="78D22227" w14:textId="77777777" w:rsidR="007E3900" w:rsidRDefault="007E3900" w:rsidP="002C104B">
            <w:pPr>
              <w:pStyle w:val="TAC"/>
            </w:pPr>
            <w:r>
              <w:t>2</w:t>
            </w:r>
          </w:p>
        </w:tc>
        <w:tc>
          <w:tcPr>
            <w:tcW w:w="709" w:type="dxa"/>
            <w:gridSpan w:val="2"/>
            <w:tcBorders>
              <w:bottom w:val="single" w:sz="4" w:space="0" w:color="auto"/>
            </w:tcBorders>
          </w:tcPr>
          <w:p w14:paraId="30751E37" w14:textId="77777777" w:rsidR="007E3900" w:rsidRDefault="007E3900" w:rsidP="002C104B">
            <w:pPr>
              <w:pStyle w:val="TAC"/>
            </w:pPr>
            <w:r>
              <w:t>1</w:t>
            </w:r>
          </w:p>
        </w:tc>
        <w:tc>
          <w:tcPr>
            <w:tcW w:w="1416" w:type="dxa"/>
            <w:gridSpan w:val="2"/>
          </w:tcPr>
          <w:p w14:paraId="1814FB20" w14:textId="77777777" w:rsidR="007E3900" w:rsidRDefault="007E3900" w:rsidP="002C104B">
            <w:pPr>
              <w:pStyle w:val="TAL"/>
            </w:pPr>
          </w:p>
        </w:tc>
      </w:tr>
      <w:tr w:rsidR="007E3900" w14:paraId="516953C5"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7AFCB2" w14:textId="77777777" w:rsidR="007E3900" w:rsidRDefault="007E3900" w:rsidP="002C104B">
            <w:pPr>
              <w:pStyle w:val="TAC"/>
            </w:pPr>
          </w:p>
          <w:p w14:paraId="4A3CF97A" w14:textId="77777777" w:rsidR="007E3900" w:rsidRDefault="007E3900" w:rsidP="002C104B">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203B9BBB" w14:textId="77777777" w:rsidR="007E3900" w:rsidRPr="00492F28" w:rsidRDefault="007E3900" w:rsidP="002C104B">
            <w:pPr>
              <w:pStyle w:val="TAL"/>
            </w:pPr>
            <w:r w:rsidRPr="00492F28">
              <w:t xml:space="preserve">octet </w:t>
            </w:r>
            <w:r>
              <w:t>o5+1</w:t>
            </w:r>
          </w:p>
          <w:p w14:paraId="29D229AE" w14:textId="77777777" w:rsidR="007E3900" w:rsidRPr="00903C49" w:rsidRDefault="007E3900" w:rsidP="002C104B">
            <w:pPr>
              <w:pStyle w:val="TAL"/>
            </w:pPr>
          </w:p>
          <w:p w14:paraId="7E95BC64" w14:textId="77777777" w:rsidR="007E3900" w:rsidRPr="00492F28" w:rsidRDefault="007E3900" w:rsidP="002C104B">
            <w:pPr>
              <w:pStyle w:val="TAL"/>
            </w:pPr>
            <w:r w:rsidRPr="00903C49">
              <w:t xml:space="preserve">octet </w:t>
            </w:r>
            <w:r>
              <w:t>o5+2</w:t>
            </w:r>
          </w:p>
        </w:tc>
      </w:tr>
      <w:tr w:rsidR="007E3900" w14:paraId="639ACF3E"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0BF87C1" w14:textId="77777777" w:rsidR="007E3900" w:rsidRDefault="007E3900" w:rsidP="002C104B">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5EC7D320" w14:textId="77777777" w:rsidR="007E3900" w:rsidRDefault="007E3900" w:rsidP="002C104B">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32FB4E90" w14:textId="77777777" w:rsidR="007E3900" w:rsidRDefault="007E3900" w:rsidP="002C104B">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6E01BF47" w14:textId="77777777" w:rsidR="007E3900" w:rsidRDefault="007E3900" w:rsidP="002C104B">
            <w:pPr>
              <w:pStyle w:val="TAC"/>
            </w:pPr>
            <w:r>
              <w:t>0</w:t>
            </w:r>
          </w:p>
          <w:p w14:paraId="5414063F"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F4077AE" w14:textId="77777777" w:rsidR="007E3900" w:rsidRDefault="007E3900" w:rsidP="002C104B">
            <w:pPr>
              <w:pStyle w:val="TAC"/>
            </w:pPr>
            <w:r>
              <w:t>0</w:t>
            </w:r>
          </w:p>
          <w:p w14:paraId="073C0B0E"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580DE72" w14:textId="77777777" w:rsidR="007E3900" w:rsidRDefault="007E3900" w:rsidP="002C104B">
            <w:pPr>
              <w:pStyle w:val="TAC"/>
            </w:pPr>
            <w:r>
              <w:t>0</w:t>
            </w:r>
          </w:p>
          <w:p w14:paraId="5BE28465"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BFDED63" w14:textId="77777777" w:rsidR="007E3900" w:rsidRDefault="007E3900" w:rsidP="002C104B">
            <w:pPr>
              <w:pStyle w:val="TAC"/>
            </w:pPr>
            <w:r>
              <w:t>0</w:t>
            </w:r>
          </w:p>
          <w:p w14:paraId="7788A882"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B5703F" w14:textId="77777777" w:rsidR="007E3900" w:rsidRDefault="007E3900" w:rsidP="002C104B">
            <w:pPr>
              <w:pStyle w:val="TAC"/>
            </w:pPr>
            <w:r>
              <w:t>0</w:t>
            </w:r>
          </w:p>
          <w:p w14:paraId="5BA005D0" w14:textId="77777777" w:rsidR="007E3900" w:rsidRDefault="007E3900" w:rsidP="002C104B">
            <w:pPr>
              <w:pStyle w:val="TAC"/>
            </w:pPr>
            <w:r>
              <w:t>Spare</w:t>
            </w:r>
          </w:p>
        </w:tc>
        <w:tc>
          <w:tcPr>
            <w:tcW w:w="1416" w:type="dxa"/>
            <w:gridSpan w:val="2"/>
            <w:tcBorders>
              <w:top w:val="nil"/>
              <w:left w:val="single" w:sz="6" w:space="0" w:color="auto"/>
              <w:bottom w:val="nil"/>
              <w:right w:val="nil"/>
            </w:tcBorders>
          </w:tcPr>
          <w:p w14:paraId="250BF01B" w14:textId="77777777" w:rsidR="007E3900" w:rsidRPr="00492F28" w:rsidRDefault="007E3900" w:rsidP="002C104B">
            <w:pPr>
              <w:pStyle w:val="TAL"/>
            </w:pPr>
            <w:r w:rsidRPr="00492F28">
              <w:t xml:space="preserve">octet </w:t>
            </w:r>
            <w:r>
              <w:t>o5+3</w:t>
            </w:r>
          </w:p>
          <w:p w14:paraId="5606F2BB" w14:textId="77777777" w:rsidR="007E3900" w:rsidRPr="00492F28" w:rsidRDefault="007E3900" w:rsidP="002C104B">
            <w:pPr>
              <w:pStyle w:val="TAL"/>
            </w:pPr>
          </w:p>
        </w:tc>
      </w:tr>
      <w:tr w:rsidR="007E3900" w14:paraId="5EAA67DB"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0D5929" w14:textId="77777777" w:rsidR="007E3900" w:rsidRDefault="007E3900" w:rsidP="002C104B">
            <w:pPr>
              <w:pStyle w:val="TAC"/>
              <w:rPr>
                <w:noProof/>
                <w:lang w:val="en-US"/>
              </w:rPr>
            </w:pPr>
          </w:p>
          <w:p w14:paraId="2C22595B" w14:textId="77777777" w:rsidR="007E3900" w:rsidRDefault="007E3900" w:rsidP="002C104B">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CCABB45" w14:textId="77777777" w:rsidR="007E3900" w:rsidRDefault="007E3900" w:rsidP="002C104B">
            <w:pPr>
              <w:pStyle w:val="TAL"/>
            </w:pPr>
            <w:r w:rsidRPr="00903C49">
              <w:t xml:space="preserve">octet </w:t>
            </w:r>
            <w:r>
              <w:t>(</w:t>
            </w:r>
            <w:r w:rsidRPr="00903C49">
              <w:t>o</w:t>
            </w:r>
            <w:r>
              <w:t>5+4)*</w:t>
            </w:r>
          </w:p>
          <w:p w14:paraId="487F1D48" w14:textId="77777777" w:rsidR="007E3900" w:rsidRDefault="007E3900" w:rsidP="002C104B">
            <w:pPr>
              <w:pStyle w:val="TAL"/>
            </w:pPr>
          </w:p>
          <w:p w14:paraId="4F933D7B" w14:textId="77777777" w:rsidR="007E3900" w:rsidRPr="002E39DE" w:rsidRDefault="007E3900" w:rsidP="002C104B">
            <w:pPr>
              <w:pStyle w:val="TAL"/>
            </w:pPr>
            <w:r w:rsidRPr="00903C49">
              <w:t>octet o</w:t>
            </w:r>
            <w:r>
              <w:t>45*</w:t>
            </w:r>
          </w:p>
        </w:tc>
      </w:tr>
      <w:tr w:rsidR="007E3900" w14:paraId="1D0DB452"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5F2409" w14:textId="77777777" w:rsidR="007E3900" w:rsidRDefault="007E3900" w:rsidP="002C104B">
            <w:pPr>
              <w:pStyle w:val="TAC"/>
            </w:pPr>
          </w:p>
          <w:p w14:paraId="3EF64131" w14:textId="77777777" w:rsidR="007E3900" w:rsidRDefault="007E3900" w:rsidP="002C104B">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082FB910" w14:textId="77777777" w:rsidR="007E3900" w:rsidRDefault="007E3900" w:rsidP="002C104B">
            <w:pPr>
              <w:pStyle w:val="TAL"/>
            </w:pPr>
            <w:r w:rsidRPr="00492F28">
              <w:t xml:space="preserve">octet </w:t>
            </w:r>
            <w:r>
              <w:t>o108</w:t>
            </w:r>
          </w:p>
          <w:p w14:paraId="29DB607F" w14:textId="77777777" w:rsidR="007E3900" w:rsidRPr="00492F28" w:rsidRDefault="007E3900" w:rsidP="002C104B">
            <w:pPr>
              <w:pStyle w:val="TAL"/>
            </w:pPr>
            <w:r>
              <w:t>(see NOTE)</w:t>
            </w:r>
          </w:p>
          <w:p w14:paraId="6011BF20" w14:textId="77777777" w:rsidR="007E3900" w:rsidRPr="00903C49" w:rsidRDefault="007E3900" w:rsidP="002C104B">
            <w:pPr>
              <w:pStyle w:val="TAL"/>
            </w:pPr>
          </w:p>
          <w:p w14:paraId="23DE2A69" w14:textId="77777777" w:rsidR="007E3900" w:rsidRPr="00492F28" w:rsidRDefault="007E3900" w:rsidP="002C104B">
            <w:pPr>
              <w:pStyle w:val="TAL"/>
            </w:pPr>
            <w:r w:rsidRPr="00903C49">
              <w:t>octet o</w:t>
            </w:r>
            <w:r>
              <w:t>46</w:t>
            </w:r>
          </w:p>
        </w:tc>
      </w:tr>
      <w:tr w:rsidR="007E3900" w14:paraId="6D037634"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B6DC7" w14:textId="77777777" w:rsidR="007E3900" w:rsidRDefault="007E3900" w:rsidP="002C104B">
            <w:pPr>
              <w:pStyle w:val="TAC"/>
            </w:pPr>
          </w:p>
          <w:p w14:paraId="643F49C7" w14:textId="77777777" w:rsidR="007E3900" w:rsidRDefault="007E3900" w:rsidP="002C104B">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6AFE3301" w14:textId="77777777" w:rsidR="007E3900" w:rsidRPr="00492F28" w:rsidRDefault="007E3900" w:rsidP="002C104B">
            <w:pPr>
              <w:pStyle w:val="TAL"/>
            </w:pPr>
            <w:r w:rsidRPr="00492F28">
              <w:t xml:space="preserve">octet </w:t>
            </w:r>
            <w:r>
              <w:t>o46+1</w:t>
            </w:r>
          </w:p>
          <w:p w14:paraId="34F793CB" w14:textId="77777777" w:rsidR="007E3900" w:rsidRPr="00903C49" w:rsidRDefault="007E3900" w:rsidP="002C104B">
            <w:pPr>
              <w:pStyle w:val="TAL"/>
            </w:pPr>
          </w:p>
          <w:p w14:paraId="18ED91EA" w14:textId="77777777" w:rsidR="007E3900" w:rsidRPr="00492F28" w:rsidRDefault="007E3900" w:rsidP="002C104B">
            <w:pPr>
              <w:pStyle w:val="TAL"/>
            </w:pPr>
            <w:r w:rsidRPr="00903C49">
              <w:t>octet o</w:t>
            </w:r>
            <w:r>
              <w:t>47</w:t>
            </w:r>
          </w:p>
        </w:tc>
      </w:tr>
      <w:tr w:rsidR="007E3900" w14:paraId="3385FE75"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DA8B92" w14:textId="77777777" w:rsidR="007E3900" w:rsidRDefault="007E3900" w:rsidP="002C104B">
            <w:pPr>
              <w:pStyle w:val="TAC"/>
            </w:pPr>
          </w:p>
          <w:p w14:paraId="3329426C" w14:textId="77777777" w:rsidR="007E3900" w:rsidRDefault="007E3900" w:rsidP="002C104B">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50E5EFAB" w14:textId="77777777" w:rsidR="007E3900" w:rsidRPr="00492F28" w:rsidRDefault="007E3900" w:rsidP="002C104B">
            <w:pPr>
              <w:pStyle w:val="TAL"/>
            </w:pPr>
            <w:r w:rsidRPr="00492F28">
              <w:t xml:space="preserve">octet </w:t>
            </w:r>
            <w:r>
              <w:t>o47+1</w:t>
            </w:r>
          </w:p>
          <w:p w14:paraId="20284312" w14:textId="77777777" w:rsidR="007E3900" w:rsidRPr="00903C49" w:rsidRDefault="007E3900" w:rsidP="002C104B">
            <w:pPr>
              <w:pStyle w:val="TAL"/>
            </w:pPr>
          </w:p>
          <w:p w14:paraId="43A1DC1C" w14:textId="77777777" w:rsidR="007E3900" w:rsidRPr="00492F28" w:rsidRDefault="007E3900" w:rsidP="002C104B">
            <w:pPr>
              <w:pStyle w:val="TAL"/>
            </w:pPr>
            <w:r w:rsidRPr="00903C49">
              <w:t>octet o</w:t>
            </w:r>
            <w:r>
              <w:t>48</w:t>
            </w:r>
          </w:p>
        </w:tc>
      </w:tr>
      <w:tr w:rsidR="007E3900" w14:paraId="23F23DD3"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F91A4" w14:textId="77777777" w:rsidR="007E3900" w:rsidRDefault="007E3900" w:rsidP="002C104B">
            <w:pPr>
              <w:pStyle w:val="TAC"/>
              <w:rPr>
                <w:noProof/>
                <w:lang w:val="en-US" w:eastAsia="ko-KR"/>
              </w:rPr>
            </w:pPr>
          </w:p>
          <w:p w14:paraId="570310D3" w14:textId="77777777" w:rsidR="007E3900" w:rsidRDefault="007E3900" w:rsidP="002C104B">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2BA95D19" w14:textId="77777777" w:rsidR="007E3900" w:rsidRDefault="007E3900" w:rsidP="002C104B">
            <w:pPr>
              <w:pStyle w:val="TAL"/>
            </w:pPr>
            <w:r w:rsidRPr="00903C49">
              <w:t>octet o</w:t>
            </w:r>
            <w:r>
              <w:t>48+1</w:t>
            </w:r>
          </w:p>
          <w:p w14:paraId="1B6557E2" w14:textId="77777777" w:rsidR="007E3900" w:rsidRDefault="007E3900" w:rsidP="002C104B">
            <w:pPr>
              <w:pStyle w:val="TAL"/>
            </w:pPr>
          </w:p>
          <w:p w14:paraId="19E93DBD" w14:textId="77777777" w:rsidR="007E3900" w:rsidRPr="002E39DE" w:rsidRDefault="007E3900" w:rsidP="002C104B">
            <w:pPr>
              <w:pStyle w:val="TAL"/>
            </w:pPr>
            <w:r w:rsidRPr="00903C49">
              <w:t>octet o</w:t>
            </w:r>
            <w:r>
              <w:t>49</w:t>
            </w:r>
          </w:p>
        </w:tc>
      </w:tr>
      <w:tr w:rsidR="007E3900" w14:paraId="11D830F1"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3A8A0B" w14:textId="77777777" w:rsidR="007E3900" w:rsidRDefault="007E3900" w:rsidP="002C104B">
            <w:pPr>
              <w:pStyle w:val="TAC"/>
              <w:rPr>
                <w:noProof/>
                <w:lang w:val="en-US"/>
              </w:rPr>
            </w:pPr>
          </w:p>
          <w:p w14:paraId="23CE78ED" w14:textId="77777777" w:rsidR="007E3900" w:rsidRDefault="007E3900" w:rsidP="002C104B">
            <w:pPr>
              <w:pStyle w:val="TAC"/>
              <w:rPr>
                <w:noProof/>
                <w:lang w:val="en-US"/>
              </w:rPr>
            </w:pPr>
            <w:r>
              <w:t>AS configuration</w:t>
            </w:r>
          </w:p>
        </w:tc>
        <w:tc>
          <w:tcPr>
            <w:tcW w:w="1416" w:type="dxa"/>
            <w:gridSpan w:val="2"/>
            <w:tcBorders>
              <w:top w:val="nil"/>
              <w:left w:val="single" w:sz="6" w:space="0" w:color="auto"/>
              <w:bottom w:val="nil"/>
              <w:right w:val="nil"/>
            </w:tcBorders>
          </w:tcPr>
          <w:p w14:paraId="4301E707" w14:textId="77777777" w:rsidR="007E3900" w:rsidRDefault="007E3900" w:rsidP="002C104B">
            <w:pPr>
              <w:pStyle w:val="TAL"/>
            </w:pPr>
            <w:r w:rsidRPr="00903C49">
              <w:t>octet o</w:t>
            </w:r>
            <w:r>
              <w:t>49+1</w:t>
            </w:r>
          </w:p>
          <w:p w14:paraId="3B08C399" w14:textId="77777777" w:rsidR="007E3900" w:rsidRDefault="007E3900" w:rsidP="002C104B">
            <w:pPr>
              <w:pStyle w:val="TAL"/>
            </w:pPr>
          </w:p>
          <w:p w14:paraId="5A448611" w14:textId="77777777" w:rsidR="007E3900" w:rsidRPr="002E39DE" w:rsidRDefault="007E3900" w:rsidP="002C104B">
            <w:pPr>
              <w:pStyle w:val="TAL"/>
            </w:pPr>
            <w:r w:rsidRPr="00903C49">
              <w:t xml:space="preserve">octet </w:t>
            </w:r>
            <w:r w:rsidRPr="00FD3950">
              <w:t>o50</w:t>
            </w:r>
          </w:p>
        </w:tc>
      </w:tr>
      <w:tr w:rsidR="007E3900" w14:paraId="258DF843"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DA3D35" w14:textId="77777777" w:rsidR="007E3900" w:rsidRPr="00986958" w:rsidRDefault="007E3900" w:rsidP="002C104B">
            <w:pPr>
              <w:pStyle w:val="TAC"/>
            </w:pPr>
          </w:p>
          <w:p w14:paraId="286AE1D0" w14:textId="77777777" w:rsidR="007E3900" w:rsidRPr="00903C49" w:rsidRDefault="007E3900" w:rsidP="002C104B">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765ADF3" w14:textId="77777777" w:rsidR="007E3900" w:rsidRPr="00903C49" w:rsidRDefault="007E3900" w:rsidP="002C104B">
            <w:pPr>
              <w:pStyle w:val="TAL"/>
            </w:pPr>
            <w:r w:rsidRPr="002E39DE">
              <w:t xml:space="preserve">octet </w:t>
            </w:r>
            <w:r>
              <w:t>(</w:t>
            </w:r>
            <w:r w:rsidRPr="00FD3950">
              <w:t>o50+1</w:t>
            </w:r>
            <w:r>
              <w:t>)*</w:t>
            </w:r>
          </w:p>
          <w:p w14:paraId="02CEFE66" w14:textId="77777777" w:rsidR="007E3900" w:rsidRPr="00903C49" w:rsidRDefault="007E3900" w:rsidP="002C104B">
            <w:pPr>
              <w:pStyle w:val="TAL"/>
            </w:pPr>
          </w:p>
          <w:p w14:paraId="5A024E98" w14:textId="77777777" w:rsidR="007E3900" w:rsidRPr="00903C49" w:rsidRDefault="007E3900" w:rsidP="002C104B">
            <w:pPr>
              <w:pStyle w:val="TAL"/>
              <w:rPr>
                <w:highlight w:val="yellow"/>
              </w:rPr>
            </w:pPr>
            <w:r w:rsidRPr="002E39DE">
              <w:t xml:space="preserve">octet </w:t>
            </w:r>
            <w:r>
              <w:t>(</w:t>
            </w:r>
            <w:r w:rsidRPr="0046576E">
              <w:t>o50+</w:t>
            </w:r>
            <w:r>
              <w:t xml:space="preserve">3)* </w:t>
            </w:r>
          </w:p>
        </w:tc>
      </w:tr>
      <w:tr w:rsidR="007E3900" w14:paraId="02259777"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79E10E" w14:textId="77777777" w:rsidR="007E3900" w:rsidRDefault="007E3900" w:rsidP="002C104B">
            <w:pPr>
              <w:pStyle w:val="TAC"/>
            </w:pPr>
          </w:p>
          <w:p w14:paraId="28BBB133" w14:textId="77777777" w:rsidR="007E3900" w:rsidRDefault="007E3900" w:rsidP="002C104B">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4389C692" w14:textId="77777777" w:rsidR="007E3900" w:rsidRDefault="007E3900" w:rsidP="002C104B">
            <w:pPr>
              <w:pStyle w:val="TAL"/>
            </w:pPr>
            <w:r>
              <w:t>octet o93 (see NOTE)</w:t>
            </w:r>
          </w:p>
          <w:p w14:paraId="1793AF1A" w14:textId="77777777" w:rsidR="007E3900" w:rsidRDefault="007E3900" w:rsidP="002C104B">
            <w:pPr>
              <w:pStyle w:val="TAL"/>
            </w:pPr>
          </w:p>
          <w:p w14:paraId="17B126AE" w14:textId="77777777" w:rsidR="007E3900" w:rsidRPr="002E39DE" w:rsidRDefault="007E3900" w:rsidP="002C104B">
            <w:pPr>
              <w:pStyle w:val="TAL"/>
            </w:pPr>
            <w:r>
              <w:t>octet o84</w:t>
            </w:r>
          </w:p>
        </w:tc>
      </w:tr>
      <w:tr w:rsidR="007E3900" w14:paraId="2B8DD19A"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3050D2" w14:textId="77777777" w:rsidR="007E3900" w:rsidRDefault="007E3900" w:rsidP="002C104B">
            <w:pPr>
              <w:pStyle w:val="TAC"/>
            </w:pPr>
          </w:p>
          <w:p w14:paraId="13998905" w14:textId="77777777" w:rsidR="007E3900" w:rsidRPr="003C2256" w:rsidRDefault="007E3900" w:rsidP="002C104B">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42A519F" w14:textId="77777777" w:rsidR="007E3900" w:rsidRPr="00492F28" w:rsidRDefault="007E3900" w:rsidP="002C104B">
            <w:pPr>
              <w:pStyle w:val="TAL"/>
            </w:pPr>
            <w:r w:rsidRPr="00492F28">
              <w:t xml:space="preserve">octet </w:t>
            </w:r>
            <w:r>
              <w:t>(</w:t>
            </w:r>
            <w:r w:rsidRPr="0046576E">
              <w:t>o</w:t>
            </w:r>
            <w:r>
              <w:t>84</w:t>
            </w:r>
            <w:r w:rsidRPr="0046576E">
              <w:t>+</w:t>
            </w:r>
            <w:r>
              <w:t>1)</w:t>
            </w:r>
          </w:p>
          <w:p w14:paraId="6689FB34" w14:textId="77777777" w:rsidR="007E3900" w:rsidRPr="00903C49" w:rsidRDefault="007E3900" w:rsidP="002C104B">
            <w:pPr>
              <w:pStyle w:val="TAL"/>
            </w:pPr>
          </w:p>
          <w:p w14:paraId="5676EDCE" w14:textId="77777777" w:rsidR="007E3900" w:rsidRDefault="007E3900" w:rsidP="002C104B">
            <w:pPr>
              <w:pStyle w:val="TAL"/>
            </w:pPr>
            <w:r w:rsidRPr="00903C49">
              <w:t xml:space="preserve">octet </w:t>
            </w:r>
            <w:r>
              <w:t>o85</w:t>
            </w:r>
          </w:p>
        </w:tc>
      </w:tr>
      <w:tr w:rsidR="007E3900" w14:paraId="76D5520F"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AECBA5" w14:textId="77777777" w:rsidR="007E3900" w:rsidRDefault="007E3900" w:rsidP="002C104B">
            <w:pPr>
              <w:pStyle w:val="TAC"/>
            </w:pPr>
          </w:p>
          <w:p w14:paraId="1EC77CD1" w14:textId="77777777" w:rsidR="007E3900" w:rsidRDefault="007E3900" w:rsidP="002C104B">
            <w:pPr>
              <w:pStyle w:val="TAC"/>
            </w:pPr>
            <w:r w:rsidRPr="00201EFB">
              <w:t>PC5 DRX configuration</w:t>
            </w:r>
            <w:r>
              <w:t xml:space="preserve"> </w:t>
            </w:r>
            <w:r w:rsidRPr="00201EFB">
              <w:t>for broadcast</w:t>
            </w:r>
            <w:r>
              <w:t>,</w:t>
            </w:r>
            <w:r w:rsidRPr="00201EFB">
              <w:t xml:space="preserve"> groupcast</w:t>
            </w:r>
            <w:r>
              <w:t xml:space="preserve"> and unicast initial signalling</w:t>
            </w:r>
          </w:p>
        </w:tc>
        <w:tc>
          <w:tcPr>
            <w:tcW w:w="1416" w:type="dxa"/>
            <w:gridSpan w:val="2"/>
            <w:tcBorders>
              <w:top w:val="nil"/>
              <w:left w:val="single" w:sz="6" w:space="0" w:color="auto"/>
              <w:bottom w:val="nil"/>
              <w:right w:val="nil"/>
            </w:tcBorders>
          </w:tcPr>
          <w:p w14:paraId="660C2BC6" w14:textId="77777777" w:rsidR="007E3900" w:rsidRDefault="007E3900" w:rsidP="002C104B">
            <w:pPr>
              <w:pStyle w:val="TAL"/>
            </w:pPr>
            <w:r>
              <w:t>octet (</w:t>
            </w:r>
            <w:r w:rsidRPr="006909AE">
              <w:t>o85</w:t>
            </w:r>
            <w:r>
              <w:t>+1)*</w:t>
            </w:r>
          </w:p>
          <w:p w14:paraId="7BF84090" w14:textId="77777777" w:rsidR="007E3900" w:rsidRDefault="007E3900" w:rsidP="002C104B">
            <w:pPr>
              <w:pStyle w:val="TAL"/>
            </w:pPr>
          </w:p>
          <w:p w14:paraId="7DD1DB41" w14:textId="77777777" w:rsidR="007E3900" w:rsidRPr="00492F28" w:rsidRDefault="007E3900" w:rsidP="002C104B">
            <w:pPr>
              <w:pStyle w:val="TAL"/>
            </w:pPr>
            <w:r>
              <w:t xml:space="preserve">octet o123* = </w:t>
            </w:r>
            <w:r w:rsidRPr="006909AE">
              <w:t>octet l</w:t>
            </w:r>
          </w:p>
        </w:tc>
      </w:tr>
    </w:tbl>
    <w:p w14:paraId="70B9F69E" w14:textId="77777777" w:rsidR="007E3900" w:rsidRDefault="007E3900" w:rsidP="007E3900">
      <w:pPr>
        <w:pStyle w:val="NF"/>
      </w:pPr>
    </w:p>
    <w:p w14:paraId="2936FE44" w14:textId="77777777" w:rsidR="007E3900" w:rsidRDefault="007E3900" w:rsidP="007E3900">
      <w:pPr>
        <w:pStyle w:val="NF"/>
      </w:pPr>
      <w:r>
        <w:t>NOTE:</w:t>
      </w:r>
      <w:r>
        <w:tab/>
        <w:t>The field is placed immediately after the last present preceding field.</w:t>
      </w:r>
    </w:p>
    <w:p w14:paraId="3DC53BB6"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p w14:paraId="52909A1F" w14:textId="77777777" w:rsidR="007E3900" w:rsidRDefault="007E3900" w:rsidP="007E3900">
      <w:pPr>
        <w:pStyle w:val="TH"/>
      </w:pPr>
      <w:r>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464312" w14:paraId="23892833" w14:textId="77777777" w:rsidTr="002C104B">
        <w:trPr>
          <w:cantSplit/>
          <w:jc w:val="center"/>
        </w:trPr>
        <w:tc>
          <w:tcPr>
            <w:tcW w:w="7094" w:type="dxa"/>
          </w:tcPr>
          <w:p w14:paraId="10756B69" w14:textId="77777777" w:rsidR="007E3900" w:rsidRPr="00903C49" w:rsidRDefault="007E3900" w:rsidP="002C104B">
            <w:pPr>
              <w:pStyle w:val="TAL"/>
              <w:rPr>
                <w:noProof/>
                <w:lang w:val="en-US"/>
              </w:rPr>
            </w:pPr>
            <w:r>
              <w:t>D</w:t>
            </w:r>
            <w:r w:rsidRPr="00464312">
              <w:t>efault destination layer-2 ID</w:t>
            </w:r>
            <w:r>
              <w:rPr>
                <w:noProof/>
                <w:lang w:val="en-US"/>
              </w:rPr>
              <w:t xml:space="preserve"> for broadcast indicator</w:t>
            </w:r>
            <w:r>
              <w:t xml:space="preserve"> (DDL2IBI):</w:t>
            </w:r>
          </w:p>
          <w:p w14:paraId="03A64DF3" w14:textId="77777777" w:rsidR="007E3900" w:rsidRDefault="007E3900" w:rsidP="002C104B">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1E091C9A" w14:textId="77777777" w:rsidR="007E3900" w:rsidRDefault="007E3900" w:rsidP="002C104B">
            <w:pPr>
              <w:pStyle w:val="TAL"/>
            </w:pPr>
            <w:r>
              <w:t>Bit</w:t>
            </w:r>
          </w:p>
          <w:p w14:paraId="5E9AF1B2" w14:textId="77777777" w:rsidR="007E3900" w:rsidRPr="00922493" w:rsidRDefault="007E3900" w:rsidP="002C104B">
            <w:pPr>
              <w:pStyle w:val="TAL"/>
              <w:rPr>
                <w:b/>
              </w:rPr>
            </w:pPr>
            <w:r>
              <w:rPr>
                <w:b/>
              </w:rPr>
              <w:t>8</w:t>
            </w:r>
          </w:p>
          <w:p w14:paraId="79372AE1" w14:textId="77777777" w:rsidR="007E3900" w:rsidRPr="00903C49" w:rsidRDefault="007E3900" w:rsidP="002C104B">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5474E52F" w14:textId="77777777" w:rsidR="007E3900" w:rsidRDefault="007E3900" w:rsidP="002C104B">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7E3900" w:rsidRPr="00903C49" w14:paraId="785770EB" w14:textId="77777777" w:rsidTr="002C104B">
        <w:trPr>
          <w:cantSplit/>
          <w:jc w:val="center"/>
        </w:trPr>
        <w:tc>
          <w:tcPr>
            <w:tcW w:w="7094" w:type="dxa"/>
          </w:tcPr>
          <w:p w14:paraId="5FD7E41F" w14:textId="77777777" w:rsidR="007E3900" w:rsidRPr="00BF01CD" w:rsidRDefault="007E3900" w:rsidP="002C104B">
            <w:pPr>
              <w:pStyle w:val="TAL"/>
              <w:rPr>
                <w:noProof/>
                <w:lang w:val="en-US" w:eastAsia="ko-KR"/>
              </w:rPr>
            </w:pPr>
            <w:bookmarkStart w:id="108" w:name="MCCQCTEMPBM_00000160"/>
          </w:p>
        </w:tc>
      </w:tr>
      <w:bookmarkEnd w:id="108"/>
      <w:tr w:rsidR="007E3900" w:rsidRPr="00464312" w14:paraId="151DDBF0" w14:textId="77777777" w:rsidTr="002C104B">
        <w:trPr>
          <w:cantSplit/>
          <w:jc w:val="center"/>
        </w:trPr>
        <w:tc>
          <w:tcPr>
            <w:tcW w:w="7094" w:type="dxa"/>
          </w:tcPr>
          <w:p w14:paraId="4D93EAA5" w14:textId="77777777" w:rsidR="007E3900" w:rsidRPr="00903C49" w:rsidRDefault="007E3900" w:rsidP="002C104B">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3E9D9EC6" w14:textId="77777777" w:rsidR="007E3900" w:rsidRDefault="007E3900" w:rsidP="002C104B">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3FE0DBCF" w14:textId="77777777" w:rsidR="007E3900" w:rsidRDefault="007E3900" w:rsidP="002C104B">
            <w:pPr>
              <w:pStyle w:val="TAL"/>
            </w:pPr>
            <w:r>
              <w:t>Bit</w:t>
            </w:r>
          </w:p>
          <w:p w14:paraId="305D71C9" w14:textId="77777777" w:rsidR="007E3900" w:rsidRPr="00922493" w:rsidRDefault="007E3900" w:rsidP="002C104B">
            <w:pPr>
              <w:pStyle w:val="TAL"/>
              <w:rPr>
                <w:b/>
              </w:rPr>
            </w:pPr>
            <w:r>
              <w:rPr>
                <w:b/>
              </w:rPr>
              <w:t>7</w:t>
            </w:r>
          </w:p>
          <w:p w14:paraId="0BE300D8" w14:textId="77777777" w:rsidR="007E3900" w:rsidRPr="00903C49" w:rsidRDefault="007E3900" w:rsidP="002C104B">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EA40343" w14:textId="77777777" w:rsidR="007E3900" w:rsidRDefault="007E3900" w:rsidP="002C104B">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7E3900" w:rsidRPr="00464312" w14:paraId="396F3D96" w14:textId="77777777" w:rsidTr="002C104B">
        <w:trPr>
          <w:cantSplit/>
          <w:jc w:val="center"/>
        </w:trPr>
        <w:tc>
          <w:tcPr>
            <w:tcW w:w="7094" w:type="dxa"/>
          </w:tcPr>
          <w:p w14:paraId="358B3B50" w14:textId="77777777" w:rsidR="007E3900" w:rsidRPr="006725F0" w:rsidRDefault="007E3900" w:rsidP="002C104B">
            <w:pPr>
              <w:pStyle w:val="TAL"/>
              <w:rPr>
                <w:noProof/>
                <w:lang w:val="en-US"/>
              </w:rPr>
            </w:pPr>
            <w:bookmarkStart w:id="109" w:name="MCCQCTEMPBM_00000161"/>
          </w:p>
        </w:tc>
      </w:tr>
      <w:bookmarkEnd w:id="109"/>
      <w:tr w:rsidR="007E3900" w:rsidRPr="00464312" w14:paraId="5DE536D4" w14:textId="77777777" w:rsidTr="002C104B">
        <w:trPr>
          <w:cantSplit/>
          <w:jc w:val="center"/>
        </w:trPr>
        <w:tc>
          <w:tcPr>
            <w:tcW w:w="7094" w:type="dxa"/>
          </w:tcPr>
          <w:p w14:paraId="7B9A6EF1" w14:textId="77777777" w:rsidR="007E3900" w:rsidRPr="00831F54" w:rsidRDefault="007E3900" w:rsidP="002C104B">
            <w:pPr>
              <w:pStyle w:val="TAL"/>
              <w:rPr>
                <w:noProof/>
                <w:lang w:val="en-US"/>
              </w:rPr>
            </w:pPr>
            <w:r w:rsidRPr="00831F54">
              <w:rPr>
                <w:noProof/>
              </w:rPr>
              <w:t>PC5 DRX configuration for broadcast</w:t>
            </w:r>
            <w:r>
              <w:rPr>
                <w:noProof/>
              </w:rPr>
              <w:t>,</w:t>
            </w:r>
            <w:r w:rsidRPr="00831F54">
              <w:rPr>
                <w:noProof/>
              </w:rPr>
              <w:t xml:space="preserve"> groupcast </w:t>
            </w:r>
            <w:r>
              <w:rPr>
                <w:noProof/>
              </w:rPr>
              <w:t xml:space="preserve">and </w:t>
            </w:r>
            <w:r w:rsidRPr="00591AC8">
              <w:rPr>
                <w:noProof/>
                <w:lang w:val="en-US"/>
              </w:rPr>
              <w:t>unicast initial signalling</w:t>
            </w:r>
            <w:r>
              <w:rPr>
                <w:noProof/>
                <w:lang w:val="en-US"/>
              </w:rPr>
              <w:t xml:space="preserve"> </w:t>
            </w:r>
            <w:r w:rsidRPr="00831F54">
              <w:rPr>
                <w:noProof/>
              </w:rPr>
              <w:t>indicator (PDBGI):</w:t>
            </w:r>
          </w:p>
          <w:p w14:paraId="6E9F1061" w14:textId="77777777" w:rsidR="007E3900" w:rsidRPr="00831F54" w:rsidRDefault="007E3900" w:rsidP="002C104B">
            <w:pPr>
              <w:pStyle w:val="TAL"/>
              <w:rPr>
                <w:noProof/>
              </w:rPr>
            </w:pPr>
            <w:r w:rsidRPr="00831F54">
              <w:rPr>
                <w:noProof/>
                <w:lang w:val="en-US"/>
              </w:rPr>
              <w:t xml:space="preserve">The </w:t>
            </w:r>
            <w:r w:rsidRPr="00831F54">
              <w:rPr>
                <w:noProof/>
              </w:rPr>
              <w:t>PDBGI bit indicates presence of the PC5 DRX configuration for broadcast groupcast</w:t>
            </w:r>
            <w:r>
              <w:rPr>
                <w:noProof/>
              </w:rPr>
              <w:t xml:space="preserve"> and </w:t>
            </w:r>
            <w:r w:rsidRPr="00591AC8">
              <w:rPr>
                <w:noProof/>
                <w:lang w:val="en-US"/>
              </w:rPr>
              <w:t>unicast initial signalling</w:t>
            </w:r>
            <w:r w:rsidRPr="00831F54">
              <w:rPr>
                <w:noProof/>
                <w:lang w:val="en-US"/>
              </w:rPr>
              <w:t xml:space="preserve"> </w:t>
            </w:r>
            <w:r w:rsidRPr="00831F54">
              <w:rPr>
                <w:noProof/>
              </w:rPr>
              <w:t>field.</w:t>
            </w:r>
          </w:p>
          <w:p w14:paraId="67444AC1" w14:textId="77777777" w:rsidR="007E3900" w:rsidRPr="00831F54" w:rsidRDefault="007E3900" w:rsidP="002C104B">
            <w:pPr>
              <w:pStyle w:val="TAL"/>
              <w:rPr>
                <w:noProof/>
              </w:rPr>
            </w:pPr>
            <w:r w:rsidRPr="00831F54">
              <w:rPr>
                <w:noProof/>
              </w:rPr>
              <w:t>Bit</w:t>
            </w:r>
          </w:p>
          <w:p w14:paraId="41F4AF25" w14:textId="77777777" w:rsidR="007E3900" w:rsidRPr="00831F54" w:rsidRDefault="007E3900" w:rsidP="002C104B">
            <w:pPr>
              <w:pStyle w:val="TAL"/>
              <w:rPr>
                <w:b/>
                <w:noProof/>
              </w:rPr>
            </w:pPr>
            <w:r w:rsidRPr="00831F54">
              <w:rPr>
                <w:b/>
                <w:noProof/>
              </w:rPr>
              <w:t>6</w:t>
            </w:r>
          </w:p>
          <w:p w14:paraId="62F000E5" w14:textId="77777777" w:rsidR="007E3900" w:rsidRPr="00831F54" w:rsidRDefault="007E3900" w:rsidP="002C104B">
            <w:pPr>
              <w:pStyle w:val="TAL"/>
              <w:rPr>
                <w:noProof/>
                <w:lang w:val="en-US"/>
              </w:rPr>
            </w:pPr>
            <w:r w:rsidRPr="00831F54">
              <w:rPr>
                <w:noProof/>
              </w:rPr>
              <w:t>0</w:t>
            </w:r>
            <w:r w:rsidRPr="00831F54">
              <w:rPr>
                <w:noProof/>
              </w:rPr>
              <w:tab/>
              <w:t>PC5 DRX configuration for broadcast</w:t>
            </w:r>
            <w:r>
              <w:rPr>
                <w:noProof/>
              </w:rPr>
              <w:t>,</w:t>
            </w:r>
            <w:r w:rsidRPr="00831F54">
              <w:rPr>
                <w:noProof/>
              </w:rPr>
              <w:t xml:space="preserve"> groupcast</w:t>
            </w:r>
            <w:r>
              <w:rPr>
                <w:noProof/>
              </w:rPr>
              <w:t xml:space="preserve"> and </w:t>
            </w:r>
            <w:r w:rsidRPr="00591AC8">
              <w:rPr>
                <w:noProof/>
                <w:lang w:val="en-US"/>
              </w:rPr>
              <w:t>unicast initial signalling</w:t>
            </w:r>
            <w:r w:rsidRPr="00831F54">
              <w:rPr>
                <w:noProof/>
              </w:rPr>
              <w:t xml:space="preserve"> field is absent</w:t>
            </w:r>
          </w:p>
          <w:p w14:paraId="2C5F44F5" w14:textId="77777777" w:rsidR="007E3900" w:rsidRPr="006725F0" w:rsidRDefault="007E3900" w:rsidP="002C104B">
            <w:pPr>
              <w:pStyle w:val="TAL"/>
              <w:rPr>
                <w:noProof/>
                <w:lang w:val="en-US"/>
              </w:rPr>
            </w:pPr>
            <w:r w:rsidRPr="00831F54">
              <w:rPr>
                <w:noProof/>
              </w:rPr>
              <w:t>1</w:t>
            </w:r>
            <w:r w:rsidRPr="00831F54">
              <w:rPr>
                <w:noProof/>
              </w:rPr>
              <w:tab/>
              <w:t>PC5 DRX configuration for broadcast</w:t>
            </w:r>
            <w:r>
              <w:rPr>
                <w:noProof/>
              </w:rPr>
              <w:t>,</w:t>
            </w:r>
            <w:r w:rsidRPr="00831F54">
              <w:rPr>
                <w:noProof/>
              </w:rPr>
              <w:t xml:space="preserve"> groupcast</w:t>
            </w:r>
            <w:r>
              <w:rPr>
                <w:noProof/>
              </w:rPr>
              <w:t xml:space="preserve"> and </w:t>
            </w:r>
            <w:r w:rsidRPr="00591AC8">
              <w:rPr>
                <w:noProof/>
                <w:lang w:val="en-US"/>
              </w:rPr>
              <w:t>unicast initial signalling</w:t>
            </w:r>
            <w:r w:rsidRPr="00831F54">
              <w:rPr>
                <w:noProof/>
              </w:rPr>
              <w:t xml:space="preserve"> field is present</w:t>
            </w:r>
          </w:p>
        </w:tc>
      </w:tr>
      <w:tr w:rsidR="007E3900" w:rsidRPr="00464312" w14:paraId="5A63B8EA" w14:textId="77777777" w:rsidTr="002C104B">
        <w:trPr>
          <w:cantSplit/>
          <w:jc w:val="center"/>
        </w:trPr>
        <w:tc>
          <w:tcPr>
            <w:tcW w:w="7094" w:type="dxa"/>
          </w:tcPr>
          <w:p w14:paraId="3D755C53" w14:textId="77777777" w:rsidR="007E3900" w:rsidRDefault="007E3900" w:rsidP="002C104B">
            <w:pPr>
              <w:pStyle w:val="TAL"/>
              <w:rPr>
                <w:noProof/>
                <w:lang w:val="en-US"/>
              </w:rPr>
            </w:pPr>
            <w:bookmarkStart w:id="110" w:name="MCCQCTEMPBM_00000162"/>
          </w:p>
        </w:tc>
      </w:tr>
      <w:bookmarkEnd w:id="110"/>
      <w:tr w:rsidR="007E3900" w:rsidRPr="00903C49" w14:paraId="69487177" w14:textId="77777777" w:rsidTr="002C104B">
        <w:trPr>
          <w:cantSplit/>
          <w:jc w:val="center"/>
        </w:trPr>
        <w:tc>
          <w:tcPr>
            <w:tcW w:w="7094" w:type="dxa"/>
          </w:tcPr>
          <w:p w14:paraId="3EB9BDE7" w14:textId="77777777" w:rsidR="007E3900" w:rsidRDefault="007E3900" w:rsidP="002C104B">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76B71909" w14:textId="77777777" w:rsidR="007E3900" w:rsidRDefault="007E3900" w:rsidP="002C104B">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7E3900" w:rsidRPr="00903C49" w14:paraId="7D8D0A5F" w14:textId="77777777" w:rsidTr="002C104B">
        <w:trPr>
          <w:cantSplit/>
          <w:jc w:val="center"/>
        </w:trPr>
        <w:tc>
          <w:tcPr>
            <w:tcW w:w="7094" w:type="dxa"/>
          </w:tcPr>
          <w:p w14:paraId="1B35E489" w14:textId="77777777" w:rsidR="007E3900" w:rsidRPr="00BF01CD" w:rsidRDefault="007E3900" w:rsidP="002C104B">
            <w:pPr>
              <w:pStyle w:val="TAL"/>
              <w:rPr>
                <w:noProof/>
                <w:lang w:val="en-US" w:eastAsia="ko-KR"/>
              </w:rPr>
            </w:pPr>
            <w:bookmarkStart w:id="111" w:name="MCCQCTEMPBM_00000163"/>
          </w:p>
        </w:tc>
      </w:tr>
      <w:bookmarkEnd w:id="111"/>
      <w:tr w:rsidR="007E3900" w:rsidRPr="00464312" w14:paraId="2C674286" w14:textId="77777777" w:rsidTr="002C104B">
        <w:trPr>
          <w:cantSplit/>
          <w:jc w:val="center"/>
        </w:trPr>
        <w:tc>
          <w:tcPr>
            <w:tcW w:w="7094" w:type="dxa"/>
          </w:tcPr>
          <w:p w14:paraId="26D3DDF7" w14:textId="77777777" w:rsidR="007E3900" w:rsidRDefault="007E3900" w:rsidP="002C104B">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8F72586" w14:textId="77777777" w:rsidR="007E3900" w:rsidRDefault="007E3900" w:rsidP="002C104B">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7E3900" w:rsidRPr="003168A2" w14:paraId="2D4CA99D" w14:textId="77777777" w:rsidTr="002C104B">
        <w:trPr>
          <w:cantSplit/>
          <w:jc w:val="center"/>
        </w:trPr>
        <w:tc>
          <w:tcPr>
            <w:tcW w:w="7094" w:type="dxa"/>
          </w:tcPr>
          <w:p w14:paraId="106FD50A" w14:textId="77777777" w:rsidR="007E3900" w:rsidRDefault="007E3900" w:rsidP="002C104B">
            <w:pPr>
              <w:pStyle w:val="TAL"/>
            </w:pPr>
            <w:bookmarkStart w:id="112" w:name="MCCQCTEMPBM_00000164"/>
          </w:p>
        </w:tc>
      </w:tr>
      <w:bookmarkEnd w:id="112"/>
      <w:tr w:rsidR="007E3900" w:rsidRPr="00224B9A" w14:paraId="2203EA58" w14:textId="77777777" w:rsidTr="002C104B">
        <w:trPr>
          <w:cantSplit/>
          <w:jc w:val="center"/>
        </w:trPr>
        <w:tc>
          <w:tcPr>
            <w:tcW w:w="7094" w:type="dxa"/>
          </w:tcPr>
          <w:p w14:paraId="7113C2B9" w14:textId="77777777" w:rsidR="007E3900" w:rsidRDefault="007E3900" w:rsidP="002C104B">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E22397B" w14:textId="77777777" w:rsidR="007E3900" w:rsidRDefault="007E3900" w:rsidP="002C104B">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7E3900" w:rsidRPr="003168A2" w14:paraId="7BB2A512" w14:textId="77777777" w:rsidTr="002C104B">
        <w:trPr>
          <w:cantSplit/>
          <w:jc w:val="center"/>
        </w:trPr>
        <w:tc>
          <w:tcPr>
            <w:tcW w:w="7094" w:type="dxa"/>
          </w:tcPr>
          <w:p w14:paraId="0B41F076" w14:textId="77777777" w:rsidR="007E3900" w:rsidRDefault="007E3900" w:rsidP="002C104B">
            <w:pPr>
              <w:pStyle w:val="TAL"/>
            </w:pPr>
            <w:bookmarkStart w:id="113" w:name="MCCQCTEMPBM_00000165"/>
          </w:p>
        </w:tc>
      </w:tr>
      <w:bookmarkEnd w:id="113"/>
      <w:tr w:rsidR="007E3900" w:rsidRPr="0046576E" w14:paraId="3A0D2A03" w14:textId="77777777" w:rsidTr="002C104B">
        <w:trPr>
          <w:cantSplit/>
          <w:jc w:val="center"/>
        </w:trPr>
        <w:tc>
          <w:tcPr>
            <w:tcW w:w="7094" w:type="dxa"/>
          </w:tcPr>
          <w:p w14:paraId="0F73AB50" w14:textId="77777777" w:rsidR="007E3900" w:rsidRDefault="007E3900" w:rsidP="002C104B">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637FD4A2" w14:textId="77777777" w:rsidR="007E3900" w:rsidRDefault="007E3900" w:rsidP="002C104B">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7E3900" w:rsidRPr="003168A2" w14:paraId="08D36716" w14:textId="77777777" w:rsidTr="002C104B">
        <w:trPr>
          <w:cantSplit/>
          <w:jc w:val="center"/>
        </w:trPr>
        <w:tc>
          <w:tcPr>
            <w:tcW w:w="7094" w:type="dxa"/>
          </w:tcPr>
          <w:p w14:paraId="261182CB" w14:textId="77777777" w:rsidR="007E3900" w:rsidRPr="00530E20" w:rsidRDefault="007E3900" w:rsidP="002C104B">
            <w:pPr>
              <w:pStyle w:val="TAL"/>
              <w:rPr>
                <w:lang w:val="en-US"/>
              </w:rPr>
            </w:pPr>
            <w:bookmarkStart w:id="114" w:name="MCCQCTEMPBM_00000166"/>
          </w:p>
        </w:tc>
      </w:tr>
      <w:bookmarkEnd w:id="114"/>
      <w:tr w:rsidR="007E3900" w:rsidRPr="0046576E" w14:paraId="3823773A" w14:textId="77777777" w:rsidTr="002C104B">
        <w:trPr>
          <w:cantSplit/>
          <w:jc w:val="center"/>
        </w:trPr>
        <w:tc>
          <w:tcPr>
            <w:tcW w:w="7094" w:type="dxa"/>
          </w:tcPr>
          <w:p w14:paraId="31267974" w14:textId="77777777" w:rsidR="007E3900" w:rsidRDefault="007E3900" w:rsidP="002C104B">
            <w:pPr>
              <w:pStyle w:val="TAL"/>
            </w:pPr>
            <w:r>
              <w:rPr>
                <w:noProof/>
                <w:lang w:val="en-US"/>
              </w:rPr>
              <w:t>V2X service identifier to PC5 QoS parameters mapping rule</w:t>
            </w:r>
            <w:r>
              <w:t>s:</w:t>
            </w:r>
          </w:p>
          <w:p w14:paraId="2C0E3567" w14:textId="77777777" w:rsidR="007E3900" w:rsidRDefault="007E3900" w:rsidP="002C104B">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7E3900" w:rsidRPr="003168A2" w14:paraId="2E2FC478" w14:textId="77777777" w:rsidTr="002C104B">
        <w:trPr>
          <w:cantSplit/>
          <w:jc w:val="center"/>
        </w:trPr>
        <w:tc>
          <w:tcPr>
            <w:tcW w:w="7094" w:type="dxa"/>
          </w:tcPr>
          <w:p w14:paraId="43A1B87F" w14:textId="77777777" w:rsidR="007E3900" w:rsidRPr="0046576E" w:rsidRDefault="007E3900" w:rsidP="002C104B">
            <w:pPr>
              <w:pStyle w:val="TAL"/>
              <w:rPr>
                <w:lang w:val="en-US"/>
              </w:rPr>
            </w:pPr>
            <w:bookmarkStart w:id="115" w:name="MCCQCTEMPBM_00000167"/>
          </w:p>
        </w:tc>
      </w:tr>
      <w:bookmarkEnd w:id="115"/>
      <w:tr w:rsidR="007E3900" w:rsidRPr="0046576E" w14:paraId="553109F2" w14:textId="77777777" w:rsidTr="002C104B">
        <w:trPr>
          <w:cantSplit/>
          <w:jc w:val="center"/>
        </w:trPr>
        <w:tc>
          <w:tcPr>
            <w:tcW w:w="7094" w:type="dxa"/>
          </w:tcPr>
          <w:p w14:paraId="7990EB62" w14:textId="77777777" w:rsidR="007E3900" w:rsidRDefault="007E3900" w:rsidP="002C104B">
            <w:pPr>
              <w:pStyle w:val="TAL"/>
            </w:pPr>
            <w:r>
              <w:t>AS configuration:</w:t>
            </w:r>
          </w:p>
          <w:p w14:paraId="47A30CDB" w14:textId="77777777" w:rsidR="007E3900" w:rsidRDefault="007E3900" w:rsidP="002C104B">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7E3900" w:rsidRPr="003168A2" w14:paraId="143DBA3F" w14:textId="77777777" w:rsidTr="002C104B">
        <w:trPr>
          <w:cantSplit/>
          <w:jc w:val="center"/>
        </w:trPr>
        <w:tc>
          <w:tcPr>
            <w:tcW w:w="7094" w:type="dxa"/>
          </w:tcPr>
          <w:p w14:paraId="55576154" w14:textId="77777777" w:rsidR="007E3900" w:rsidRPr="0046576E" w:rsidRDefault="007E3900" w:rsidP="002C104B">
            <w:pPr>
              <w:pStyle w:val="TAL"/>
              <w:rPr>
                <w:lang w:val="en-US"/>
              </w:rPr>
            </w:pPr>
            <w:bookmarkStart w:id="116" w:name="MCCQCTEMPBM_00000168"/>
          </w:p>
        </w:tc>
      </w:tr>
      <w:bookmarkEnd w:id="116"/>
      <w:tr w:rsidR="007E3900" w:rsidRPr="003168A2" w14:paraId="48179941" w14:textId="77777777" w:rsidTr="002C104B">
        <w:trPr>
          <w:cantSplit/>
          <w:jc w:val="center"/>
        </w:trPr>
        <w:tc>
          <w:tcPr>
            <w:tcW w:w="7094" w:type="dxa"/>
          </w:tcPr>
          <w:p w14:paraId="1F1EB77D" w14:textId="77777777" w:rsidR="007E3900" w:rsidRPr="00B553EA" w:rsidRDefault="007E3900" w:rsidP="002C104B">
            <w:pPr>
              <w:pStyle w:val="TAL"/>
            </w:pPr>
            <w:r w:rsidRPr="0046576E">
              <w:t>D</w:t>
            </w:r>
            <w:r w:rsidRPr="00C434ED">
              <w:t>efault destination layer-2 ID</w:t>
            </w:r>
            <w:r>
              <w:t xml:space="preserve"> for broadcast:</w:t>
            </w:r>
          </w:p>
          <w:p w14:paraId="7871FD84" w14:textId="77777777" w:rsidR="007E3900" w:rsidRDefault="007E3900" w:rsidP="002C104B">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7E3900" w:rsidRPr="003168A2" w14:paraId="79533A28" w14:textId="77777777" w:rsidTr="002C104B">
        <w:trPr>
          <w:cantSplit/>
          <w:jc w:val="center"/>
        </w:trPr>
        <w:tc>
          <w:tcPr>
            <w:tcW w:w="7094" w:type="dxa"/>
          </w:tcPr>
          <w:p w14:paraId="4C5F2675" w14:textId="77777777" w:rsidR="007E3900" w:rsidRPr="0046576E" w:rsidRDefault="007E3900" w:rsidP="002C104B">
            <w:pPr>
              <w:pStyle w:val="TAL"/>
            </w:pPr>
            <w:bookmarkStart w:id="117" w:name="MCCQCTEMPBM_00000169"/>
          </w:p>
        </w:tc>
      </w:tr>
      <w:bookmarkEnd w:id="117"/>
      <w:tr w:rsidR="007E3900" w:rsidRPr="0046576E" w14:paraId="6F46CDC5" w14:textId="77777777" w:rsidTr="002C104B">
        <w:trPr>
          <w:cantSplit/>
          <w:jc w:val="center"/>
        </w:trPr>
        <w:tc>
          <w:tcPr>
            <w:tcW w:w="7094" w:type="dxa"/>
          </w:tcPr>
          <w:p w14:paraId="08EB00B4" w14:textId="77777777" w:rsidR="007E3900" w:rsidRDefault="007E3900" w:rsidP="002C104B">
            <w:pPr>
              <w:pStyle w:val="TAL"/>
              <w:rPr>
                <w:noProof/>
                <w:lang w:val="en-US"/>
              </w:rPr>
            </w:pPr>
            <w:r>
              <w:rPr>
                <w:noProof/>
                <w:lang w:val="en-US"/>
              </w:rPr>
              <w:t>NR-PC5 unicast security policies:</w:t>
            </w:r>
          </w:p>
          <w:p w14:paraId="3A86A9B8" w14:textId="77777777" w:rsidR="007E3900" w:rsidRDefault="007E3900" w:rsidP="002C104B">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B29D7C0" w14:textId="77777777" w:rsidR="007E3900" w:rsidRDefault="007E3900" w:rsidP="002C104B">
            <w:pPr>
              <w:pStyle w:val="TAL"/>
              <w:rPr>
                <w:noProof/>
                <w:lang w:val="en-US"/>
              </w:rPr>
            </w:pPr>
          </w:p>
        </w:tc>
      </w:tr>
      <w:tr w:rsidR="007E3900" w:rsidRPr="0046576E" w14:paraId="31E99738" w14:textId="77777777" w:rsidTr="002C104B">
        <w:trPr>
          <w:cantSplit/>
          <w:jc w:val="center"/>
        </w:trPr>
        <w:tc>
          <w:tcPr>
            <w:tcW w:w="7094" w:type="dxa"/>
          </w:tcPr>
          <w:p w14:paraId="0A50E36C" w14:textId="77777777" w:rsidR="007E3900" w:rsidRDefault="007E3900" w:rsidP="002C104B">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C316C97" w14:textId="77777777" w:rsidR="007E3900" w:rsidRDefault="007E3900" w:rsidP="002C104B">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F1FCC32" w14:textId="77777777" w:rsidR="007E3900" w:rsidRDefault="007E3900" w:rsidP="002C104B">
            <w:pPr>
              <w:pStyle w:val="TAL"/>
              <w:rPr>
                <w:noProof/>
                <w:lang w:val="en-US"/>
              </w:rPr>
            </w:pPr>
          </w:p>
        </w:tc>
      </w:tr>
      <w:tr w:rsidR="007E3900" w:rsidRPr="0046576E" w14:paraId="5791F0CF" w14:textId="77777777" w:rsidTr="002C104B">
        <w:trPr>
          <w:cantSplit/>
          <w:jc w:val="center"/>
        </w:trPr>
        <w:tc>
          <w:tcPr>
            <w:tcW w:w="7094" w:type="dxa"/>
          </w:tcPr>
          <w:p w14:paraId="695B1F53" w14:textId="77777777" w:rsidR="007E3900" w:rsidRDefault="007E3900" w:rsidP="002C104B">
            <w:pPr>
              <w:pStyle w:val="TAL"/>
              <w:rPr>
                <w:noProof/>
              </w:rPr>
            </w:pPr>
            <w:r w:rsidRPr="00ED2928">
              <w:rPr>
                <w:noProof/>
              </w:rPr>
              <w:t>PC5 DRX configuration for broadcast</w:t>
            </w:r>
            <w:r>
              <w:rPr>
                <w:noProof/>
              </w:rPr>
              <w:t>,</w:t>
            </w:r>
            <w:r w:rsidRPr="00ED2928">
              <w:rPr>
                <w:noProof/>
              </w:rPr>
              <w:t xml:space="preserve"> groupcast</w:t>
            </w:r>
            <w:r>
              <w:rPr>
                <w:noProof/>
              </w:rPr>
              <w:t xml:space="preserve"> and </w:t>
            </w:r>
            <w:r w:rsidRPr="00591AC8">
              <w:rPr>
                <w:noProof/>
                <w:lang w:val="en-US"/>
              </w:rPr>
              <w:t>unicast initial signalling</w:t>
            </w:r>
            <w:r>
              <w:rPr>
                <w:noProof/>
                <w:lang w:val="en-US"/>
              </w:rPr>
              <w:t>.</w:t>
            </w:r>
          </w:p>
          <w:p w14:paraId="67CDA724" w14:textId="77777777" w:rsidR="007E3900" w:rsidRPr="00464312" w:rsidRDefault="007E3900" w:rsidP="002C104B">
            <w:pPr>
              <w:pStyle w:val="TAL"/>
              <w:rPr>
                <w:noProof/>
                <w:lang w:val="en-US"/>
              </w:rPr>
            </w:pPr>
            <w:r>
              <w:rPr>
                <w:noProof/>
              </w:rPr>
              <w:t xml:space="preserve">The </w:t>
            </w:r>
            <w:r w:rsidRPr="00EF62D0">
              <w:rPr>
                <w:noProof/>
              </w:rPr>
              <w:t>PC5 DRX configuration for broadcast</w:t>
            </w:r>
            <w:r>
              <w:rPr>
                <w:noProof/>
              </w:rPr>
              <w:t>,</w:t>
            </w:r>
            <w:r w:rsidRPr="00EF62D0">
              <w:rPr>
                <w:noProof/>
              </w:rPr>
              <w:t xml:space="preserve"> groupcast</w:t>
            </w:r>
            <w:r>
              <w:rPr>
                <w:noProof/>
              </w:rPr>
              <w:t xml:space="preserve"> and </w:t>
            </w:r>
            <w:r w:rsidRPr="00591AC8">
              <w:rPr>
                <w:noProof/>
                <w:lang w:val="en-US"/>
              </w:rPr>
              <w:t>unicast initial signalling</w:t>
            </w:r>
            <w:r>
              <w:rPr>
                <w:noProof/>
              </w:rPr>
              <w:t xml:space="preserve"> field indicates the </w:t>
            </w:r>
            <w:r w:rsidRPr="00A45F87">
              <w:rPr>
                <w:noProof/>
              </w:rPr>
              <w:t>PC5 DRX configuration</w:t>
            </w:r>
            <w:r>
              <w:rPr>
                <w:noProof/>
              </w:rPr>
              <w:t xml:space="preserve"> for </w:t>
            </w:r>
            <w:r w:rsidRPr="00A45F87">
              <w:rPr>
                <w:noProof/>
              </w:rPr>
              <w:t>broadcast</w:t>
            </w:r>
            <w:r>
              <w:rPr>
                <w:noProof/>
              </w:rPr>
              <w:t>,</w:t>
            </w:r>
            <w:r w:rsidRPr="00A45F87">
              <w:rPr>
                <w:noProof/>
              </w:rPr>
              <w:t xml:space="preserve"> groupcast</w:t>
            </w:r>
            <w:r>
              <w:rPr>
                <w:noProof/>
              </w:rPr>
              <w:t xml:space="preserve"> and </w:t>
            </w:r>
            <w:r w:rsidRPr="00591AC8">
              <w:rPr>
                <w:noProof/>
                <w:lang w:val="en-US"/>
              </w:rPr>
              <w:t>unicast initial signalling</w:t>
            </w:r>
            <w:r w:rsidRPr="00EF62D0">
              <w:rPr>
                <w:noProof/>
              </w:rPr>
              <w:t xml:space="preserve"> when not served by E-UTRA and not served by NR</w:t>
            </w:r>
            <w:r>
              <w:rPr>
                <w:noProof/>
              </w:rPr>
              <w:t xml:space="preserve">, and </w:t>
            </w:r>
            <w:r w:rsidRPr="00671F12">
              <w:rPr>
                <w:noProof/>
              </w:rPr>
              <w:t>is coded according to figure 5.3.1.</w:t>
            </w:r>
            <w:r>
              <w:rPr>
                <w:noProof/>
              </w:rPr>
              <w:t>55</w:t>
            </w:r>
            <w:r w:rsidRPr="00671F12">
              <w:rPr>
                <w:noProof/>
              </w:rPr>
              <w:t xml:space="preserve"> and table 5.3.1.</w:t>
            </w:r>
            <w:r>
              <w:rPr>
                <w:noProof/>
              </w:rPr>
              <w:t>55.</w:t>
            </w:r>
          </w:p>
        </w:tc>
      </w:tr>
      <w:tr w:rsidR="007E3900" w:rsidRPr="0046576E" w14:paraId="0FBAC354" w14:textId="77777777" w:rsidTr="002C104B">
        <w:trPr>
          <w:cantSplit/>
          <w:jc w:val="center"/>
        </w:trPr>
        <w:tc>
          <w:tcPr>
            <w:tcW w:w="7094" w:type="dxa"/>
          </w:tcPr>
          <w:p w14:paraId="14D02226" w14:textId="77777777" w:rsidR="007E3900" w:rsidRPr="00464312" w:rsidRDefault="007E3900" w:rsidP="002C104B">
            <w:pPr>
              <w:pStyle w:val="TAL"/>
              <w:rPr>
                <w:noProof/>
                <w:lang w:val="en-US"/>
              </w:rPr>
            </w:pPr>
            <w:bookmarkStart w:id="118" w:name="MCCQCTEMPBM_00000170"/>
          </w:p>
        </w:tc>
      </w:tr>
      <w:bookmarkEnd w:id="118"/>
      <w:tr w:rsidR="007E3900" w:rsidRPr="003168A2" w14:paraId="703F3A80" w14:textId="77777777" w:rsidTr="002C104B">
        <w:trPr>
          <w:cantSplit/>
          <w:jc w:val="center"/>
        </w:trPr>
        <w:tc>
          <w:tcPr>
            <w:tcW w:w="7094" w:type="dxa"/>
          </w:tcPr>
          <w:p w14:paraId="0AE437D9" w14:textId="77777777" w:rsidR="007E3900" w:rsidRPr="0046576E" w:rsidRDefault="007E3900" w:rsidP="002C104B">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7E3900" w:rsidRPr="00903C49" w14:paraId="4DADDE8E" w14:textId="77777777" w:rsidTr="002C104B">
        <w:trPr>
          <w:cantSplit/>
          <w:jc w:val="center"/>
        </w:trPr>
        <w:tc>
          <w:tcPr>
            <w:tcW w:w="7094" w:type="dxa"/>
          </w:tcPr>
          <w:p w14:paraId="44B422F5" w14:textId="77777777" w:rsidR="007E3900" w:rsidRPr="00530E20" w:rsidRDefault="007E3900" w:rsidP="002C104B">
            <w:pPr>
              <w:pStyle w:val="TAL"/>
              <w:rPr>
                <w:noProof/>
                <w:lang w:eastAsia="ko-KR"/>
              </w:rPr>
            </w:pPr>
            <w:bookmarkStart w:id="119" w:name="MCCQCTEMPBM_00000171"/>
          </w:p>
        </w:tc>
      </w:tr>
      <w:bookmarkEnd w:id="119"/>
    </w:tbl>
    <w:p w14:paraId="223FC75A"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1F9D348A" w14:textId="77777777" w:rsidTr="002C104B">
        <w:trPr>
          <w:gridAfter w:val="1"/>
          <w:wAfter w:w="8" w:type="dxa"/>
          <w:jc w:val="center"/>
        </w:trPr>
        <w:tc>
          <w:tcPr>
            <w:tcW w:w="708" w:type="dxa"/>
            <w:gridSpan w:val="2"/>
            <w:tcBorders>
              <w:bottom w:val="single" w:sz="4" w:space="0" w:color="auto"/>
            </w:tcBorders>
          </w:tcPr>
          <w:p w14:paraId="03CF9267" w14:textId="77777777" w:rsidR="007E3900" w:rsidRDefault="007E3900" w:rsidP="002C104B">
            <w:pPr>
              <w:pStyle w:val="TAC"/>
            </w:pPr>
            <w:r>
              <w:t>8</w:t>
            </w:r>
          </w:p>
        </w:tc>
        <w:tc>
          <w:tcPr>
            <w:tcW w:w="709" w:type="dxa"/>
            <w:tcBorders>
              <w:bottom w:val="single" w:sz="4" w:space="0" w:color="auto"/>
            </w:tcBorders>
          </w:tcPr>
          <w:p w14:paraId="4D303091" w14:textId="77777777" w:rsidR="007E3900" w:rsidRDefault="007E3900" w:rsidP="002C104B">
            <w:pPr>
              <w:pStyle w:val="TAC"/>
            </w:pPr>
            <w:r>
              <w:t>7</w:t>
            </w:r>
          </w:p>
        </w:tc>
        <w:tc>
          <w:tcPr>
            <w:tcW w:w="709" w:type="dxa"/>
            <w:tcBorders>
              <w:bottom w:val="single" w:sz="4" w:space="0" w:color="auto"/>
            </w:tcBorders>
          </w:tcPr>
          <w:p w14:paraId="4CC3F887" w14:textId="77777777" w:rsidR="007E3900" w:rsidRDefault="007E3900" w:rsidP="002C104B">
            <w:pPr>
              <w:pStyle w:val="TAC"/>
            </w:pPr>
            <w:r>
              <w:t>6</w:t>
            </w:r>
          </w:p>
        </w:tc>
        <w:tc>
          <w:tcPr>
            <w:tcW w:w="709" w:type="dxa"/>
            <w:tcBorders>
              <w:bottom w:val="single" w:sz="4" w:space="0" w:color="auto"/>
            </w:tcBorders>
          </w:tcPr>
          <w:p w14:paraId="15222252" w14:textId="77777777" w:rsidR="007E3900" w:rsidRDefault="007E3900" w:rsidP="002C104B">
            <w:pPr>
              <w:pStyle w:val="TAC"/>
            </w:pPr>
            <w:r>
              <w:t>5</w:t>
            </w:r>
          </w:p>
        </w:tc>
        <w:tc>
          <w:tcPr>
            <w:tcW w:w="709" w:type="dxa"/>
            <w:tcBorders>
              <w:bottom w:val="single" w:sz="4" w:space="0" w:color="auto"/>
            </w:tcBorders>
          </w:tcPr>
          <w:p w14:paraId="598B5E02" w14:textId="77777777" w:rsidR="007E3900" w:rsidRDefault="007E3900" w:rsidP="002C104B">
            <w:pPr>
              <w:pStyle w:val="TAC"/>
            </w:pPr>
            <w:r>
              <w:t>4</w:t>
            </w:r>
          </w:p>
        </w:tc>
        <w:tc>
          <w:tcPr>
            <w:tcW w:w="709" w:type="dxa"/>
            <w:tcBorders>
              <w:bottom w:val="single" w:sz="4" w:space="0" w:color="auto"/>
            </w:tcBorders>
          </w:tcPr>
          <w:p w14:paraId="52A251BC" w14:textId="77777777" w:rsidR="007E3900" w:rsidRDefault="007E3900" w:rsidP="002C104B">
            <w:pPr>
              <w:pStyle w:val="TAC"/>
            </w:pPr>
            <w:r>
              <w:t>3</w:t>
            </w:r>
          </w:p>
        </w:tc>
        <w:tc>
          <w:tcPr>
            <w:tcW w:w="709" w:type="dxa"/>
            <w:tcBorders>
              <w:bottom w:val="single" w:sz="4" w:space="0" w:color="auto"/>
            </w:tcBorders>
          </w:tcPr>
          <w:p w14:paraId="38267F6D" w14:textId="77777777" w:rsidR="007E3900" w:rsidRDefault="007E3900" w:rsidP="002C104B">
            <w:pPr>
              <w:pStyle w:val="TAC"/>
            </w:pPr>
            <w:r>
              <w:t>2</w:t>
            </w:r>
          </w:p>
        </w:tc>
        <w:tc>
          <w:tcPr>
            <w:tcW w:w="709" w:type="dxa"/>
            <w:tcBorders>
              <w:bottom w:val="single" w:sz="4" w:space="0" w:color="auto"/>
            </w:tcBorders>
          </w:tcPr>
          <w:p w14:paraId="37F3422E" w14:textId="77777777" w:rsidR="007E3900" w:rsidRDefault="007E3900" w:rsidP="002C104B">
            <w:pPr>
              <w:pStyle w:val="TAC"/>
            </w:pPr>
            <w:r>
              <w:t>1</w:t>
            </w:r>
          </w:p>
        </w:tc>
        <w:tc>
          <w:tcPr>
            <w:tcW w:w="1416" w:type="dxa"/>
            <w:gridSpan w:val="2"/>
          </w:tcPr>
          <w:p w14:paraId="0A3EA06D" w14:textId="77777777" w:rsidR="007E3900" w:rsidRDefault="007E3900" w:rsidP="002C104B">
            <w:pPr>
              <w:pStyle w:val="TAL"/>
            </w:pPr>
          </w:p>
        </w:tc>
      </w:tr>
      <w:tr w:rsidR="007E3900" w14:paraId="046FB2E2"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F55BC9" w14:textId="77777777" w:rsidR="007E3900" w:rsidRDefault="007E3900" w:rsidP="002C104B">
            <w:pPr>
              <w:pStyle w:val="TAC"/>
              <w:rPr>
                <w:noProof/>
                <w:lang w:val="en-US"/>
              </w:rPr>
            </w:pPr>
          </w:p>
          <w:p w14:paraId="1BCF1D11" w14:textId="77777777" w:rsidR="007E3900" w:rsidRDefault="007E3900" w:rsidP="002C104B">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739AD024" w14:textId="77777777" w:rsidR="007E3900" w:rsidRDefault="007E3900" w:rsidP="002C104B">
            <w:pPr>
              <w:pStyle w:val="TAL"/>
            </w:pPr>
            <w:r>
              <w:t xml:space="preserve">octet </w:t>
            </w:r>
            <w:r w:rsidRPr="00903C49">
              <w:t>o</w:t>
            </w:r>
            <w:r>
              <w:t>5+4</w:t>
            </w:r>
          </w:p>
          <w:p w14:paraId="152FF369" w14:textId="77777777" w:rsidR="007E3900" w:rsidRDefault="007E3900" w:rsidP="002C104B">
            <w:pPr>
              <w:pStyle w:val="TAL"/>
            </w:pPr>
          </w:p>
          <w:p w14:paraId="6B99C035" w14:textId="77777777" w:rsidR="007E3900" w:rsidRDefault="007E3900" w:rsidP="002C104B">
            <w:pPr>
              <w:pStyle w:val="TAL"/>
            </w:pPr>
            <w:r>
              <w:t xml:space="preserve">octet </w:t>
            </w:r>
            <w:r w:rsidRPr="00903C49">
              <w:t>o</w:t>
            </w:r>
            <w:r>
              <w:t>5+5</w:t>
            </w:r>
          </w:p>
        </w:tc>
      </w:tr>
      <w:tr w:rsidR="007E3900" w14:paraId="7C0A356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2E44DE" w14:textId="77777777" w:rsidR="007E3900" w:rsidRDefault="007E3900" w:rsidP="002C104B">
            <w:pPr>
              <w:pStyle w:val="TAC"/>
            </w:pPr>
          </w:p>
          <w:p w14:paraId="2614DE67" w14:textId="77777777" w:rsidR="007E3900" w:rsidRDefault="007E3900" w:rsidP="002C104B">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09A4E286" w14:textId="77777777" w:rsidR="007E3900" w:rsidRDefault="007E3900" w:rsidP="002C104B">
            <w:pPr>
              <w:pStyle w:val="TAL"/>
            </w:pPr>
            <w:r>
              <w:t>octet (</w:t>
            </w:r>
            <w:r w:rsidRPr="00903C49">
              <w:t>o</w:t>
            </w:r>
            <w:r>
              <w:t>5+6)*</w:t>
            </w:r>
          </w:p>
          <w:p w14:paraId="1592DEA3" w14:textId="77777777" w:rsidR="007E3900" w:rsidRDefault="007E3900" w:rsidP="002C104B">
            <w:pPr>
              <w:pStyle w:val="TAL"/>
            </w:pPr>
          </w:p>
          <w:p w14:paraId="3E73D048" w14:textId="77777777" w:rsidR="007E3900" w:rsidRDefault="007E3900" w:rsidP="002C104B">
            <w:pPr>
              <w:pStyle w:val="TAL"/>
            </w:pPr>
            <w:r>
              <w:t>octet o51*</w:t>
            </w:r>
          </w:p>
        </w:tc>
      </w:tr>
      <w:tr w:rsidR="007E3900" w14:paraId="73B7667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02CDA" w14:textId="77777777" w:rsidR="007E3900" w:rsidRDefault="007E3900" w:rsidP="002C104B">
            <w:pPr>
              <w:pStyle w:val="TAC"/>
            </w:pPr>
          </w:p>
          <w:p w14:paraId="37B57F16" w14:textId="77777777" w:rsidR="007E3900" w:rsidRDefault="007E3900" w:rsidP="002C104B">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8D94B4E" w14:textId="77777777" w:rsidR="007E3900" w:rsidRDefault="007E3900" w:rsidP="002C104B">
            <w:pPr>
              <w:pStyle w:val="TAL"/>
            </w:pPr>
            <w:r>
              <w:t>octet (o51+1)*</w:t>
            </w:r>
          </w:p>
          <w:p w14:paraId="532AC0C8" w14:textId="77777777" w:rsidR="007E3900" w:rsidRDefault="007E3900" w:rsidP="002C104B">
            <w:pPr>
              <w:pStyle w:val="TAL"/>
            </w:pPr>
          </w:p>
          <w:p w14:paraId="2A32A381" w14:textId="77777777" w:rsidR="007E3900" w:rsidRDefault="007E3900" w:rsidP="002C104B">
            <w:pPr>
              <w:pStyle w:val="TAL"/>
            </w:pPr>
            <w:r>
              <w:t>octet o52*</w:t>
            </w:r>
          </w:p>
        </w:tc>
      </w:tr>
      <w:tr w:rsidR="007E3900" w14:paraId="10B1B85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E23AC5" w14:textId="77777777" w:rsidR="007E3900" w:rsidRDefault="007E3900" w:rsidP="002C104B">
            <w:pPr>
              <w:pStyle w:val="TAC"/>
            </w:pPr>
          </w:p>
          <w:p w14:paraId="4AF56E1C"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448DFA25" w14:textId="77777777" w:rsidR="007E3900" w:rsidRDefault="007E3900" w:rsidP="002C104B">
            <w:pPr>
              <w:pStyle w:val="TAL"/>
            </w:pPr>
            <w:r>
              <w:t>octet (o52+1)*</w:t>
            </w:r>
          </w:p>
          <w:p w14:paraId="15C22C58" w14:textId="77777777" w:rsidR="007E3900" w:rsidRDefault="007E3900" w:rsidP="002C104B">
            <w:pPr>
              <w:pStyle w:val="TAL"/>
            </w:pPr>
          </w:p>
          <w:p w14:paraId="552BE9B5" w14:textId="77777777" w:rsidR="007E3900" w:rsidRDefault="007E3900" w:rsidP="002C104B">
            <w:pPr>
              <w:pStyle w:val="TAL"/>
            </w:pPr>
            <w:r>
              <w:t>octet o53*</w:t>
            </w:r>
          </w:p>
        </w:tc>
      </w:tr>
      <w:tr w:rsidR="007E3900" w14:paraId="06E13A6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FAD268" w14:textId="77777777" w:rsidR="007E3900" w:rsidRDefault="007E3900" w:rsidP="002C104B">
            <w:pPr>
              <w:pStyle w:val="TAC"/>
            </w:pPr>
          </w:p>
          <w:p w14:paraId="0D66949C" w14:textId="77777777" w:rsidR="007E3900" w:rsidRDefault="007E3900" w:rsidP="002C104B">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335FDA52" w14:textId="77777777" w:rsidR="007E3900" w:rsidRDefault="007E3900" w:rsidP="002C104B">
            <w:pPr>
              <w:pStyle w:val="TAL"/>
            </w:pPr>
            <w:r>
              <w:t>octet (o53+1)*</w:t>
            </w:r>
          </w:p>
          <w:p w14:paraId="7F4757B9" w14:textId="77777777" w:rsidR="007E3900" w:rsidRDefault="007E3900" w:rsidP="002C104B">
            <w:pPr>
              <w:pStyle w:val="TAL"/>
            </w:pPr>
          </w:p>
          <w:p w14:paraId="6EFD4F89" w14:textId="77777777" w:rsidR="007E3900" w:rsidRDefault="007E3900" w:rsidP="002C104B">
            <w:pPr>
              <w:pStyle w:val="TAL"/>
            </w:pPr>
            <w:r>
              <w:t>octet o45*</w:t>
            </w:r>
          </w:p>
        </w:tc>
      </w:tr>
    </w:tbl>
    <w:p w14:paraId="0989353E"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6FCC401F" w14:textId="77777777" w:rsidR="007E3900" w:rsidRDefault="007E3900" w:rsidP="007E3900">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34DE0983" w14:textId="77777777" w:rsidTr="002C104B">
        <w:trPr>
          <w:cantSplit/>
          <w:jc w:val="center"/>
        </w:trPr>
        <w:tc>
          <w:tcPr>
            <w:tcW w:w="7094" w:type="dxa"/>
          </w:tcPr>
          <w:p w14:paraId="09C4D2BC" w14:textId="77777777" w:rsidR="007E3900" w:rsidRDefault="007E3900" w:rsidP="002C104B">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5ED5384F" w14:textId="77777777" w:rsidR="007E3900" w:rsidRPr="003168A2" w:rsidRDefault="007E3900" w:rsidP="002C104B">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7E3900" w:rsidRPr="003168A2" w14:paraId="6F0083CD" w14:textId="77777777" w:rsidTr="002C104B">
        <w:trPr>
          <w:cantSplit/>
          <w:jc w:val="center"/>
        </w:trPr>
        <w:tc>
          <w:tcPr>
            <w:tcW w:w="7094" w:type="dxa"/>
          </w:tcPr>
          <w:p w14:paraId="451FC620" w14:textId="77777777" w:rsidR="007E3900" w:rsidRPr="00922493" w:rsidRDefault="007E3900" w:rsidP="002C104B">
            <w:pPr>
              <w:pStyle w:val="TAL"/>
              <w:rPr>
                <w:noProof/>
              </w:rPr>
            </w:pPr>
            <w:bookmarkStart w:id="120" w:name="MCCQCTEMPBM_00000172"/>
          </w:p>
        </w:tc>
      </w:tr>
      <w:bookmarkEnd w:id="120"/>
    </w:tbl>
    <w:p w14:paraId="01CD48EF"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55CFF10E" w14:textId="77777777" w:rsidTr="002C104B">
        <w:trPr>
          <w:gridAfter w:val="1"/>
          <w:wAfter w:w="8" w:type="dxa"/>
          <w:jc w:val="center"/>
        </w:trPr>
        <w:tc>
          <w:tcPr>
            <w:tcW w:w="708" w:type="dxa"/>
            <w:gridSpan w:val="2"/>
            <w:tcBorders>
              <w:bottom w:val="single" w:sz="4" w:space="0" w:color="auto"/>
            </w:tcBorders>
          </w:tcPr>
          <w:p w14:paraId="3B73BD3C" w14:textId="77777777" w:rsidR="007E3900" w:rsidRDefault="007E3900" w:rsidP="002C104B">
            <w:pPr>
              <w:pStyle w:val="TAC"/>
            </w:pPr>
            <w:r>
              <w:t>8</w:t>
            </w:r>
          </w:p>
        </w:tc>
        <w:tc>
          <w:tcPr>
            <w:tcW w:w="709" w:type="dxa"/>
            <w:tcBorders>
              <w:bottom w:val="single" w:sz="4" w:space="0" w:color="auto"/>
            </w:tcBorders>
          </w:tcPr>
          <w:p w14:paraId="622F7A6B" w14:textId="77777777" w:rsidR="007E3900" w:rsidRDefault="007E3900" w:rsidP="002C104B">
            <w:pPr>
              <w:pStyle w:val="TAC"/>
            </w:pPr>
            <w:r>
              <w:t>7</w:t>
            </w:r>
          </w:p>
        </w:tc>
        <w:tc>
          <w:tcPr>
            <w:tcW w:w="709" w:type="dxa"/>
            <w:tcBorders>
              <w:bottom w:val="single" w:sz="4" w:space="0" w:color="auto"/>
            </w:tcBorders>
          </w:tcPr>
          <w:p w14:paraId="5278409F" w14:textId="77777777" w:rsidR="007E3900" w:rsidRDefault="007E3900" w:rsidP="002C104B">
            <w:pPr>
              <w:pStyle w:val="TAC"/>
            </w:pPr>
            <w:r>
              <w:t>6</w:t>
            </w:r>
          </w:p>
        </w:tc>
        <w:tc>
          <w:tcPr>
            <w:tcW w:w="709" w:type="dxa"/>
            <w:tcBorders>
              <w:bottom w:val="single" w:sz="4" w:space="0" w:color="auto"/>
            </w:tcBorders>
          </w:tcPr>
          <w:p w14:paraId="6A540739" w14:textId="77777777" w:rsidR="007E3900" w:rsidRDefault="007E3900" w:rsidP="002C104B">
            <w:pPr>
              <w:pStyle w:val="TAC"/>
            </w:pPr>
            <w:r>
              <w:t>5</w:t>
            </w:r>
          </w:p>
        </w:tc>
        <w:tc>
          <w:tcPr>
            <w:tcW w:w="709" w:type="dxa"/>
            <w:tcBorders>
              <w:bottom w:val="single" w:sz="4" w:space="0" w:color="auto"/>
            </w:tcBorders>
          </w:tcPr>
          <w:p w14:paraId="34A61264" w14:textId="77777777" w:rsidR="007E3900" w:rsidRDefault="007E3900" w:rsidP="002C104B">
            <w:pPr>
              <w:pStyle w:val="TAC"/>
            </w:pPr>
            <w:r>
              <w:t>4</w:t>
            </w:r>
          </w:p>
        </w:tc>
        <w:tc>
          <w:tcPr>
            <w:tcW w:w="709" w:type="dxa"/>
            <w:tcBorders>
              <w:bottom w:val="single" w:sz="4" w:space="0" w:color="auto"/>
            </w:tcBorders>
          </w:tcPr>
          <w:p w14:paraId="621C4365" w14:textId="77777777" w:rsidR="007E3900" w:rsidRDefault="007E3900" w:rsidP="002C104B">
            <w:pPr>
              <w:pStyle w:val="TAC"/>
            </w:pPr>
            <w:r>
              <w:t>3</w:t>
            </w:r>
          </w:p>
        </w:tc>
        <w:tc>
          <w:tcPr>
            <w:tcW w:w="709" w:type="dxa"/>
            <w:tcBorders>
              <w:bottom w:val="single" w:sz="4" w:space="0" w:color="auto"/>
            </w:tcBorders>
          </w:tcPr>
          <w:p w14:paraId="715254F4" w14:textId="77777777" w:rsidR="007E3900" w:rsidRDefault="007E3900" w:rsidP="002C104B">
            <w:pPr>
              <w:pStyle w:val="TAC"/>
            </w:pPr>
            <w:r>
              <w:t>2</w:t>
            </w:r>
          </w:p>
        </w:tc>
        <w:tc>
          <w:tcPr>
            <w:tcW w:w="709" w:type="dxa"/>
            <w:tcBorders>
              <w:bottom w:val="single" w:sz="4" w:space="0" w:color="auto"/>
            </w:tcBorders>
          </w:tcPr>
          <w:p w14:paraId="7E91F79E" w14:textId="77777777" w:rsidR="007E3900" w:rsidRDefault="007E3900" w:rsidP="002C104B">
            <w:pPr>
              <w:pStyle w:val="TAC"/>
            </w:pPr>
            <w:r>
              <w:t>1</w:t>
            </w:r>
          </w:p>
        </w:tc>
        <w:tc>
          <w:tcPr>
            <w:tcW w:w="1416" w:type="dxa"/>
            <w:gridSpan w:val="2"/>
          </w:tcPr>
          <w:p w14:paraId="40D566A7" w14:textId="77777777" w:rsidR="007E3900" w:rsidRDefault="007E3900" w:rsidP="002C104B">
            <w:pPr>
              <w:pStyle w:val="TAL"/>
            </w:pPr>
          </w:p>
        </w:tc>
      </w:tr>
      <w:tr w:rsidR="007E3900" w14:paraId="5936783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5F7E81" w14:textId="77777777" w:rsidR="007E3900" w:rsidRDefault="007E3900" w:rsidP="002C104B">
            <w:pPr>
              <w:pStyle w:val="TAC"/>
            </w:pPr>
          </w:p>
          <w:p w14:paraId="5B84DB3A" w14:textId="77777777" w:rsidR="007E3900" w:rsidRDefault="007E3900" w:rsidP="002C104B">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12DB1B09" w14:textId="77777777" w:rsidR="007E3900" w:rsidRPr="00492F28" w:rsidRDefault="007E3900" w:rsidP="002C104B">
            <w:pPr>
              <w:pStyle w:val="TAL"/>
            </w:pPr>
            <w:r w:rsidRPr="00492F28">
              <w:t xml:space="preserve">octet </w:t>
            </w:r>
            <w:r>
              <w:t>o51+1</w:t>
            </w:r>
          </w:p>
          <w:p w14:paraId="7AA8EF60" w14:textId="77777777" w:rsidR="007E3900" w:rsidRPr="00903C49" w:rsidRDefault="007E3900" w:rsidP="002C104B">
            <w:pPr>
              <w:pStyle w:val="TAL"/>
            </w:pPr>
          </w:p>
          <w:p w14:paraId="3DF41E2D" w14:textId="77777777" w:rsidR="007E3900" w:rsidRPr="00492F28" w:rsidRDefault="007E3900" w:rsidP="002C104B">
            <w:pPr>
              <w:pStyle w:val="TAL"/>
            </w:pPr>
            <w:r w:rsidRPr="00903C49">
              <w:t xml:space="preserve">octet </w:t>
            </w:r>
            <w:r>
              <w:t>o51+2</w:t>
            </w:r>
          </w:p>
        </w:tc>
      </w:tr>
      <w:tr w:rsidR="007E3900" w14:paraId="01204E9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DD375" w14:textId="77777777" w:rsidR="007E3900" w:rsidRDefault="007E3900" w:rsidP="002C104B">
            <w:pPr>
              <w:pStyle w:val="TAC"/>
            </w:pPr>
          </w:p>
          <w:p w14:paraId="3C95F94F"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8A2251" w14:textId="77777777" w:rsidR="007E3900" w:rsidRPr="00492F28" w:rsidRDefault="007E3900" w:rsidP="002C104B">
            <w:pPr>
              <w:pStyle w:val="TAL"/>
            </w:pPr>
            <w:r w:rsidRPr="00492F28">
              <w:t xml:space="preserve">octet </w:t>
            </w:r>
            <w:r>
              <w:t>o51+3</w:t>
            </w:r>
          </w:p>
          <w:p w14:paraId="2E53565E" w14:textId="77777777" w:rsidR="007E3900" w:rsidRPr="00903C49" w:rsidRDefault="007E3900" w:rsidP="002C104B">
            <w:pPr>
              <w:pStyle w:val="TAL"/>
            </w:pPr>
          </w:p>
          <w:p w14:paraId="4E251EED" w14:textId="77777777" w:rsidR="007E3900" w:rsidRPr="00492F28" w:rsidRDefault="007E3900" w:rsidP="002C104B">
            <w:pPr>
              <w:pStyle w:val="TAL"/>
            </w:pPr>
            <w:r w:rsidRPr="00903C49">
              <w:t>octet o</w:t>
            </w:r>
            <w:r>
              <w:t>54</w:t>
            </w:r>
          </w:p>
        </w:tc>
      </w:tr>
      <w:tr w:rsidR="007E3900" w14:paraId="48FB2FA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734D7F" w14:textId="77777777" w:rsidR="007E3900" w:rsidRDefault="007E3900" w:rsidP="002C104B">
            <w:pPr>
              <w:pStyle w:val="TAC"/>
            </w:pPr>
          </w:p>
          <w:p w14:paraId="1570D0CA" w14:textId="77777777" w:rsidR="007E3900" w:rsidRDefault="007E3900" w:rsidP="002C104B">
            <w:pPr>
              <w:pStyle w:val="TAC"/>
            </w:pPr>
            <w:r w:rsidRPr="00492F28">
              <w:rPr>
                <w:noProof/>
                <w:lang w:val="en-US"/>
              </w:rPr>
              <w:t xml:space="preserve">V2X </w:t>
            </w:r>
            <w:r>
              <w:rPr>
                <w:noProof/>
                <w:lang w:val="en-US"/>
              </w:rPr>
              <w:t xml:space="preserve">NR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2406978C" w14:textId="77777777" w:rsidR="007E3900" w:rsidRPr="00492F28" w:rsidRDefault="007E3900" w:rsidP="002C104B">
            <w:pPr>
              <w:pStyle w:val="TAL"/>
            </w:pPr>
            <w:r w:rsidRPr="00492F28">
              <w:t xml:space="preserve">octet </w:t>
            </w:r>
            <w:r>
              <w:t>o54+1</w:t>
            </w:r>
          </w:p>
          <w:p w14:paraId="2BF0983F" w14:textId="77777777" w:rsidR="007E3900" w:rsidRPr="00903C49" w:rsidRDefault="007E3900" w:rsidP="002C104B">
            <w:pPr>
              <w:pStyle w:val="TAL"/>
            </w:pPr>
          </w:p>
          <w:p w14:paraId="480D802E" w14:textId="77777777" w:rsidR="007E3900" w:rsidRPr="00492F28" w:rsidRDefault="007E3900" w:rsidP="002C104B">
            <w:pPr>
              <w:pStyle w:val="TAL"/>
            </w:pPr>
            <w:r w:rsidRPr="00903C49">
              <w:t>octet o</w:t>
            </w:r>
            <w:r>
              <w:t>52</w:t>
            </w:r>
          </w:p>
        </w:tc>
      </w:tr>
    </w:tbl>
    <w:p w14:paraId="675F72A1"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53BD7257" w14:textId="77777777" w:rsidR="007E3900" w:rsidRDefault="007E3900" w:rsidP="007E3900">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793C6728" w14:textId="77777777" w:rsidTr="002C104B">
        <w:trPr>
          <w:cantSplit/>
          <w:jc w:val="center"/>
        </w:trPr>
        <w:tc>
          <w:tcPr>
            <w:tcW w:w="7094" w:type="dxa"/>
          </w:tcPr>
          <w:p w14:paraId="25D84401" w14:textId="77777777" w:rsidR="007E3900" w:rsidRDefault="007E3900" w:rsidP="002C104B">
            <w:pPr>
              <w:pStyle w:val="TAL"/>
              <w:rPr>
                <w:noProof/>
                <w:lang w:val="en-US"/>
              </w:rPr>
            </w:pPr>
            <w:r w:rsidRPr="00492F28">
              <w:rPr>
                <w:noProof/>
                <w:lang w:val="en-US"/>
              </w:rPr>
              <w:t>V2X service identifiers</w:t>
            </w:r>
            <w:r>
              <w:rPr>
                <w:noProof/>
                <w:lang w:val="en-US"/>
              </w:rPr>
              <w:t>:</w:t>
            </w:r>
          </w:p>
          <w:p w14:paraId="74B5B061" w14:textId="77777777" w:rsidR="007E3900" w:rsidRDefault="007E3900" w:rsidP="002C104B">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3168A2" w14:paraId="612D4638" w14:textId="77777777" w:rsidTr="002C104B">
        <w:trPr>
          <w:cantSplit/>
          <w:jc w:val="center"/>
        </w:trPr>
        <w:tc>
          <w:tcPr>
            <w:tcW w:w="7094" w:type="dxa"/>
          </w:tcPr>
          <w:p w14:paraId="1D4E555B" w14:textId="77777777" w:rsidR="007E3900" w:rsidRPr="00903C49" w:rsidRDefault="007E3900" w:rsidP="002C104B">
            <w:pPr>
              <w:pStyle w:val="TAL"/>
              <w:rPr>
                <w:highlight w:val="yellow"/>
              </w:rPr>
            </w:pPr>
            <w:bookmarkStart w:id="121" w:name="MCCQCTEMPBM_00000173"/>
          </w:p>
        </w:tc>
      </w:tr>
      <w:bookmarkEnd w:id="121"/>
      <w:tr w:rsidR="007E3900" w:rsidRPr="003168A2" w14:paraId="47CAC105" w14:textId="77777777" w:rsidTr="002C104B">
        <w:trPr>
          <w:cantSplit/>
          <w:jc w:val="center"/>
        </w:trPr>
        <w:tc>
          <w:tcPr>
            <w:tcW w:w="7094" w:type="dxa"/>
          </w:tcPr>
          <w:p w14:paraId="20EBBB19" w14:textId="77777777" w:rsidR="007E3900" w:rsidRDefault="007E3900" w:rsidP="002C104B">
            <w:pPr>
              <w:pStyle w:val="TAL"/>
            </w:pPr>
            <w:r w:rsidRPr="00492F28">
              <w:rPr>
                <w:noProof/>
                <w:lang w:val="en-US"/>
              </w:rPr>
              <w:t xml:space="preserve">V2X </w:t>
            </w:r>
            <w:r>
              <w:rPr>
                <w:noProof/>
                <w:lang w:val="en-US"/>
              </w:rPr>
              <w:t xml:space="preserve">NR frequencies with </w:t>
            </w:r>
            <w:r w:rsidRPr="002E39DE">
              <w:t>geographical areas</w:t>
            </w:r>
            <w:r>
              <w:t xml:space="preserve"> list:</w:t>
            </w:r>
          </w:p>
          <w:p w14:paraId="0E755F03" w14:textId="77777777" w:rsidR="007E3900" w:rsidRPr="0046576E" w:rsidRDefault="007E3900" w:rsidP="002C104B">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7E3900" w:rsidRPr="003168A2" w14:paraId="7F6A347F" w14:textId="77777777" w:rsidTr="002C104B">
        <w:trPr>
          <w:cantSplit/>
          <w:jc w:val="center"/>
        </w:trPr>
        <w:tc>
          <w:tcPr>
            <w:tcW w:w="7094" w:type="dxa"/>
          </w:tcPr>
          <w:p w14:paraId="485BA8DE" w14:textId="77777777" w:rsidR="007E3900" w:rsidRPr="00492F28" w:rsidRDefault="007E3900" w:rsidP="002C104B">
            <w:pPr>
              <w:pStyle w:val="TAL"/>
              <w:rPr>
                <w:noProof/>
                <w:lang w:val="en-US"/>
              </w:rPr>
            </w:pPr>
            <w:bookmarkStart w:id="122" w:name="MCCQCTEMPBM_00000174"/>
          </w:p>
        </w:tc>
      </w:tr>
      <w:bookmarkEnd w:id="122"/>
      <w:tr w:rsidR="007E3900" w:rsidRPr="003168A2" w14:paraId="744967A5" w14:textId="77777777" w:rsidTr="002C104B">
        <w:trPr>
          <w:cantSplit/>
          <w:jc w:val="center"/>
        </w:trPr>
        <w:tc>
          <w:tcPr>
            <w:tcW w:w="7094" w:type="dxa"/>
          </w:tcPr>
          <w:p w14:paraId="286CE2E6" w14:textId="77777777" w:rsidR="007E3900" w:rsidRPr="00492F28" w:rsidRDefault="007E3900" w:rsidP="002C104B">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7E3900" w:rsidRPr="003168A2" w14:paraId="675DC1A4" w14:textId="77777777" w:rsidTr="002C104B">
        <w:trPr>
          <w:cantSplit/>
          <w:jc w:val="center"/>
        </w:trPr>
        <w:tc>
          <w:tcPr>
            <w:tcW w:w="7094" w:type="dxa"/>
          </w:tcPr>
          <w:p w14:paraId="3F1A19D4" w14:textId="77777777" w:rsidR="007E3900" w:rsidRPr="0046576E" w:rsidRDefault="007E3900" w:rsidP="002C104B">
            <w:pPr>
              <w:pStyle w:val="TAL"/>
              <w:rPr>
                <w:noProof/>
              </w:rPr>
            </w:pPr>
            <w:bookmarkStart w:id="123" w:name="MCCQCTEMPBM_00000175"/>
          </w:p>
        </w:tc>
      </w:tr>
      <w:bookmarkEnd w:id="123"/>
    </w:tbl>
    <w:p w14:paraId="12DA9270"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5C22E6E7" w14:textId="77777777" w:rsidTr="002C104B">
        <w:trPr>
          <w:gridAfter w:val="1"/>
          <w:wAfter w:w="8" w:type="dxa"/>
          <w:jc w:val="center"/>
        </w:trPr>
        <w:tc>
          <w:tcPr>
            <w:tcW w:w="708" w:type="dxa"/>
            <w:gridSpan w:val="2"/>
            <w:tcBorders>
              <w:bottom w:val="single" w:sz="4" w:space="0" w:color="auto"/>
            </w:tcBorders>
          </w:tcPr>
          <w:p w14:paraId="66308EB4" w14:textId="77777777" w:rsidR="007E3900" w:rsidRDefault="007E3900" w:rsidP="002C104B">
            <w:pPr>
              <w:pStyle w:val="TAC"/>
            </w:pPr>
            <w:r>
              <w:t>8</w:t>
            </w:r>
          </w:p>
        </w:tc>
        <w:tc>
          <w:tcPr>
            <w:tcW w:w="709" w:type="dxa"/>
            <w:tcBorders>
              <w:bottom w:val="single" w:sz="4" w:space="0" w:color="auto"/>
            </w:tcBorders>
          </w:tcPr>
          <w:p w14:paraId="6FDF7C2F" w14:textId="77777777" w:rsidR="007E3900" w:rsidRDefault="007E3900" w:rsidP="002C104B">
            <w:pPr>
              <w:pStyle w:val="TAC"/>
            </w:pPr>
            <w:r>
              <w:t>7</w:t>
            </w:r>
          </w:p>
        </w:tc>
        <w:tc>
          <w:tcPr>
            <w:tcW w:w="709" w:type="dxa"/>
            <w:tcBorders>
              <w:bottom w:val="single" w:sz="4" w:space="0" w:color="auto"/>
            </w:tcBorders>
          </w:tcPr>
          <w:p w14:paraId="6BAC0D62" w14:textId="77777777" w:rsidR="007E3900" w:rsidRDefault="007E3900" w:rsidP="002C104B">
            <w:pPr>
              <w:pStyle w:val="TAC"/>
            </w:pPr>
            <w:r>
              <w:t>6</w:t>
            </w:r>
          </w:p>
        </w:tc>
        <w:tc>
          <w:tcPr>
            <w:tcW w:w="709" w:type="dxa"/>
            <w:tcBorders>
              <w:bottom w:val="single" w:sz="4" w:space="0" w:color="auto"/>
            </w:tcBorders>
          </w:tcPr>
          <w:p w14:paraId="428A619C" w14:textId="77777777" w:rsidR="007E3900" w:rsidRDefault="007E3900" w:rsidP="002C104B">
            <w:pPr>
              <w:pStyle w:val="TAC"/>
            </w:pPr>
            <w:r>
              <w:t>5</w:t>
            </w:r>
          </w:p>
        </w:tc>
        <w:tc>
          <w:tcPr>
            <w:tcW w:w="709" w:type="dxa"/>
            <w:tcBorders>
              <w:bottom w:val="single" w:sz="4" w:space="0" w:color="auto"/>
            </w:tcBorders>
          </w:tcPr>
          <w:p w14:paraId="51CF84FF" w14:textId="77777777" w:rsidR="007E3900" w:rsidRDefault="007E3900" w:rsidP="002C104B">
            <w:pPr>
              <w:pStyle w:val="TAC"/>
            </w:pPr>
            <w:r>
              <w:t>4</w:t>
            </w:r>
          </w:p>
        </w:tc>
        <w:tc>
          <w:tcPr>
            <w:tcW w:w="709" w:type="dxa"/>
            <w:tcBorders>
              <w:bottom w:val="single" w:sz="4" w:space="0" w:color="auto"/>
            </w:tcBorders>
          </w:tcPr>
          <w:p w14:paraId="212E16FC" w14:textId="77777777" w:rsidR="007E3900" w:rsidRDefault="007E3900" w:rsidP="002C104B">
            <w:pPr>
              <w:pStyle w:val="TAC"/>
            </w:pPr>
            <w:r>
              <w:t>3</w:t>
            </w:r>
          </w:p>
        </w:tc>
        <w:tc>
          <w:tcPr>
            <w:tcW w:w="709" w:type="dxa"/>
            <w:tcBorders>
              <w:bottom w:val="single" w:sz="4" w:space="0" w:color="auto"/>
            </w:tcBorders>
          </w:tcPr>
          <w:p w14:paraId="00348E0E" w14:textId="77777777" w:rsidR="007E3900" w:rsidRDefault="007E3900" w:rsidP="002C104B">
            <w:pPr>
              <w:pStyle w:val="TAC"/>
            </w:pPr>
            <w:r>
              <w:t>2</w:t>
            </w:r>
          </w:p>
        </w:tc>
        <w:tc>
          <w:tcPr>
            <w:tcW w:w="709" w:type="dxa"/>
            <w:tcBorders>
              <w:bottom w:val="single" w:sz="4" w:space="0" w:color="auto"/>
            </w:tcBorders>
          </w:tcPr>
          <w:p w14:paraId="7B3A4DA7" w14:textId="77777777" w:rsidR="007E3900" w:rsidRDefault="007E3900" w:rsidP="002C104B">
            <w:pPr>
              <w:pStyle w:val="TAC"/>
            </w:pPr>
            <w:r>
              <w:t>1</w:t>
            </w:r>
          </w:p>
        </w:tc>
        <w:tc>
          <w:tcPr>
            <w:tcW w:w="1416" w:type="dxa"/>
            <w:gridSpan w:val="2"/>
          </w:tcPr>
          <w:p w14:paraId="06C20412" w14:textId="77777777" w:rsidR="007E3900" w:rsidRDefault="007E3900" w:rsidP="002C104B">
            <w:pPr>
              <w:pStyle w:val="TAL"/>
            </w:pPr>
          </w:p>
        </w:tc>
      </w:tr>
      <w:tr w:rsidR="007E3900" w14:paraId="22658D27"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0106E2" w14:textId="77777777" w:rsidR="007E3900" w:rsidRDefault="007E3900" w:rsidP="002C104B">
            <w:pPr>
              <w:pStyle w:val="TAC"/>
              <w:rPr>
                <w:noProof/>
                <w:lang w:val="en-US"/>
              </w:rPr>
            </w:pPr>
          </w:p>
          <w:p w14:paraId="3C71D336" w14:textId="77777777" w:rsidR="007E3900" w:rsidRDefault="007E3900" w:rsidP="002C104B">
            <w:pPr>
              <w:pStyle w:val="TAC"/>
            </w:pPr>
            <w:r>
              <w:rPr>
                <w:noProof/>
                <w:lang w:val="en-US"/>
              </w:rPr>
              <w:t xml:space="preserve">Length of </w:t>
            </w:r>
            <w:r w:rsidRPr="00492F28">
              <w:rPr>
                <w:noProof/>
                <w:lang w:val="en-US"/>
              </w:rPr>
              <w:t xml:space="preserve">V2X </w:t>
            </w:r>
            <w:r>
              <w:rPr>
                <w:noProof/>
                <w:lang w:val="en-US"/>
              </w:rPr>
              <w:t xml:space="preserve">NR frequencies with </w:t>
            </w:r>
            <w:r w:rsidRPr="002E39DE">
              <w:t>geographical areas</w:t>
            </w:r>
            <w:r>
              <w:t xml:space="preserve"> list </w:t>
            </w:r>
            <w:r>
              <w:rPr>
                <w:noProof/>
                <w:lang w:val="en-US"/>
              </w:rPr>
              <w:t>contents</w:t>
            </w:r>
          </w:p>
        </w:tc>
        <w:tc>
          <w:tcPr>
            <w:tcW w:w="1416" w:type="dxa"/>
            <w:gridSpan w:val="2"/>
          </w:tcPr>
          <w:p w14:paraId="75C0808D" w14:textId="77777777" w:rsidR="007E3900" w:rsidRPr="00485AE2" w:rsidRDefault="007E3900" w:rsidP="002C104B">
            <w:pPr>
              <w:pStyle w:val="TAL"/>
            </w:pPr>
            <w:r w:rsidRPr="00485AE2">
              <w:t xml:space="preserve">octet </w:t>
            </w:r>
            <w:r w:rsidRPr="001964C6">
              <w:t>o</w:t>
            </w:r>
            <w:r>
              <w:t>54</w:t>
            </w:r>
            <w:r w:rsidRPr="00485AE2">
              <w:t>+</w:t>
            </w:r>
            <w:r w:rsidRPr="0046576E">
              <w:t>1</w:t>
            </w:r>
          </w:p>
          <w:p w14:paraId="75109B6E" w14:textId="77777777" w:rsidR="007E3900" w:rsidRPr="00485AE2" w:rsidRDefault="007E3900" w:rsidP="002C104B">
            <w:pPr>
              <w:pStyle w:val="TAL"/>
            </w:pPr>
          </w:p>
          <w:p w14:paraId="1927AEB1" w14:textId="77777777" w:rsidR="007E3900" w:rsidRPr="00485AE2" w:rsidRDefault="007E3900" w:rsidP="002C104B">
            <w:pPr>
              <w:pStyle w:val="TAL"/>
            </w:pPr>
            <w:r w:rsidRPr="00485AE2">
              <w:t>octet o</w:t>
            </w:r>
            <w:r>
              <w:t>54</w:t>
            </w:r>
            <w:r w:rsidRPr="00485AE2">
              <w:t>+</w:t>
            </w:r>
            <w:r w:rsidRPr="0046576E">
              <w:t>2</w:t>
            </w:r>
          </w:p>
        </w:tc>
      </w:tr>
      <w:tr w:rsidR="007E3900" w14:paraId="10B5DF3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E4C445" w14:textId="77777777" w:rsidR="007E3900" w:rsidRDefault="007E3900" w:rsidP="002C104B">
            <w:pPr>
              <w:pStyle w:val="TAC"/>
            </w:pPr>
          </w:p>
          <w:p w14:paraId="5F4A6042" w14:textId="77777777" w:rsidR="007E3900" w:rsidRDefault="007E3900" w:rsidP="002C104B">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435BB1F9" w14:textId="77777777" w:rsidR="007E3900" w:rsidRPr="00485AE2" w:rsidRDefault="007E3900" w:rsidP="002C104B">
            <w:pPr>
              <w:pStyle w:val="TAL"/>
            </w:pPr>
            <w:r w:rsidRPr="00485AE2">
              <w:t xml:space="preserve">octet </w:t>
            </w:r>
            <w:r>
              <w:t>(</w:t>
            </w:r>
            <w:r w:rsidRPr="001964C6">
              <w:t>o</w:t>
            </w:r>
            <w:r>
              <w:t>54</w:t>
            </w:r>
            <w:r w:rsidRPr="00485AE2">
              <w:t>+</w:t>
            </w:r>
            <w:r w:rsidRPr="0046576E">
              <w:t>3</w:t>
            </w:r>
            <w:r>
              <w:t>)*</w:t>
            </w:r>
          </w:p>
          <w:p w14:paraId="2FC769CF" w14:textId="77777777" w:rsidR="007E3900" w:rsidRPr="00485AE2" w:rsidRDefault="007E3900" w:rsidP="002C104B">
            <w:pPr>
              <w:pStyle w:val="TAL"/>
            </w:pPr>
          </w:p>
          <w:p w14:paraId="10330790" w14:textId="77777777" w:rsidR="007E3900" w:rsidRPr="00485AE2" w:rsidRDefault="007E3900" w:rsidP="002C104B">
            <w:pPr>
              <w:pStyle w:val="TAL"/>
            </w:pPr>
            <w:r w:rsidRPr="00485AE2">
              <w:t>octet o</w:t>
            </w:r>
            <w:r>
              <w:t>55*</w:t>
            </w:r>
          </w:p>
        </w:tc>
      </w:tr>
      <w:tr w:rsidR="007E3900" w14:paraId="533F579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418B97" w14:textId="77777777" w:rsidR="007E3900" w:rsidRDefault="007E3900" w:rsidP="002C104B">
            <w:pPr>
              <w:pStyle w:val="TAC"/>
            </w:pPr>
          </w:p>
          <w:p w14:paraId="6994D953" w14:textId="77777777" w:rsidR="007E3900" w:rsidRDefault="007E3900" w:rsidP="002C104B">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0E622B35" w14:textId="77777777" w:rsidR="007E3900" w:rsidRPr="001964C6" w:rsidRDefault="007E3900" w:rsidP="002C104B">
            <w:pPr>
              <w:pStyle w:val="TAL"/>
            </w:pPr>
            <w:r w:rsidRPr="00485AE2">
              <w:t>oc</w:t>
            </w:r>
            <w:r w:rsidRPr="001964C6">
              <w:t xml:space="preserve">tet </w:t>
            </w:r>
            <w:r>
              <w:t>(</w:t>
            </w:r>
            <w:r w:rsidRPr="001964C6">
              <w:t>o</w:t>
            </w:r>
            <w:r>
              <w:t>55</w:t>
            </w:r>
            <w:r w:rsidRPr="00485AE2">
              <w:t>+</w:t>
            </w:r>
            <w:r w:rsidRPr="001964C6">
              <w:t>1</w:t>
            </w:r>
            <w:r>
              <w:t>)</w:t>
            </w:r>
            <w:r w:rsidRPr="001964C6">
              <w:t>*</w:t>
            </w:r>
          </w:p>
          <w:p w14:paraId="672052DD" w14:textId="77777777" w:rsidR="007E3900" w:rsidRPr="00485AE2" w:rsidRDefault="007E3900" w:rsidP="002C104B">
            <w:pPr>
              <w:pStyle w:val="TAL"/>
            </w:pPr>
          </w:p>
          <w:p w14:paraId="5E17D47B" w14:textId="77777777" w:rsidR="007E3900" w:rsidRPr="001964C6" w:rsidRDefault="007E3900" w:rsidP="002C104B">
            <w:pPr>
              <w:pStyle w:val="TAL"/>
            </w:pPr>
            <w:r w:rsidRPr="00485AE2">
              <w:t>octet o</w:t>
            </w:r>
            <w:r>
              <w:t>56</w:t>
            </w:r>
            <w:r w:rsidRPr="00485AE2">
              <w:t>*</w:t>
            </w:r>
          </w:p>
        </w:tc>
      </w:tr>
      <w:tr w:rsidR="007E3900" w14:paraId="6CCB783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0EF36" w14:textId="77777777" w:rsidR="007E3900" w:rsidRDefault="007E3900" w:rsidP="002C104B">
            <w:pPr>
              <w:pStyle w:val="TAC"/>
            </w:pPr>
          </w:p>
          <w:p w14:paraId="64B5C7E7"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2CC2C83A" w14:textId="77777777" w:rsidR="007E3900" w:rsidRPr="001964C6" w:rsidRDefault="007E3900" w:rsidP="002C104B">
            <w:pPr>
              <w:pStyle w:val="TAL"/>
            </w:pPr>
            <w:r w:rsidRPr="00485AE2">
              <w:t xml:space="preserve">octet </w:t>
            </w:r>
            <w:r>
              <w:t>(</w:t>
            </w:r>
            <w:r w:rsidRPr="001964C6">
              <w:t>o</w:t>
            </w:r>
            <w:r>
              <w:t>56</w:t>
            </w:r>
            <w:r w:rsidRPr="00485AE2">
              <w:t>+</w:t>
            </w:r>
            <w:r w:rsidRPr="001964C6">
              <w:t>1</w:t>
            </w:r>
            <w:r>
              <w:t>)</w:t>
            </w:r>
            <w:r w:rsidRPr="001964C6">
              <w:t>*</w:t>
            </w:r>
          </w:p>
          <w:p w14:paraId="478834B5" w14:textId="77777777" w:rsidR="007E3900" w:rsidRPr="00485AE2" w:rsidRDefault="007E3900" w:rsidP="002C104B">
            <w:pPr>
              <w:pStyle w:val="TAL"/>
            </w:pPr>
          </w:p>
          <w:p w14:paraId="4F5AE336" w14:textId="77777777" w:rsidR="007E3900" w:rsidRPr="001964C6" w:rsidRDefault="007E3900" w:rsidP="002C104B">
            <w:pPr>
              <w:pStyle w:val="TAL"/>
            </w:pPr>
            <w:r w:rsidRPr="00485AE2">
              <w:t>octet o</w:t>
            </w:r>
            <w:r>
              <w:t>57</w:t>
            </w:r>
            <w:r w:rsidRPr="00485AE2">
              <w:t>*</w:t>
            </w:r>
          </w:p>
        </w:tc>
      </w:tr>
      <w:tr w:rsidR="007E3900" w14:paraId="085DEC1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CEC704" w14:textId="77777777" w:rsidR="007E3900" w:rsidRDefault="007E3900" w:rsidP="002C104B">
            <w:pPr>
              <w:pStyle w:val="TAC"/>
            </w:pPr>
          </w:p>
          <w:p w14:paraId="1BB5CEC7" w14:textId="77777777" w:rsidR="007E3900" w:rsidRDefault="007E3900" w:rsidP="002C104B">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28CA7878" w14:textId="77777777" w:rsidR="007E3900" w:rsidRPr="001964C6" w:rsidRDefault="007E3900" w:rsidP="002C104B">
            <w:pPr>
              <w:pStyle w:val="TAL"/>
            </w:pPr>
            <w:r w:rsidRPr="00485AE2">
              <w:t>octet</w:t>
            </w:r>
            <w:r w:rsidRPr="001964C6">
              <w:t xml:space="preserve"> </w:t>
            </w:r>
            <w:r>
              <w:t>(</w:t>
            </w:r>
            <w:r w:rsidRPr="001964C6">
              <w:t>o</w:t>
            </w:r>
            <w:r>
              <w:t>57</w:t>
            </w:r>
            <w:r w:rsidRPr="00485AE2">
              <w:t>+</w:t>
            </w:r>
            <w:r w:rsidRPr="001964C6">
              <w:t>1</w:t>
            </w:r>
            <w:r>
              <w:t>)</w:t>
            </w:r>
            <w:r w:rsidRPr="001964C6">
              <w:t>*</w:t>
            </w:r>
          </w:p>
          <w:p w14:paraId="7A7C54B4" w14:textId="77777777" w:rsidR="007E3900" w:rsidRPr="00485AE2" w:rsidRDefault="007E3900" w:rsidP="002C104B">
            <w:pPr>
              <w:pStyle w:val="TAL"/>
            </w:pPr>
          </w:p>
          <w:p w14:paraId="0ECA77AD" w14:textId="77777777" w:rsidR="007E3900" w:rsidRPr="001964C6" w:rsidRDefault="007E3900" w:rsidP="002C104B">
            <w:pPr>
              <w:pStyle w:val="TAL"/>
            </w:pPr>
            <w:r w:rsidRPr="00485AE2">
              <w:t>octet o</w:t>
            </w:r>
            <w:r>
              <w:t>52</w:t>
            </w:r>
            <w:r w:rsidRPr="00485AE2">
              <w:t>*</w:t>
            </w:r>
          </w:p>
        </w:tc>
      </w:tr>
    </w:tbl>
    <w:p w14:paraId="1637B3DC"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p w14:paraId="71FBAF8C" w14:textId="77777777" w:rsidR="007E3900" w:rsidRDefault="007E3900" w:rsidP="007E3900">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8357FE4" w14:textId="77777777" w:rsidTr="002C104B">
        <w:trPr>
          <w:cantSplit/>
          <w:jc w:val="center"/>
        </w:trPr>
        <w:tc>
          <w:tcPr>
            <w:tcW w:w="7094" w:type="dxa"/>
          </w:tcPr>
          <w:p w14:paraId="5F8A89A4" w14:textId="77777777" w:rsidR="007E3900" w:rsidRDefault="007E3900" w:rsidP="002C104B">
            <w:pPr>
              <w:pStyle w:val="TAL"/>
            </w:pPr>
            <w:r w:rsidRPr="00492F28">
              <w:rPr>
                <w:noProof/>
                <w:lang w:val="en-US"/>
              </w:rPr>
              <w:t xml:space="preserve">V2X </w:t>
            </w:r>
            <w:r>
              <w:rPr>
                <w:noProof/>
                <w:lang w:val="en-US"/>
              </w:rPr>
              <w:t xml:space="preserve">NR frequencies with </w:t>
            </w:r>
            <w:r w:rsidRPr="002E39DE">
              <w:t>geographical areas</w:t>
            </w:r>
            <w:r>
              <w:t xml:space="preserve"> info:</w:t>
            </w:r>
          </w:p>
          <w:p w14:paraId="60CF351D" w14:textId="77777777" w:rsidR="007E3900" w:rsidRPr="0046576E" w:rsidRDefault="007E3900" w:rsidP="002C104B">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7E3900" w:rsidRPr="003168A2" w14:paraId="228916FE" w14:textId="77777777" w:rsidTr="002C104B">
        <w:trPr>
          <w:cantSplit/>
          <w:jc w:val="center"/>
        </w:trPr>
        <w:tc>
          <w:tcPr>
            <w:tcW w:w="7094" w:type="dxa"/>
          </w:tcPr>
          <w:p w14:paraId="077805F4" w14:textId="77777777" w:rsidR="007E3900" w:rsidRPr="00903C49" w:rsidRDefault="007E3900" w:rsidP="002C104B">
            <w:pPr>
              <w:pStyle w:val="TAL"/>
              <w:rPr>
                <w:highlight w:val="yellow"/>
              </w:rPr>
            </w:pPr>
            <w:bookmarkStart w:id="124" w:name="MCCQCTEMPBM_00000176"/>
          </w:p>
        </w:tc>
      </w:tr>
      <w:bookmarkEnd w:id="124"/>
    </w:tbl>
    <w:p w14:paraId="0043CE57"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18CB1CDB" w14:textId="77777777" w:rsidTr="002C104B">
        <w:trPr>
          <w:gridAfter w:val="1"/>
          <w:wAfter w:w="8" w:type="dxa"/>
          <w:jc w:val="center"/>
        </w:trPr>
        <w:tc>
          <w:tcPr>
            <w:tcW w:w="708" w:type="dxa"/>
            <w:gridSpan w:val="2"/>
            <w:tcBorders>
              <w:bottom w:val="single" w:sz="4" w:space="0" w:color="auto"/>
            </w:tcBorders>
          </w:tcPr>
          <w:p w14:paraId="444F9EB2" w14:textId="77777777" w:rsidR="007E3900" w:rsidRDefault="007E3900" w:rsidP="002C104B">
            <w:pPr>
              <w:pStyle w:val="TAC"/>
            </w:pPr>
            <w:r>
              <w:t>8</w:t>
            </w:r>
          </w:p>
        </w:tc>
        <w:tc>
          <w:tcPr>
            <w:tcW w:w="709" w:type="dxa"/>
            <w:tcBorders>
              <w:bottom w:val="single" w:sz="4" w:space="0" w:color="auto"/>
            </w:tcBorders>
          </w:tcPr>
          <w:p w14:paraId="3D87EA42" w14:textId="77777777" w:rsidR="007E3900" w:rsidRDefault="007E3900" w:rsidP="002C104B">
            <w:pPr>
              <w:pStyle w:val="TAC"/>
            </w:pPr>
            <w:r>
              <w:t>7</w:t>
            </w:r>
          </w:p>
        </w:tc>
        <w:tc>
          <w:tcPr>
            <w:tcW w:w="709" w:type="dxa"/>
            <w:tcBorders>
              <w:bottom w:val="single" w:sz="4" w:space="0" w:color="auto"/>
            </w:tcBorders>
          </w:tcPr>
          <w:p w14:paraId="2232B4CE" w14:textId="77777777" w:rsidR="007E3900" w:rsidRDefault="007E3900" w:rsidP="002C104B">
            <w:pPr>
              <w:pStyle w:val="TAC"/>
            </w:pPr>
            <w:r>
              <w:t>6</w:t>
            </w:r>
          </w:p>
        </w:tc>
        <w:tc>
          <w:tcPr>
            <w:tcW w:w="709" w:type="dxa"/>
            <w:tcBorders>
              <w:bottom w:val="single" w:sz="4" w:space="0" w:color="auto"/>
            </w:tcBorders>
          </w:tcPr>
          <w:p w14:paraId="0E4EF99D" w14:textId="77777777" w:rsidR="007E3900" w:rsidRDefault="007E3900" w:rsidP="002C104B">
            <w:pPr>
              <w:pStyle w:val="TAC"/>
            </w:pPr>
            <w:r>
              <w:t>5</w:t>
            </w:r>
          </w:p>
        </w:tc>
        <w:tc>
          <w:tcPr>
            <w:tcW w:w="709" w:type="dxa"/>
            <w:tcBorders>
              <w:bottom w:val="single" w:sz="4" w:space="0" w:color="auto"/>
            </w:tcBorders>
          </w:tcPr>
          <w:p w14:paraId="06CAA70C" w14:textId="77777777" w:rsidR="007E3900" w:rsidRDefault="007E3900" w:rsidP="002C104B">
            <w:pPr>
              <w:pStyle w:val="TAC"/>
            </w:pPr>
            <w:r>
              <w:t>4</w:t>
            </w:r>
          </w:p>
        </w:tc>
        <w:tc>
          <w:tcPr>
            <w:tcW w:w="709" w:type="dxa"/>
            <w:tcBorders>
              <w:bottom w:val="single" w:sz="4" w:space="0" w:color="auto"/>
            </w:tcBorders>
          </w:tcPr>
          <w:p w14:paraId="277734E1" w14:textId="77777777" w:rsidR="007E3900" w:rsidRDefault="007E3900" w:rsidP="002C104B">
            <w:pPr>
              <w:pStyle w:val="TAC"/>
            </w:pPr>
            <w:r>
              <w:t>3</w:t>
            </w:r>
          </w:p>
        </w:tc>
        <w:tc>
          <w:tcPr>
            <w:tcW w:w="709" w:type="dxa"/>
            <w:tcBorders>
              <w:bottom w:val="single" w:sz="4" w:space="0" w:color="auto"/>
            </w:tcBorders>
          </w:tcPr>
          <w:p w14:paraId="23345416" w14:textId="77777777" w:rsidR="007E3900" w:rsidRDefault="007E3900" w:rsidP="002C104B">
            <w:pPr>
              <w:pStyle w:val="TAC"/>
            </w:pPr>
            <w:r>
              <w:t>2</w:t>
            </w:r>
          </w:p>
        </w:tc>
        <w:tc>
          <w:tcPr>
            <w:tcW w:w="709" w:type="dxa"/>
            <w:tcBorders>
              <w:bottom w:val="single" w:sz="4" w:space="0" w:color="auto"/>
            </w:tcBorders>
          </w:tcPr>
          <w:p w14:paraId="298A9A3F" w14:textId="77777777" w:rsidR="007E3900" w:rsidRDefault="007E3900" w:rsidP="002C104B">
            <w:pPr>
              <w:pStyle w:val="TAC"/>
            </w:pPr>
            <w:r>
              <w:t>1</w:t>
            </w:r>
          </w:p>
        </w:tc>
        <w:tc>
          <w:tcPr>
            <w:tcW w:w="1416" w:type="dxa"/>
            <w:gridSpan w:val="2"/>
          </w:tcPr>
          <w:p w14:paraId="454C3CF3" w14:textId="77777777" w:rsidR="007E3900" w:rsidRDefault="007E3900" w:rsidP="002C104B">
            <w:pPr>
              <w:pStyle w:val="TAL"/>
            </w:pPr>
          </w:p>
        </w:tc>
      </w:tr>
      <w:tr w:rsidR="007E3900" w14:paraId="181D957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1ECA96" w14:textId="77777777" w:rsidR="007E3900" w:rsidRDefault="007E3900" w:rsidP="002C104B">
            <w:pPr>
              <w:pStyle w:val="TAC"/>
            </w:pPr>
          </w:p>
          <w:p w14:paraId="0F4EABD8" w14:textId="77777777" w:rsidR="007E3900" w:rsidRDefault="007E3900" w:rsidP="002C104B">
            <w:pPr>
              <w:pStyle w:val="TAC"/>
            </w:pPr>
            <w:r>
              <w:t xml:space="preserve">Length 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58233EA8" w14:textId="77777777" w:rsidR="007E3900" w:rsidRPr="00492F28" w:rsidRDefault="007E3900" w:rsidP="002C104B">
            <w:pPr>
              <w:pStyle w:val="TAL"/>
            </w:pPr>
            <w:r w:rsidRPr="00492F28">
              <w:t xml:space="preserve">octet </w:t>
            </w:r>
            <w:r>
              <w:t>o55+1</w:t>
            </w:r>
          </w:p>
          <w:p w14:paraId="5B278DEB" w14:textId="77777777" w:rsidR="007E3900" w:rsidRPr="00903C49" w:rsidRDefault="007E3900" w:rsidP="002C104B">
            <w:pPr>
              <w:pStyle w:val="TAL"/>
            </w:pPr>
          </w:p>
          <w:p w14:paraId="177C56E0" w14:textId="77777777" w:rsidR="007E3900" w:rsidRPr="00492F28" w:rsidRDefault="007E3900" w:rsidP="002C104B">
            <w:pPr>
              <w:pStyle w:val="TAL"/>
            </w:pPr>
            <w:r w:rsidRPr="00903C49">
              <w:t xml:space="preserve">octet </w:t>
            </w:r>
            <w:r>
              <w:t>o55+2</w:t>
            </w:r>
          </w:p>
        </w:tc>
      </w:tr>
      <w:tr w:rsidR="007E3900" w14:paraId="706215D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A96CB" w14:textId="77777777" w:rsidR="007E3900" w:rsidRDefault="007E3900" w:rsidP="002C104B">
            <w:pPr>
              <w:pStyle w:val="TAC"/>
            </w:pPr>
          </w:p>
          <w:p w14:paraId="4577D0EC" w14:textId="77777777" w:rsidR="007E3900" w:rsidRDefault="007E3900" w:rsidP="002C104B">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2096CC25" w14:textId="77777777" w:rsidR="007E3900" w:rsidRPr="00492F28" w:rsidRDefault="007E3900" w:rsidP="002C104B">
            <w:pPr>
              <w:pStyle w:val="TAL"/>
            </w:pPr>
            <w:r w:rsidRPr="00492F28">
              <w:t xml:space="preserve">octet </w:t>
            </w:r>
            <w:r>
              <w:t>o55+3</w:t>
            </w:r>
          </w:p>
          <w:p w14:paraId="54227C2F" w14:textId="77777777" w:rsidR="007E3900" w:rsidRPr="00903C49" w:rsidRDefault="007E3900" w:rsidP="002C104B">
            <w:pPr>
              <w:pStyle w:val="TAL"/>
            </w:pPr>
          </w:p>
          <w:p w14:paraId="4A03019F" w14:textId="77777777" w:rsidR="007E3900" w:rsidRPr="00492F28" w:rsidRDefault="007E3900" w:rsidP="002C104B">
            <w:pPr>
              <w:pStyle w:val="TAL"/>
            </w:pPr>
            <w:r w:rsidRPr="00903C49">
              <w:t>octet o</w:t>
            </w:r>
            <w:r>
              <w:t>58</w:t>
            </w:r>
          </w:p>
        </w:tc>
      </w:tr>
      <w:tr w:rsidR="007E3900" w14:paraId="17C0828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ECB437" w14:textId="77777777" w:rsidR="007E3900" w:rsidRDefault="007E3900" w:rsidP="002C104B">
            <w:pPr>
              <w:pStyle w:val="TAC"/>
            </w:pPr>
          </w:p>
          <w:p w14:paraId="7CCA9D62" w14:textId="77777777" w:rsidR="007E3900" w:rsidRDefault="007E3900" w:rsidP="002C104B">
            <w:pPr>
              <w:pStyle w:val="TAC"/>
            </w:pPr>
            <w:r>
              <w:t>G</w:t>
            </w:r>
            <w:r w:rsidRPr="002E39DE">
              <w:t>eographical areas</w:t>
            </w:r>
          </w:p>
        </w:tc>
        <w:tc>
          <w:tcPr>
            <w:tcW w:w="1416" w:type="dxa"/>
            <w:gridSpan w:val="2"/>
            <w:tcBorders>
              <w:top w:val="nil"/>
              <w:left w:val="single" w:sz="6" w:space="0" w:color="auto"/>
              <w:bottom w:val="nil"/>
              <w:right w:val="nil"/>
            </w:tcBorders>
          </w:tcPr>
          <w:p w14:paraId="0404BF1A" w14:textId="77777777" w:rsidR="007E3900" w:rsidRPr="00492F28" w:rsidRDefault="007E3900" w:rsidP="002C104B">
            <w:pPr>
              <w:pStyle w:val="TAL"/>
            </w:pPr>
            <w:r w:rsidRPr="00492F28">
              <w:t xml:space="preserve">octet </w:t>
            </w:r>
            <w:r>
              <w:t>o58+1</w:t>
            </w:r>
          </w:p>
          <w:p w14:paraId="4523FDB8" w14:textId="77777777" w:rsidR="007E3900" w:rsidRPr="00903C49" w:rsidRDefault="007E3900" w:rsidP="002C104B">
            <w:pPr>
              <w:pStyle w:val="TAL"/>
            </w:pPr>
          </w:p>
          <w:p w14:paraId="10C95B4E" w14:textId="77777777" w:rsidR="007E3900" w:rsidRPr="00492F28" w:rsidRDefault="007E3900" w:rsidP="002C104B">
            <w:pPr>
              <w:pStyle w:val="TAL"/>
            </w:pPr>
            <w:r w:rsidRPr="00903C49">
              <w:t>octet o</w:t>
            </w:r>
            <w:r>
              <w:t>56</w:t>
            </w:r>
          </w:p>
        </w:tc>
      </w:tr>
    </w:tbl>
    <w:p w14:paraId="4F5D0C13"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p w14:paraId="3FA51F3A" w14:textId="77777777" w:rsidR="007E3900" w:rsidRDefault="007E3900" w:rsidP="007E3900">
      <w:pPr>
        <w:pStyle w:val="TH"/>
      </w:pPr>
      <w:r>
        <w:t>Table 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6C19E1EB" w14:textId="77777777" w:rsidTr="002C104B">
        <w:trPr>
          <w:cantSplit/>
          <w:jc w:val="center"/>
        </w:trPr>
        <w:tc>
          <w:tcPr>
            <w:tcW w:w="7094" w:type="dxa"/>
          </w:tcPr>
          <w:p w14:paraId="3CABC43E" w14:textId="77777777" w:rsidR="007E3900" w:rsidRDefault="007E3900" w:rsidP="002C104B">
            <w:pPr>
              <w:pStyle w:val="TAL"/>
              <w:rPr>
                <w:noProof/>
                <w:lang w:val="en-US"/>
              </w:rPr>
            </w:pPr>
            <w:r w:rsidRPr="00492F28">
              <w:rPr>
                <w:noProof/>
                <w:lang w:val="en-US"/>
              </w:rPr>
              <w:t xml:space="preserve">V2X </w:t>
            </w:r>
            <w:r>
              <w:rPr>
                <w:noProof/>
                <w:lang w:val="en-US"/>
              </w:rPr>
              <w:t>NR frequencies:</w:t>
            </w:r>
          </w:p>
          <w:p w14:paraId="24946600" w14:textId="77777777" w:rsidR="007E3900" w:rsidRDefault="007E3900" w:rsidP="002C104B">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7E3900" w:rsidRPr="003168A2" w14:paraId="7B03A264" w14:textId="77777777" w:rsidTr="002C104B">
        <w:trPr>
          <w:cantSplit/>
          <w:jc w:val="center"/>
        </w:trPr>
        <w:tc>
          <w:tcPr>
            <w:tcW w:w="7094" w:type="dxa"/>
          </w:tcPr>
          <w:p w14:paraId="37FCDEFF" w14:textId="77777777" w:rsidR="007E3900" w:rsidRPr="00903C49" w:rsidRDefault="007E3900" w:rsidP="002C104B">
            <w:pPr>
              <w:pStyle w:val="TAL"/>
              <w:rPr>
                <w:highlight w:val="yellow"/>
              </w:rPr>
            </w:pPr>
            <w:bookmarkStart w:id="125" w:name="MCCQCTEMPBM_00000177"/>
          </w:p>
        </w:tc>
      </w:tr>
      <w:bookmarkEnd w:id="125"/>
      <w:tr w:rsidR="007E3900" w:rsidRPr="003168A2" w14:paraId="4E7EE562" w14:textId="77777777" w:rsidTr="002C104B">
        <w:trPr>
          <w:cantSplit/>
          <w:jc w:val="center"/>
        </w:trPr>
        <w:tc>
          <w:tcPr>
            <w:tcW w:w="7094" w:type="dxa"/>
          </w:tcPr>
          <w:p w14:paraId="5579DAA7" w14:textId="77777777" w:rsidR="007E3900" w:rsidRDefault="007E3900" w:rsidP="002C104B">
            <w:pPr>
              <w:pStyle w:val="TAL"/>
            </w:pPr>
            <w:r>
              <w:t>G</w:t>
            </w:r>
            <w:r w:rsidRPr="002E39DE">
              <w:t>eographical areas</w:t>
            </w:r>
            <w:r>
              <w:t>:</w:t>
            </w:r>
          </w:p>
          <w:p w14:paraId="3EC60A1E" w14:textId="77777777" w:rsidR="007E3900" w:rsidRPr="00903C49" w:rsidRDefault="007E3900" w:rsidP="002C104B">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7E3900" w:rsidRPr="003168A2" w14:paraId="3644116E" w14:textId="77777777" w:rsidTr="002C104B">
        <w:trPr>
          <w:cantSplit/>
          <w:jc w:val="center"/>
        </w:trPr>
        <w:tc>
          <w:tcPr>
            <w:tcW w:w="7094" w:type="dxa"/>
          </w:tcPr>
          <w:p w14:paraId="7532BB30" w14:textId="77777777" w:rsidR="007E3900" w:rsidRDefault="007E3900" w:rsidP="002C104B">
            <w:pPr>
              <w:pStyle w:val="TAL"/>
            </w:pPr>
            <w:bookmarkStart w:id="126" w:name="MCCQCTEMPBM_00000178"/>
          </w:p>
        </w:tc>
      </w:tr>
      <w:bookmarkEnd w:id="126"/>
      <w:tr w:rsidR="007E3900" w:rsidRPr="003168A2" w14:paraId="59F149D5" w14:textId="77777777" w:rsidTr="002C104B">
        <w:trPr>
          <w:cantSplit/>
          <w:jc w:val="center"/>
        </w:trPr>
        <w:tc>
          <w:tcPr>
            <w:tcW w:w="7094" w:type="dxa"/>
          </w:tcPr>
          <w:p w14:paraId="6C5D7F80" w14:textId="77777777" w:rsidR="007E3900" w:rsidRDefault="007E3900" w:rsidP="002C104B">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r w:rsidRPr="00092BAD">
              <w:rPr>
                <w:lang w:val="en-US"/>
              </w:rPr>
              <w:t>.</w:t>
            </w:r>
          </w:p>
        </w:tc>
      </w:tr>
      <w:tr w:rsidR="007E3900" w:rsidRPr="003168A2" w14:paraId="5C0FE86C" w14:textId="77777777" w:rsidTr="002C104B">
        <w:trPr>
          <w:cantSplit/>
          <w:jc w:val="center"/>
        </w:trPr>
        <w:tc>
          <w:tcPr>
            <w:tcW w:w="7094" w:type="dxa"/>
          </w:tcPr>
          <w:p w14:paraId="18AA65CB" w14:textId="77777777" w:rsidR="007E3900" w:rsidRDefault="007E3900" w:rsidP="002C104B">
            <w:pPr>
              <w:pStyle w:val="TAL"/>
            </w:pPr>
            <w:bookmarkStart w:id="127" w:name="MCCQCTEMPBM_00000179"/>
          </w:p>
        </w:tc>
      </w:tr>
      <w:bookmarkEnd w:id="127"/>
    </w:tbl>
    <w:p w14:paraId="6954629B"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64F4B348" w14:textId="77777777" w:rsidTr="002C104B">
        <w:trPr>
          <w:gridAfter w:val="1"/>
          <w:wAfter w:w="8" w:type="dxa"/>
          <w:jc w:val="center"/>
        </w:trPr>
        <w:tc>
          <w:tcPr>
            <w:tcW w:w="708" w:type="dxa"/>
            <w:gridSpan w:val="2"/>
            <w:tcBorders>
              <w:bottom w:val="single" w:sz="4" w:space="0" w:color="auto"/>
            </w:tcBorders>
          </w:tcPr>
          <w:p w14:paraId="6557B94F" w14:textId="77777777" w:rsidR="007E3900" w:rsidRDefault="007E3900" w:rsidP="002C104B">
            <w:pPr>
              <w:pStyle w:val="TAC"/>
            </w:pPr>
            <w:r>
              <w:t>8</w:t>
            </w:r>
          </w:p>
        </w:tc>
        <w:tc>
          <w:tcPr>
            <w:tcW w:w="709" w:type="dxa"/>
            <w:tcBorders>
              <w:bottom w:val="single" w:sz="4" w:space="0" w:color="auto"/>
            </w:tcBorders>
          </w:tcPr>
          <w:p w14:paraId="716D0634" w14:textId="77777777" w:rsidR="007E3900" w:rsidRDefault="007E3900" w:rsidP="002C104B">
            <w:pPr>
              <w:pStyle w:val="TAC"/>
            </w:pPr>
            <w:r>
              <w:t>7</w:t>
            </w:r>
          </w:p>
        </w:tc>
        <w:tc>
          <w:tcPr>
            <w:tcW w:w="709" w:type="dxa"/>
            <w:tcBorders>
              <w:bottom w:val="single" w:sz="4" w:space="0" w:color="auto"/>
            </w:tcBorders>
          </w:tcPr>
          <w:p w14:paraId="7E93F86A" w14:textId="77777777" w:rsidR="007E3900" w:rsidRDefault="007E3900" w:rsidP="002C104B">
            <w:pPr>
              <w:pStyle w:val="TAC"/>
            </w:pPr>
            <w:r>
              <w:t>6</w:t>
            </w:r>
          </w:p>
        </w:tc>
        <w:tc>
          <w:tcPr>
            <w:tcW w:w="709" w:type="dxa"/>
            <w:tcBorders>
              <w:bottom w:val="single" w:sz="4" w:space="0" w:color="auto"/>
            </w:tcBorders>
          </w:tcPr>
          <w:p w14:paraId="0DAE00B5" w14:textId="77777777" w:rsidR="007E3900" w:rsidRDefault="007E3900" w:rsidP="002C104B">
            <w:pPr>
              <w:pStyle w:val="TAC"/>
            </w:pPr>
            <w:r>
              <w:t>5</w:t>
            </w:r>
          </w:p>
        </w:tc>
        <w:tc>
          <w:tcPr>
            <w:tcW w:w="709" w:type="dxa"/>
            <w:tcBorders>
              <w:bottom w:val="single" w:sz="4" w:space="0" w:color="auto"/>
            </w:tcBorders>
          </w:tcPr>
          <w:p w14:paraId="675DDF84" w14:textId="77777777" w:rsidR="007E3900" w:rsidRDefault="007E3900" w:rsidP="002C104B">
            <w:pPr>
              <w:pStyle w:val="TAC"/>
            </w:pPr>
            <w:r>
              <w:t>4</w:t>
            </w:r>
          </w:p>
        </w:tc>
        <w:tc>
          <w:tcPr>
            <w:tcW w:w="709" w:type="dxa"/>
            <w:tcBorders>
              <w:bottom w:val="single" w:sz="4" w:space="0" w:color="auto"/>
            </w:tcBorders>
          </w:tcPr>
          <w:p w14:paraId="1754BAE6" w14:textId="77777777" w:rsidR="007E3900" w:rsidRDefault="007E3900" w:rsidP="002C104B">
            <w:pPr>
              <w:pStyle w:val="TAC"/>
            </w:pPr>
            <w:r>
              <w:t>3</w:t>
            </w:r>
          </w:p>
        </w:tc>
        <w:tc>
          <w:tcPr>
            <w:tcW w:w="709" w:type="dxa"/>
            <w:tcBorders>
              <w:bottom w:val="single" w:sz="4" w:space="0" w:color="auto"/>
            </w:tcBorders>
          </w:tcPr>
          <w:p w14:paraId="2892CB45" w14:textId="77777777" w:rsidR="007E3900" w:rsidRDefault="007E3900" w:rsidP="002C104B">
            <w:pPr>
              <w:pStyle w:val="TAC"/>
            </w:pPr>
            <w:r>
              <w:t>2</w:t>
            </w:r>
          </w:p>
        </w:tc>
        <w:tc>
          <w:tcPr>
            <w:tcW w:w="709" w:type="dxa"/>
            <w:tcBorders>
              <w:bottom w:val="single" w:sz="4" w:space="0" w:color="auto"/>
            </w:tcBorders>
          </w:tcPr>
          <w:p w14:paraId="228CD502" w14:textId="77777777" w:rsidR="007E3900" w:rsidRDefault="007E3900" w:rsidP="002C104B">
            <w:pPr>
              <w:pStyle w:val="TAC"/>
            </w:pPr>
            <w:r>
              <w:t>1</w:t>
            </w:r>
          </w:p>
        </w:tc>
        <w:tc>
          <w:tcPr>
            <w:tcW w:w="1416" w:type="dxa"/>
            <w:gridSpan w:val="2"/>
          </w:tcPr>
          <w:p w14:paraId="0FD47762" w14:textId="77777777" w:rsidR="007E3900" w:rsidRDefault="007E3900" w:rsidP="002C104B">
            <w:pPr>
              <w:pStyle w:val="TAL"/>
            </w:pPr>
          </w:p>
        </w:tc>
      </w:tr>
      <w:tr w:rsidR="007E3900" w14:paraId="56C18DF3"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8EB257" w14:textId="77777777" w:rsidR="007E3900" w:rsidRDefault="007E3900" w:rsidP="002C104B">
            <w:pPr>
              <w:pStyle w:val="TAC"/>
              <w:rPr>
                <w:noProof/>
                <w:lang w:val="en-US"/>
              </w:rPr>
            </w:pPr>
          </w:p>
          <w:p w14:paraId="6F5C7DA2" w14:textId="77777777" w:rsidR="007E3900" w:rsidRDefault="007E3900" w:rsidP="002C104B">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4A4C9B60" w14:textId="77777777" w:rsidR="007E3900" w:rsidRPr="001964C6" w:rsidRDefault="007E3900" w:rsidP="002C104B">
            <w:pPr>
              <w:pStyle w:val="TAL"/>
            </w:pPr>
            <w:r w:rsidRPr="001964C6">
              <w:t>octet o</w:t>
            </w:r>
            <w:r>
              <w:t>55</w:t>
            </w:r>
            <w:r w:rsidRPr="001964C6">
              <w:t>+3</w:t>
            </w:r>
          </w:p>
          <w:p w14:paraId="77F17E86" w14:textId="77777777" w:rsidR="007E3900" w:rsidRPr="001964C6" w:rsidRDefault="007E3900" w:rsidP="002C104B">
            <w:pPr>
              <w:pStyle w:val="TAL"/>
            </w:pPr>
          </w:p>
          <w:p w14:paraId="068FD3EB" w14:textId="77777777" w:rsidR="007E3900" w:rsidRPr="0046576E" w:rsidRDefault="007E3900" w:rsidP="002C104B">
            <w:pPr>
              <w:pStyle w:val="TAL"/>
              <w:rPr>
                <w:highlight w:val="yellow"/>
              </w:rPr>
            </w:pPr>
            <w:r w:rsidRPr="001964C6">
              <w:t>octet o</w:t>
            </w:r>
            <w:r>
              <w:t>55</w:t>
            </w:r>
            <w:r w:rsidRPr="001964C6">
              <w:t>+</w:t>
            </w:r>
            <w:r w:rsidRPr="0046576E">
              <w:t>4</w:t>
            </w:r>
          </w:p>
        </w:tc>
      </w:tr>
      <w:tr w:rsidR="007E3900" w14:paraId="1CC36E5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6F8A3A" w14:textId="77777777" w:rsidR="007E3900" w:rsidRDefault="007E3900" w:rsidP="002C104B">
            <w:pPr>
              <w:pStyle w:val="TAC"/>
            </w:pPr>
          </w:p>
          <w:p w14:paraId="0416C2F1" w14:textId="77777777" w:rsidR="007E3900" w:rsidRDefault="007E3900" w:rsidP="002C104B">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7841524B" w14:textId="77777777" w:rsidR="007E3900" w:rsidRPr="001964C6" w:rsidRDefault="007E3900" w:rsidP="002C104B">
            <w:pPr>
              <w:pStyle w:val="TAL"/>
            </w:pPr>
            <w:r w:rsidRPr="001964C6">
              <w:t xml:space="preserve">octet </w:t>
            </w:r>
            <w:r>
              <w:t>(</w:t>
            </w:r>
            <w:r w:rsidRPr="001964C6">
              <w:t>o</w:t>
            </w:r>
            <w:r>
              <w:t>55</w:t>
            </w:r>
            <w:r w:rsidRPr="001964C6">
              <w:t>+</w:t>
            </w:r>
            <w:r w:rsidRPr="0046576E">
              <w:t>5</w:t>
            </w:r>
            <w:r>
              <w:t>)*</w:t>
            </w:r>
          </w:p>
          <w:p w14:paraId="7CFEF0AB" w14:textId="77777777" w:rsidR="007E3900" w:rsidRPr="00986958" w:rsidRDefault="007E3900" w:rsidP="002C104B">
            <w:pPr>
              <w:pStyle w:val="TAL"/>
            </w:pPr>
          </w:p>
          <w:p w14:paraId="5B63BFD6" w14:textId="77777777" w:rsidR="007E3900" w:rsidRPr="0046576E" w:rsidRDefault="007E3900" w:rsidP="002C104B">
            <w:pPr>
              <w:pStyle w:val="TAL"/>
              <w:rPr>
                <w:highlight w:val="yellow"/>
              </w:rPr>
            </w:pPr>
            <w:r w:rsidRPr="001964C6">
              <w:t xml:space="preserve">octet </w:t>
            </w:r>
            <w:r>
              <w:t>(</w:t>
            </w:r>
            <w:r w:rsidRPr="001964C6">
              <w:t>o</w:t>
            </w:r>
            <w:r>
              <w:t>55</w:t>
            </w:r>
            <w:r w:rsidRPr="001964C6">
              <w:t>+</w:t>
            </w:r>
            <w:r>
              <w:t>7)</w:t>
            </w:r>
            <w:r w:rsidRPr="00530E20">
              <w:t>*</w:t>
            </w:r>
          </w:p>
        </w:tc>
      </w:tr>
      <w:tr w:rsidR="007E3900" w:rsidRPr="00A51E49" w14:paraId="1486064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6D44F8" w14:textId="77777777" w:rsidR="007E3900" w:rsidRDefault="007E3900" w:rsidP="002C104B">
            <w:pPr>
              <w:pStyle w:val="TAC"/>
            </w:pPr>
          </w:p>
          <w:p w14:paraId="4AFBA281" w14:textId="77777777" w:rsidR="007E3900" w:rsidRDefault="007E3900" w:rsidP="002C104B">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3296027C" w14:textId="77777777" w:rsidR="007E3900" w:rsidRDefault="007E3900" w:rsidP="002C104B">
            <w:pPr>
              <w:pStyle w:val="TAL"/>
              <w:rPr>
                <w:lang w:val="sv-SE"/>
              </w:rPr>
            </w:pPr>
            <w:r w:rsidRPr="00530E20">
              <w:rPr>
                <w:lang w:val="sv-SE"/>
              </w:rPr>
              <w:t>octet (o55+</w:t>
            </w:r>
            <w:r>
              <w:rPr>
                <w:lang w:val="sv-SE"/>
              </w:rPr>
              <w:t>8</w:t>
            </w:r>
            <w:r w:rsidRPr="00530E20">
              <w:rPr>
                <w:lang w:val="sv-SE"/>
              </w:rPr>
              <w:t>)*</w:t>
            </w:r>
          </w:p>
          <w:p w14:paraId="3FEA1DCC" w14:textId="77777777" w:rsidR="007E3900" w:rsidRPr="00986958" w:rsidRDefault="007E3900" w:rsidP="002C104B">
            <w:pPr>
              <w:pStyle w:val="TAL"/>
              <w:rPr>
                <w:lang w:val="sv-SE"/>
              </w:rPr>
            </w:pPr>
          </w:p>
          <w:p w14:paraId="1385F148" w14:textId="77777777" w:rsidR="007E3900" w:rsidRPr="00530E20" w:rsidRDefault="007E3900" w:rsidP="002C104B">
            <w:pPr>
              <w:pStyle w:val="TAL"/>
              <w:rPr>
                <w:highlight w:val="yellow"/>
                <w:lang w:val="sv-SE"/>
              </w:rPr>
            </w:pPr>
            <w:r w:rsidRPr="001964C6">
              <w:t xml:space="preserve">octet </w:t>
            </w:r>
            <w:r>
              <w:t>(</w:t>
            </w:r>
            <w:r w:rsidRPr="001964C6">
              <w:t>o</w:t>
            </w:r>
            <w:r>
              <w:t>55</w:t>
            </w:r>
            <w:r w:rsidRPr="001964C6">
              <w:t>+</w:t>
            </w:r>
            <w:r>
              <w:t>10)</w:t>
            </w:r>
            <w:r w:rsidRPr="0046576E">
              <w:t>*</w:t>
            </w:r>
          </w:p>
        </w:tc>
      </w:tr>
      <w:tr w:rsidR="007E3900" w:rsidRPr="00A51E49" w14:paraId="5450794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AC0205" w14:textId="77777777" w:rsidR="007E3900" w:rsidRPr="00530E20" w:rsidRDefault="007E3900" w:rsidP="002C104B">
            <w:pPr>
              <w:pStyle w:val="TAC"/>
              <w:rPr>
                <w:lang w:val="sv-SE"/>
              </w:rPr>
            </w:pPr>
          </w:p>
          <w:p w14:paraId="05D6826A"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1155D515" w14:textId="77777777" w:rsidR="007E3900" w:rsidRPr="002B1EC4" w:rsidRDefault="007E3900" w:rsidP="002C104B">
            <w:pPr>
              <w:pStyle w:val="TAL"/>
            </w:pPr>
            <w:r w:rsidRPr="00A51E49">
              <w:t>octet (o55+</w:t>
            </w:r>
            <w:r>
              <w:t>11</w:t>
            </w:r>
            <w:r w:rsidRPr="00A51E49">
              <w:t>)*</w:t>
            </w:r>
          </w:p>
          <w:p w14:paraId="24DC3F6D" w14:textId="77777777" w:rsidR="007E3900" w:rsidRPr="00A51E49" w:rsidRDefault="007E3900" w:rsidP="002C104B">
            <w:pPr>
              <w:pStyle w:val="TAL"/>
              <w:rPr>
                <w:highlight w:val="yellow"/>
              </w:rPr>
            </w:pPr>
          </w:p>
          <w:p w14:paraId="307A064D" w14:textId="77777777" w:rsidR="007E3900" w:rsidRPr="00A51E49" w:rsidRDefault="007E3900" w:rsidP="002C104B">
            <w:pPr>
              <w:pStyle w:val="TAL"/>
              <w:rPr>
                <w:highlight w:val="yellow"/>
              </w:rPr>
            </w:pPr>
            <w:r w:rsidRPr="00530E20">
              <w:t>octet (o55+4+(n-1)*</w:t>
            </w:r>
            <w:r>
              <w:t>3</w:t>
            </w:r>
            <w:r w:rsidRPr="00530E20">
              <w:t>)*</w:t>
            </w:r>
          </w:p>
        </w:tc>
      </w:tr>
      <w:tr w:rsidR="007E3900" w14:paraId="2B2B4B59"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4AB486" w14:textId="77777777" w:rsidR="007E3900" w:rsidRPr="00A51E49" w:rsidRDefault="007E3900" w:rsidP="002C104B">
            <w:pPr>
              <w:pStyle w:val="TAC"/>
            </w:pPr>
          </w:p>
          <w:p w14:paraId="02FC56F2" w14:textId="77777777" w:rsidR="007E3900" w:rsidRDefault="007E3900" w:rsidP="002C104B">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25A0225C" w14:textId="77777777" w:rsidR="007E3900" w:rsidRDefault="007E3900" w:rsidP="002C104B">
            <w:pPr>
              <w:pStyle w:val="TAL"/>
            </w:pPr>
            <w:r w:rsidRPr="0046576E">
              <w:t>octet (o55+</w:t>
            </w:r>
            <w:r>
              <w:t>5</w:t>
            </w:r>
            <w:r w:rsidRPr="0046576E">
              <w:t>+(n-1)*</w:t>
            </w:r>
            <w:r>
              <w:t>3</w:t>
            </w:r>
            <w:r w:rsidRPr="0046576E">
              <w:t>)*</w:t>
            </w:r>
          </w:p>
          <w:p w14:paraId="0B52EFDB" w14:textId="77777777" w:rsidR="007E3900" w:rsidRPr="0046576E" w:rsidRDefault="007E3900" w:rsidP="002C104B">
            <w:pPr>
              <w:pStyle w:val="TAL"/>
              <w:rPr>
                <w:highlight w:val="yellow"/>
              </w:rPr>
            </w:pPr>
          </w:p>
          <w:p w14:paraId="07C8532B" w14:textId="77777777" w:rsidR="007E3900" w:rsidRPr="0046576E" w:rsidRDefault="007E3900" w:rsidP="002C104B">
            <w:pPr>
              <w:pStyle w:val="TAL"/>
              <w:rPr>
                <w:highlight w:val="yellow"/>
              </w:rPr>
            </w:pPr>
            <w:r w:rsidRPr="0046576E">
              <w:t>octet (o55+</w:t>
            </w:r>
            <w:r>
              <w:t>4</w:t>
            </w:r>
            <w:r w:rsidRPr="0046576E">
              <w:t>+n*</w:t>
            </w:r>
            <w:r>
              <w:t>3</w:t>
            </w:r>
            <w:r w:rsidRPr="0046576E">
              <w:t>)</w:t>
            </w:r>
            <w:r>
              <w:t xml:space="preserve">* = </w:t>
            </w:r>
            <w:r w:rsidRPr="001964C6">
              <w:t>octet o</w:t>
            </w:r>
            <w:r>
              <w:t>58</w:t>
            </w:r>
            <w:r w:rsidRPr="001964C6">
              <w:t>*</w:t>
            </w:r>
          </w:p>
        </w:tc>
      </w:tr>
    </w:tbl>
    <w:p w14:paraId="36F66E0C" w14:textId="77777777" w:rsidR="007E3900" w:rsidRPr="00986958" w:rsidRDefault="007E3900" w:rsidP="007E3900">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6E89E99" w14:textId="77777777" w:rsidR="007E3900" w:rsidRPr="00986958" w:rsidRDefault="007E3900" w:rsidP="007E3900">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5E532715" w14:textId="77777777" w:rsidTr="002C104B">
        <w:trPr>
          <w:cantSplit/>
          <w:jc w:val="center"/>
        </w:trPr>
        <w:tc>
          <w:tcPr>
            <w:tcW w:w="7094" w:type="dxa"/>
          </w:tcPr>
          <w:p w14:paraId="45191E10" w14:textId="77777777" w:rsidR="007E3900" w:rsidRPr="00986958" w:rsidRDefault="007E3900" w:rsidP="002C104B">
            <w:pPr>
              <w:pStyle w:val="TAL"/>
              <w:rPr>
                <w:noProof/>
                <w:lang w:val="en-US"/>
              </w:rPr>
            </w:pPr>
            <w:r w:rsidRPr="00986958">
              <w:rPr>
                <w:noProof/>
                <w:lang w:val="en-US"/>
              </w:rPr>
              <w:t>V2X NR frequency:</w:t>
            </w:r>
          </w:p>
          <w:p w14:paraId="6FA3146A" w14:textId="77777777" w:rsidR="007E3900" w:rsidRPr="00986958" w:rsidRDefault="007E3900" w:rsidP="002C104B">
            <w:pPr>
              <w:pStyle w:val="TAL"/>
              <w:rPr>
                <w:noProof/>
                <w:lang w:val="en-US"/>
              </w:rPr>
            </w:pPr>
            <w:r w:rsidRPr="00986958">
              <w:rPr>
                <w:noProof/>
                <w:lang w:val="en-US"/>
              </w:rPr>
              <w:t>V2X NR frequency is coded according to the NR-ARFCN value defined in</w:t>
            </w:r>
            <w:r w:rsidRPr="00986958">
              <w:rPr>
                <w:rFonts w:hint="eastAsia"/>
                <w:lang w:eastAsia="ko-KR"/>
              </w:rPr>
              <w:t xml:space="preserve"> 3GPP</w:t>
            </w:r>
            <w:r w:rsidRPr="00986958">
              <w:t> </w:t>
            </w:r>
            <w:r w:rsidRPr="00986958">
              <w:rPr>
                <w:rFonts w:hint="eastAsia"/>
                <w:lang w:eastAsia="ko-KR"/>
              </w:rPr>
              <w:t>TS</w:t>
            </w:r>
            <w:r w:rsidRPr="00986958">
              <w:t> </w:t>
            </w:r>
            <w:r w:rsidRPr="00986958">
              <w:rPr>
                <w:rFonts w:hint="eastAsia"/>
                <w:lang w:eastAsia="ko-KR"/>
              </w:rPr>
              <w:t>3</w:t>
            </w:r>
            <w:r w:rsidRPr="00986958">
              <w:rPr>
                <w:lang w:eastAsia="ko-KR"/>
              </w:rPr>
              <w:t>8</w:t>
            </w:r>
            <w:r w:rsidRPr="00986958">
              <w:rPr>
                <w:rFonts w:hint="eastAsia"/>
                <w:lang w:eastAsia="ko-KR"/>
              </w:rPr>
              <w:t>.</w:t>
            </w:r>
            <w:r w:rsidRPr="00986958">
              <w:rPr>
                <w:lang w:eastAsia="ko-KR"/>
              </w:rPr>
              <w:t>10</w:t>
            </w:r>
            <w:r w:rsidRPr="00986958">
              <w:rPr>
                <w:rFonts w:hint="eastAsia"/>
                <w:lang w:eastAsia="ko-KR"/>
              </w:rPr>
              <w:t>1</w:t>
            </w:r>
            <w:r w:rsidRPr="00986958">
              <w:rPr>
                <w:lang w:eastAsia="ko-KR"/>
              </w:rPr>
              <w:t>-1</w:t>
            </w:r>
            <w:r w:rsidRPr="00986958">
              <w:t> </w:t>
            </w:r>
            <w:r w:rsidRPr="00986958">
              <w:rPr>
                <w:rFonts w:hint="eastAsia"/>
                <w:lang w:eastAsia="ko-KR"/>
              </w:rPr>
              <w:t>[14]</w:t>
            </w:r>
            <w:r w:rsidRPr="00986958">
              <w:rPr>
                <w:lang w:eastAsia="ko-KR"/>
              </w:rPr>
              <w:t xml:space="preserve"> and </w:t>
            </w:r>
            <w:r w:rsidRPr="00986958">
              <w:rPr>
                <w:rFonts w:hint="eastAsia"/>
                <w:lang w:eastAsia="ko-KR"/>
              </w:rPr>
              <w:t>3GPP</w:t>
            </w:r>
            <w:r w:rsidRPr="00986958">
              <w:t> </w:t>
            </w:r>
            <w:r w:rsidRPr="00986958">
              <w:rPr>
                <w:rFonts w:hint="eastAsia"/>
                <w:lang w:eastAsia="ko-KR"/>
              </w:rPr>
              <w:t>TS</w:t>
            </w:r>
            <w:r w:rsidRPr="00986958">
              <w:t> </w:t>
            </w:r>
            <w:r w:rsidRPr="00986958">
              <w:rPr>
                <w:rFonts w:hint="eastAsia"/>
                <w:lang w:eastAsia="ko-KR"/>
              </w:rPr>
              <w:t>3</w:t>
            </w:r>
            <w:r w:rsidRPr="00986958">
              <w:rPr>
                <w:lang w:eastAsia="ko-KR"/>
              </w:rPr>
              <w:t>8</w:t>
            </w:r>
            <w:r w:rsidRPr="00986958">
              <w:rPr>
                <w:rFonts w:hint="eastAsia"/>
                <w:lang w:eastAsia="ko-KR"/>
              </w:rPr>
              <w:t>.</w:t>
            </w:r>
            <w:r w:rsidRPr="00986958">
              <w:rPr>
                <w:lang w:eastAsia="ko-KR"/>
              </w:rPr>
              <w:t>10</w:t>
            </w:r>
            <w:r w:rsidRPr="00986958">
              <w:rPr>
                <w:rFonts w:hint="eastAsia"/>
                <w:lang w:eastAsia="ko-KR"/>
              </w:rPr>
              <w:t>1</w:t>
            </w:r>
            <w:r w:rsidRPr="00986958">
              <w:rPr>
                <w:lang w:eastAsia="ko-KR"/>
              </w:rPr>
              <w:t>-2</w:t>
            </w:r>
            <w:r w:rsidRPr="00986958">
              <w:t> </w:t>
            </w:r>
            <w:r w:rsidRPr="00986958">
              <w:rPr>
                <w:rFonts w:hint="eastAsia"/>
                <w:lang w:eastAsia="ko-KR"/>
              </w:rPr>
              <w:t>[</w:t>
            </w:r>
            <w:r w:rsidRPr="00986958">
              <w:rPr>
                <w:lang w:eastAsia="ko-KR"/>
              </w:rPr>
              <w:t>15</w:t>
            </w:r>
            <w:r w:rsidRPr="00986958">
              <w:rPr>
                <w:rFonts w:hint="eastAsia"/>
                <w:lang w:eastAsia="ko-KR"/>
              </w:rPr>
              <w:t>].</w:t>
            </w:r>
          </w:p>
        </w:tc>
      </w:tr>
      <w:tr w:rsidR="007E3900" w:rsidRPr="00986958" w14:paraId="5FDC6139" w14:textId="77777777" w:rsidTr="002C104B">
        <w:trPr>
          <w:cantSplit/>
          <w:jc w:val="center"/>
        </w:trPr>
        <w:tc>
          <w:tcPr>
            <w:tcW w:w="7094" w:type="dxa"/>
          </w:tcPr>
          <w:p w14:paraId="370F4525" w14:textId="77777777" w:rsidR="007E3900" w:rsidRPr="00986958" w:rsidRDefault="007E3900" w:rsidP="002C104B">
            <w:pPr>
              <w:pStyle w:val="TAL"/>
            </w:pPr>
            <w:bookmarkStart w:id="128" w:name="MCCQCTEMPBM_00000180"/>
          </w:p>
        </w:tc>
      </w:tr>
      <w:bookmarkEnd w:id="128"/>
    </w:tbl>
    <w:p w14:paraId="248ABE2C"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4A727457" w14:textId="77777777" w:rsidTr="002C104B">
        <w:trPr>
          <w:gridAfter w:val="1"/>
          <w:wAfter w:w="8" w:type="dxa"/>
          <w:jc w:val="center"/>
        </w:trPr>
        <w:tc>
          <w:tcPr>
            <w:tcW w:w="708" w:type="dxa"/>
            <w:gridSpan w:val="2"/>
            <w:tcBorders>
              <w:bottom w:val="single" w:sz="4" w:space="0" w:color="auto"/>
            </w:tcBorders>
          </w:tcPr>
          <w:p w14:paraId="79AE5820" w14:textId="77777777" w:rsidR="007E3900" w:rsidRPr="00986958" w:rsidRDefault="007E3900" w:rsidP="002C104B">
            <w:pPr>
              <w:pStyle w:val="TAC"/>
            </w:pPr>
            <w:r w:rsidRPr="00986958">
              <w:t>8</w:t>
            </w:r>
          </w:p>
        </w:tc>
        <w:tc>
          <w:tcPr>
            <w:tcW w:w="709" w:type="dxa"/>
            <w:tcBorders>
              <w:bottom w:val="single" w:sz="4" w:space="0" w:color="auto"/>
            </w:tcBorders>
          </w:tcPr>
          <w:p w14:paraId="3077C208" w14:textId="77777777" w:rsidR="007E3900" w:rsidRPr="00986958" w:rsidRDefault="007E3900" w:rsidP="002C104B">
            <w:pPr>
              <w:pStyle w:val="TAC"/>
            </w:pPr>
            <w:r w:rsidRPr="00986958">
              <w:t>7</w:t>
            </w:r>
          </w:p>
        </w:tc>
        <w:tc>
          <w:tcPr>
            <w:tcW w:w="709" w:type="dxa"/>
            <w:tcBorders>
              <w:bottom w:val="single" w:sz="4" w:space="0" w:color="auto"/>
            </w:tcBorders>
          </w:tcPr>
          <w:p w14:paraId="7D5B70DD" w14:textId="77777777" w:rsidR="007E3900" w:rsidRPr="00986958" w:rsidRDefault="007E3900" w:rsidP="002C104B">
            <w:pPr>
              <w:pStyle w:val="TAC"/>
            </w:pPr>
            <w:r w:rsidRPr="00986958">
              <w:t>6</w:t>
            </w:r>
          </w:p>
        </w:tc>
        <w:tc>
          <w:tcPr>
            <w:tcW w:w="709" w:type="dxa"/>
            <w:tcBorders>
              <w:bottom w:val="single" w:sz="4" w:space="0" w:color="auto"/>
            </w:tcBorders>
          </w:tcPr>
          <w:p w14:paraId="3805C4D3" w14:textId="77777777" w:rsidR="007E3900" w:rsidRPr="00986958" w:rsidRDefault="007E3900" w:rsidP="002C104B">
            <w:pPr>
              <w:pStyle w:val="TAC"/>
            </w:pPr>
            <w:r w:rsidRPr="00986958">
              <w:t>5</w:t>
            </w:r>
          </w:p>
        </w:tc>
        <w:tc>
          <w:tcPr>
            <w:tcW w:w="709" w:type="dxa"/>
            <w:tcBorders>
              <w:bottom w:val="single" w:sz="4" w:space="0" w:color="auto"/>
            </w:tcBorders>
          </w:tcPr>
          <w:p w14:paraId="505C93EA" w14:textId="77777777" w:rsidR="007E3900" w:rsidRPr="00986958" w:rsidRDefault="007E3900" w:rsidP="002C104B">
            <w:pPr>
              <w:pStyle w:val="TAC"/>
            </w:pPr>
            <w:r w:rsidRPr="00986958">
              <w:t>4</w:t>
            </w:r>
          </w:p>
        </w:tc>
        <w:tc>
          <w:tcPr>
            <w:tcW w:w="709" w:type="dxa"/>
            <w:tcBorders>
              <w:bottom w:val="single" w:sz="4" w:space="0" w:color="auto"/>
            </w:tcBorders>
          </w:tcPr>
          <w:p w14:paraId="0AA359DE" w14:textId="77777777" w:rsidR="007E3900" w:rsidRPr="00986958" w:rsidRDefault="007E3900" w:rsidP="002C104B">
            <w:pPr>
              <w:pStyle w:val="TAC"/>
            </w:pPr>
            <w:r w:rsidRPr="00986958">
              <w:t>3</w:t>
            </w:r>
          </w:p>
        </w:tc>
        <w:tc>
          <w:tcPr>
            <w:tcW w:w="709" w:type="dxa"/>
            <w:tcBorders>
              <w:bottom w:val="single" w:sz="4" w:space="0" w:color="auto"/>
            </w:tcBorders>
          </w:tcPr>
          <w:p w14:paraId="37BB55AB" w14:textId="77777777" w:rsidR="007E3900" w:rsidRPr="00986958" w:rsidRDefault="007E3900" w:rsidP="002C104B">
            <w:pPr>
              <w:pStyle w:val="TAC"/>
            </w:pPr>
            <w:r w:rsidRPr="00986958">
              <w:t>2</w:t>
            </w:r>
          </w:p>
        </w:tc>
        <w:tc>
          <w:tcPr>
            <w:tcW w:w="709" w:type="dxa"/>
            <w:tcBorders>
              <w:bottom w:val="single" w:sz="4" w:space="0" w:color="auto"/>
            </w:tcBorders>
          </w:tcPr>
          <w:p w14:paraId="28D2478E" w14:textId="77777777" w:rsidR="007E3900" w:rsidRPr="00986958" w:rsidRDefault="007E3900" w:rsidP="002C104B">
            <w:pPr>
              <w:pStyle w:val="TAC"/>
            </w:pPr>
            <w:r w:rsidRPr="00986958">
              <w:t>1</w:t>
            </w:r>
          </w:p>
        </w:tc>
        <w:tc>
          <w:tcPr>
            <w:tcW w:w="1416" w:type="dxa"/>
            <w:gridSpan w:val="2"/>
          </w:tcPr>
          <w:p w14:paraId="260FE289" w14:textId="77777777" w:rsidR="007E3900" w:rsidRPr="00986958" w:rsidRDefault="007E3900" w:rsidP="002C104B">
            <w:pPr>
              <w:pStyle w:val="TAL"/>
            </w:pPr>
          </w:p>
        </w:tc>
      </w:tr>
      <w:tr w:rsidR="007E3900" w:rsidRPr="00986958" w14:paraId="5A9F0B7F"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E60DE4" w14:textId="77777777" w:rsidR="007E3900" w:rsidRPr="00986958" w:rsidRDefault="007E3900" w:rsidP="002C104B">
            <w:pPr>
              <w:pStyle w:val="TAC"/>
              <w:rPr>
                <w:noProof/>
                <w:lang w:val="en-US"/>
              </w:rPr>
            </w:pPr>
          </w:p>
          <w:p w14:paraId="4BAFA6F7" w14:textId="77777777" w:rsidR="007E3900" w:rsidRPr="00986958" w:rsidRDefault="007E3900" w:rsidP="002C104B">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2CA521FB" w14:textId="77777777" w:rsidR="007E3900" w:rsidRPr="00986958" w:rsidRDefault="007E3900" w:rsidP="002C104B">
            <w:pPr>
              <w:pStyle w:val="TAL"/>
            </w:pPr>
            <w:r w:rsidRPr="00986958">
              <w:t>octet o108</w:t>
            </w:r>
          </w:p>
          <w:p w14:paraId="56156243" w14:textId="77777777" w:rsidR="007E3900" w:rsidRPr="00986958" w:rsidRDefault="007E3900" w:rsidP="002C104B">
            <w:pPr>
              <w:pStyle w:val="TAL"/>
            </w:pPr>
          </w:p>
          <w:p w14:paraId="0D679A81" w14:textId="77777777" w:rsidR="007E3900" w:rsidRPr="00986958" w:rsidRDefault="007E3900" w:rsidP="002C104B">
            <w:pPr>
              <w:pStyle w:val="TAL"/>
            </w:pPr>
            <w:r w:rsidRPr="00986958">
              <w:t>octet o108+1</w:t>
            </w:r>
          </w:p>
        </w:tc>
      </w:tr>
      <w:tr w:rsidR="007E3900" w:rsidRPr="00986958" w14:paraId="1BC9780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8EFAA" w14:textId="77777777" w:rsidR="007E3900" w:rsidRPr="00986958" w:rsidRDefault="007E3900" w:rsidP="002C104B">
            <w:pPr>
              <w:pStyle w:val="TAC"/>
            </w:pPr>
          </w:p>
          <w:p w14:paraId="7A5F0F24" w14:textId="77777777" w:rsidR="007E3900" w:rsidRPr="00986958" w:rsidRDefault="007E3900" w:rsidP="002C104B">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BD4D5BC" w14:textId="77777777" w:rsidR="007E3900" w:rsidRPr="00986958" w:rsidRDefault="007E3900" w:rsidP="002C104B">
            <w:pPr>
              <w:pStyle w:val="TAL"/>
            </w:pPr>
            <w:r w:rsidRPr="00986958">
              <w:t>octet (o108+2)*</w:t>
            </w:r>
          </w:p>
          <w:p w14:paraId="1F18584D" w14:textId="77777777" w:rsidR="007E3900" w:rsidRPr="00986958" w:rsidRDefault="007E3900" w:rsidP="002C104B">
            <w:pPr>
              <w:pStyle w:val="TAL"/>
            </w:pPr>
          </w:p>
          <w:p w14:paraId="040054FF" w14:textId="77777777" w:rsidR="007E3900" w:rsidRPr="00986958" w:rsidRDefault="007E3900" w:rsidP="002C104B">
            <w:pPr>
              <w:pStyle w:val="TAL"/>
            </w:pPr>
            <w:r w:rsidRPr="00986958">
              <w:t>octet o59*</w:t>
            </w:r>
          </w:p>
        </w:tc>
      </w:tr>
      <w:tr w:rsidR="007E3900" w:rsidRPr="00986958" w14:paraId="53BA6D7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0D8F23" w14:textId="77777777" w:rsidR="007E3900" w:rsidRPr="00986958" w:rsidRDefault="007E3900" w:rsidP="002C104B">
            <w:pPr>
              <w:pStyle w:val="TAC"/>
            </w:pPr>
          </w:p>
          <w:p w14:paraId="72390435" w14:textId="77777777" w:rsidR="007E3900" w:rsidRPr="00986958" w:rsidRDefault="007E3900" w:rsidP="002C104B">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106364EF" w14:textId="77777777" w:rsidR="007E3900" w:rsidRPr="00986958" w:rsidRDefault="007E3900" w:rsidP="002C104B">
            <w:pPr>
              <w:pStyle w:val="TAL"/>
            </w:pPr>
            <w:r w:rsidRPr="00986958">
              <w:t>octet (o59+1)*</w:t>
            </w:r>
          </w:p>
          <w:p w14:paraId="5023EC15" w14:textId="77777777" w:rsidR="007E3900" w:rsidRPr="00986958" w:rsidRDefault="007E3900" w:rsidP="002C104B">
            <w:pPr>
              <w:pStyle w:val="TAL"/>
            </w:pPr>
          </w:p>
          <w:p w14:paraId="0D24B182" w14:textId="77777777" w:rsidR="007E3900" w:rsidRPr="00986958" w:rsidRDefault="007E3900" w:rsidP="002C104B">
            <w:pPr>
              <w:pStyle w:val="TAL"/>
            </w:pPr>
            <w:r w:rsidRPr="00986958">
              <w:t>octet o60*</w:t>
            </w:r>
          </w:p>
        </w:tc>
      </w:tr>
      <w:tr w:rsidR="007E3900" w:rsidRPr="00986958" w14:paraId="38A8BF7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0652A3" w14:textId="77777777" w:rsidR="007E3900" w:rsidRPr="00986958" w:rsidRDefault="007E3900" w:rsidP="002C104B">
            <w:pPr>
              <w:pStyle w:val="TAC"/>
            </w:pPr>
          </w:p>
          <w:p w14:paraId="379CF9FA"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1C2EBF98" w14:textId="77777777" w:rsidR="007E3900" w:rsidRPr="00986958" w:rsidRDefault="007E3900" w:rsidP="002C104B">
            <w:pPr>
              <w:pStyle w:val="TAL"/>
            </w:pPr>
            <w:r w:rsidRPr="00986958">
              <w:t>octet (o60+1)*</w:t>
            </w:r>
          </w:p>
          <w:p w14:paraId="4878E08B" w14:textId="77777777" w:rsidR="007E3900" w:rsidRPr="00986958" w:rsidRDefault="007E3900" w:rsidP="002C104B">
            <w:pPr>
              <w:pStyle w:val="TAL"/>
            </w:pPr>
          </w:p>
          <w:p w14:paraId="604B026B" w14:textId="77777777" w:rsidR="007E3900" w:rsidRPr="00986958" w:rsidRDefault="007E3900" w:rsidP="002C104B">
            <w:pPr>
              <w:pStyle w:val="TAL"/>
            </w:pPr>
            <w:r w:rsidRPr="00986958">
              <w:t>octet o61*</w:t>
            </w:r>
          </w:p>
        </w:tc>
      </w:tr>
      <w:tr w:rsidR="007E3900" w:rsidRPr="00986958" w14:paraId="3BC87DB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C687C8" w14:textId="77777777" w:rsidR="007E3900" w:rsidRPr="00986958" w:rsidRDefault="007E3900" w:rsidP="002C104B">
            <w:pPr>
              <w:pStyle w:val="TAC"/>
            </w:pPr>
          </w:p>
          <w:p w14:paraId="2753E30B" w14:textId="77777777" w:rsidR="007E3900" w:rsidRPr="00986958" w:rsidRDefault="007E3900" w:rsidP="002C104B">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839D93D" w14:textId="77777777" w:rsidR="007E3900" w:rsidRPr="00986958" w:rsidRDefault="007E3900" w:rsidP="002C104B">
            <w:pPr>
              <w:pStyle w:val="TAL"/>
            </w:pPr>
            <w:r w:rsidRPr="00986958">
              <w:t>octet (o61+1)*</w:t>
            </w:r>
          </w:p>
          <w:p w14:paraId="3E4FD480" w14:textId="77777777" w:rsidR="007E3900" w:rsidRPr="00986958" w:rsidRDefault="007E3900" w:rsidP="002C104B">
            <w:pPr>
              <w:pStyle w:val="TAL"/>
            </w:pPr>
          </w:p>
          <w:p w14:paraId="1797F617" w14:textId="77777777" w:rsidR="007E3900" w:rsidRPr="00986958" w:rsidRDefault="007E3900" w:rsidP="002C104B">
            <w:pPr>
              <w:pStyle w:val="TAL"/>
            </w:pPr>
            <w:r w:rsidRPr="00986958">
              <w:t>octet o46*</w:t>
            </w:r>
          </w:p>
        </w:tc>
      </w:tr>
    </w:tbl>
    <w:p w14:paraId="158A9EA9" w14:textId="77777777" w:rsidR="007E3900" w:rsidRPr="00986958" w:rsidRDefault="007E3900" w:rsidP="007E3900">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01F56515" w14:textId="77777777" w:rsidR="007E3900" w:rsidRPr="00986958" w:rsidRDefault="007E3900" w:rsidP="007E3900">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75D315DE" w14:textId="77777777" w:rsidTr="002C104B">
        <w:trPr>
          <w:cantSplit/>
          <w:jc w:val="center"/>
        </w:trPr>
        <w:tc>
          <w:tcPr>
            <w:tcW w:w="7094" w:type="dxa"/>
          </w:tcPr>
          <w:p w14:paraId="3E338622" w14:textId="77777777" w:rsidR="007E3900" w:rsidRPr="00986958" w:rsidRDefault="007E3900" w:rsidP="002C104B">
            <w:pPr>
              <w:pStyle w:val="TAL"/>
              <w:rPr>
                <w:noProof/>
                <w:lang w:val="en-US"/>
              </w:rPr>
            </w:pPr>
            <w:r w:rsidRPr="00986958">
              <w:rPr>
                <w:noProof/>
                <w:lang w:val="en-US"/>
              </w:rPr>
              <w:t>V2X service identifier to destination layer-2 ID for broadcast mapping rule:</w:t>
            </w:r>
          </w:p>
          <w:p w14:paraId="59ADA656" w14:textId="77777777" w:rsidR="007E3900" w:rsidRPr="00986958" w:rsidRDefault="007E3900" w:rsidP="002C104B">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7E3900" w:rsidRPr="00986958" w14:paraId="5CFD51C4" w14:textId="77777777" w:rsidTr="002C104B">
        <w:trPr>
          <w:cantSplit/>
          <w:jc w:val="center"/>
        </w:trPr>
        <w:tc>
          <w:tcPr>
            <w:tcW w:w="7094" w:type="dxa"/>
          </w:tcPr>
          <w:p w14:paraId="3DFAE3AE" w14:textId="77777777" w:rsidR="007E3900" w:rsidRPr="00986958" w:rsidRDefault="007E3900" w:rsidP="002C104B">
            <w:pPr>
              <w:pStyle w:val="TAL"/>
              <w:rPr>
                <w:noProof/>
              </w:rPr>
            </w:pPr>
            <w:bookmarkStart w:id="129" w:name="MCCQCTEMPBM_00000181"/>
          </w:p>
        </w:tc>
      </w:tr>
      <w:bookmarkEnd w:id="129"/>
    </w:tbl>
    <w:p w14:paraId="7D36B7F2"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04E51786" w14:textId="77777777" w:rsidTr="002C104B">
        <w:trPr>
          <w:gridAfter w:val="1"/>
          <w:wAfter w:w="8" w:type="dxa"/>
          <w:jc w:val="center"/>
        </w:trPr>
        <w:tc>
          <w:tcPr>
            <w:tcW w:w="708" w:type="dxa"/>
            <w:gridSpan w:val="2"/>
            <w:tcBorders>
              <w:bottom w:val="single" w:sz="4" w:space="0" w:color="auto"/>
            </w:tcBorders>
          </w:tcPr>
          <w:p w14:paraId="373BC6C3" w14:textId="77777777" w:rsidR="007E3900" w:rsidRPr="00986958" w:rsidRDefault="007E3900" w:rsidP="002C104B">
            <w:pPr>
              <w:pStyle w:val="TAC"/>
            </w:pPr>
            <w:r w:rsidRPr="00986958">
              <w:t>8</w:t>
            </w:r>
          </w:p>
        </w:tc>
        <w:tc>
          <w:tcPr>
            <w:tcW w:w="709" w:type="dxa"/>
            <w:tcBorders>
              <w:bottom w:val="single" w:sz="4" w:space="0" w:color="auto"/>
            </w:tcBorders>
          </w:tcPr>
          <w:p w14:paraId="0B44E675" w14:textId="77777777" w:rsidR="007E3900" w:rsidRPr="00986958" w:rsidRDefault="007E3900" w:rsidP="002C104B">
            <w:pPr>
              <w:pStyle w:val="TAC"/>
            </w:pPr>
            <w:r w:rsidRPr="00986958">
              <w:t>7</w:t>
            </w:r>
          </w:p>
        </w:tc>
        <w:tc>
          <w:tcPr>
            <w:tcW w:w="709" w:type="dxa"/>
            <w:tcBorders>
              <w:bottom w:val="single" w:sz="4" w:space="0" w:color="auto"/>
            </w:tcBorders>
          </w:tcPr>
          <w:p w14:paraId="6D49D225" w14:textId="77777777" w:rsidR="007E3900" w:rsidRPr="00986958" w:rsidRDefault="007E3900" w:rsidP="002C104B">
            <w:pPr>
              <w:pStyle w:val="TAC"/>
            </w:pPr>
            <w:r w:rsidRPr="00986958">
              <w:t>6</w:t>
            </w:r>
          </w:p>
        </w:tc>
        <w:tc>
          <w:tcPr>
            <w:tcW w:w="709" w:type="dxa"/>
            <w:tcBorders>
              <w:bottom w:val="single" w:sz="4" w:space="0" w:color="auto"/>
            </w:tcBorders>
          </w:tcPr>
          <w:p w14:paraId="440FC5C2" w14:textId="77777777" w:rsidR="007E3900" w:rsidRPr="00986958" w:rsidRDefault="007E3900" w:rsidP="002C104B">
            <w:pPr>
              <w:pStyle w:val="TAC"/>
            </w:pPr>
            <w:r w:rsidRPr="00986958">
              <w:t>5</w:t>
            </w:r>
          </w:p>
        </w:tc>
        <w:tc>
          <w:tcPr>
            <w:tcW w:w="709" w:type="dxa"/>
            <w:tcBorders>
              <w:bottom w:val="single" w:sz="4" w:space="0" w:color="auto"/>
            </w:tcBorders>
          </w:tcPr>
          <w:p w14:paraId="2C22881B" w14:textId="77777777" w:rsidR="007E3900" w:rsidRPr="00986958" w:rsidRDefault="007E3900" w:rsidP="002C104B">
            <w:pPr>
              <w:pStyle w:val="TAC"/>
            </w:pPr>
            <w:r w:rsidRPr="00986958">
              <w:t>4</w:t>
            </w:r>
          </w:p>
        </w:tc>
        <w:tc>
          <w:tcPr>
            <w:tcW w:w="709" w:type="dxa"/>
            <w:tcBorders>
              <w:bottom w:val="single" w:sz="4" w:space="0" w:color="auto"/>
            </w:tcBorders>
          </w:tcPr>
          <w:p w14:paraId="43CC4B7A" w14:textId="77777777" w:rsidR="007E3900" w:rsidRPr="00986958" w:rsidRDefault="007E3900" w:rsidP="002C104B">
            <w:pPr>
              <w:pStyle w:val="TAC"/>
            </w:pPr>
            <w:r w:rsidRPr="00986958">
              <w:t>3</w:t>
            </w:r>
          </w:p>
        </w:tc>
        <w:tc>
          <w:tcPr>
            <w:tcW w:w="709" w:type="dxa"/>
            <w:tcBorders>
              <w:bottom w:val="single" w:sz="4" w:space="0" w:color="auto"/>
            </w:tcBorders>
          </w:tcPr>
          <w:p w14:paraId="0F784EBB" w14:textId="77777777" w:rsidR="007E3900" w:rsidRPr="00986958" w:rsidRDefault="007E3900" w:rsidP="002C104B">
            <w:pPr>
              <w:pStyle w:val="TAC"/>
            </w:pPr>
            <w:r w:rsidRPr="00986958">
              <w:t>2</w:t>
            </w:r>
          </w:p>
        </w:tc>
        <w:tc>
          <w:tcPr>
            <w:tcW w:w="709" w:type="dxa"/>
            <w:tcBorders>
              <w:bottom w:val="single" w:sz="4" w:space="0" w:color="auto"/>
            </w:tcBorders>
          </w:tcPr>
          <w:p w14:paraId="15711362" w14:textId="77777777" w:rsidR="007E3900" w:rsidRPr="00986958" w:rsidRDefault="007E3900" w:rsidP="002C104B">
            <w:pPr>
              <w:pStyle w:val="TAC"/>
            </w:pPr>
            <w:r w:rsidRPr="00986958">
              <w:t>1</w:t>
            </w:r>
          </w:p>
        </w:tc>
        <w:tc>
          <w:tcPr>
            <w:tcW w:w="1416" w:type="dxa"/>
            <w:gridSpan w:val="2"/>
          </w:tcPr>
          <w:p w14:paraId="2E0159F7" w14:textId="77777777" w:rsidR="007E3900" w:rsidRPr="00986958" w:rsidRDefault="007E3900" w:rsidP="002C104B">
            <w:pPr>
              <w:pStyle w:val="TAL"/>
            </w:pPr>
          </w:p>
        </w:tc>
      </w:tr>
      <w:tr w:rsidR="007E3900" w:rsidRPr="00986958" w14:paraId="5B290AA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42B65" w14:textId="77777777" w:rsidR="007E3900" w:rsidRPr="00986958" w:rsidRDefault="007E3900" w:rsidP="002C104B">
            <w:pPr>
              <w:pStyle w:val="TAC"/>
            </w:pPr>
          </w:p>
          <w:p w14:paraId="77C1B8F9" w14:textId="77777777" w:rsidR="007E3900" w:rsidRPr="00986958" w:rsidRDefault="007E3900" w:rsidP="002C104B">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5DE22F40" w14:textId="77777777" w:rsidR="007E3900" w:rsidRPr="00986958" w:rsidRDefault="007E3900" w:rsidP="002C104B">
            <w:pPr>
              <w:pStyle w:val="TAL"/>
            </w:pPr>
            <w:r w:rsidRPr="00986958">
              <w:t>octet o59+1</w:t>
            </w:r>
          </w:p>
          <w:p w14:paraId="493BA1C3" w14:textId="77777777" w:rsidR="007E3900" w:rsidRPr="00986958" w:rsidRDefault="007E3900" w:rsidP="002C104B">
            <w:pPr>
              <w:pStyle w:val="TAL"/>
            </w:pPr>
          </w:p>
          <w:p w14:paraId="0FB984D1" w14:textId="77777777" w:rsidR="007E3900" w:rsidRPr="00986958" w:rsidRDefault="007E3900" w:rsidP="002C104B">
            <w:pPr>
              <w:pStyle w:val="TAL"/>
            </w:pPr>
            <w:r w:rsidRPr="00986958">
              <w:t>octet o59+2</w:t>
            </w:r>
          </w:p>
        </w:tc>
      </w:tr>
      <w:tr w:rsidR="007E3900" w:rsidRPr="00986958" w14:paraId="18A196B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9D858" w14:textId="77777777" w:rsidR="007E3900" w:rsidRPr="00986958" w:rsidRDefault="007E3900" w:rsidP="002C104B">
            <w:pPr>
              <w:pStyle w:val="TAC"/>
            </w:pPr>
          </w:p>
          <w:p w14:paraId="533D8C99" w14:textId="77777777" w:rsidR="007E3900" w:rsidRPr="00986958" w:rsidRDefault="007E3900" w:rsidP="002C104B">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47A13F" w14:textId="77777777" w:rsidR="007E3900" w:rsidRPr="00986958" w:rsidRDefault="007E3900" w:rsidP="002C104B">
            <w:pPr>
              <w:pStyle w:val="TAL"/>
            </w:pPr>
            <w:r w:rsidRPr="00986958">
              <w:t>octet o59+3</w:t>
            </w:r>
          </w:p>
          <w:p w14:paraId="0601DBA9" w14:textId="77777777" w:rsidR="007E3900" w:rsidRPr="00986958" w:rsidRDefault="007E3900" w:rsidP="002C104B">
            <w:pPr>
              <w:pStyle w:val="TAL"/>
            </w:pPr>
          </w:p>
          <w:p w14:paraId="105499EB" w14:textId="77777777" w:rsidR="007E3900" w:rsidRPr="00986958" w:rsidRDefault="007E3900" w:rsidP="002C104B">
            <w:pPr>
              <w:pStyle w:val="TAL"/>
            </w:pPr>
            <w:r w:rsidRPr="00986958">
              <w:t>octet o62</w:t>
            </w:r>
          </w:p>
        </w:tc>
      </w:tr>
      <w:tr w:rsidR="007E3900" w:rsidRPr="00986958" w14:paraId="50D0A6C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F3210" w14:textId="77777777" w:rsidR="007E3900" w:rsidRPr="00986958" w:rsidRDefault="007E3900" w:rsidP="002C104B">
            <w:pPr>
              <w:pStyle w:val="TAC"/>
            </w:pPr>
          </w:p>
          <w:p w14:paraId="69D04BE7" w14:textId="77777777" w:rsidR="007E3900" w:rsidRPr="00986958" w:rsidRDefault="007E3900" w:rsidP="002C104B">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76FCD0AE" w14:textId="77777777" w:rsidR="007E3900" w:rsidRPr="00986958" w:rsidRDefault="007E3900" w:rsidP="002C104B">
            <w:pPr>
              <w:pStyle w:val="TAL"/>
            </w:pPr>
            <w:r w:rsidRPr="00986958">
              <w:t>octet o62+1</w:t>
            </w:r>
          </w:p>
          <w:p w14:paraId="5BDE9566" w14:textId="77777777" w:rsidR="007E3900" w:rsidRPr="00986958" w:rsidRDefault="007E3900" w:rsidP="002C104B">
            <w:pPr>
              <w:pStyle w:val="TAL"/>
            </w:pPr>
          </w:p>
          <w:p w14:paraId="0516635E" w14:textId="77777777" w:rsidR="007E3900" w:rsidRPr="00986958" w:rsidRDefault="007E3900" w:rsidP="002C104B">
            <w:pPr>
              <w:pStyle w:val="TAL"/>
            </w:pPr>
            <w:r w:rsidRPr="00986958">
              <w:t>octet (o62+3)</w:t>
            </w:r>
          </w:p>
          <w:p w14:paraId="46EEC38C" w14:textId="77777777" w:rsidR="007E3900" w:rsidRPr="00986958" w:rsidRDefault="007E3900" w:rsidP="002C104B">
            <w:pPr>
              <w:pStyle w:val="TAL"/>
            </w:pPr>
            <w:r w:rsidRPr="00986958">
              <w:t xml:space="preserve"> = octet o60</w:t>
            </w:r>
          </w:p>
        </w:tc>
      </w:tr>
    </w:tbl>
    <w:p w14:paraId="6F9A0C3B"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03D436A3" w14:textId="77777777" w:rsidR="007E3900" w:rsidRPr="00986958" w:rsidRDefault="007E3900" w:rsidP="007E3900">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573587EF" w14:textId="77777777" w:rsidTr="002C104B">
        <w:trPr>
          <w:cantSplit/>
          <w:jc w:val="center"/>
        </w:trPr>
        <w:tc>
          <w:tcPr>
            <w:tcW w:w="7094" w:type="dxa"/>
          </w:tcPr>
          <w:p w14:paraId="7F40C0C9" w14:textId="77777777" w:rsidR="007E3900" w:rsidRPr="00986958" w:rsidRDefault="007E3900" w:rsidP="002C104B">
            <w:pPr>
              <w:pStyle w:val="TAL"/>
              <w:rPr>
                <w:noProof/>
                <w:lang w:val="en-US"/>
              </w:rPr>
            </w:pPr>
            <w:r w:rsidRPr="00986958">
              <w:rPr>
                <w:noProof/>
                <w:lang w:val="en-US"/>
              </w:rPr>
              <w:t>V2X service identifiers:</w:t>
            </w:r>
          </w:p>
          <w:p w14:paraId="7230DA59"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6DB0762F" w14:textId="77777777" w:rsidTr="002C104B">
        <w:trPr>
          <w:cantSplit/>
          <w:jc w:val="center"/>
        </w:trPr>
        <w:tc>
          <w:tcPr>
            <w:tcW w:w="7094" w:type="dxa"/>
          </w:tcPr>
          <w:p w14:paraId="3BACC28D" w14:textId="77777777" w:rsidR="007E3900" w:rsidRPr="00986958" w:rsidRDefault="007E3900" w:rsidP="002C104B">
            <w:pPr>
              <w:pStyle w:val="TAL"/>
              <w:rPr>
                <w:noProof/>
                <w:lang w:val="en-US"/>
              </w:rPr>
            </w:pPr>
            <w:bookmarkStart w:id="130" w:name="MCCQCTEMPBM_00000182"/>
          </w:p>
        </w:tc>
      </w:tr>
      <w:bookmarkEnd w:id="130"/>
      <w:tr w:rsidR="007E3900" w:rsidRPr="00986958" w14:paraId="43BF97D3" w14:textId="77777777" w:rsidTr="002C104B">
        <w:trPr>
          <w:cantSplit/>
          <w:jc w:val="center"/>
        </w:trPr>
        <w:tc>
          <w:tcPr>
            <w:tcW w:w="7094" w:type="dxa"/>
          </w:tcPr>
          <w:p w14:paraId="25B2D68C" w14:textId="77777777" w:rsidR="007E3900" w:rsidRPr="00986958" w:rsidRDefault="007E3900" w:rsidP="002C104B">
            <w:pPr>
              <w:pStyle w:val="TAL"/>
            </w:pPr>
            <w:r w:rsidRPr="00986958">
              <w:t xml:space="preserve">Destination layer-2 ID </w:t>
            </w:r>
            <w:r w:rsidRPr="00986958">
              <w:rPr>
                <w:noProof/>
                <w:lang w:val="en-US"/>
              </w:rPr>
              <w:t>for broadcast:</w:t>
            </w:r>
          </w:p>
          <w:p w14:paraId="58DD7ADF" w14:textId="77777777" w:rsidR="007E3900" w:rsidRPr="00986958" w:rsidRDefault="007E3900" w:rsidP="002C104B">
            <w:pPr>
              <w:pStyle w:val="TAL"/>
            </w:pPr>
            <w:r w:rsidRPr="00986958">
              <w:t>The destination layer-2 ID</w:t>
            </w:r>
            <w:r w:rsidRPr="00986958">
              <w:rPr>
                <w:noProof/>
                <w:lang w:val="en-US"/>
              </w:rPr>
              <w:t xml:space="preserve"> for broadcast </w:t>
            </w:r>
            <w:r w:rsidRPr="00986958">
              <w:t>field is a binary coded layer 2 identifier.</w:t>
            </w:r>
          </w:p>
        </w:tc>
      </w:tr>
      <w:tr w:rsidR="007E3900" w:rsidRPr="00986958" w14:paraId="61DA509D" w14:textId="77777777" w:rsidTr="002C104B">
        <w:trPr>
          <w:cantSplit/>
          <w:jc w:val="center"/>
        </w:trPr>
        <w:tc>
          <w:tcPr>
            <w:tcW w:w="7094" w:type="dxa"/>
          </w:tcPr>
          <w:p w14:paraId="28305930" w14:textId="77777777" w:rsidR="007E3900" w:rsidRPr="00986958" w:rsidRDefault="007E3900" w:rsidP="002C104B">
            <w:pPr>
              <w:pStyle w:val="TAL"/>
            </w:pPr>
            <w:bookmarkStart w:id="131" w:name="MCCQCTEMPBM_00000183"/>
          </w:p>
        </w:tc>
      </w:tr>
      <w:bookmarkEnd w:id="131"/>
      <w:tr w:rsidR="007E3900" w:rsidRPr="00986958" w14:paraId="13DB1C79" w14:textId="77777777" w:rsidTr="002C104B">
        <w:trPr>
          <w:cantSplit/>
          <w:jc w:val="center"/>
        </w:trPr>
        <w:tc>
          <w:tcPr>
            <w:tcW w:w="7094" w:type="dxa"/>
          </w:tcPr>
          <w:p w14:paraId="0F53907F" w14:textId="77777777" w:rsidR="007E3900" w:rsidRPr="00986958" w:rsidRDefault="007E3900" w:rsidP="002C104B">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7E3900" w:rsidRPr="00986958" w14:paraId="4B69A58B" w14:textId="77777777" w:rsidTr="002C104B">
        <w:trPr>
          <w:cantSplit/>
          <w:jc w:val="center"/>
        </w:trPr>
        <w:tc>
          <w:tcPr>
            <w:tcW w:w="7094" w:type="dxa"/>
          </w:tcPr>
          <w:p w14:paraId="57E01A9C" w14:textId="77777777" w:rsidR="007E3900" w:rsidRPr="00986958" w:rsidRDefault="007E3900" w:rsidP="002C104B">
            <w:pPr>
              <w:pStyle w:val="TAL"/>
            </w:pPr>
            <w:bookmarkStart w:id="132" w:name="MCCQCTEMPBM_00000184"/>
          </w:p>
        </w:tc>
      </w:tr>
      <w:bookmarkEnd w:id="132"/>
    </w:tbl>
    <w:p w14:paraId="2F009B4A"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6B56839B" w14:textId="77777777" w:rsidTr="002C104B">
        <w:trPr>
          <w:gridAfter w:val="1"/>
          <w:wAfter w:w="8" w:type="dxa"/>
          <w:jc w:val="center"/>
        </w:trPr>
        <w:tc>
          <w:tcPr>
            <w:tcW w:w="708" w:type="dxa"/>
            <w:gridSpan w:val="2"/>
            <w:tcBorders>
              <w:bottom w:val="single" w:sz="4" w:space="0" w:color="auto"/>
            </w:tcBorders>
          </w:tcPr>
          <w:p w14:paraId="45523EE6" w14:textId="77777777" w:rsidR="007E3900" w:rsidRPr="00986958" w:rsidRDefault="007E3900" w:rsidP="002C104B">
            <w:pPr>
              <w:pStyle w:val="TAC"/>
            </w:pPr>
            <w:r w:rsidRPr="00986958">
              <w:t>8</w:t>
            </w:r>
          </w:p>
        </w:tc>
        <w:tc>
          <w:tcPr>
            <w:tcW w:w="709" w:type="dxa"/>
            <w:tcBorders>
              <w:bottom w:val="single" w:sz="4" w:space="0" w:color="auto"/>
            </w:tcBorders>
          </w:tcPr>
          <w:p w14:paraId="7F43CF4C" w14:textId="77777777" w:rsidR="007E3900" w:rsidRPr="00986958" w:rsidRDefault="007E3900" w:rsidP="002C104B">
            <w:pPr>
              <w:pStyle w:val="TAC"/>
            </w:pPr>
            <w:r w:rsidRPr="00986958">
              <w:t>7</w:t>
            </w:r>
          </w:p>
        </w:tc>
        <w:tc>
          <w:tcPr>
            <w:tcW w:w="709" w:type="dxa"/>
            <w:tcBorders>
              <w:bottom w:val="single" w:sz="4" w:space="0" w:color="auto"/>
            </w:tcBorders>
          </w:tcPr>
          <w:p w14:paraId="67749D54" w14:textId="77777777" w:rsidR="007E3900" w:rsidRPr="00986958" w:rsidRDefault="007E3900" w:rsidP="002C104B">
            <w:pPr>
              <w:pStyle w:val="TAC"/>
            </w:pPr>
            <w:r w:rsidRPr="00986958">
              <w:t>6</w:t>
            </w:r>
          </w:p>
        </w:tc>
        <w:tc>
          <w:tcPr>
            <w:tcW w:w="709" w:type="dxa"/>
            <w:tcBorders>
              <w:bottom w:val="single" w:sz="4" w:space="0" w:color="auto"/>
            </w:tcBorders>
          </w:tcPr>
          <w:p w14:paraId="7FC49021" w14:textId="77777777" w:rsidR="007E3900" w:rsidRPr="00986958" w:rsidRDefault="007E3900" w:rsidP="002C104B">
            <w:pPr>
              <w:pStyle w:val="TAC"/>
            </w:pPr>
            <w:r w:rsidRPr="00986958">
              <w:t>5</w:t>
            </w:r>
          </w:p>
        </w:tc>
        <w:tc>
          <w:tcPr>
            <w:tcW w:w="709" w:type="dxa"/>
            <w:tcBorders>
              <w:bottom w:val="single" w:sz="4" w:space="0" w:color="auto"/>
            </w:tcBorders>
          </w:tcPr>
          <w:p w14:paraId="32DA426B" w14:textId="77777777" w:rsidR="007E3900" w:rsidRPr="00986958" w:rsidRDefault="007E3900" w:rsidP="002C104B">
            <w:pPr>
              <w:pStyle w:val="TAC"/>
            </w:pPr>
            <w:r w:rsidRPr="00986958">
              <w:t>4</w:t>
            </w:r>
          </w:p>
        </w:tc>
        <w:tc>
          <w:tcPr>
            <w:tcW w:w="709" w:type="dxa"/>
            <w:tcBorders>
              <w:bottom w:val="single" w:sz="4" w:space="0" w:color="auto"/>
            </w:tcBorders>
          </w:tcPr>
          <w:p w14:paraId="7A32C33B" w14:textId="77777777" w:rsidR="007E3900" w:rsidRPr="00986958" w:rsidRDefault="007E3900" w:rsidP="002C104B">
            <w:pPr>
              <w:pStyle w:val="TAC"/>
            </w:pPr>
            <w:r w:rsidRPr="00986958">
              <w:t>3</w:t>
            </w:r>
          </w:p>
        </w:tc>
        <w:tc>
          <w:tcPr>
            <w:tcW w:w="709" w:type="dxa"/>
            <w:tcBorders>
              <w:bottom w:val="single" w:sz="4" w:space="0" w:color="auto"/>
            </w:tcBorders>
          </w:tcPr>
          <w:p w14:paraId="0878AFC3" w14:textId="77777777" w:rsidR="007E3900" w:rsidRPr="00986958" w:rsidRDefault="007E3900" w:rsidP="002C104B">
            <w:pPr>
              <w:pStyle w:val="TAC"/>
            </w:pPr>
            <w:r w:rsidRPr="00986958">
              <w:t>2</w:t>
            </w:r>
          </w:p>
        </w:tc>
        <w:tc>
          <w:tcPr>
            <w:tcW w:w="709" w:type="dxa"/>
            <w:tcBorders>
              <w:bottom w:val="single" w:sz="4" w:space="0" w:color="auto"/>
            </w:tcBorders>
          </w:tcPr>
          <w:p w14:paraId="18FB9319" w14:textId="77777777" w:rsidR="007E3900" w:rsidRPr="00986958" w:rsidRDefault="007E3900" w:rsidP="002C104B">
            <w:pPr>
              <w:pStyle w:val="TAC"/>
            </w:pPr>
            <w:r w:rsidRPr="00986958">
              <w:t>1</w:t>
            </w:r>
          </w:p>
        </w:tc>
        <w:tc>
          <w:tcPr>
            <w:tcW w:w="1416" w:type="dxa"/>
            <w:gridSpan w:val="2"/>
          </w:tcPr>
          <w:p w14:paraId="0646F5F6" w14:textId="77777777" w:rsidR="007E3900" w:rsidRPr="00986958" w:rsidRDefault="007E3900" w:rsidP="002C104B">
            <w:pPr>
              <w:pStyle w:val="TAL"/>
            </w:pPr>
          </w:p>
        </w:tc>
      </w:tr>
      <w:tr w:rsidR="007E3900" w:rsidRPr="00986958" w14:paraId="0CEA38F1"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03B5B6" w14:textId="77777777" w:rsidR="007E3900" w:rsidRPr="00986958" w:rsidRDefault="007E3900" w:rsidP="002C104B">
            <w:pPr>
              <w:pStyle w:val="TAC"/>
              <w:rPr>
                <w:noProof/>
                <w:lang w:val="en-US"/>
              </w:rPr>
            </w:pPr>
          </w:p>
          <w:p w14:paraId="365EF03E" w14:textId="77777777" w:rsidR="007E3900" w:rsidRPr="00986958" w:rsidRDefault="007E3900" w:rsidP="002C104B">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73334E5E" w14:textId="77777777" w:rsidR="007E3900" w:rsidRPr="00986958" w:rsidRDefault="007E3900" w:rsidP="002C104B">
            <w:pPr>
              <w:pStyle w:val="TAL"/>
            </w:pPr>
            <w:r w:rsidRPr="00986958">
              <w:t>octet o46+1</w:t>
            </w:r>
          </w:p>
          <w:p w14:paraId="12524FCE" w14:textId="77777777" w:rsidR="007E3900" w:rsidRPr="00986958" w:rsidRDefault="007E3900" w:rsidP="002C104B">
            <w:pPr>
              <w:pStyle w:val="TAL"/>
            </w:pPr>
          </w:p>
          <w:p w14:paraId="7ACC5BC9" w14:textId="77777777" w:rsidR="007E3900" w:rsidRPr="00986958" w:rsidRDefault="007E3900" w:rsidP="002C104B">
            <w:pPr>
              <w:pStyle w:val="TAL"/>
            </w:pPr>
            <w:r w:rsidRPr="00986958">
              <w:t>octet o46+2</w:t>
            </w:r>
          </w:p>
        </w:tc>
      </w:tr>
      <w:tr w:rsidR="007E3900" w:rsidRPr="00986958" w14:paraId="7540B7B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97200A" w14:textId="77777777" w:rsidR="007E3900" w:rsidRPr="00986958" w:rsidRDefault="007E3900" w:rsidP="002C104B">
            <w:pPr>
              <w:pStyle w:val="TAC"/>
            </w:pPr>
          </w:p>
          <w:p w14:paraId="10B4D2BD" w14:textId="77777777" w:rsidR="007E3900" w:rsidRPr="00986958" w:rsidRDefault="007E3900" w:rsidP="002C104B">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4054B7F" w14:textId="77777777" w:rsidR="007E3900" w:rsidRPr="00986958" w:rsidRDefault="007E3900" w:rsidP="002C104B">
            <w:pPr>
              <w:pStyle w:val="TAL"/>
            </w:pPr>
            <w:r w:rsidRPr="00986958">
              <w:t>octet (o46+3)*</w:t>
            </w:r>
          </w:p>
          <w:p w14:paraId="5A2DE867" w14:textId="77777777" w:rsidR="007E3900" w:rsidRPr="00986958" w:rsidRDefault="007E3900" w:rsidP="002C104B">
            <w:pPr>
              <w:pStyle w:val="TAL"/>
            </w:pPr>
          </w:p>
          <w:p w14:paraId="2E39AA22" w14:textId="77777777" w:rsidR="007E3900" w:rsidRPr="00986958" w:rsidRDefault="007E3900" w:rsidP="002C104B">
            <w:pPr>
              <w:pStyle w:val="TAL"/>
            </w:pPr>
            <w:r w:rsidRPr="00986958">
              <w:t>octet o63*</w:t>
            </w:r>
          </w:p>
        </w:tc>
      </w:tr>
      <w:tr w:rsidR="007E3900" w:rsidRPr="00986958" w14:paraId="7A718FA8"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D4A765" w14:textId="77777777" w:rsidR="007E3900" w:rsidRPr="00986958" w:rsidRDefault="007E3900" w:rsidP="002C104B">
            <w:pPr>
              <w:pStyle w:val="TAC"/>
            </w:pPr>
          </w:p>
          <w:p w14:paraId="4F26A548" w14:textId="77777777" w:rsidR="007E3900" w:rsidRPr="00986958" w:rsidRDefault="007E3900" w:rsidP="002C104B">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189FA1F6" w14:textId="77777777" w:rsidR="007E3900" w:rsidRPr="00986958" w:rsidRDefault="007E3900" w:rsidP="002C104B">
            <w:pPr>
              <w:pStyle w:val="TAL"/>
            </w:pPr>
            <w:r w:rsidRPr="00986958">
              <w:t>octet (o63+1)*</w:t>
            </w:r>
          </w:p>
          <w:p w14:paraId="3F1515F0" w14:textId="77777777" w:rsidR="007E3900" w:rsidRPr="00986958" w:rsidRDefault="007E3900" w:rsidP="002C104B">
            <w:pPr>
              <w:pStyle w:val="TAL"/>
            </w:pPr>
          </w:p>
          <w:p w14:paraId="26F75B2D" w14:textId="77777777" w:rsidR="007E3900" w:rsidRPr="00986958" w:rsidRDefault="007E3900" w:rsidP="002C104B">
            <w:pPr>
              <w:pStyle w:val="TAL"/>
            </w:pPr>
            <w:r w:rsidRPr="00986958">
              <w:t>octet o64*</w:t>
            </w:r>
          </w:p>
        </w:tc>
      </w:tr>
      <w:tr w:rsidR="007E3900" w:rsidRPr="00986958" w14:paraId="208BFBA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116B7" w14:textId="77777777" w:rsidR="007E3900" w:rsidRPr="00986958" w:rsidRDefault="007E3900" w:rsidP="002C104B">
            <w:pPr>
              <w:pStyle w:val="TAC"/>
            </w:pPr>
          </w:p>
          <w:p w14:paraId="4BF15FE5"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05F89FF3" w14:textId="77777777" w:rsidR="007E3900" w:rsidRPr="00986958" w:rsidRDefault="007E3900" w:rsidP="002C104B">
            <w:pPr>
              <w:pStyle w:val="TAL"/>
            </w:pPr>
            <w:r w:rsidRPr="00986958">
              <w:t>octet (o64+1)*</w:t>
            </w:r>
          </w:p>
          <w:p w14:paraId="2E1CD2E5" w14:textId="77777777" w:rsidR="007E3900" w:rsidRPr="00986958" w:rsidRDefault="007E3900" w:rsidP="002C104B">
            <w:pPr>
              <w:pStyle w:val="TAL"/>
            </w:pPr>
          </w:p>
          <w:p w14:paraId="22D355B6" w14:textId="77777777" w:rsidR="007E3900" w:rsidRPr="00986958" w:rsidRDefault="007E3900" w:rsidP="002C104B">
            <w:pPr>
              <w:pStyle w:val="TAL"/>
            </w:pPr>
            <w:r w:rsidRPr="00986958">
              <w:t>octet o65*</w:t>
            </w:r>
          </w:p>
        </w:tc>
      </w:tr>
      <w:tr w:rsidR="007E3900" w:rsidRPr="00986958" w14:paraId="32CDE53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4171DC" w14:textId="77777777" w:rsidR="007E3900" w:rsidRPr="00986958" w:rsidRDefault="007E3900" w:rsidP="002C104B">
            <w:pPr>
              <w:pStyle w:val="TAC"/>
            </w:pPr>
          </w:p>
          <w:p w14:paraId="2AB9D000" w14:textId="77777777" w:rsidR="007E3900" w:rsidRPr="00986958" w:rsidRDefault="007E3900" w:rsidP="002C104B">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356D69FD" w14:textId="77777777" w:rsidR="007E3900" w:rsidRPr="00986958" w:rsidRDefault="007E3900" w:rsidP="002C104B">
            <w:pPr>
              <w:pStyle w:val="TAL"/>
            </w:pPr>
            <w:r w:rsidRPr="00986958">
              <w:t>octet (o65+1)*</w:t>
            </w:r>
          </w:p>
          <w:p w14:paraId="4187EE85" w14:textId="77777777" w:rsidR="007E3900" w:rsidRPr="00986958" w:rsidRDefault="007E3900" w:rsidP="002C104B">
            <w:pPr>
              <w:pStyle w:val="TAL"/>
            </w:pPr>
          </w:p>
          <w:p w14:paraId="16D63577" w14:textId="77777777" w:rsidR="007E3900" w:rsidRPr="00986958" w:rsidRDefault="007E3900" w:rsidP="002C104B">
            <w:pPr>
              <w:pStyle w:val="TAL"/>
            </w:pPr>
            <w:r w:rsidRPr="00986958">
              <w:t>octet o47*</w:t>
            </w:r>
          </w:p>
        </w:tc>
      </w:tr>
    </w:tbl>
    <w:p w14:paraId="1FDEE6F7" w14:textId="77777777" w:rsidR="007E3900" w:rsidRPr="00986958" w:rsidRDefault="007E3900" w:rsidP="007E3900">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454F5ADC" w14:textId="77777777" w:rsidR="007E3900" w:rsidRPr="00986958" w:rsidRDefault="007E3900" w:rsidP="007E3900">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5EA0883C" w14:textId="77777777" w:rsidTr="002C104B">
        <w:trPr>
          <w:cantSplit/>
          <w:jc w:val="center"/>
        </w:trPr>
        <w:tc>
          <w:tcPr>
            <w:tcW w:w="7094" w:type="dxa"/>
          </w:tcPr>
          <w:p w14:paraId="105D8E8E" w14:textId="77777777" w:rsidR="007E3900" w:rsidRPr="00986958" w:rsidRDefault="007E3900" w:rsidP="002C104B">
            <w:pPr>
              <w:pStyle w:val="TAL"/>
              <w:rPr>
                <w:noProof/>
                <w:lang w:val="en-US"/>
              </w:rPr>
            </w:pPr>
            <w:r w:rsidRPr="00986958">
              <w:rPr>
                <w:noProof/>
                <w:lang w:val="en-US"/>
              </w:rPr>
              <w:t>V2X service identifier to destination layer-2 ID for groupcast mapping rule:</w:t>
            </w:r>
          </w:p>
          <w:p w14:paraId="70328EE3" w14:textId="77777777" w:rsidR="007E3900" w:rsidRPr="00986958" w:rsidRDefault="007E3900" w:rsidP="002C104B">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7E3900" w:rsidRPr="00986958" w14:paraId="790C5AE6" w14:textId="77777777" w:rsidTr="002C104B">
        <w:trPr>
          <w:cantSplit/>
          <w:jc w:val="center"/>
        </w:trPr>
        <w:tc>
          <w:tcPr>
            <w:tcW w:w="7094" w:type="dxa"/>
          </w:tcPr>
          <w:p w14:paraId="4F9743AE" w14:textId="77777777" w:rsidR="007E3900" w:rsidRPr="00986958" w:rsidRDefault="007E3900" w:rsidP="002C104B">
            <w:pPr>
              <w:pStyle w:val="TAL"/>
              <w:rPr>
                <w:noProof/>
              </w:rPr>
            </w:pPr>
            <w:bookmarkStart w:id="133" w:name="MCCQCTEMPBM_00000185"/>
          </w:p>
        </w:tc>
      </w:tr>
      <w:bookmarkEnd w:id="133"/>
    </w:tbl>
    <w:p w14:paraId="6A0830F3"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69ECBE8B" w14:textId="77777777" w:rsidTr="002C104B">
        <w:trPr>
          <w:gridAfter w:val="1"/>
          <w:wAfter w:w="8" w:type="dxa"/>
          <w:jc w:val="center"/>
        </w:trPr>
        <w:tc>
          <w:tcPr>
            <w:tcW w:w="708" w:type="dxa"/>
            <w:gridSpan w:val="2"/>
            <w:tcBorders>
              <w:bottom w:val="single" w:sz="4" w:space="0" w:color="auto"/>
            </w:tcBorders>
          </w:tcPr>
          <w:p w14:paraId="574ABCCF" w14:textId="77777777" w:rsidR="007E3900" w:rsidRPr="00986958" w:rsidRDefault="007E3900" w:rsidP="002C104B">
            <w:pPr>
              <w:pStyle w:val="TAC"/>
            </w:pPr>
            <w:r w:rsidRPr="00986958">
              <w:t>8</w:t>
            </w:r>
          </w:p>
        </w:tc>
        <w:tc>
          <w:tcPr>
            <w:tcW w:w="709" w:type="dxa"/>
            <w:tcBorders>
              <w:bottom w:val="single" w:sz="4" w:space="0" w:color="auto"/>
            </w:tcBorders>
          </w:tcPr>
          <w:p w14:paraId="693A2591" w14:textId="77777777" w:rsidR="007E3900" w:rsidRPr="00986958" w:rsidRDefault="007E3900" w:rsidP="002C104B">
            <w:pPr>
              <w:pStyle w:val="TAC"/>
            </w:pPr>
            <w:r w:rsidRPr="00986958">
              <w:t>7</w:t>
            </w:r>
          </w:p>
        </w:tc>
        <w:tc>
          <w:tcPr>
            <w:tcW w:w="709" w:type="dxa"/>
            <w:tcBorders>
              <w:bottom w:val="single" w:sz="4" w:space="0" w:color="auto"/>
            </w:tcBorders>
          </w:tcPr>
          <w:p w14:paraId="76C019BE" w14:textId="77777777" w:rsidR="007E3900" w:rsidRPr="00986958" w:rsidRDefault="007E3900" w:rsidP="002C104B">
            <w:pPr>
              <w:pStyle w:val="TAC"/>
            </w:pPr>
            <w:r w:rsidRPr="00986958">
              <w:t>6</w:t>
            </w:r>
          </w:p>
        </w:tc>
        <w:tc>
          <w:tcPr>
            <w:tcW w:w="709" w:type="dxa"/>
            <w:tcBorders>
              <w:bottom w:val="single" w:sz="4" w:space="0" w:color="auto"/>
            </w:tcBorders>
          </w:tcPr>
          <w:p w14:paraId="42A887B5" w14:textId="77777777" w:rsidR="007E3900" w:rsidRPr="00986958" w:rsidRDefault="007E3900" w:rsidP="002C104B">
            <w:pPr>
              <w:pStyle w:val="TAC"/>
            </w:pPr>
            <w:r w:rsidRPr="00986958">
              <w:t>5</w:t>
            </w:r>
          </w:p>
        </w:tc>
        <w:tc>
          <w:tcPr>
            <w:tcW w:w="709" w:type="dxa"/>
            <w:tcBorders>
              <w:bottom w:val="single" w:sz="4" w:space="0" w:color="auto"/>
            </w:tcBorders>
          </w:tcPr>
          <w:p w14:paraId="566B03FE" w14:textId="77777777" w:rsidR="007E3900" w:rsidRPr="00986958" w:rsidRDefault="007E3900" w:rsidP="002C104B">
            <w:pPr>
              <w:pStyle w:val="TAC"/>
            </w:pPr>
            <w:r w:rsidRPr="00986958">
              <w:t>4</w:t>
            </w:r>
          </w:p>
        </w:tc>
        <w:tc>
          <w:tcPr>
            <w:tcW w:w="709" w:type="dxa"/>
            <w:tcBorders>
              <w:bottom w:val="single" w:sz="4" w:space="0" w:color="auto"/>
            </w:tcBorders>
          </w:tcPr>
          <w:p w14:paraId="62850DEC" w14:textId="77777777" w:rsidR="007E3900" w:rsidRPr="00986958" w:rsidRDefault="007E3900" w:rsidP="002C104B">
            <w:pPr>
              <w:pStyle w:val="TAC"/>
            </w:pPr>
            <w:r w:rsidRPr="00986958">
              <w:t>3</w:t>
            </w:r>
          </w:p>
        </w:tc>
        <w:tc>
          <w:tcPr>
            <w:tcW w:w="709" w:type="dxa"/>
            <w:tcBorders>
              <w:bottom w:val="single" w:sz="4" w:space="0" w:color="auto"/>
            </w:tcBorders>
          </w:tcPr>
          <w:p w14:paraId="25741118" w14:textId="77777777" w:rsidR="007E3900" w:rsidRPr="00986958" w:rsidRDefault="007E3900" w:rsidP="002C104B">
            <w:pPr>
              <w:pStyle w:val="TAC"/>
            </w:pPr>
            <w:r w:rsidRPr="00986958">
              <w:t>2</w:t>
            </w:r>
          </w:p>
        </w:tc>
        <w:tc>
          <w:tcPr>
            <w:tcW w:w="709" w:type="dxa"/>
            <w:tcBorders>
              <w:bottom w:val="single" w:sz="4" w:space="0" w:color="auto"/>
            </w:tcBorders>
          </w:tcPr>
          <w:p w14:paraId="70C090F2" w14:textId="77777777" w:rsidR="007E3900" w:rsidRPr="00986958" w:rsidRDefault="007E3900" w:rsidP="002C104B">
            <w:pPr>
              <w:pStyle w:val="TAC"/>
            </w:pPr>
            <w:r w:rsidRPr="00986958">
              <w:t>1</w:t>
            </w:r>
          </w:p>
        </w:tc>
        <w:tc>
          <w:tcPr>
            <w:tcW w:w="1416" w:type="dxa"/>
            <w:gridSpan w:val="2"/>
          </w:tcPr>
          <w:p w14:paraId="26857BD7" w14:textId="77777777" w:rsidR="007E3900" w:rsidRPr="00986958" w:rsidRDefault="007E3900" w:rsidP="002C104B">
            <w:pPr>
              <w:pStyle w:val="TAL"/>
            </w:pPr>
          </w:p>
        </w:tc>
      </w:tr>
      <w:tr w:rsidR="007E3900" w:rsidRPr="00986958" w14:paraId="13D87AF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56D9BA" w14:textId="77777777" w:rsidR="007E3900" w:rsidRPr="00986958" w:rsidRDefault="007E3900" w:rsidP="002C104B">
            <w:pPr>
              <w:pStyle w:val="TAC"/>
            </w:pPr>
          </w:p>
          <w:p w14:paraId="30EB7862" w14:textId="77777777" w:rsidR="007E3900" w:rsidRPr="00986958" w:rsidRDefault="007E3900" w:rsidP="002C104B">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547609D6" w14:textId="77777777" w:rsidR="007E3900" w:rsidRPr="00986958" w:rsidRDefault="007E3900" w:rsidP="002C104B">
            <w:pPr>
              <w:pStyle w:val="TAL"/>
            </w:pPr>
            <w:r w:rsidRPr="00986958">
              <w:t>octet o63+1</w:t>
            </w:r>
          </w:p>
          <w:p w14:paraId="4F644676" w14:textId="77777777" w:rsidR="007E3900" w:rsidRPr="00986958" w:rsidRDefault="007E3900" w:rsidP="002C104B">
            <w:pPr>
              <w:pStyle w:val="TAL"/>
            </w:pPr>
          </w:p>
          <w:p w14:paraId="54EFF009" w14:textId="77777777" w:rsidR="007E3900" w:rsidRPr="00986958" w:rsidRDefault="007E3900" w:rsidP="002C104B">
            <w:pPr>
              <w:pStyle w:val="TAL"/>
            </w:pPr>
            <w:r w:rsidRPr="00986958">
              <w:t>octet o63+2</w:t>
            </w:r>
          </w:p>
        </w:tc>
      </w:tr>
      <w:tr w:rsidR="007E3900" w:rsidRPr="00986958" w14:paraId="211A774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111B7" w14:textId="77777777" w:rsidR="007E3900" w:rsidRPr="00986958" w:rsidRDefault="007E3900" w:rsidP="002C104B">
            <w:pPr>
              <w:pStyle w:val="TAC"/>
            </w:pPr>
          </w:p>
          <w:p w14:paraId="25419317" w14:textId="77777777" w:rsidR="007E3900" w:rsidRPr="00986958" w:rsidRDefault="007E3900" w:rsidP="002C104B">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FB4ABB3" w14:textId="77777777" w:rsidR="007E3900" w:rsidRPr="00986958" w:rsidRDefault="007E3900" w:rsidP="002C104B">
            <w:pPr>
              <w:pStyle w:val="TAL"/>
            </w:pPr>
            <w:r w:rsidRPr="00986958">
              <w:t>octet o63+3</w:t>
            </w:r>
          </w:p>
          <w:p w14:paraId="312BE3C5" w14:textId="77777777" w:rsidR="007E3900" w:rsidRPr="00986958" w:rsidRDefault="007E3900" w:rsidP="002C104B">
            <w:pPr>
              <w:pStyle w:val="TAL"/>
            </w:pPr>
          </w:p>
          <w:p w14:paraId="7BCDCC10" w14:textId="77777777" w:rsidR="007E3900" w:rsidRPr="00986958" w:rsidRDefault="007E3900" w:rsidP="002C104B">
            <w:pPr>
              <w:pStyle w:val="TAL"/>
            </w:pPr>
            <w:r w:rsidRPr="00986958">
              <w:t>octet o80</w:t>
            </w:r>
          </w:p>
        </w:tc>
      </w:tr>
      <w:tr w:rsidR="007E3900" w:rsidRPr="00986958" w14:paraId="6C89A48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F979F" w14:textId="77777777" w:rsidR="007E3900" w:rsidRPr="00986958" w:rsidRDefault="007E3900" w:rsidP="002C104B">
            <w:pPr>
              <w:pStyle w:val="TAC"/>
            </w:pPr>
          </w:p>
          <w:p w14:paraId="61486FA6" w14:textId="77777777" w:rsidR="007E3900" w:rsidRPr="00986958" w:rsidRDefault="007E3900" w:rsidP="002C104B">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32F018AF" w14:textId="77777777" w:rsidR="007E3900" w:rsidRPr="00986958" w:rsidRDefault="007E3900" w:rsidP="002C104B">
            <w:pPr>
              <w:pStyle w:val="TAL"/>
            </w:pPr>
            <w:r w:rsidRPr="00986958">
              <w:t>octet o80+1</w:t>
            </w:r>
          </w:p>
          <w:p w14:paraId="3FEFC233" w14:textId="77777777" w:rsidR="007E3900" w:rsidRPr="00986958" w:rsidRDefault="007E3900" w:rsidP="002C104B">
            <w:pPr>
              <w:pStyle w:val="TAL"/>
            </w:pPr>
          </w:p>
          <w:p w14:paraId="6BF9E316" w14:textId="77777777" w:rsidR="007E3900" w:rsidRPr="00986958" w:rsidRDefault="007E3900" w:rsidP="002C104B">
            <w:pPr>
              <w:pStyle w:val="TAL"/>
            </w:pPr>
            <w:r w:rsidRPr="00986958">
              <w:t>octet (o80+3) = octet o64</w:t>
            </w:r>
          </w:p>
        </w:tc>
      </w:tr>
    </w:tbl>
    <w:p w14:paraId="777A7BE1"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30EF4BAB" w14:textId="77777777" w:rsidR="007E3900" w:rsidRPr="00986958" w:rsidRDefault="007E3900" w:rsidP="007E3900">
      <w:pPr>
        <w:pStyle w:val="TH"/>
      </w:pPr>
      <w:r w:rsidRPr="00986958">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35ADE664" w14:textId="77777777" w:rsidTr="002C104B">
        <w:trPr>
          <w:cantSplit/>
          <w:jc w:val="center"/>
        </w:trPr>
        <w:tc>
          <w:tcPr>
            <w:tcW w:w="7094" w:type="dxa"/>
          </w:tcPr>
          <w:p w14:paraId="6736AC5F" w14:textId="77777777" w:rsidR="007E3900" w:rsidRPr="00986958" w:rsidRDefault="007E3900" w:rsidP="002C104B">
            <w:pPr>
              <w:pStyle w:val="TAL"/>
              <w:rPr>
                <w:noProof/>
                <w:lang w:val="en-US"/>
              </w:rPr>
            </w:pPr>
            <w:r w:rsidRPr="00986958">
              <w:rPr>
                <w:noProof/>
                <w:lang w:val="en-US"/>
              </w:rPr>
              <w:t>V2X service identifiers:</w:t>
            </w:r>
          </w:p>
          <w:p w14:paraId="377F9CC4"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389EF38B" w14:textId="77777777" w:rsidTr="002C104B">
        <w:trPr>
          <w:cantSplit/>
          <w:jc w:val="center"/>
        </w:trPr>
        <w:tc>
          <w:tcPr>
            <w:tcW w:w="7094" w:type="dxa"/>
          </w:tcPr>
          <w:p w14:paraId="6B6C6656" w14:textId="77777777" w:rsidR="007E3900" w:rsidRPr="00986958" w:rsidRDefault="007E3900" w:rsidP="002C104B">
            <w:pPr>
              <w:pStyle w:val="TAL"/>
              <w:rPr>
                <w:noProof/>
                <w:lang w:val="en-US"/>
              </w:rPr>
            </w:pPr>
            <w:bookmarkStart w:id="134" w:name="MCCQCTEMPBM_00000186"/>
          </w:p>
        </w:tc>
      </w:tr>
      <w:bookmarkEnd w:id="134"/>
      <w:tr w:rsidR="007E3900" w:rsidRPr="00986958" w14:paraId="417E3265" w14:textId="77777777" w:rsidTr="002C104B">
        <w:trPr>
          <w:cantSplit/>
          <w:jc w:val="center"/>
        </w:trPr>
        <w:tc>
          <w:tcPr>
            <w:tcW w:w="7094" w:type="dxa"/>
          </w:tcPr>
          <w:p w14:paraId="44F1F08A" w14:textId="77777777" w:rsidR="007E3900" w:rsidRPr="00986958" w:rsidRDefault="007E3900" w:rsidP="002C104B">
            <w:pPr>
              <w:pStyle w:val="TAL"/>
            </w:pPr>
            <w:r w:rsidRPr="00986958">
              <w:t xml:space="preserve">Destination layer-2 ID </w:t>
            </w:r>
            <w:r w:rsidRPr="00986958">
              <w:rPr>
                <w:noProof/>
                <w:lang w:val="en-US"/>
              </w:rPr>
              <w:t>for groupcast:</w:t>
            </w:r>
          </w:p>
          <w:p w14:paraId="10A5BE32" w14:textId="77777777" w:rsidR="007E3900" w:rsidRPr="00986958" w:rsidRDefault="007E3900" w:rsidP="002C104B">
            <w:pPr>
              <w:pStyle w:val="TAL"/>
            </w:pPr>
            <w:r w:rsidRPr="00986958">
              <w:t>The destination layer-2 ID</w:t>
            </w:r>
            <w:r w:rsidRPr="00986958">
              <w:rPr>
                <w:noProof/>
                <w:lang w:val="en-US"/>
              </w:rPr>
              <w:t xml:space="preserve"> for groupcast </w:t>
            </w:r>
            <w:r w:rsidRPr="00986958">
              <w:t>field is a binary coded layer 2 identifier.</w:t>
            </w:r>
          </w:p>
        </w:tc>
      </w:tr>
      <w:tr w:rsidR="007E3900" w:rsidRPr="00986958" w14:paraId="011D5C4C" w14:textId="77777777" w:rsidTr="002C104B">
        <w:trPr>
          <w:cantSplit/>
          <w:jc w:val="center"/>
        </w:trPr>
        <w:tc>
          <w:tcPr>
            <w:tcW w:w="7094" w:type="dxa"/>
          </w:tcPr>
          <w:p w14:paraId="2160294E" w14:textId="77777777" w:rsidR="007E3900" w:rsidRPr="00986958" w:rsidRDefault="007E3900" w:rsidP="002C104B">
            <w:pPr>
              <w:pStyle w:val="TAL"/>
            </w:pPr>
            <w:bookmarkStart w:id="135" w:name="MCCQCTEMPBM_00000187"/>
          </w:p>
        </w:tc>
      </w:tr>
      <w:bookmarkEnd w:id="135"/>
      <w:tr w:rsidR="007E3900" w:rsidRPr="00986958" w14:paraId="3747D3C3" w14:textId="77777777" w:rsidTr="002C104B">
        <w:trPr>
          <w:cantSplit/>
          <w:jc w:val="center"/>
        </w:trPr>
        <w:tc>
          <w:tcPr>
            <w:tcW w:w="7094" w:type="dxa"/>
          </w:tcPr>
          <w:p w14:paraId="5E6A839C" w14:textId="77777777" w:rsidR="007E3900" w:rsidRPr="00986958" w:rsidRDefault="007E3900" w:rsidP="002C104B">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7E3900" w:rsidRPr="00986958" w14:paraId="109AF8AA" w14:textId="77777777" w:rsidTr="002C104B">
        <w:trPr>
          <w:cantSplit/>
          <w:jc w:val="center"/>
        </w:trPr>
        <w:tc>
          <w:tcPr>
            <w:tcW w:w="7094" w:type="dxa"/>
          </w:tcPr>
          <w:p w14:paraId="5993A7D8" w14:textId="77777777" w:rsidR="007E3900" w:rsidRPr="00986958" w:rsidRDefault="007E3900" w:rsidP="002C104B">
            <w:pPr>
              <w:pStyle w:val="TAL"/>
            </w:pPr>
            <w:bookmarkStart w:id="136" w:name="MCCQCTEMPBM_00000188"/>
          </w:p>
        </w:tc>
      </w:tr>
      <w:bookmarkEnd w:id="136"/>
    </w:tbl>
    <w:p w14:paraId="24425A84"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20206232" w14:textId="77777777" w:rsidTr="002C104B">
        <w:trPr>
          <w:gridAfter w:val="1"/>
          <w:wAfter w:w="8" w:type="dxa"/>
          <w:jc w:val="center"/>
        </w:trPr>
        <w:tc>
          <w:tcPr>
            <w:tcW w:w="708" w:type="dxa"/>
            <w:gridSpan w:val="2"/>
            <w:tcBorders>
              <w:bottom w:val="single" w:sz="4" w:space="0" w:color="auto"/>
            </w:tcBorders>
          </w:tcPr>
          <w:p w14:paraId="20973BBE" w14:textId="77777777" w:rsidR="007E3900" w:rsidRPr="00986958" w:rsidRDefault="007E3900" w:rsidP="002C104B">
            <w:pPr>
              <w:pStyle w:val="TAC"/>
            </w:pPr>
            <w:r w:rsidRPr="00986958">
              <w:t>8</w:t>
            </w:r>
          </w:p>
        </w:tc>
        <w:tc>
          <w:tcPr>
            <w:tcW w:w="709" w:type="dxa"/>
            <w:tcBorders>
              <w:bottom w:val="single" w:sz="4" w:space="0" w:color="auto"/>
            </w:tcBorders>
          </w:tcPr>
          <w:p w14:paraId="64DBADEE" w14:textId="77777777" w:rsidR="007E3900" w:rsidRPr="00986958" w:rsidRDefault="007E3900" w:rsidP="002C104B">
            <w:pPr>
              <w:pStyle w:val="TAC"/>
            </w:pPr>
            <w:r w:rsidRPr="00986958">
              <w:t>7</w:t>
            </w:r>
          </w:p>
        </w:tc>
        <w:tc>
          <w:tcPr>
            <w:tcW w:w="709" w:type="dxa"/>
            <w:tcBorders>
              <w:bottom w:val="single" w:sz="4" w:space="0" w:color="auto"/>
            </w:tcBorders>
          </w:tcPr>
          <w:p w14:paraId="5AAC6F5B" w14:textId="77777777" w:rsidR="007E3900" w:rsidRPr="00986958" w:rsidRDefault="007E3900" w:rsidP="002C104B">
            <w:pPr>
              <w:pStyle w:val="TAC"/>
            </w:pPr>
            <w:r w:rsidRPr="00986958">
              <w:t>6</w:t>
            </w:r>
          </w:p>
        </w:tc>
        <w:tc>
          <w:tcPr>
            <w:tcW w:w="709" w:type="dxa"/>
            <w:tcBorders>
              <w:bottom w:val="single" w:sz="4" w:space="0" w:color="auto"/>
            </w:tcBorders>
          </w:tcPr>
          <w:p w14:paraId="2438E57B" w14:textId="77777777" w:rsidR="007E3900" w:rsidRPr="00986958" w:rsidRDefault="007E3900" w:rsidP="002C104B">
            <w:pPr>
              <w:pStyle w:val="TAC"/>
            </w:pPr>
            <w:r w:rsidRPr="00986958">
              <w:t>5</w:t>
            </w:r>
          </w:p>
        </w:tc>
        <w:tc>
          <w:tcPr>
            <w:tcW w:w="709" w:type="dxa"/>
            <w:tcBorders>
              <w:bottom w:val="single" w:sz="4" w:space="0" w:color="auto"/>
            </w:tcBorders>
          </w:tcPr>
          <w:p w14:paraId="35C856FB" w14:textId="77777777" w:rsidR="007E3900" w:rsidRPr="00986958" w:rsidRDefault="007E3900" w:rsidP="002C104B">
            <w:pPr>
              <w:pStyle w:val="TAC"/>
            </w:pPr>
            <w:r w:rsidRPr="00986958">
              <w:t>4</w:t>
            </w:r>
          </w:p>
        </w:tc>
        <w:tc>
          <w:tcPr>
            <w:tcW w:w="709" w:type="dxa"/>
            <w:tcBorders>
              <w:bottom w:val="single" w:sz="4" w:space="0" w:color="auto"/>
            </w:tcBorders>
          </w:tcPr>
          <w:p w14:paraId="61BDB6F8" w14:textId="77777777" w:rsidR="007E3900" w:rsidRPr="00986958" w:rsidRDefault="007E3900" w:rsidP="002C104B">
            <w:pPr>
              <w:pStyle w:val="TAC"/>
            </w:pPr>
            <w:r w:rsidRPr="00986958">
              <w:t>3</w:t>
            </w:r>
          </w:p>
        </w:tc>
        <w:tc>
          <w:tcPr>
            <w:tcW w:w="709" w:type="dxa"/>
            <w:tcBorders>
              <w:bottom w:val="single" w:sz="4" w:space="0" w:color="auto"/>
            </w:tcBorders>
          </w:tcPr>
          <w:p w14:paraId="4621357D" w14:textId="77777777" w:rsidR="007E3900" w:rsidRPr="00986958" w:rsidRDefault="007E3900" w:rsidP="002C104B">
            <w:pPr>
              <w:pStyle w:val="TAC"/>
            </w:pPr>
            <w:r w:rsidRPr="00986958">
              <w:t>2</w:t>
            </w:r>
          </w:p>
        </w:tc>
        <w:tc>
          <w:tcPr>
            <w:tcW w:w="709" w:type="dxa"/>
            <w:tcBorders>
              <w:bottom w:val="single" w:sz="4" w:space="0" w:color="auto"/>
            </w:tcBorders>
          </w:tcPr>
          <w:p w14:paraId="030DDDBF" w14:textId="77777777" w:rsidR="007E3900" w:rsidRPr="00986958" w:rsidRDefault="007E3900" w:rsidP="002C104B">
            <w:pPr>
              <w:pStyle w:val="TAC"/>
            </w:pPr>
            <w:r w:rsidRPr="00986958">
              <w:t>1</w:t>
            </w:r>
          </w:p>
        </w:tc>
        <w:tc>
          <w:tcPr>
            <w:tcW w:w="1416" w:type="dxa"/>
            <w:gridSpan w:val="2"/>
          </w:tcPr>
          <w:p w14:paraId="460099FD" w14:textId="77777777" w:rsidR="007E3900" w:rsidRPr="00986958" w:rsidRDefault="007E3900" w:rsidP="002C104B">
            <w:pPr>
              <w:pStyle w:val="TAL"/>
            </w:pPr>
          </w:p>
        </w:tc>
      </w:tr>
      <w:tr w:rsidR="007E3900" w:rsidRPr="00986958" w14:paraId="19B082BD"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63D622" w14:textId="77777777" w:rsidR="007E3900" w:rsidRPr="00986958" w:rsidRDefault="007E3900" w:rsidP="002C104B">
            <w:pPr>
              <w:pStyle w:val="TAC"/>
              <w:rPr>
                <w:noProof/>
                <w:lang w:val="en-US"/>
              </w:rPr>
            </w:pPr>
          </w:p>
          <w:p w14:paraId="321A9225" w14:textId="77777777" w:rsidR="007E3900" w:rsidRPr="00986958" w:rsidRDefault="007E3900" w:rsidP="002C104B">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40656D55" w14:textId="77777777" w:rsidR="007E3900" w:rsidRPr="00986958" w:rsidRDefault="007E3900" w:rsidP="002C104B">
            <w:pPr>
              <w:pStyle w:val="TAL"/>
            </w:pPr>
            <w:r w:rsidRPr="00986958">
              <w:t>octet o47+1</w:t>
            </w:r>
          </w:p>
          <w:p w14:paraId="0E203232" w14:textId="77777777" w:rsidR="007E3900" w:rsidRPr="00986958" w:rsidRDefault="007E3900" w:rsidP="002C104B">
            <w:pPr>
              <w:pStyle w:val="TAL"/>
            </w:pPr>
          </w:p>
          <w:p w14:paraId="04325340" w14:textId="77777777" w:rsidR="007E3900" w:rsidRPr="00986958" w:rsidRDefault="007E3900" w:rsidP="002C104B">
            <w:pPr>
              <w:pStyle w:val="TAL"/>
            </w:pPr>
            <w:r w:rsidRPr="00986958">
              <w:t>octet o47+2</w:t>
            </w:r>
          </w:p>
        </w:tc>
      </w:tr>
      <w:tr w:rsidR="007E3900" w:rsidRPr="00986958" w14:paraId="7B7DA68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9440E3" w14:textId="77777777" w:rsidR="007E3900" w:rsidRPr="00986958" w:rsidRDefault="007E3900" w:rsidP="002C104B">
            <w:pPr>
              <w:pStyle w:val="TAC"/>
            </w:pPr>
          </w:p>
          <w:p w14:paraId="098A0F19" w14:textId="77777777" w:rsidR="007E3900" w:rsidRPr="00986958" w:rsidRDefault="007E3900" w:rsidP="002C104B">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071E244" w14:textId="77777777" w:rsidR="007E3900" w:rsidRPr="00986958" w:rsidRDefault="007E3900" w:rsidP="002C104B">
            <w:pPr>
              <w:pStyle w:val="TAL"/>
            </w:pPr>
            <w:r w:rsidRPr="00986958">
              <w:t>octet (o47+3)*</w:t>
            </w:r>
          </w:p>
          <w:p w14:paraId="7C01F64F" w14:textId="77777777" w:rsidR="007E3900" w:rsidRPr="00986958" w:rsidRDefault="007E3900" w:rsidP="002C104B">
            <w:pPr>
              <w:pStyle w:val="TAL"/>
            </w:pPr>
          </w:p>
          <w:p w14:paraId="725329F6" w14:textId="77777777" w:rsidR="007E3900" w:rsidRPr="00986958" w:rsidRDefault="007E3900" w:rsidP="002C104B">
            <w:pPr>
              <w:pStyle w:val="TAL"/>
            </w:pPr>
            <w:r w:rsidRPr="00986958">
              <w:t>octet o66*</w:t>
            </w:r>
          </w:p>
        </w:tc>
      </w:tr>
      <w:tr w:rsidR="007E3900" w:rsidRPr="00986958" w14:paraId="55C2090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6B1D28" w14:textId="77777777" w:rsidR="007E3900" w:rsidRPr="00986958" w:rsidRDefault="007E3900" w:rsidP="002C104B">
            <w:pPr>
              <w:pStyle w:val="TAC"/>
            </w:pPr>
          </w:p>
          <w:p w14:paraId="0E4A4859" w14:textId="77777777" w:rsidR="007E3900" w:rsidRPr="00986958" w:rsidRDefault="007E3900" w:rsidP="002C104B">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52C63661" w14:textId="77777777" w:rsidR="007E3900" w:rsidRPr="00986958" w:rsidRDefault="007E3900" w:rsidP="002C104B">
            <w:pPr>
              <w:pStyle w:val="TAL"/>
            </w:pPr>
            <w:r w:rsidRPr="00986958">
              <w:t>octet (o66+1)*</w:t>
            </w:r>
          </w:p>
          <w:p w14:paraId="1920FBFC" w14:textId="77777777" w:rsidR="007E3900" w:rsidRPr="00986958" w:rsidRDefault="007E3900" w:rsidP="002C104B">
            <w:pPr>
              <w:pStyle w:val="TAL"/>
            </w:pPr>
          </w:p>
          <w:p w14:paraId="216FB6BC" w14:textId="77777777" w:rsidR="007E3900" w:rsidRPr="00986958" w:rsidRDefault="007E3900" w:rsidP="002C104B">
            <w:pPr>
              <w:pStyle w:val="TAL"/>
            </w:pPr>
            <w:r w:rsidRPr="00986958">
              <w:t>octet o67*</w:t>
            </w:r>
          </w:p>
        </w:tc>
      </w:tr>
      <w:tr w:rsidR="007E3900" w:rsidRPr="00986958" w14:paraId="67FF279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09335" w14:textId="77777777" w:rsidR="007E3900" w:rsidRPr="00986958" w:rsidRDefault="007E3900" w:rsidP="002C104B">
            <w:pPr>
              <w:pStyle w:val="TAC"/>
            </w:pPr>
          </w:p>
          <w:p w14:paraId="357C06EF"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7222DEE1" w14:textId="77777777" w:rsidR="007E3900" w:rsidRPr="00986958" w:rsidRDefault="007E3900" w:rsidP="002C104B">
            <w:pPr>
              <w:pStyle w:val="TAL"/>
            </w:pPr>
            <w:r w:rsidRPr="00986958">
              <w:t>octet (o67+1)*</w:t>
            </w:r>
          </w:p>
          <w:p w14:paraId="3ECD58B2" w14:textId="77777777" w:rsidR="007E3900" w:rsidRPr="00986958" w:rsidRDefault="007E3900" w:rsidP="002C104B">
            <w:pPr>
              <w:pStyle w:val="TAL"/>
            </w:pPr>
          </w:p>
          <w:p w14:paraId="66D08159" w14:textId="77777777" w:rsidR="007E3900" w:rsidRPr="00986958" w:rsidRDefault="007E3900" w:rsidP="002C104B">
            <w:pPr>
              <w:pStyle w:val="TAL"/>
            </w:pPr>
            <w:r w:rsidRPr="00986958">
              <w:t>octet o68*</w:t>
            </w:r>
          </w:p>
        </w:tc>
      </w:tr>
      <w:tr w:rsidR="007E3900" w:rsidRPr="00986958" w14:paraId="2DE8081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9FD501" w14:textId="77777777" w:rsidR="007E3900" w:rsidRPr="00986958" w:rsidRDefault="007E3900" w:rsidP="002C104B">
            <w:pPr>
              <w:pStyle w:val="TAC"/>
            </w:pPr>
          </w:p>
          <w:p w14:paraId="08BB63D4" w14:textId="77777777" w:rsidR="007E3900" w:rsidRPr="00986958" w:rsidRDefault="007E3900" w:rsidP="002C104B">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7F1750A" w14:textId="77777777" w:rsidR="007E3900" w:rsidRPr="00986958" w:rsidRDefault="007E3900" w:rsidP="002C104B">
            <w:pPr>
              <w:pStyle w:val="TAL"/>
            </w:pPr>
            <w:r w:rsidRPr="00986958">
              <w:t>octet (o68+1)*</w:t>
            </w:r>
          </w:p>
          <w:p w14:paraId="2523BCE1" w14:textId="77777777" w:rsidR="007E3900" w:rsidRPr="00986958" w:rsidRDefault="007E3900" w:rsidP="002C104B">
            <w:pPr>
              <w:pStyle w:val="TAL"/>
            </w:pPr>
          </w:p>
          <w:p w14:paraId="6711B8B6" w14:textId="77777777" w:rsidR="007E3900" w:rsidRPr="00986958" w:rsidRDefault="007E3900" w:rsidP="002C104B">
            <w:pPr>
              <w:pStyle w:val="TAL"/>
            </w:pPr>
            <w:r w:rsidRPr="00986958">
              <w:t>octet o48*</w:t>
            </w:r>
          </w:p>
        </w:tc>
      </w:tr>
    </w:tbl>
    <w:p w14:paraId="398A47DF" w14:textId="77777777" w:rsidR="007E3900" w:rsidRPr="00986958" w:rsidRDefault="007E3900" w:rsidP="007E3900">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8F40BBC" w14:textId="77777777" w:rsidR="007E3900" w:rsidRPr="00986958" w:rsidRDefault="007E3900" w:rsidP="007E3900">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429C9FB5" w14:textId="77777777" w:rsidTr="002C104B">
        <w:trPr>
          <w:cantSplit/>
          <w:jc w:val="center"/>
        </w:trPr>
        <w:tc>
          <w:tcPr>
            <w:tcW w:w="7094" w:type="dxa"/>
          </w:tcPr>
          <w:p w14:paraId="1572D6FC" w14:textId="77777777" w:rsidR="007E3900" w:rsidRPr="00986958" w:rsidRDefault="007E3900" w:rsidP="002C104B">
            <w:pPr>
              <w:pStyle w:val="TAL"/>
              <w:rPr>
                <w:noProof/>
                <w:lang w:val="en-US"/>
              </w:rPr>
            </w:pPr>
            <w:r w:rsidRPr="00986958">
              <w:rPr>
                <w:noProof/>
                <w:lang w:val="en-US"/>
              </w:rPr>
              <w:t>V2X service identifier to destination layer-2 ID for unicast initial signalling mapping rule:</w:t>
            </w:r>
          </w:p>
          <w:p w14:paraId="71AE310C" w14:textId="77777777" w:rsidR="007E3900" w:rsidRPr="00986958" w:rsidRDefault="007E3900" w:rsidP="002C104B">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7E3900" w:rsidRPr="00986958" w14:paraId="752939D7" w14:textId="77777777" w:rsidTr="002C104B">
        <w:trPr>
          <w:cantSplit/>
          <w:jc w:val="center"/>
        </w:trPr>
        <w:tc>
          <w:tcPr>
            <w:tcW w:w="7094" w:type="dxa"/>
          </w:tcPr>
          <w:p w14:paraId="0DA7B075" w14:textId="77777777" w:rsidR="007E3900" w:rsidRPr="00986958" w:rsidRDefault="007E3900" w:rsidP="002C104B">
            <w:pPr>
              <w:pStyle w:val="TAL"/>
              <w:rPr>
                <w:noProof/>
              </w:rPr>
            </w:pPr>
            <w:bookmarkStart w:id="137" w:name="MCCQCTEMPBM_00000189"/>
          </w:p>
        </w:tc>
      </w:tr>
      <w:bookmarkEnd w:id="137"/>
    </w:tbl>
    <w:p w14:paraId="499CD5EE"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4071EFCC" w14:textId="77777777" w:rsidTr="002C104B">
        <w:trPr>
          <w:gridAfter w:val="1"/>
          <w:wAfter w:w="8" w:type="dxa"/>
          <w:jc w:val="center"/>
        </w:trPr>
        <w:tc>
          <w:tcPr>
            <w:tcW w:w="708" w:type="dxa"/>
            <w:gridSpan w:val="2"/>
            <w:tcBorders>
              <w:bottom w:val="single" w:sz="4" w:space="0" w:color="auto"/>
            </w:tcBorders>
          </w:tcPr>
          <w:p w14:paraId="20C7E9CC" w14:textId="77777777" w:rsidR="007E3900" w:rsidRPr="00986958" w:rsidRDefault="007E3900" w:rsidP="002C104B">
            <w:pPr>
              <w:pStyle w:val="TAC"/>
            </w:pPr>
            <w:r w:rsidRPr="00986958">
              <w:t>8</w:t>
            </w:r>
          </w:p>
        </w:tc>
        <w:tc>
          <w:tcPr>
            <w:tcW w:w="709" w:type="dxa"/>
            <w:tcBorders>
              <w:bottom w:val="single" w:sz="4" w:space="0" w:color="auto"/>
            </w:tcBorders>
          </w:tcPr>
          <w:p w14:paraId="306104E3" w14:textId="77777777" w:rsidR="007E3900" w:rsidRPr="00986958" w:rsidRDefault="007E3900" w:rsidP="002C104B">
            <w:pPr>
              <w:pStyle w:val="TAC"/>
            </w:pPr>
            <w:r w:rsidRPr="00986958">
              <w:t>7</w:t>
            </w:r>
          </w:p>
        </w:tc>
        <w:tc>
          <w:tcPr>
            <w:tcW w:w="709" w:type="dxa"/>
            <w:tcBorders>
              <w:bottom w:val="single" w:sz="4" w:space="0" w:color="auto"/>
            </w:tcBorders>
          </w:tcPr>
          <w:p w14:paraId="150540C6" w14:textId="77777777" w:rsidR="007E3900" w:rsidRPr="00986958" w:rsidRDefault="007E3900" w:rsidP="002C104B">
            <w:pPr>
              <w:pStyle w:val="TAC"/>
            </w:pPr>
            <w:r w:rsidRPr="00986958">
              <w:t>6</w:t>
            </w:r>
          </w:p>
        </w:tc>
        <w:tc>
          <w:tcPr>
            <w:tcW w:w="709" w:type="dxa"/>
            <w:tcBorders>
              <w:bottom w:val="single" w:sz="4" w:space="0" w:color="auto"/>
            </w:tcBorders>
          </w:tcPr>
          <w:p w14:paraId="0592AA46" w14:textId="77777777" w:rsidR="007E3900" w:rsidRPr="00986958" w:rsidRDefault="007E3900" w:rsidP="002C104B">
            <w:pPr>
              <w:pStyle w:val="TAC"/>
            </w:pPr>
            <w:r w:rsidRPr="00986958">
              <w:t>5</w:t>
            </w:r>
          </w:p>
        </w:tc>
        <w:tc>
          <w:tcPr>
            <w:tcW w:w="709" w:type="dxa"/>
            <w:tcBorders>
              <w:bottom w:val="single" w:sz="4" w:space="0" w:color="auto"/>
            </w:tcBorders>
          </w:tcPr>
          <w:p w14:paraId="669AF7B3" w14:textId="77777777" w:rsidR="007E3900" w:rsidRPr="00986958" w:rsidRDefault="007E3900" w:rsidP="002C104B">
            <w:pPr>
              <w:pStyle w:val="TAC"/>
            </w:pPr>
            <w:r w:rsidRPr="00986958">
              <w:t>4</w:t>
            </w:r>
          </w:p>
        </w:tc>
        <w:tc>
          <w:tcPr>
            <w:tcW w:w="709" w:type="dxa"/>
            <w:tcBorders>
              <w:bottom w:val="single" w:sz="4" w:space="0" w:color="auto"/>
            </w:tcBorders>
          </w:tcPr>
          <w:p w14:paraId="621D77AD" w14:textId="77777777" w:rsidR="007E3900" w:rsidRPr="00986958" w:rsidRDefault="007E3900" w:rsidP="002C104B">
            <w:pPr>
              <w:pStyle w:val="TAC"/>
            </w:pPr>
            <w:r w:rsidRPr="00986958">
              <w:t>3</w:t>
            </w:r>
          </w:p>
        </w:tc>
        <w:tc>
          <w:tcPr>
            <w:tcW w:w="709" w:type="dxa"/>
            <w:tcBorders>
              <w:bottom w:val="single" w:sz="4" w:space="0" w:color="auto"/>
            </w:tcBorders>
          </w:tcPr>
          <w:p w14:paraId="1F850609" w14:textId="77777777" w:rsidR="007E3900" w:rsidRPr="00986958" w:rsidRDefault="007E3900" w:rsidP="002C104B">
            <w:pPr>
              <w:pStyle w:val="TAC"/>
            </w:pPr>
            <w:r w:rsidRPr="00986958">
              <w:t>2</w:t>
            </w:r>
          </w:p>
        </w:tc>
        <w:tc>
          <w:tcPr>
            <w:tcW w:w="709" w:type="dxa"/>
            <w:tcBorders>
              <w:bottom w:val="single" w:sz="4" w:space="0" w:color="auto"/>
            </w:tcBorders>
          </w:tcPr>
          <w:p w14:paraId="4D45471C" w14:textId="77777777" w:rsidR="007E3900" w:rsidRPr="00986958" w:rsidRDefault="007E3900" w:rsidP="002C104B">
            <w:pPr>
              <w:pStyle w:val="TAC"/>
            </w:pPr>
            <w:r w:rsidRPr="00986958">
              <w:t>1</w:t>
            </w:r>
          </w:p>
        </w:tc>
        <w:tc>
          <w:tcPr>
            <w:tcW w:w="1416" w:type="dxa"/>
            <w:gridSpan w:val="2"/>
          </w:tcPr>
          <w:p w14:paraId="75C5CDB8" w14:textId="77777777" w:rsidR="007E3900" w:rsidRPr="00986958" w:rsidRDefault="007E3900" w:rsidP="002C104B">
            <w:pPr>
              <w:pStyle w:val="TAL"/>
            </w:pPr>
          </w:p>
        </w:tc>
      </w:tr>
      <w:tr w:rsidR="007E3900" w:rsidRPr="00986958" w14:paraId="37188B4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94AEF" w14:textId="77777777" w:rsidR="007E3900" w:rsidRPr="00986958" w:rsidRDefault="007E3900" w:rsidP="002C104B">
            <w:pPr>
              <w:pStyle w:val="TAC"/>
            </w:pPr>
          </w:p>
          <w:p w14:paraId="758CAD41" w14:textId="77777777" w:rsidR="007E3900" w:rsidRPr="00986958" w:rsidRDefault="007E3900" w:rsidP="002C104B">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30DF8F53" w14:textId="77777777" w:rsidR="007E3900" w:rsidRPr="00986958" w:rsidRDefault="007E3900" w:rsidP="002C104B">
            <w:pPr>
              <w:pStyle w:val="TAL"/>
            </w:pPr>
            <w:r w:rsidRPr="00986958">
              <w:t>octet o66+1</w:t>
            </w:r>
          </w:p>
          <w:p w14:paraId="0B8A2E9C" w14:textId="77777777" w:rsidR="007E3900" w:rsidRPr="00986958" w:rsidRDefault="007E3900" w:rsidP="002C104B">
            <w:pPr>
              <w:pStyle w:val="TAL"/>
            </w:pPr>
          </w:p>
          <w:p w14:paraId="4F2AC6C6" w14:textId="77777777" w:rsidR="007E3900" w:rsidRPr="00986958" w:rsidRDefault="007E3900" w:rsidP="002C104B">
            <w:pPr>
              <w:pStyle w:val="TAL"/>
            </w:pPr>
            <w:r w:rsidRPr="00986958">
              <w:t>octet o66+2</w:t>
            </w:r>
          </w:p>
        </w:tc>
      </w:tr>
      <w:tr w:rsidR="007E3900" w:rsidRPr="00986958" w14:paraId="041316F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4B5A1" w14:textId="77777777" w:rsidR="007E3900" w:rsidRPr="00986958" w:rsidRDefault="007E3900" w:rsidP="002C104B">
            <w:pPr>
              <w:pStyle w:val="TAC"/>
            </w:pPr>
          </w:p>
          <w:p w14:paraId="20D8C538" w14:textId="77777777" w:rsidR="007E3900" w:rsidRPr="00986958" w:rsidRDefault="007E3900" w:rsidP="002C104B">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3712C61E" w14:textId="77777777" w:rsidR="007E3900" w:rsidRPr="00986958" w:rsidRDefault="007E3900" w:rsidP="002C104B">
            <w:pPr>
              <w:pStyle w:val="TAL"/>
            </w:pPr>
            <w:r w:rsidRPr="00986958">
              <w:t>octet o66+3</w:t>
            </w:r>
          </w:p>
          <w:p w14:paraId="66473F64" w14:textId="77777777" w:rsidR="007E3900" w:rsidRPr="00986958" w:rsidRDefault="007E3900" w:rsidP="002C104B">
            <w:pPr>
              <w:pStyle w:val="TAL"/>
            </w:pPr>
          </w:p>
          <w:p w14:paraId="5657DF01" w14:textId="77777777" w:rsidR="007E3900" w:rsidRPr="00986958" w:rsidRDefault="007E3900" w:rsidP="002C104B">
            <w:pPr>
              <w:pStyle w:val="TAL"/>
            </w:pPr>
            <w:r w:rsidRPr="00986958">
              <w:t>octet o81</w:t>
            </w:r>
          </w:p>
        </w:tc>
      </w:tr>
      <w:tr w:rsidR="007E3900" w:rsidRPr="00986958" w14:paraId="6A47A7B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65916B" w14:textId="77777777" w:rsidR="007E3900" w:rsidRPr="00986958" w:rsidRDefault="007E3900" w:rsidP="002C104B">
            <w:pPr>
              <w:pStyle w:val="TAC"/>
            </w:pPr>
          </w:p>
          <w:p w14:paraId="3288A7D7" w14:textId="77777777" w:rsidR="007E3900" w:rsidRPr="00986958" w:rsidRDefault="007E3900" w:rsidP="002C104B">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3F9BA139" w14:textId="77777777" w:rsidR="007E3900" w:rsidRPr="00986958" w:rsidRDefault="007E3900" w:rsidP="002C104B">
            <w:pPr>
              <w:pStyle w:val="TAL"/>
            </w:pPr>
            <w:r w:rsidRPr="00986958">
              <w:t>octet o81+1</w:t>
            </w:r>
          </w:p>
          <w:p w14:paraId="5084D170" w14:textId="77777777" w:rsidR="007E3900" w:rsidRPr="00986958" w:rsidRDefault="007E3900" w:rsidP="002C104B">
            <w:pPr>
              <w:pStyle w:val="TAL"/>
            </w:pPr>
          </w:p>
          <w:p w14:paraId="12638557" w14:textId="77777777" w:rsidR="007E3900" w:rsidRPr="00986958" w:rsidRDefault="007E3900" w:rsidP="002C104B">
            <w:pPr>
              <w:pStyle w:val="TAL"/>
            </w:pPr>
            <w:r w:rsidRPr="00986958">
              <w:t>octet (o81+3)</w:t>
            </w:r>
          </w:p>
          <w:p w14:paraId="0EFF114E" w14:textId="77777777" w:rsidR="007E3900" w:rsidRPr="00986958" w:rsidRDefault="007E3900" w:rsidP="002C104B">
            <w:pPr>
              <w:pStyle w:val="TAL"/>
            </w:pPr>
            <w:r w:rsidRPr="00986958">
              <w:t xml:space="preserve"> = octet o67</w:t>
            </w:r>
          </w:p>
        </w:tc>
      </w:tr>
    </w:tbl>
    <w:p w14:paraId="59FAE5A9"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094962BC" w14:textId="77777777" w:rsidR="007E3900" w:rsidRPr="00986958" w:rsidRDefault="007E3900" w:rsidP="007E3900">
      <w:pPr>
        <w:pStyle w:val="TH"/>
      </w:pPr>
      <w:r w:rsidRPr="00986958">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1791BEF1" w14:textId="77777777" w:rsidTr="002C104B">
        <w:trPr>
          <w:cantSplit/>
          <w:jc w:val="center"/>
        </w:trPr>
        <w:tc>
          <w:tcPr>
            <w:tcW w:w="7094" w:type="dxa"/>
          </w:tcPr>
          <w:p w14:paraId="5F5D6DB5" w14:textId="77777777" w:rsidR="007E3900" w:rsidRPr="00986958" w:rsidRDefault="007E3900" w:rsidP="002C104B">
            <w:pPr>
              <w:pStyle w:val="TAL"/>
              <w:rPr>
                <w:noProof/>
                <w:lang w:val="en-US"/>
              </w:rPr>
            </w:pPr>
            <w:r w:rsidRPr="00986958">
              <w:rPr>
                <w:noProof/>
                <w:lang w:val="en-US"/>
              </w:rPr>
              <w:t>V2X service identifiers:</w:t>
            </w:r>
          </w:p>
          <w:p w14:paraId="1E46A76D"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183BF0F1" w14:textId="77777777" w:rsidTr="002C104B">
        <w:trPr>
          <w:cantSplit/>
          <w:jc w:val="center"/>
        </w:trPr>
        <w:tc>
          <w:tcPr>
            <w:tcW w:w="7094" w:type="dxa"/>
          </w:tcPr>
          <w:p w14:paraId="4D56DBD2" w14:textId="77777777" w:rsidR="007E3900" w:rsidRPr="00986958" w:rsidRDefault="007E3900" w:rsidP="002C104B">
            <w:pPr>
              <w:pStyle w:val="TAL"/>
              <w:rPr>
                <w:noProof/>
                <w:lang w:val="en-US"/>
              </w:rPr>
            </w:pPr>
            <w:bookmarkStart w:id="138" w:name="MCCQCTEMPBM_00000190"/>
          </w:p>
        </w:tc>
      </w:tr>
      <w:bookmarkEnd w:id="138"/>
      <w:tr w:rsidR="007E3900" w:rsidRPr="00986958" w14:paraId="69538407" w14:textId="77777777" w:rsidTr="002C104B">
        <w:trPr>
          <w:cantSplit/>
          <w:jc w:val="center"/>
        </w:trPr>
        <w:tc>
          <w:tcPr>
            <w:tcW w:w="7094" w:type="dxa"/>
          </w:tcPr>
          <w:p w14:paraId="4E97055F" w14:textId="77777777" w:rsidR="007E3900" w:rsidRPr="00986958" w:rsidRDefault="007E3900" w:rsidP="002C104B">
            <w:pPr>
              <w:pStyle w:val="TAL"/>
            </w:pPr>
            <w:r w:rsidRPr="00986958">
              <w:t xml:space="preserve">Destination layer-2 ID </w:t>
            </w:r>
            <w:r w:rsidRPr="00986958">
              <w:rPr>
                <w:noProof/>
                <w:lang w:val="en-US"/>
              </w:rPr>
              <w:t>for unicast initial signalling:</w:t>
            </w:r>
          </w:p>
          <w:p w14:paraId="12B5F3B8" w14:textId="77777777" w:rsidR="007E3900" w:rsidRPr="00986958" w:rsidRDefault="007E3900" w:rsidP="002C104B">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7E3900" w:rsidRPr="00986958" w14:paraId="57D6C1D0" w14:textId="77777777" w:rsidTr="002C104B">
        <w:trPr>
          <w:cantSplit/>
          <w:jc w:val="center"/>
        </w:trPr>
        <w:tc>
          <w:tcPr>
            <w:tcW w:w="7094" w:type="dxa"/>
          </w:tcPr>
          <w:p w14:paraId="43FCE47F" w14:textId="77777777" w:rsidR="007E3900" w:rsidRPr="00986958" w:rsidRDefault="007E3900" w:rsidP="002C104B">
            <w:pPr>
              <w:pStyle w:val="TAL"/>
            </w:pPr>
            <w:bookmarkStart w:id="139" w:name="MCCQCTEMPBM_00000191"/>
          </w:p>
        </w:tc>
      </w:tr>
      <w:bookmarkEnd w:id="139"/>
      <w:tr w:rsidR="007E3900" w:rsidRPr="00986958" w14:paraId="08BE5AE4" w14:textId="77777777" w:rsidTr="002C104B">
        <w:trPr>
          <w:cantSplit/>
          <w:jc w:val="center"/>
        </w:trPr>
        <w:tc>
          <w:tcPr>
            <w:tcW w:w="7094" w:type="dxa"/>
          </w:tcPr>
          <w:p w14:paraId="64D6350F" w14:textId="77777777" w:rsidR="007E3900" w:rsidRPr="00986958" w:rsidRDefault="007E3900" w:rsidP="002C104B">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7E3900" w:rsidRPr="00986958" w14:paraId="7D5B6219" w14:textId="77777777" w:rsidTr="002C104B">
        <w:trPr>
          <w:cantSplit/>
          <w:jc w:val="center"/>
        </w:trPr>
        <w:tc>
          <w:tcPr>
            <w:tcW w:w="7094" w:type="dxa"/>
          </w:tcPr>
          <w:p w14:paraId="09B19986" w14:textId="77777777" w:rsidR="007E3900" w:rsidRPr="00986958" w:rsidRDefault="007E3900" w:rsidP="002C104B">
            <w:pPr>
              <w:pStyle w:val="TAL"/>
            </w:pPr>
            <w:bookmarkStart w:id="140" w:name="MCCQCTEMPBM_00000192"/>
          </w:p>
        </w:tc>
      </w:tr>
      <w:bookmarkEnd w:id="140"/>
    </w:tbl>
    <w:p w14:paraId="35CF50AB"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2B496F39" w14:textId="77777777" w:rsidTr="002C104B">
        <w:trPr>
          <w:gridAfter w:val="1"/>
          <w:wAfter w:w="8" w:type="dxa"/>
          <w:jc w:val="center"/>
        </w:trPr>
        <w:tc>
          <w:tcPr>
            <w:tcW w:w="708" w:type="dxa"/>
            <w:gridSpan w:val="2"/>
            <w:tcBorders>
              <w:bottom w:val="single" w:sz="4" w:space="0" w:color="auto"/>
            </w:tcBorders>
          </w:tcPr>
          <w:p w14:paraId="6D568610" w14:textId="77777777" w:rsidR="007E3900" w:rsidRPr="00986958" w:rsidRDefault="007E3900" w:rsidP="002C104B">
            <w:pPr>
              <w:pStyle w:val="TAC"/>
            </w:pPr>
            <w:r w:rsidRPr="00986958">
              <w:t>8</w:t>
            </w:r>
          </w:p>
        </w:tc>
        <w:tc>
          <w:tcPr>
            <w:tcW w:w="709" w:type="dxa"/>
            <w:tcBorders>
              <w:bottom w:val="single" w:sz="4" w:space="0" w:color="auto"/>
            </w:tcBorders>
          </w:tcPr>
          <w:p w14:paraId="2B61FAC4" w14:textId="77777777" w:rsidR="007E3900" w:rsidRPr="00986958" w:rsidRDefault="007E3900" w:rsidP="002C104B">
            <w:pPr>
              <w:pStyle w:val="TAC"/>
            </w:pPr>
            <w:r w:rsidRPr="00986958">
              <w:t>7</w:t>
            </w:r>
          </w:p>
        </w:tc>
        <w:tc>
          <w:tcPr>
            <w:tcW w:w="709" w:type="dxa"/>
            <w:tcBorders>
              <w:bottom w:val="single" w:sz="4" w:space="0" w:color="auto"/>
            </w:tcBorders>
          </w:tcPr>
          <w:p w14:paraId="68DDFADB" w14:textId="77777777" w:rsidR="007E3900" w:rsidRPr="00986958" w:rsidRDefault="007E3900" w:rsidP="002C104B">
            <w:pPr>
              <w:pStyle w:val="TAC"/>
            </w:pPr>
            <w:r w:rsidRPr="00986958">
              <w:t>6</w:t>
            </w:r>
          </w:p>
        </w:tc>
        <w:tc>
          <w:tcPr>
            <w:tcW w:w="709" w:type="dxa"/>
            <w:tcBorders>
              <w:bottom w:val="single" w:sz="4" w:space="0" w:color="auto"/>
            </w:tcBorders>
          </w:tcPr>
          <w:p w14:paraId="26ED929B" w14:textId="77777777" w:rsidR="007E3900" w:rsidRPr="00986958" w:rsidRDefault="007E3900" w:rsidP="002C104B">
            <w:pPr>
              <w:pStyle w:val="TAC"/>
            </w:pPr>
            <w:r w:rsidRPr="00986958">
              <w:t>5</w:t>
            </w:r>
          </w:p>
        </w:tc>
        <w:tc>
          <w:tcPr>
            <w:tcW w:w="709" w:type="dxa"/>
            <w:tcBorders>
              <w:bottom w:val="single" w:sz="4" w:space="0" w:color="auto"/>
            </w:tcBorders>
          </w:tcPr>
          <w:p w14:paraId="031DFF22" w14:textId="77777777" w:rsidR="007E3900" w:rsidRPr="00986958" w:rsidRDefault="007E3900" w:rsidP="002C104B">
            <w:pPr>
              <w:pStyle w:val="TAC"/>
            </w:pPr>
            <w:r w:rsidRPr="00986958">
              <w:t>4</w:t>
            </w:r>
          </w:p>
        </w:tc>
        <w:tc>
          <w:tcPr>
            <w:tcW w:w="709" w:type="dxa"/>
            <w:tcBorders>
              <w:bottom w:val="single" w:sz="4" w:space="0" w:color="auto"/>
            </w:tcBorders>
          </w:tcPr>
          <w:p w14:paraId="30D15F05" w14:textId="77777777" w:rsidR="007E3900" w:rsidRPr="00986958" w:rsidRDefault="007E3900" w:rsidP="002C104B">
            <w:pPr>
              <w:pStyle w:val="TAC"/>
            </w:pPr>
            <w:r w:rsidRPr="00986958">
              <w:t>3</w:t>
            </w:r>
          </w:p>
        </w:tc>
        <w:tc>
          <w:tcPr>
            <w:tcW w:w="709" w:type="dxa"/>
            <w:tcBorders>
              <w:bottom w:val="single" w:sz="4" w:space="0" w:color="auto"/>
            </w:tcBorders>
          </w:tcPr>
          <w:p w14:paraId="6B3707FA" w14:textId="77777777" w:rsidR="007E3900" w:rsidRPr="00986958" w:rsidRDefault="007E3900" w:rsidP="002C104B">
            <w:pPr>
              <w:pStyle w:val="TAC"/>
            </w:pPr>
            <w:r w:rsidRPr="00986958">
              <w:t>2</w:t>
            </w:r>
          </w:p>
        </w:tc>
        <w:tc>
          <w:tcPr>
            <w:tcW w:w="709" w:type="dxa"/>
            <w:tcBorders>
              <w:bottom w:val="single" w:sz="4" w:space="0" w:color="auto"/>
            </w:tcBorders>
          </w:tcPr>
          <w:p w14:paraId="3939E567" w14:textId="77777777" w:rsidR="007E3900" w:rsidRPr="00986958" w:rsidRDefault="007E3900" w:rsidP="002C104B">
            <w:pPr>
              <w:pStyle w:val="TAC"/>
            </w:pPr>
            <w:r w:rsidRPr="00986958">
              <w:t>1</w:t>
            </w:r>
          </w:p>
        </w:tc>
        <w:tc>
          <w:tcPr>
            <w:tcW w:w="1416" w:type="dxa"/>
            <w:gridSpan w:val="2"/>
          </w:tcPr>
          <w:p w14:paraId="7D226353" w14:textId="77777777" w:rsidR="007E3900" w:rsidRPr="00986958" w:rsidRDefault="007E3900" w:rsidP="002C104B">
            <w:pPr>
              <w:pStyle w:val="TAL"/>
            </w:pPr>
          </w:p>
        </w:tc>
      </w:tr>
      <w:tr w:rsidR="007E3900" w:rsidRPr="00986958" w14:paraId="3BC1E05A"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3CB227" w14:textId="77777777" w:rsidR="007E3900" w:rsidRPr="00986958" w:rsidRDefault="007E3900" w:rsidP="002C104B">
            <w:pPr>
              <w:pStyle w:val="TAC"/>
              <w:rPr>
                <w:noProof/>
                <w:lang w:val="en-US"/>
              </w:rPr>
            </w:pPr>
          </w:p>
          <w:p w14:paraId="228B50D8" w14:textId="77777777" w:rsidR="007E3900" w:rsidRPr="00986958" w:rsidRDefault="007E3900" w:rsidP="002C104B">
            <w:pPr>
              <w:pStyle w:val="TAC"/>
            </w:pPr>
            <w:r w:rsidRPr="00986958">
              <w:rPr>
                <w:noProof/>
                <w:lang w:val="en-US"/>
              </w:rPr>
              <w:t>Length of V2X service identifier to PC5 QoS parameters mapping rules</w:t>
            </w:r>
            <w:r w:rsidRPr="00986958" w:rsidDel="00BC456A">
              <w:rPr>
                <w:noProof/>
                <w:lang w:val="en-US"/>
              </w:rPr>
              <w:t xml:space="preserve"> </w:t>
            </w:r>
            <w:r w:rsidRPr="00986958">
              <w:rPr>
                <w:noProof/>
                <w:lang w:val="en-US"/>
              </w:rPr>
              <w:t>contents</w:t>
            </w:r>
          </w:p>
        </w:tc>
        <w:tc>
          <w:tcPr>
            <w:tcW w:w="1416" w:type="dxa"/>
            <w:gridSpan w:val="2"/>
          </w:tcPr>
          <w:p w14:paraId="55A93DAB" w14:textId="77777777" w:rsidR="007E3900" w:rsidRPr="00986958" w:rsidRDefault="007E3900" w:rsidP="002C104B">
            <w:pPr>
              <w:pStyle w:val="TAL"/>
            </w:pPr>
            <w:r w:rsidRPr="00986958">
              <w:t>octet o48+1</w:t>
            </w:r>
          </w:p>
          <w:p w14:paraId="58AFA2BC" w14:textId="77777777" w:rsidR="007E3900" w:rsidRPr="00986958" w:rsidRDefault="007E3900" w:rsidP="002C104B">
            <w:pPr>
              <w:pStyle w:val="TAL"/>
            </w:pPr>
          </w:p>
          <w:p w14:paraId="6502E96D" w14:textId="77777777" w:rsidR="007E3900" w:rsidRPr="00986958" w:rsidRDefault="007E3900" w:rsidP="002C104B">
            <w:pPr>
              <w:pStyle w:val="TAL"/>
            </w:pPr>
            <w:r w:rsidRPr="00986958">
              <w:t>octet o48+2</w:t>
            </w:r>
          </w:p>
        </w:tc>
      </w:tr>
      <w:tr w:rsidR="007E3900" w:rsidRPr="00986958" w14:paraId="0E6F1FB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C8A9CD" w14:textId="77777777" w:rsidR="007E3900" w:rsidRPr="00986958" w:rsidRDefault="007E3900" w:rsidP="002C104B">
            <w:pPr>
              <w:pStyle w:val="TAC"/>
            </w:pPr>
          </w:p>
          <w:p w14:paraId="0826CD6E" w14:textId="77777777" w:rsidR="007E3900" w:rsidRPr="00986958" w:rsidRDefault="007E3900" w:rsidP="002C104B">
            <w:pPr>
              <w:pStyle w:val="TAC"/>
            </w:pPr>
            <w:r w:rsidRPr="00986958">
              <w:rPr>
                <w:noProof/>
                <w:lang w:val="en-US"/>
              </w:rPr>
              <w:t>V2X service identifier to PC5 QoS parameters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53A3B207" w14:textId="77777777" w:rsidR="007E3900" w:rsidRPr="00986958" w:rsidRDefault="007E3900" w:rsidP="002C104B">
            <w:pPr>
              <w:pStyle w:val="TAL"/>
            </w:pPr>
            <w:r w:rsidRPr="00986958">
              <w:t>octet (o48+3)*</w:t>
            </w:r>
          </w:p>
          <w:p w14:paraId="49F191CE" w14:textId="77777777" w:rsidR="007E3900" w:rsidRPr="00986958" w:rsidRDefault="007E3900" w:rsidP="002C104B">
            <w:pPr>
              <w:pStyle w:val="TAL"/>
            </w:pPr>
          </w:p>
          <w:p w14:paraId="53736ED1" w14:textId="77777777" w:rsidR="007E3900" w:rsidRPr="00986958" w:rsidRDefault="007E3900" w:rsidP="002C104B">
            <w:pPr>
              <w:pStyle w:val="TAL"/>
            </w:pPr>
            <w:r w:rsidRPr="00986958">
              <w:t>octet o70*</w:t>
            </w:r>
          </w:p>
        </w:tc>
      </w:tr>
      <w:tr w:rsidR="007E3900" w:rsidRPr="00986958" w14:paraId="1FC05038"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1915E" w14:textId="77777777" w:rsidR="007E3900" w:rsidRPr="00986958" w:rsidRDefault="007E3900" w:rsidP="002C104B">
            <w:pPr>
              <w:pStyle w:val="TAC"/>
            </w:pPr>
          </w:p>
          <w:p w14:paraId="1AD298B8" w14:textId="77777777" w:rsidR="007E3900" w:rsidRPr="00986958" w:rsidRDefault="007E3900" w:rsidP="002C104B">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C398EF5" w14:textId="77777777" w:rsidR="007E3900" w:rsidRPr="00986958" w:rsidRDefault="007E3900" w:rsidP="002C104B">
            <w:pPr>
              <w:pStyle w:val="TAL"/>
            </w:pPr>
            <w:r w:rsidRPr="00986958">
              <w:t>octet (o70+1)*</w:t>
            </w:r>
          </w:p>
          <w:p w14:paraId="672E04C0" w14:textId="77777777" w:rsidR="007E3900" w:rsidRPr="00986958" w:rsidRDefault="007E3900" w:rsidP="002C104B">
            <w:pPr>
              <w:pStyle w:val="TAL"/>
            </w:pPr>
          </w:p>
          <w:p w14:paraId="6B7918FB" w14:textId="77777777" w:rsidR="007E3900" w:rsidRPr="00986958" w:rsidRDefault="007E3900" w:rsidP="002C104B">
            <w:pPr>
              <w:pStyle w:val="TAL"/>
            </w:pPr>
            <w:r w:rsidRPr="00986958">
              <w:t>octet o71*</w:t>
            </w:r>
          </w:p>
        </w:tc>
      </w:tr>
      <w:tr w:rsidR="007E3900" w:rsidRPr="00986958" w14:paraId="2F9F8A1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D231B6" w14:textId="77777777" w:rsidR="007E3900" w:rsidRPr="00986958" w:rsidRDefault="007E3900" w:rsidP="002C104B">
            <w:pPr>
              <w:pStyle w:val="TAC"/>
            </w:pPr>
          </w:p>
          <w:p w14:paraId="2DC9E3E4"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35387453" w14:textId="77777777" w:rsidR="007E3900" w:rsidRPr="00986958" w:rsidRDefault="007E3900" w:rsidP="002C104B">
            <w:pPr>
              <w:pStyle w:val="TAL"/>
            </w:pPr>
            <w:r w:rsidRPr="00986958">
              <w:t>octet (o71+1)*</w:t>
            </w:r>
          </w:p>
          <w:p w14:paraId="51D36D77" w14:textId="77777777" w:rsidR="007E3900" w:rsidRPr="00986958" w:rsidRDefault="007E3900" w:rsidP="002C104B">
            <w:pPr>
              <w:pStyle w:val="TAL"/>
            </w:pPr>
          </w:p>
          <w:p w14:paraId="371B5BDA" w14:textId="77777777" w:rsidR="007E3900" w:rsidRPr="00986958" w:rsidRDefault="007E3900" w:rsidP="002C104B">
            <w:pPr>
              <w:pStyle w:val="TAL"/>
            </w:pPr>
            <w:r w:rsidRPr="00986958">
              <w:t>octet o72*</w:t>
            </w:r>
          </w:p>
        </w:tc>
      </w:tr>
      <w:tr w:rsidR="007E3900" w:rsidRPr="00986958" w14:paraId="1D94F89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80A025" w14:textId="77777777" w:rsidR="007E3900" w:rsidRPr="00986958" w:rsidRDefault="007E3900" w:rsidP="002C104B">
            <w:pPr>
              <w:pStyle w:val="TAC"/>
            </w:pPr>
          </w:p>
          <w:p w14:paraId="5F8C697B" w14:textId="77777777" w:rsidR="007E3900" w:rsidRPr="00986958" w:rsidRDefault="007E3900" w:rsidP="002C104B">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28B77CCF" w14:textId="77777777" w:rsidR="007E3900" w:rsidRPr="00986958" w:rsidRDefault="007E3900" w:rsidP="002C104B">
            <w:pPr>
              <w:pStyle w:val="TAL"/>
            </w:pPr>
            <w:r w:rsidRPr="00986958">
              <w:t>octet (o72+1)*</w:t>
            </w:r>
          </w:p>
          <w:p w14:paraId="223BE4F9" w14:textId="77777777" w:rsidR="007E3900" w:rsidRPr="00986958" w:rsidRDefault="007E3900" w:rsidP="002C104B">
            <w:pPr>
              <w:pStyle w:val="TAL"/>
            </w:pPr>
          </w:p>
          <w:p w14:paraId="6ECBDAC7" w14:textId="77777777" w:rsidR="007E3900" w:rsidRPr="00986958" w:rsidRDefault="007E3900" w:rsidP="002C104B">
            <w:pPr>
              <w:pStyle w:val="TAL"/>
            </w:pPr>
            <w:r w:rsidRPr="00986958">
              <w:t>octet o49*</w:t>
            </w:r>
          </w:p>
        </w:tc>
      </w:tr>
    </w:tbl>
    <w:p w14:paraId="7711425E" w14:textId="77777777" w:rsidR="007E3900" w:rsidRPr="00986958" w:rsidRDefault="007E3900" w:rsidP="007E3900">
      <w:pPr>
        <w:pStyle w:val="TF"/>
        <w:rPr>
          <w:lang w:val="en-US"/>
        </w:rPr>
      </w:pPr>
      <w:r w:rsidRPr="00986958">
        <w:t>Figure 5</w:t>
      </w:r>
      <w:r w:rsidRPr="00986958">
        <w:rPr>
          <w:rFonts w:hint="eastAsia"/>
        </w:rPr>
        <w:t>.</w:t>
      </w:r>
      <w:r w:rsidRPr="00986958">
        <w:t xml:space="preserve">3.1.43: </w:t>
      </w:r>
      <w:r w:rsidRPr="00986958">
        <w:rPr>
          <w:noProof/>
          <w:lang w:val="en-US"/>
        </w:rPr>
        <w:t>V2X service identifier to PC5 QoS parameters mapping rules</w:t>
      </w:r>
    </w:p>
    <w:p w14:paraId="6C2C12F9" w14:textId="77777777" w:rsidR="007E3900" w:rsidRPr="00986958" w:rsidRDefault="007E3900" w:rsidP="007E3900">
      <w:pPr>
        <w:pStyle w:val="TH"/>
      </w:pPr>
      <w:r w:rsidRPr="00986958">
        <w:t>Table 5</w:t>
      </w:r>
      <w:r w:rsidRPr="00986958">
        <w:rPr>
          <w:rFonts w:hint="eastAsia"/>
        </w:rPr>
        <w:t>.</w:t>
      </w:r>
      <w:r w:rsidRPr="00986958">
        <w:t xml:space="preserve">3.1.43: </w:t>
      </w:r>
      <w:r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61FC882E" w14:textId="77777777" w:rsidTr="002C104B">
        <w:trPr>
          <w:cantSplit/>
          <w:jc w:val="center"/>
        </w:trPr>
        <w:tc>
          <w:tcPr>
            <w:tcW w:w="7094" w:type="dxa"/>
          </w:tcPr>
          <w:p w14:paraId="71E0B9FD" w14:textId="77777777" w:rsidR="007E3900" w:rsidRPr="00986958" w:rsidRDefault="007E3900" w:rsidP="002C104B">
            <w:pPr>
              <w:pStyle w:val="TAL"/>
              <w:rPr>
                <w:noProof/>
                <w:lang w:val="en-US"/>
              </w:rPr>
            </w:pPr>
            <w:r w:rsidRPr="00986958">
              <w:rPr>
                <w:noProof/>
                <w:lang w:val="en-US"/>
              </w:rPr>
              <w:t>V2X service identifier to PC5 QoS parameters mapping rule:</w:t>
            </w:r>
          </w:p>
          <w:p w14:paraId="554C0F87" w14:textId="77777777" w:rsidR="007E3900" w:rsidRPr="00986958" w:rsidRDefault="007E3900" w:rsidP="002C104B">
            <w:pPr>
              <w:pStyle w:val="TAL"/>
            </w:pPr>
            <w:r w:rsidRPr="00986958">
              <w:rPr>
                <w:lang w:val="en-US"/>
              </w:rPr>
              <w:t xml:space="preserve">The </w:t>
            </w:r>
            <w:r w:rsidRPr="00986958">
              <w:rPr>
                <w:noProof/>
                <w:lang w:val="en-US"/>
              </w:rPr>
              <w:t>V2X service identifier to PC5 QoS parameters mapping rule</w:t>
            </w:r>
            <w:r w:rsidRPr="00986958" w:rsidDel="00E25ED0">
              <w:rPr>
                <w:noProof/>
                <w:lang w:val="en-US"/>
              </w:rPr>
              <w:t xml:space="preserve"> </w:t>
            </w:r>
            <w:r w:rsidRPr="00986958">
              <w:t>field is coded according to figure 5</w:t>
            </w:r>
            <w:r w:rsidRPr="00986958">
              <w:rPr>
                <w:rFonts w:hint="eastAsia"/>
              </w:rPr>
              <w:t>.</w:t>
            </w:r>
            <w:r w:rsidRPr="00986958">
              <w:t>3.1.46 and table 5</w:t>
            </w:r>
            <w:r w:rsidRPr="00986958">
              <w:rPr>
                <w:rFonts w:hint="eastAsia"/>
              </w:rPr>
              <w:t>.</w:t>
            </w:r>
            <w:r w:rsidRPr="00986958">
              <w:t>3.1.46.</w:t>
            </w:r>
          </w:p>
        </w:tc>
      </w:tr>
      <w:tr w:rsidR="007E3900" w:rsidRPr="00986958" w14:paraId="3A24BEE2" w14:textId="77777777" w:rsidTr="002C104B">
        <w:trPr>
          <w:cantSplit/>
          <w:jc w:val="center"/>
        </w:trPr>
        <w:tc>
          <w:tcPr>
            <w:tcW w:w="7094" w:type="dxa"/>
          </w:tcPr>
          <w:p w14:paraId="30013A42" w14:textId="77777777" w:rsidR="007E3900" w:rsidRPr="00986958" w:rsidRDefault="007E3900" w:rsidP="002C104B">
            <w:pPr>
              <w:pStyle w:val="TAL"/>
              <w:rPr>
                <w:noProof/>
              </w:rPr>
            </w:pPr>
            <w:bookmarkStart w:id="141" w:name="MCCQCTEMPBM_00000193"/>
          </w:p>
        </w:tc>
      </w:tr>
      <w:bookmarkEnd w:id="141"/>
    </w:tbl>
    <w:p w14:paraId="2EBBB3D4" w14:textId="77777777" w:rsidR="007E3900" w:rsidRPr="00986958" w:rsidRDefault="007E3900" w:rsidP="007E3900"/>
    <w:p w14:paraId="71EE89AE"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3.1.44: </w:t>
      </w:r>
      <w:r w:rsidRPr="00986958">
        <w:rPr>
          <w:noProof/>
          <w:lang w:val="en-US"/>
        </w:rPr>
        <w:t>void</w:t>
      </w:r>
    </w:p>
    <w:p w14:paraId="6724C4DB" w14:textId="77777777" w:rsidR="007E3900" w:rsidRPr="00986958" w:rsidRDefault="007E3900" w:rsidP="007E3900">
      <w:pPr>
        <w:pStyle w:val="TH"/>
      </w:pPr>
      <w:r w:rsidRPr="00986958">
        <w:t>Table 5</w:t>
      </w:r>
      <w:r w:rsidRPr="00986958">
        <w:rPr>
          <w:rFonts w:hint="eastAsia"/>
        </w:rPr>
        <w:t>.</w:t>
      </w:r>
      <w:r w:rsidRPr="00986958">
        <w:t xml:space="preserve">3.1.44: </w:t>
      </w:r>
      <w:r w:rsidRPr="00986958">
        <w:rPr>
          <w:noProof/>
          <w:lang w:val="en-US"/>
        </w:rPr>
        <w:t>void</w:t>
      </w:r>
    </w:p>
    <w:p w14:paraId="08A0EE16" w14:textId="77777777" w:rsidR="007E3900" w:rsidRPr="00986958" w:rsidRDefault="007E3900" w:rsidP="007E3900"/>
    <w:p w14:paraId="20DA8462"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3.1.45: </w:t>
      </w:r>
      <w:r w:rsidRPr="00986958">
        <w:rPr>
          <w:noProof/>
          <w:lang w:val="en-US"/>
        </w:rPr>
        <w:t>void</w:t>
      </w:r>
    </w:p>
    <w:p w14:paraId="7A155487" w14:textId="77777777" w:rsidR="007E3900" w:rsidRPr="00986958" w:rsidRDefault="007E3900" w:rsidP="007E3900">
      <w:pPr>
        <w:pStyle w:val="TH"/>
      </w:pPr>
      <w:r w:rsidRPr="00986958">
        <w:t>Table 5</w:t>
      </w:r>
      <w:r w:rsidRPr="00986958">
        <w:rPr>
          <w:rFonts w:hint="eastAsia"/>
        </w:rPr>
        <w:t>.</w:t>
      </w:r>
      <w:r w:rsidRPr="00986958">
        <w:t xml:space="preserve">3.1.45: </w:t>
      </w:r>
      <w:r w:rsidRPr="00986958">
        <w:rPr>
          <w:noProof/>
          <w:lang w:val="en-US"/>
        </w:rPr>
        <w:t>void</w:t>
      </w:r>
    </w:p>
    <w:p w14:paraId="1F58B056" w14:textId="77777777" w:rsidR="007E3900" w:rsidRPr="00986958" w:rsidRDefault="007E3900" w:rsidP="007E390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3900" w:rsidRPr="00986958" w14:paraId="13105875" w14:textId="77777777" w:rsidTr="002C104B">
        <w:trPr>
          <w:gridAfter w:val="1"/>
          <w:wAfter w:w="8" w:type="dxa"/>
          <w:jc w:val="center"/>
        </w:trPr>
        <w:tc>
          <w:tcPr>
            <w:tcW w:w="708" w:type="dxa"/>
            <w:gridSpan w:val="2"/>
            <w:tcBorders>
              <w:top w:val="nil"/>
              <w:left w:val="nil"/>
              <w:bottom w:val="single" w:sz="4" w:space="0" w:color="auto"/>
              <w:right w:val="nil"/>
            </w:tcBorders>
            <w:hideMark/>
          </w:tcPr>
          <w:p w14:paraId="28719F4C" w14:textId="77777777" w:rsidR="007E3900" w:rsidRPr="00986958" w:rsidRDefault="007E3900" w:rsidP="002C104B">
            <w:pPr>
              <w:pStyle w:val="TAC"/>
              <w:rPr>
                <w:lang w:val="en-US"/>
              </w:rPr>
            </w:pPr>
            <w:r w:rsidRPr="00986958">
              <w:rPr>
                <w:lang w:val="en-US"/>
              </w:rPr>
              <w:t>8</w:t>
            </w:r>
          </w:p>
        </w:tc>
        <w:tc>
          <w:tcPr>
            <w:tcW w:w="709" w:type="dxa"/>
            <w:gridSpan w:val="2"/>
            <w:tcBorders>
              <w:top w:val="nil"/>
              <w:left w:val="nil"/>
              <w:bottom w:val="single" w:sz="4" w:space="0" w:color="auto"/>
              <w:right w:val="nil"/>
            </w:tcBorders>
            <w:hideMark/>
          </w:tcPr>
          <w:p w14:paraId="29F8E819" w14:textId="77777777" w:rsidR="007E3900" w:rsidRPr="00986958" w:rsidRDefault="007E3900" w:rsidP="002C104B">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4CECD77B" w14:textId="77777777" w:rsidR="007E3900" w:rsidRPr="00986958" w:rsidRDefault="007E3900" w:rsidP="002C104B">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35135FB4" w14:textId="77777777" w:rsidR="007E3900" w:rsidRPr="00986958" w:rsidRDefault="007E3900" w:rsidP="002C104B">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434B43F3" w14:textId="77777777" w:rsidR="007E3900" w:rsidRPr="00986958" w:rsidRDefault="007E3900" w:rsidP="002C104B">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97A86A9" w14:textId="77777777" w:rsidR="007E3900" w:rsidRPr="00986958" w:rsidRDefault="007E3900" w:rsidP="002C104B">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2C8CE2E1" w14:textId="77777777" w:rsidR="007E3900" w:rsidRPr="00986958" w:rsidRDefault="007E3900" w:rsidP="002C104B">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33E89147" w14:textId="77777777" w:rsidR="007E3900" w:rsidRPr="00986958" w:rsidRDefault="007E3900" w:rsidP="002C104B">
            <w:pPr>
              <w:pStyle w:val="TAC"/>
              <w:rPr>
                <w:lang w:val="en-US"/>
              </w:rPr>
            </w:pPr>
            <w:r w:rsidRPr="00986958">
              <w:rPr>
                <w:lang w:val="en-US"/>
              </w:rPr>
              <w:t>1</w:t>
            </w:r>
          </w:p>
        </w:tc>
        <w:tc>
          <w:tcPr>
            <w:tcW w:w="1416" w:type="dxa"/>
            <w:gridSpan w:val="2"/>
          </w:tcPr>
          <w:p w14:paraId="7C1A2BD4" w14:textId="77777777" w:rsidR="007E3900" w:rsidRPr="00986958" w:rsidRDefault="007E3900" w:rsidP="002C104B">
            <w:pPr>
              <w:pStyle w:val="TAL"/>
              <w:rPr>
                <w:lang w:val="en-US"/>
              </w:rPr>
            </w:pPr>
          </w:p>
        </w:tc>
      </w:tr>
      <w:tr w:rsidR="007E3900" w:rsidRPr="00986958" w14:paraId="269D9FAF"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1E3E77" w14:textId="77777777" w:rsidR="007E3900" w:rsidRPr="00986958" w:rsidRDefault="007E3900" w:rsidP="002C104B">
            <w:pPr>
              <w:pStyle w:val="TAC"/>
              <w:rPr>
                <w:lang w:val="en-US"/>
              </w:rPr>
            </w:pPr>
          </w:p>
          <w:p w14:paraId="244F63C0" w14:textId="77777777" w:rsidR="007E3900" w:rsidRPr="00986958" w:rsidRDefault="007E3900" w:rsidP="002C104B">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14B294CB" w14:textId="77777777" w:rsidR="007E3900" w:rsidRPr="00986958" w:rsidRDefault="007E3900" w:rsidP="002C104B">
            <w:pPr>
              <w:pStyle w:val="TAL"/>
              <w:rPr>
                <w:lang w:val="en-US"/>
              </w:rPr>
            </w:pPr>
            <w:r w:rsidRPr="00986958">
              <w:rPr>
                <w:lang w:val="en-US"/>
              </w:rPr>
              <w:t>octet o70+1</w:t>
            </w:r>
          </w:p>
          <w:p w14:paraId="2202F3A2" w14:textId="77777777" w:rsidR="007E3900" w:rsidRPr="00986958" w:rsidRDefault="007E3900" w:rsidP="002C104B">
            <w:pPr>
              <w:pStyle w:val="TAL"/>
              <w:rPr>
                <w:lang w:val="en-US"/>
              </w:rPr>
            </w:pPr>
          </w:p>
          <w:p w14:paraId="6649570E" w14:textId="77777777" w:rsidR="007E3900" w:rsidRPr="00986958" w:rsidRDefault="007E3900" w:rsidP="002C104B">
            <w:pPr>
              <w:pStyle w:val="TAL"/>
              <w:rPr>
                <w:lang w:val="en-US"/>
              </w:rPr>
            </w:pPr>
            <w:r w:rsidRPr="00986958">
              <w:rPr>
                <w:lang w:val="en-US"/>
              </w:rPr>
              <w:t>octet o70+2</w:t>
            </w:r>
          </w:p>
        </w:tc>
      </w:tr>
      <w:tr w:rsidR="007E3900" w:rsidRPr="00986958" w14:paraId="7EDD58FE"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03D01F" w14:textId="77777777" w:rsidR="007E3900" w:rsidRPr="00986958" w:rsidRDefault="007E3900" w:rsidP="002C104B">
            <w:pPr>
              <w:pStyle w:val="TAC"/>
              <w:rPr>
                <w:noProof/>
                <w:lang w:val="en-US"/>
              </w:rPr>
            </w:pPr>
          </w:p>
          <w:p w14:paraId="1553FD0C" w14:textId="77777777" w:rsidR="007E3900" w:rsidRPr="00986958" w:rsidRDefault="007E3900" w:rsidP="002C104B">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521F6949" w14:textId="77777777" w:rsidR="007E3900" w:rsidRPr="00986958" w:rsidRDefault="007E3900" w:rsidP="002C104B">
            <w:pPr>
              <w:pStyle w:val="TAL"/>
              <w:rPr>
                <w:lang w:val="en-US"/>
              </w:rPr>
            </w:pPr>
            <w:r w:rsidRPr="00986958">
              <w:rPr>
                <w:lang w:val="en-US"/>
              </w:rPr>
              <w:t>octet o70+3</w:t>
            </w:r>
          </w:p>
          <w:p w14:paraId="1A16EAA4" w14:textId="77777777" w:rsidR="007E3900" w:rsidRPr="00986958" w:rsidRDefault="007E3900" w:rsidP="002C104B">
            <w:pPr>
              <w:pStyle w:val="TAL"/>
              <w:rPr>
                <w:lang w:val="en-US"/>
              </w:rPr>
            </w:pPr>
          </w:p>
          <w:p w14:paraId="7C34563D" w14:textId="77777777" w:rsidR="007E3900" w:rsidRPr="00986958" w:rsidRDefault="007E3900" w:rsidP="002C104B">
            <w:pPr>
              <w:pStyle w:val="TAL"/>
              <w:rPr>
                <w:lang w:val="en-US"/>
              </w:rPr>
            </w:pPr>
            <w:r w:rsidRPr="00986958">
              <w:rPr>
                <w:lang w:val="en-US"/>
              </w:rPr>
              <w:t>octet o74</w:t>
            </w:r>
          </w:p>
        </w:tc>
      </w:tr>
      <w:tr w:rsidR="007E3900" w:rsidRPr="00986958" w14:paraId="17366C0F"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CAC0BC7" w14:textId="77777777" w:rsidR="007E3900" w:rsidRPr="00986958" w:rsidRDefault="007E3900" w:rsidP="002C104B">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F4C7C61" w14:textId="77777777" w:rsidR="007E3900" w:rsidRPr="00986958" w:rsidRDefault="007E3900" w:rsidP="002C104B">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44C59B8" w14:textId="77777777" w:rsidR="007E3900" w:rsidRPr="00986958" w:rsidRDefault="007E3900" w:rsidP="002C104B">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301AE8CC" w14:textId="77777777" w:rsidR="007E3900" w:rsidRPr="00986958" w:rsidRDefault="007E3900" w:rsidP="002C104B">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361A4D1" w14:textId="77777777" w:rsidR="007E3900" w:rsidRPr="00986958" w:rsidRDefault="007E3900" w:rsidP="002C104B">
            <w:pPr>
              <w:pStyle w:val="TAC"/>
              <w:rPr>
                <w:lang w:val="en-US"/>
              </w:rPr>
            </w:pPr>
            <w:r w:rsidRPr="00986958">
              <w:rPr>
                <w:lang w:val="en-US"/>
              </w:rPr>
              <w:t>0</w:t>
            </w:r>
          </w:p>
          <w:p w14:paraId="23FC9D13" w14:textId="77777777" w:rsidR="007E3900" w:rsidRPr="00986958" w:rsidRDefault="007E3900" w:rsidP="002C104B">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D22AFC1" w14:textId="77777777" w:rsidR="007E3900" w:rsidRPr="00986958" w:rsidRDefault="007E3900" w:rsidP="002C104B">
            <w:pPr>
              <w:pStyle w:val="TAC"/>
              <w:rPr>
                <w:lang w:val="en-US"/>
              </w:rPr>
            </w:pPr>
            <w:r w:rsidRPr="00986958">
              <w:rPr>
                <w:lang w:val="en-US"/>
              </w:rPr>
              <w:t>0</w:t>
            </w:r>
          </w:p>
          <w:p w14:paraId="26BD4E64" w14:textId="77777777" w:rsidR="007E3900" w:rsidRPr="00986958" w:rsidRDefault="007E3900" w:rsidP="002C104B">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750C8C" w14:textId="77777777" w:rsidR="007E3900" w:rsidRPr="00986958" w:rsidRDefault="007E3900" w:rsidP="002C104B">
            <w:pPr>
              <w:pStyle w:val="TAC"/>
              <w:rPr>
                <w:lang w:val="en-US"/>
              </w:rPr>
            </w:pPr>
            <w:r w:rsidRPr="00986958">
              <w:rPr>
                <w:lang w:val="en-US"/>
              </w:rPr>
              <w:t>0</w:t>
            </w:r>
          </w:p>
          <w:p w14:paraId="706F35DE" w14:textId="77777777" w:rsidR="007E3900" w:rsidRPr="00986958" w:rsidRDefault="007E3900" w:rsidP="002C104B">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726BC6" w14:textId="77777777" w:rsidR="007E3900" w:rsidRPr="00986958" w:rsidRDefault="007E3900" w:rsidP="002C104B">
            <w:pPr>
              <w:pStyle w:val="TAC"/>
              <w:rPr>
                <w:lang w:val="en-US"/>
              </w:rPr>
            </w:pPr>
            <w:r w:rsidRPr="00986958">
              <w:rPr>
                <w:lang w:val="en-US"/>
              </w:rPr>
              <w:t>0</w:t>
            </w:r>
          </w:p>
          <w:p w14:paraId="419D7AF3" w14:textId="77777777" w:rsidR="007E3900" w:rsidRPr="00986958" w:rsidRDefault="007E3900" w:rsidP="002C104B">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51828508" w14:textId="77777777" w:rsidR="007E3900" w:rsidRPr="00986958" w:rsidRDefault="007E3900" w:rsidP="002C104B">
            <w:pPr>
              <w:pStyle w:val="TAL"/>
              <w:rPr>
                <w:lang w:val="en-US"/>
              </w:rPr>
            </w:pPr>
            <w:r w:rsidRPr="00986958">
              <w:rPr>
                <w:lang w:val="en-US"/>
              </w:rPr>
              <w:t>octet o74+1</w:t>
            </w:r>
          </w:p>
        </w:tc>
      </w:tr>
      <w:tr w:rsidR="007E3900" w:rsidRPr="00986958" w14:paraId="71D71F0E"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DDC415C" w14:textId="77777777" w:rsidR="007E3900" w:rsidRPr="00986958" w:rsidRDefault="007E3900" w:rsidP="002C104B">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25C42BF5" w14:textId="77777777" w:rsidR="007E3900" w:rsidRPr="00986958" w:rsidRDefault="007E3900" w:rsidP="002C104B">
            <w:pPr>
              <w:pStyle w:val="TAL"/>
              <w:rPr>
                <w:lang w:val="en-US"/>
              </w:rPr>
            </w:pPr>
            <w:r w:rsidRPr="00986958">
              <w:rPr>
                <w:lang w:val="en-US"/>
              </w:rPr>
              <w:t>octet o74+2</w:t>
            </w:r>
          </w:p>
        </w:tc>
      </w:tr>
      <w:tr w:rsidR="007E3900" w:rsidRPr="00986958" w14:paraId="7A7A38C6"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CF601C" w14:textId="77777777" w:rsidR="007E3900" w:rsidRPr="00986958" w:rsidRDefault="007E3900" w:rsidP="002C104B">
            <w:pPr>
              <w:pStyle w:val="TAC"/>
              <w:rPr>
                <w:lang w:val="en-US"/>
              </w:rPr>
            </w:pPr>
          </w:p>
          <w:p w14:paraId="02A6EE1D" w14:textId="77777777" w:rsidR="007E3900" w:rsidRPr="00986958" w:rsidRDefault="007E3900" w:rsidP="002C104B">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9097D24" w14:textId="77777777" w:rsidR="007E3900" w:rsidRPr="00986958" w:rsidRDefault="007E3900" w:rsidP="002C104B">
            <w:pPr>
              <w:pStyle w:val="TAL"/>
              <w:rPr>
                <w:lang w:val="en-US"/>
              </w:rPr>
            </w:pPr>
            <w:r w:rsidRPr="00986958">
              <w:rPr>
                <w:lang w:val="en-US"/>
              </w:rPr>
              <w:t>octet (o74+3)*</w:t>
            </w:r>
          </w:p>
          <w:p w14:paraId="5C12A72B" w14:textId="77777777" w:rsidR="007E3900" w:rsidRPr="00986958" w:rsidRDefault="007E3900" w:rsidP="002C104B">
            <w:pPr>
              <w:pStyle w:val="TAL"/>
              <w:rPr>
                <w:lang w:val="en-US"/>
              </w:rPr>
            </w:pPr>
          </w:p>
          <w:p w14:paraId="52A40C57" w14:textId="77777777" w:rsidR="007E3900" w:rsidRPr="00986958" w:rsidRDefault="007E3900" w:rsidP="002C104B">
            <w:pPr>
              <w:pStyle w:val="TAL"/>
              <w:rPr>
                <w:lang w:val="en-US"/>
              </w:rPr>
            </w:pPr>
            <w:r w:rsidRPr="00986958">
              <w:rPr>
                <w:lang w:val="en-US"/>
              </w:rPr>
              <w:t>octet (o74+5)*</w:t>
            </w:r>
          </w:p>
        </w:tc>
      </w:tr>
      <w:tr w:rsidR="007E3900" w:rsidRPr="00986958" w14:paraId="7FF3E3FF"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E0F599" w14:textId="77777777" w:rsidR="007E3900" w:rsidRPr="00986958" w:rsidRDefault="007E3900" w:rsidP="002C104B">
            <w:pPr>
              <w:pStyle w:val="TAC"/>
              <w:rPr>
                <w:lang w:val="en-US"/>
              </w:rPr>
            </w:pPr>
          </w:p>
          <w:p w14:paraId="7A3AB72F" w14:textId="77777777" w:rsidR="007E3900" w:rsidRPr="00986958" w:rsidRDefault="007E3900" w:rsidP="002C104B">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399286A7" w14:textId="77777777" w:rsidR="007E3900" w:rsidRPr="00986958" w:rsidRDefault="007E3900" w:rsidP="002C104B">
            <w:pPr>
              <w:pStyle w:val="TAL"/>
              <w:rPr>
                <w:lang w:val="en-US"/>
              </w:rPr>
            </w:pPr>
            <w:r w:rsidRPr="00986958">
              <w:rPr>
                <w:lang w:val="en-US"/>
              </w:rPr>
              <w:t>octet (o94)* (see NOTE)</w:t>
            </w:r>
          </w:p>
          <w:p w14:paraId="454482D1" w14:textId="77777777" w:rsidR="007E3900" w:rsidRPr="00986958" w:rsidRDefault="007E3900" w:rsidP="002C104B">
            <w:pPr>
              <w:pStyle w:val="TAL"/>
              <w:rPr>
                <w:lang w:val="en-US"/>
              </w:rPr>
            </w:pPr>
          </w:p>
          <w:p w14:paraId="705B7712" w14:textId="77777777" w:rsidR="007E3900" w:rsidRPr="00986958" w:rsidRDefault="007E3900" w:rsidP="002C104B">
            <w:pPr>
              <w:pStyle w:val="TAL"/>
              <w:rPr>
                <w:lang w:val="en-US"/>
              </w:rPr>
            </w:pPr>
            <w:r w:rsidRPr="00986958">
              <w:rPr>
                <w:lang w:val="en-US"/>
              </w:rPr>
              <w:t>octet (o94+2)*</w:t>
            </w:r>
          </w:p>
        </w:tc>
      </w:tr>
      <w:tr w:rsidR="007E3900" w:rsidRPr="00986958" w14:paraId="16032600"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7EB495" w14:textId="77777777" w:rsidR="007E3900" w:rsidRPr="00986958" w:rsidRDefault="007E3900" w:rsidP="002C104B">
            <w:pPr>
              <w:pStyle w:val="TAC"/>
              <w:rPr>
                <w:lang w:val="en-US"/>
              </w:rPr>
            </w:pPr>
          </w:p>
          <w:p w14:paraId="79E29736" w14:textId="77777777" w:rsidR="007E3900" w:rsidRPr="00986958" w:rsidRDefault="007E3900" w:rsidP="002C104B">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04CFDFB7" w14:textId="77777777" w:rsidR="007E3900" w:rsidRPr="00986958" w:rsidRDefault="007E3900" w:rsidP="002C104B">
            <w:pPr>
              <w:pStyle w:val="TAL"/>
              <w:rPr>
                <w:lang w:val="en-US"/>
              </w:rPr>
            </w:pPr>
            <w:r w:rsidRPr="00986958">
              <w:rPr>
                <w:lang w:val="en-US"/>
              </w:rPr>
              <w:t>octet (o95)* (see NOTE)</w:t>
            </w:r>
          </w:p>
          <w:p w14:paraId="35C634F1" w14:textId="77777777" w:rsidR="007E3900" w:rsidRPr="00986958" w:rsidRDefault="007E3900" w:rsidP="002C104B">
            <w:pPr>
              <w:pStyle w:val="TAL"/>
              <w:rPr>
                <w:lang w:val="en-US"/>
              </w:rPr>
            </w:pPr>
          </w:p>
          <w:p w14:paraId="0FE9C3A4" w14:textId="77777777" w:rsidR="007E3900" w:rsidRPr="00986958" w:rsidRDefault="007E3900" w:rsidP="002C104B">
            <w:pPr>
              <w:pStyle w:val="TAL"/>
              <w:rPr>
                <w:lang w:val="en-US"/>
              </w:rPr>
            </w:pPr>
            <w:r w:rsidRPr="00986958">
              <w:rPr>
                <w:lang w:val="en-US"/>
              </w:rPr>
              <w:t>octet (o95+2)*</w:t>
            </w:r>
          </w:p>
        </w:tc>
      </w:tr>
      <w:tr w:rsidR="007E3900" w:rsidRPr="00986958" w14:paraId="166CC7DC"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D5830D" w14:textId="77777777" w:rsidR="007E3900" w:rsidRPr="00986958" w:rsidRDefault="007E3900" w:rsidP="002C104B">
            <w:pPr>
              <w:pStyle w:val="TAC"/>
              <w:rPr>
                <w:lang w:val="en-US"/>
              </w:rPr>
            </w:pPr>
          </w:p>
          <w:p w14:paraId="47115447" w14:textId="77777777" w:rsidR="007E3900" w:rsidRPr="00986958" w:rsidRDefault="007E3900" w:rsidP="002C104B">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7EDAF75D" w14:textId="77777777" w:rsidR="007E3900" w:rsidRPr="00986958" w:rsidRDefault="007E3900" w:rsidP="002C104B">
            <w:pPr>
              <w:pStyle w:val="TAL"/>
              <w:rPr>
                <w:lang w:val="en-US"/>
              </w:rPr>
            </w:pPr>
            <w:r w:rsidRPr="00986958">
              <w:rPr>
                <w:lang w:val="en-US"/>
              </w:rPr>
              <w:t>octet (o96)* (see NOTE)</w:t>
            </w:r>
          </w:p>
          <w:p w14:paraId="3150A73E" w14:textId="77777777" w:rsidR="007E3900" w:rsidRPr="00986958" w:rsidRDefault="007E3900" w:rsidP="002C104B">
            <w:pPr>
              <w:pStyle w:val="TAL"/>
              <w:rPr>
                <w:lang w:val="en-US"/>
              </w:rPr>
            </w:pPr>
          </w:p>
          <w:p w14:paraId="7E2CC41F" w14:textId="77777777" w:rsidR="007E3900" w:rsidRPr="00986958" w:rsidRDefault="007E3900" w:rsidP="002C104B">
            <w:pPr>
              <w:pStyle w:val="TAL"/>
              <w:rPr>
                <w:lang w:val="en-US"/>
              </w:rPr>
            </w:pPr>
            <w:r w:rsidRPr="00986958">
              <w:rPr>
                <w:lang w:val="en-US"/>
              </w:rPr>
              <w:t>octet (o96+2)* = octet o71*</w:t>
            </w:r>
          </w:p>
        </w:tc>
      </w:tr>
    </w:tbl>
    <w:p w14:paraId="663BFA4B" w14:textId="77777777" w:rsidR="007E3900" w:rsidRPr="00986958" w:rsidRDefault="007E3900" w:rsidP="007E3900">
      <w:pPr>
        <w:pStyle w:val="NF"/>
      </w:pPr>
    </w:p>
    <w:p w14:paraId="25FDF201" w14:textId="77777777" w:rsidR="007E3900" w:rsidRPr="00986958" w:rsidRDefault="007E3900" w:rsidP="007E3900">
      <w:pPr>
        <w:pStyle w:val="NF"/>
      </w:pPr>
      <w:r w:rsidRPr="00986958">
        <w:t>NOTE:</w:t>
      </w:r>
      <w:r w:rsidRPr="00986958">
        <w:tab/>
        <w:t>The field is placed immediately after the last present preceding field.</w:t>
      </w:r>
    </w:p>
    <w:p w14:paraId="1A39D347" w14:textId="77777777" w:rsidR="007E3900" w:rsidRPr="00986958" w:rsidRDefault="007E3900" w:rsidP="007E3900">
      <w:pPr>
        <w:pStyle w:val="NF"/>
      </w:pPr>
    </w:p>
    <w:p w14:paraId="376B0623"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3.1.46: </w:t>
      </w:r>
      <w:r w:rsidRPr="00986958">
        <w:rPr>
          <w:noProof/>
          <w:lang w:val="en-US"/>
        </w:rPr>
        <w:t>V2X service identifier to PC5 QoS parameters mapping rule</w:t>
      </w:r>
    </w:p>
    <w:p w14:paraId="1FD74129" w14:textId="77777777" w:rsidR="007E3900" w:rsidRPr="00986958" w:rsidRDefault="007E3900" w:rsidP="007E3900">
      <w:pPr>
        <w:pStyle w:val="TH"/>
      </w:pPr>
      <w:r w:rsidRPr="00986958">
        <w:t>Table 5</w:t>
      </w:r>
      <w:r w:rsidRPr="00986958">
        <w:rPr>
          <w:rFonts w:hint="eastAsia"/>
        </w:rPr>
        <w:t>.</w:t>
      </w:r>
      <w:r w:rsidRPr="00986958">
        <w:t xml:space="preserve">3.1.46: </w:t>
      </w:r>
      <w:r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0613FDC7" w14:textId="77777777" w:rsidTr="002C104B">
        <w:trPr>
          <w:cantSplit/>
          <w:jc w:val="center"/>
        </w:trPr>
        <w:tc>
          <w:tcPr>
            <w:tcW w:w="7094" w:type="dxa"/>
          </w:tcPr>
          <w:p w14:paraId="1FEB9092" w14:textId="77777777" w:rsidR="007E3900" w:rsidRPr="00986958" w:rsidRDefault="007E3900" w:rsidP="002C104B">
            <w:pPr>
              <w:pStyle w:val="TAL"/>
              <w:rPr>
                <w:noProof/>
                <w:lang w:val="en-US"/>
              </w:rPr>
            </w:pPr>
            <w:r w:rsidRPr="00986958">
              <w:rPr>
                <w:noProof/>
                <w:lang w:val="en-US"/>
              </w:rPr>
              <w:t>V2X service identifiers:</w:t>
            </w:r>
          </w:p>
          <w:p w14:paraId="2B16003D"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1539BD34" w14:textId="77777777" w:rsidTr="002C104B">
        <w:trPr>
          <w:cantSplit/>
          <w:jc w:val="center"/>
        </w:trPr>
        <w:tc>
          <w:tcPr>
            <w:tcW w:w="7094" w:type="dxa"/>
          </w:tcPr>
          <w:p w14:paraId="47FB780F" w14:textId="77777777" w:rsidR="007E3900" w:rsidRPr="00986958" w:rsidRDefault="007E3900" w:rsidP="002C104B">
            <w:pPr>
              <w:pStyle w:val="TAL"/>
              <w:rPr>
                <w:noProof/>
                <w:lang w:val="en-US"/>
              </w:rPr>
            </w:pPr>
            <w:bookmarkStart w:id="142" w:name="MCCQCTEMPBM_00000194"/>
          </w:p>
        </w:tc>
      </w:tr>
      <w:bookmarkEnd w:id="142"/>
      <w:tr w:rsidR="007E3900" w:rsidRPr="00986958" w14:paraId="5FAAC907" w14:textId="77777777" w:rsidTr="002C104B">
        <w:trPr>
          <w:cantSplit/>
          <w:jc w:val="center"/>
        </w:trPr>
        <w:tc>
          <w:tcPr>
            <w:tcW w:w="7094" w:type="dxa"/>
          </w:tcPr>
          <w:p w14:paraId="631C40FD" w14:textId="77777777" w:rsidR="007E3900" w:rsidRPr="00986958" w:rsidRDefault="007E3900" w:rsidP="002C104B">
            <w:pPr>
              <w:pStyle w:val="TAL"/>
              <w:rPr>
                <w:noProof/>
                <w:lang w:val="en-US"/>
              </w:rPr>
            </w:pPr>
            <w:r w:rsidRPr="00986958">
              <w:t>Guaranteed flow bit rate</w:t>
            </w:r>
            <w:r w:rsidRPr="00986958">
              <w:rPr>
                <w:noProof/>
                <w:lang w:val="en-US"/>
              </w:rPr>
              <w:t xml:space="preserve"> indicator</w:t>
            </w:r>
            <w:r w:rsidRPr="00986958">
              <w:t xml:space="preserve"> (GFBRI):</w:t>
            </w:r>
          </w:p>
          <w:p w14:paraId="4DF62697" w14:textId="77777777" w:rsidR="007E3900" w:rsidRPr="00986958" w:rsidRDefault="007E3900" w:rsidP="002C104B">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77335248" w14:textId="77777777" w:rsidR="007E3900" w:rsidRPr="00986958" w:rsidRDefault="007E3900" w:rsidP="002C104B">
            <w:pPr>
              <w:pStyle w:val="TAL"/>
            </w:pPr>
            <w:r w:rsidRPr="00986958">
              <w:t>Bit</w:t>
            </w:r>
          </w:p>
          <w:p w14:paraId="06E895C9" w14:textId="77777777" w:rsidR="007E3900" w:rsidRPr="00986958" w:rsidRDefault="007E3900" w:rsidP="002C104B">
            <w:pPr>
              <w:pStyle w:val="TAL"/>
              <w:rPr>
                <w:b/>
              </w:rPr>
            </w:pPr>
            <w:r w:rsidRPr="00986958">
              <w:rPr>
                <w:b/>
              </w:rPr>
              <w:t>8</w:t>
            </w:r>
          </w:p>
          <w:p w14:paraId="23C6FCCA" w14:textId="77777777" w:rsidR="007E3900" w:rsidRPr="00986958" w:rsidRDefault="007E3900" w:rsidP="002C104B">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23DC90C6" w14:textId="77777777" w:rsidR="007E3900" w:rsidRPr="00986958" w:rsidRDefault="007E3900" w:rsidP="002C104B">
            <w:pPr>
              <w:pStyle w:val="TAL"/>
              <w:rPr>
                <w:noProof/>
                <w:lang w:val="en-US"/>
              </w:rPr>
            </w:pPr>
            <w:r w:rsidRPr="00986958">
              <w:t>1</w:t>
            </w:r>
            <w:r w:rsidRPr="00986958">
              <w:tab/>
              <w:t>Guaranteed flow bit rate field is present</w:t>
            </w:r>
          </w:p>
        </w:tc>
      </w:tr>
      <w:tr w:rsidR="007E3900" w:rsidRPr="00986958" w14:paraId="2F018423" w14:textId="77777777" w:rsidTr="002C104B">
        <w:trPr>
          <w:cantSplit/>
          <w:jc w:val="center"/>
        </w:trPr>
        <w:tc>
          <w:tcPr>
            <w:tcW w:w="7094" w:type="dxa"/>
            <w:tcBorders>
              <w:top w:val="nil"/>
            </w:tcBorders>
          </w:tcPr>
          <w:p w14:paraId="35EF0E39" w14:textId="77777777" w:rsidR="007E3900" w:rsidRPr="00986958" w:rsidRDefault="007E3900" w:rsidP="002C104B">
            <w:pPr>
              <w:pStyle w:val="TAL"/>
              <w:rPr>
                <w:noProof/>
              </w:rPr>
            </w:pPr>
            <w:bookmarkStart w:id="143" w:name="MCCQCTEMPBM_00000195"/>
          </w:p>
        </w:tc>
      </w:tr>
      <w:bookmarkEnd w:id="143"/>
      <w:tr w:rsidR="007E3900" w:rsidRPr="00986958" w14:paraId="63B6E50C" w14:textId="77777777" w:rsidTr="002C104B">
        <w:trPr>
          <w:cantSplit/>
          <w:jc w:val="center"/>
        </w:trPr>
        <w:tc>
          <w:tcPr>
            <w:tcW w:w="7094" w:type="dxa"/>
          </w:tcPr>
          <w:p w14:paraId="68370DFA" w14:textId="77777777" w:rsidR="007E3900" w:rsidRPr="00986958" w:rsidRDefault="007E3900" w:rsidP="002C104B">
            <w:pPr>
              <w:pStyle w:val="TAL"/>
              <w:rPr>
                <w:noProof/>
                <w:lang w:val="en-US"/>
              </w:rPr>
            </w:pPr>
            <w:r w:rsidRPr="00986958">
              <w:t>Maximum flow bit rate</w:t>
            </w:r>
            <w:r w:rsidRPr="00986958">
              <w:rPr>
                <w:noProof/>
                <w:lang w:val="en-US"/>
              </w:rPr>
              <w:t xml:space="preserve"> indicator</w:t>
            </w:r>
            <w:r w:rsidRPr="00986958">
              <w:t xml:space="preserve"> (MFBRI):</w:t>
            </w:r>
          </w:p>
          <w:p w14:paraId="232012CD" w14:textId="77777777" w:rsidR="007E3900" w:rsidRPr="00986958" w:rsidRDefault="007E3900" w:rsidP="002C104B">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207E1A4A" w14:textId="77777777" w:rsidR="007E3900" w:rsidRPr="00986958" w:rsidRDefault="007E3900" w:rsidP="002C104B">
            <w:pPr>
              <w:pStyle w:val="TAL"/>
            </w:pPr>
            <w:r w:rsidRPr="00986958">
              <w:t>Bit</w:t>
            </w:r>
          </w:p>
          <w:p w14:paraId="20C35E3A" w14:textId="77777777" w:rsidR="007E3900" w:rsidRPr="00986958" w:rsidRDefault="007E3900" w:rsidP="002C104B">
            <w:pPr>
              <w:pStyle w:val="TAL"/>
              <w:rPr>
                <w:b/>
              </w:rPr>
            </w:pPr>
            <w:r w:rsidRPr="00986958">
              <w:rPr>
                <w:b/>
              </w:rPr>
              <w:t>7</w:t>
            </w:r>
          </w:p>
          <w:p w14:paraId="0202ACA4" w14:textId="77777777" w:rsidR="007E3900" w:rsidRPr="00986958" w:rsidRDefault="007E3900" w:rsidP="002C104B">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A5D3B0" w14:textId="77777777" w:rsidR="007E3900" w:rsidRPr="00986958" w:rsidRDefault="007E3900" w:rsidP="002C104B">
            <w:pPr>
              <w:pStyle w:val="TAL"/>
              <w:rPr>
                <w:noProof/>
                <w:lang w:val="en-US"/>
              </w:rPr>
            </w:pPr>
            <w:r w:rsidRPr="00986958">
              <w:t>1</w:t>
            </w:r>
            <w:r w:rsidRPr="00986958">
              <w:tab/>
              <w:t>Maximum flow bit rate field is present</w:t>
            </w:r>
          </w:p>
        </w:tc>
      </w:tr>
      <w:tr w:rsidR="007E3900" w:rsidRPr="00986958" w14:paraId="4CF7002F" w14:textId="77777777" w:rsidTr="002C104B">
        <w:trPr>
          <w:cantSplit/>
          <w:jc w:val="center"/>
        </w:trPr>
        <w:tc>
          <w:tcPr>
            <w:tcW w:w="7094" w:type="dxa"/>
          </w:tcPr>
          <w:p w14:paraId="7A7DF398" w14:textId="77777777" w:rsidR="007E3900" w:rsidRPr="00986958" w:rsidRDefault="007E3900" w:rsidP="002C104B">
            <w:pPr>
              <w:pStyle w:val="TAL"/>
              <w:rPr>
                <w:noProof/>
                <w:lang w:val="en-US"/>
              </w:rPr>
            </w:pPr>
            <w:bookmarkStart w:id="144" w:name="MCCQCTEMPBM_00000196"/>
          </w:p>
        </w:tc>
      </w:tr>
      <w:bookmarkEnd w:id="144"/>
      <w:tr w:rsidR="007E3900" w:rsidRPr="00986958" w14:paraId="2F1A1908" w14:textId="77777777" w:rsidTr="002C104B">
        <w:trPr>
          <w:cantSplit/>
          <w:jc w:val="center"/>
        </w:trPr>
        <w:tc>
          <w:tcPr>
            <w:tcW w:w="7094" w:type="dxa"/>
          </w:tcPr>
          <w:p w14:paraId="3ACEEF8E" w14:textId="77777777" w:rsidR="007E3900" w:rsidRPr="00986958" w:rsidRDefault="007E3900" w:rsidP="002C104B">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2FC8E451" w14:textId="77777777" w:rsidR="007E3900" w:rsidRPr="00986958" w:rsidRDefault="007E3900" w:rsidP="002C104B">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48EBC713" w14:textId="77777777" w:rsidR="007E3900" w:rsidRPr="00986958" w:rsidRDefault="007E3900" w:rsidP="002C104B">
            <w:pPr>
              <w:pStyle w:val="TAL"/>
            </w:pPr>
            <w:r w:rsidRPr="00986958">
              <w:t>Bit</w:t>
            </w:r>
          </w:p>
          <w:p w14:paraId="184100F7" w14:textId="77777777" w:rsidR="007E3900" w:rsidRPr="00986958" w:rsidRDefault="007E3900" w:rsidP="002C104B">
            <w:pPr>
              <w:pStyle w:val="TAL"/>
              <w:rPr>
                <w:b/>
              </w:rPr>
            </w:pPr>
            <w:r w:rsidRPr="00986958">
              <w:rPr>
                <w:b/>
              </w:rPr>
              <w:t>6</w:t>
            </w:r>
          </w:p>
          <w:p w14:paraId="10CECE23" w14:textId="77777777" w:rsidR="007E3900" w:rsidRPr="00986958" w:rsidRDefault="007E3900" w:rsidP="002C104B">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68C6D65A" w14:textId="77777777" w:rsidR="007E3900" w:rsidRPr="00986958" w:rsidRDefault="007E3900" w:rsidP="002C104B">
            <w:pPr>
              <w:pStyle w:val="TAL"/>
              <w:rPr>
                <w:noProof/>
                <w:lang w:val="en-US"/>
              </w:rPr>
            </w:pPr>
            <w:r w:rsidRPr="00986958">
              <w:t>1</w:t>
            </w:r>
            <w:r w:rsidRPr="00986958">
              <w:tab/>
              <w:t>Per-link aggregate maximum bit rate field is present</w:t>
            </w:r>
          </w:p>
        </w:tc>
      </w:tr>
      <w:tr w:rsidR="007E3900" w:rsidRPr="00986958" w14:paraId="6A2FA2E1" w14:textId="77777777" w:rsidTr="002C104B">
        <w:trPr>
          <w:cantSplit/>
          <w:jc w:val="center"/>
        </w:trPr>
        <w:tc>
          <w:tcPr>
            <w:tcW w:w="7094" w:type="dxa"/>
          </w:tcPr>
          <w:p w14:paraId="173F15AF" w14:textId="77777777" w:rsidR="007E3900" w:rsidRPr="00986958" w:rsidRDefault="007E3900" w:rsidP="002C104B">
            <w:pPr>
              <w:pStyle w:val="TAL"/>
              <w:rPr>
                <w:noProof/>
                <w:lang w:val="en-US"/>
              </w:rPr>
            </w:pPr>
            <w:bookmarkStart w:id="145" w:name="MCCQCTEMPBM_00000197"/>
          </w:p>
        </w:tc>
      </w:tr>
      <w:bookmarkEnd w:id="145"/>
      <w:tr w:rsidR="007E3900" w:rsidRPr="00986958" w14:paraId="5B32A018" w14:textId="77777777" w:rsidTr="002C104B">
        <w:trPr>
          <w:cantSplit/>
          <w:jc w:val="center"/>
        </w:trPr>
        <w:tc>
          <w:tcPr>
            <w:tcW w:w="7094" w:type="dxa"/>
          </w:tcPr>
          <w:p w14:paraId="40887671" w14:textId="77777777" w:rsidR="007E3900" w:rsidRPr="00986958" w:rsidRDefault="007E3900" w:rsidP="002C104B">
            <w:pPr>
              <w:pStyle w:val="TAL"/>
              <w:rPr>
                <w:noProof/>
                <w:lang w:val="en-US"/>
              </w:rPr>
            </w:pPr>
            <w:r w:rsidRPr="00986958">
              <w:t xml:space="preserve">Range </w:t>
            </w:r>
            <w:r w:rsidRPr="00986958">
              <w:rPr>
                <w:noProof/>
                <w:lang w:val="en-US"/>
              </w:rPr>
              <w:t>indicator</w:t>
            </w:r>
            <w:r w:rsidRPr="00986958">
              <w:t xml:space="preserve"> (RI):</w:t>
            </w:r>
          </w:p>
          <w:p w14:paraId="4E34ABAF" w14:textId="77777777" w:rsidR="007E3900" w:rsidRPr="00986958" w:rsidRDefault="007E3900" w:rsidP="002C104B">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55AB4239" w14:textId="77777777" w:rsidR="007E3900" w:rsidRPr="00986958" w:rsidRDefault="007E3900" w:rsidP="002C104B">
            <w:pPr>
              <w:pStyle w:val="TAL"/>
            </w:pPr>
            <w:r w:rsidRPr="00986958">
              <w:t>Bit</w:t>
            </w:r>
          </w:p>
          <w:p w14:paraId="261862E5" w14:textId="77777777" w:rsidR="007E3900" w:rsidRPr="00986958" w:rsidRDefault="007E3900" w:rsidP="002C104B">
            <w:pPr>
              <w:pStyle w:val="TAL"/>
              <w:rPr>
                <w:b/>
              </w:rPr>
            </w:pPr>
            <w:r w:rsidRPr="00986958">
              <w:rPr>
                <w:b/>
              </w:rPr>
              <w:t>5</w:t>
            </w:r>
          </w:p>
          <w:p w14:paraId="1096AB09" w14:textId="77777777" w:rsidR="007E3900" w:rsidRPr="00986958" w:rsidRDefault="007E3900" w:rsidP="002C104B">
            <w:pPr>
              <w:pStyle w:val="TAL"/>
              <w:rPr>
                <w:noProof/>
                <w:lang w:val="en-US"/>
              </w:rPr>
            </w:pPr>
            <w:r w:rsidRPr="00986958">
              <w:t>0</w:t>
            </w:r>
            <w:r w:rsidRPr="00986958">
              <w:tab/>
              <w:t>Range</w:t>
            </w:r>
            <w:r w:rsidRPr="00986958">
              <w:rPr>
                <w:noProof/>
                <w:lang w:val="en-US"/>
              </w:rPr>
              <w:t xml:space="preserve"> </w:t>
            </w:r>
            <w:r w:rsidRPr="00986958">
              <w:t>field is absent</w:t>
            </w:r>
          </w:p>
          <w:p w14:paraId="7F2C2273" w14:textId="77777777" w:rsidR="007E3900" w:rsidRPr="00986958" w:rsidRDefault="007E3900" w:rsidP="002C104B">
            <w:pPr>
              <w:pStyle w:val="TAL"/>
              <w:rPr>
                <w:noProof/>
                <w:lang w:val="en-US"/>
              </w:rPr>
            </w:pPr>
            <w:r w:rsidRPr="00986958">
              <w:t>1</w:t>
            </w:r>
            <w:r w:rsidRPr="00986958">
              <w:tab/>
              <w:t>Range field is present</w:t>
            </w:r>
          </w:p>
        </w:tc>
      </w:tr>
      <w:tr w:rsidR="007E3900" w:rsidRPr="00986958" w14:paraId="3DB334EE" w14:textId="77777777" w:rsidTr="002C104B">
        <w:trPr>
          <w:cantSplit/>
          <w:jc w:val="center"/>
        </w:trPr>
        <w:tc>
          <w:tcPr>
            <w:tcW w:w="7094" w:type="dxa"/>
          </w:tcPr>
          <w:p w14:paraId="40349E8C" w14:textId="77777777" w:rsidR="007E3900" w:rsidRPr="00986958" w:rsidRDefault="007E3900" w:rsidP="002C104B">
            <w:pPr>
              <w:pStyle w:val="TAL"/>
              <w:rPr>
                <w:noProof/>
                <w:lang w:val="en-US"/>
              </w:rPr>
            </w:pPr>
            <w:bookmarkStart w:id="146" w:name="MCCQCTEMPBM_00000198"/>
          </w:p>
        </w:tc>
      </w:tr>
      <w:bookmarkEnd w:id="146"/>
      <w:tr w:rsidR="007E3900" w:rsidRPr="00986958" w14:paraId="17CB885E" w14:textId="77777777" w:rsidTr="002C104B">
        <w:trPr>
          <w:cantSplit/>
          <w:jc w:val="center"/>
        </w:trPr>
        <w:tc>
          <w:tcPr>
            <w:tcW w:w="7094" w:type="dxa"/>
          </w:tcPr>
          <w:p w14:paraId="1F0260A9" w14:textId="77777777" w:rsidR="007E3900" w:rsidRPr="00986958" w:rsidRDefault="007E3900" w:rsidP="002C104B">
            <w:pPr>
              <w:pStyle w:val="TAL"/>
              <w:rPr>
                <w:lang w:eastAsia="ja-JP"/>
              </w:rPr>
            </w:pPr>
            <w:r w:rsidRPr="00986958">
              <w:t>PQI:</w:t>
            </w:r>
          </w:p>
          <w:p w14:paraId="3942F0D6" w14:textId="77777777" w:rsidR="007E3900" w:rsidRPr="00986958" w:rsidRDefault="007E3900" w:rsidP="002C104B">
            <w:pPr>
              <w:pStyle w:val="TAL"/>
            </w:pPr>
            <w:r w:rsidRPr="00986958">
              <w:t>Bits</w:t>
            </w:r>
          </w:p>
          <w:p w14:paraId="581E197B" w14:textId="77777777" w:rsidR="007E3900" w:rsidRPr="00986958" w:rsidRDefault="007E3900" w:rsidP="002C104B">
            <w:pPr>
              <w:pStyle w:val="TAL"/>
              <w:rPr>
                <w:b/>
              </w:rPr>
            </w:pPr>
            <w:r w:rsidRPr="00986958">
              <w:rPr>
                <w:b/>
              </w:rPr>
              <w:t>8 7 6 5 4 3 2 1</w:t>
            </w:r>
          </w:p>
          <w:p w14:paraId="15C4786D" w14:textId="77777777" w:rsidR="007E3900" w:rsidRPr="00986958" w:rsidRDefault="007E3900" w:rsidP="002C104B">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D4CA0ED" w14:textId="77777777" w:rsidR="007E3900" w:rsidRPr="00986958" w:rsidRDefault="007E3900" w:rsidP="002C104B">
            <w:pPr>
              <w:pStyle w:val="TAL"/>
              <w:rPr>
                <w:lang w:eastAsia="ja-JP"/>
              </w:rPr>
            </w:pPr>
            <w:r w:rsidRPr="00986958">
              <w:rPr>
                <w:lang w:eastAsia="ja-JP"/>
              </w:rPr>
              <w:t>0 0 0 0 0 0 0 1</w:t>
            </w:r>
          </w:p>
          <w:p w14:paraId="6FC667D5"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298A3803" w14:textId="77777777" w:rsidR="007E3900" w:rsidRPr="00986958" w:rsidRDefault="007E3900" w:rsidP="002C104B">
            <w:pPr>
              <w:pStyle w:val="TAL"/>
              <w:rPr>
                <w:lang w:val="it-IT"/>
              </w:rPr>
            </w:pPr>
            <w:r w:rsidRPr="00986958">
              <w:rPr>
                <w:lang w:val="it-IT"/>
              </w:rPr>
              <w:t xml:space="preserve">0 0 0 1 </w:t>
            </w:r>
            <w:r w:rsidRPr="00986958">
              <w:rPr>
                <w:lang w:val="it-IT" w:eastAsia="ja-JP"/>
              </w:rPr>
              <w:t>0 1 0 0</w:t>
            </w:r>
          </w:p>
          <w:p w14:paraId="369398A4"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5753A557"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3EFAEBAC"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3B3002FF" w14:textId="77777777" w:rsidR="007E3900" w:rsidRPr="00986958" w:rsidRDefault="007E3900" w:rsidP="002C104B">
            <w:pPr>
              <w:pStyle w:val="TAL"/>
              <w:rPr>
                <w:lang w:eastAsia="ja-JP"/>
              </w:rPr>
            </w:pPr>
            <w:r w:rsidRPr="00986958">
              <w:rPr>
                <w:lang w:eastAsia="ja-JP"/>
              </w:rPr>
              <w:t>0 0 0 1 1 0 0 0</w:t>
            </w:r>
          </w:p>
          <w:p w14:paraId="3BEFBE7D"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776B90AE"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0 1 1 0</w:t>
            </w:r>
          </w:p>
          <w:p w14:paraId="749A6A27"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2E75F9D"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14BF734"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3A5778AE"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48BD8F8A" w14:textId="77777777" w:rsidR="007E3900" w:rsidRPr="00986958" w:rsidRDefault="007E3900" w:rsidP="002C104B">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2B38834A" w14:textId="77777777" w:rsidR="007E3900" w:rsidRPr="00986958" w:rsidRDefault="007E3900" w:rsidP="002C104B">
            <w:pPr>
              <w:pStyle w:val="TAL"/>
              <w:rPr>
                <w:lang w:eastAsia="ja-JP"/>
              </w:rPr>
            </w:pPr>
            <w:r w:rsidRPr="00986958">
              <w:rPr>
                <w:lang w:eastAsia="ja-JP"/>
              </w:rPr>
              <w:t>0 0 1 1 1 1 0 0</w:t>
            </w:r>
          </w:p>
          <w:p w14:paraId="321185C6"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6545D93D" w14:textId="77777777" w:rsidR="007E3900" w:rsidRPr="00986958" w:rsidRDefault="007E3900" w:rsidP="002C104B">
            <w:pPr>
              <w:pStyle w:val="TAL"/>
              <w:rPr>
                <w:lang w:val="it-IT" w:eastAsia="ja-JP"/>
              </w:rPr>
            </w:pPr>
            <w:r w:rsidRPr="00986958">
              <w:rPr>
                <w:lang w:val="it-IT"/>
              </w:rPr>
              <w:t xml:space="preserve">0 1 0 1 </w:t>
            </w:r>
            <w:r w:rsidRPr="00986958">
              <w:rPr>
                <w:lang w:val="it-IT" w:eastAsia="ja-JP"/>
              </w:rPr>
              <w:t>1 0 0 1</w:t>
            </w:r>
          </w:p>
          <w:p w14:paraId="43ABF0F8" w14:textId="77777777" w:rsidR="007E3900" w:rsidRPr="00986958" w:rsidRDefault="007E3900" w:rsidP="002C104B">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64844F1" w14:textId="77777777" w:rsidR="007E3900" w:rsidRPr="00986958" w:rsidRDefault="007E3900" w:rsidP="002C104B">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0D89AC24" w14:textId="77777777" w:rsidR="007E3900" w:rsidRPr="00986958" w:rsidRDefault="007E3900" w:rsidP="002C104B">
            <w:pPr>
              <w:pStyle w:val="TAL"/>
              <w:rPr>
                <w:lang w:eastAsia="ja-JP"/>
              </w:rPr>
            </w:pPr>
            <w:r w:rsidRPr="00986958">
              <w:rPr>
                <w:lang w:eastAsia="ja-JP"/>
              </w:rPr>
              <w:t>0 1 0 1 1 1 0 0</w:t>
            </w:r>
          </w:p>
          <w:p w14:paraId="759DABB4"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3CD1154C" w14:textId="77777777" w:rsidR="007E3900" w:rsidRPr="00986958" w:rsidRDefault="007E3900" w:rsidP="002C104B">
            <w:pPr>
              <w:pStyle w:val="TAL"/>
              <w:rPr>
                <w:lang w:eastAsia="ja-JP"/>
              </w:rPr>
            </w:pPr>
            <w:r w:rsidRPr="00986958">
              <w:rPr>
                <w:lang w:eastAsia="ja-JP"/>
              </w:rPr>
              <w:t>0 1 1 1 1 1 1 1</w:t>
            </w:r>
          </w:p>
          <w:p w14:paraId="3C2AD6A8" w14:textId="77777777" w:rsidR="007E3900" w:rsidRPr="00986958" w:rsidRDefault="007E3900" w:rsidP="002C104B">
            <w:pPr>
              <w:pStyle w:val="TAL"/>
              <w:rPr>
                <w:lang w:eastAsia="ja-JP"/>
              </w:rPr>
            </w:pPr>
            <w:r w:rsidRPr="00986958">
              <w:rPr>
                <w:lang w:eastAsia="ja-JP"/>
              </w:rPr>
              <w:t>1 0 0 0 0 0 0 0</w:t>
            </w:r>
          </w:p>
          <w:p w14:paraId="5279C0E6" w14:textId="77777777" w:rsidR="007E3900" w:rsidRPr="00986958" w:rsidRDefault="007E3900" w:rsidP="002C104B">
            <w:pPr>
              <w:pStyle w:val="TAL"/>
              <w:rPr>
                <w:lang w:eastAsia="ja-JP"/>
              </w:rPr>
            </w:pPr>
            <w:r w:rsidRPr="00986958">
              <w:rPr>
                <w:lang w:eastAsia="ja-JP"/>
              </w:rPr>
              <w:tab/>
              <w:t>to</w:t>
            </w:r>
            <w:r w:rsidRPr="00986958">
              <w:rPr>
                <w:lang w:eastAsia="ja-JP"/>
              </w:rPr>
              <w:tab/>
              <w:t>Operator-specific PQIs</w:t>
            </w:r>
          </w:p>
          <w:p w14:paraId="23EA178A" w14:textId="77777777" w:rsidR="007E3900" w:rsidRPr="00986958" w:rsidRDefault="007E3900" w:rsidP="002C104B">
            <w:pPr>
              <w:pStyle w:val="TAL"/>
              <w:rPr>
                <w:lang w:eastAsia="ja-JP"/>
              </w:rPr>
            </w:pPr>
            <w:r w:rsidRPr="00986958">
              <w:rPr>
                <w:lang w:eastAsia="ja-JP"/>
              </w:rPr>
              <w:t>1 1 1 1 1 1 1 0</w:t>
            </w:r>
          </w:p>
          <w:p w14:paraId="6695D6C2" w14:textId="77777777" w:rsidR="007E3900" w:rsidRPr="00986958" w:rsidRDefault="007E3900" w:rsidP="002C104B">
            <w:pPr>
              <w:pStyle w:val="TAL"/>
              <w:rPr>
                <w:lang w:eastAsia="ja-JP"/>
              </w:rPr>
            </w:pPr>
            <w:r w:rsidRPr="00986958">
              <w:t xml:space="preserve">1 1 1 1 </w:t>
            </w:r>
            <w:r w:rsidRPr="00986958">
              <w:rPr>
                <w:lang w:eastAsia="ja-JP"/>
              </w:rPr>
              <w:t>1 1 1 1</w:t>
            </w:r>
            <w:r w:rsidRPr="00986958">
              <w:rPr>
                <w:lang w:eastAsia="ja-JP"/>
              </w:rPr>
              <w:tab/>
              <w:t>Reserved</w:t>
            </w:r>
          </w:p>
          <w:p w14:paraId="1D5CB136" w14:textId="77777777" w:rsidR="007E3900" w:rsidRPr="00986958" w:rsidRDefault="007E3900" w:rsidP="002C104B">
            <w:pPr>
              <w:pStyle w:val="TAL"/>
              <w:rPr>
                <w:lang w:eastAsia="ja-JP"/>
              </w:rPr>
            </w:pPr>
          </w:p>
          <w:p w14:paraId="08072B34" w14:textId="77777777" w:rsidR="007E3900" w:rsidRPr="00986958" w:rsidRDefault="007E3900" w:rsidP="002C104B">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1611216A" w14:textId="77777777" w:rsidR="007E3900" w:rsidRPr="00986958" w:rsidRDefault="007E3900" w:rsidP="002C104B">
            <w:pPr>
              <w:pStyle w:val="TAL"/>
            </w:pPr>
            <w:r w:rsidRPr="00986958">
              <w:tab/>
              <w:t>-</w:t>
            </w:r>
            <w:r w:rsidRPr="00986958">
              <w:tab/>
              <w:t>GBR resource type, if the V2X service identifier to PC5 QoS parameters mapping rule includes the guaranteed flow bit rate field; and</w:t>
            </w:r>
          </w:p>
          <w:p w14:paraId="2A3BA9D7" w14:textId="77777777" w:rsidR="007E3900" w:rsidRPr="00986958" w:rsidRDefault="007E3900" w:rsidP="002C104B">
            <w:pPr>
              <w:pStyle w:val="TAL"/>
            </w:pPr>
            <w:r w:rsidRPr="00986958">
              <w:tab/>
              <w:t>-</w:t>
            </w:r>
            <w:r w:rsidRPr="00986958">
              <w:tab/>
              <w:t>non-GBR resource type, if the V2X service identifier to PC5 QoS parameters mapping rule does not include the guaranteed flow bit rate field.</w:t>
            </w:r>
          </w:p>
          <w:p w14:paraId="4DEF57C6" w14:textId="77777777" w:rsidR="007E3900" w:rsidRPr="00986958" w:rsidRDefault="007E3900" w:rsidP="002C104B">
            <w:pPr>
              <w:pStyle w:val="TAL"/>
              <w:rPr>
                <w:lang w:eastAsia="ko-KR"/>
              </w:rPr>
            </w:pPr>
          </w:p>
          <w:p w14:paraId="72072962" w14:textId="77777777" w:rsidR="007E3900" w:rsidRPr="00986958" w:rsidRDefault="007E3900" w:rsidP="002C104B">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7E3900" w:rsidRPr="00986958" w14:paraId="5B94AEA3" w14:textId="77777777" w:rsidTr="002C104B">
        <w:trPr>
          <w:cantSplit/>
          <w:jc w:val="center"/>
        </w:trPr>
        <w:tc>
          <w:tcPr>
            <w:tcW w:w="7094" w:type="dxa"/>
          </w:tcPr>
          <w:p w14:paraId="763B4A0C" w14:textId="77777777" w:rsidR="007E3900" w:rsidRPr="00986958" w:rsidRDefault="007E3900" w:rsidP="002C104B">
            <w:pPr>
              <w:pStyle w:val="TAL"/>
            </w:pPr>
            <w:bookmarkStart w:id="147" w:name="MCCQCTEMPBM_00000199"/>
          </w:p>
        </w:tc>
      </w:tr>
      <w:bookmarkEnd w:id="147"/>
      <w:tr w:rsidR="007E3900" w:rsidRPr="00986958" w14:paraId="454BF854" w14:textId="77777777" w:rsidTr="002C104B">
        <w:trPr>
          <w:cantSplit/>
          <w:jc w:val="center"/>
        </w:trPr>
        <w:tc>
          <w:tcPr>
            <w:tcW w:w="7094" w:type="dxa"/>
          </w:tcPr>
          <w:p w14:paraId="71FC7BDA" w14:textId="77777777" w:rsidR="007E3900" w:rsidRPr="00986958" w:rsidRDefault="007E3900" w:rsidP="002C104B">
            <w:pPr>
              <w:pStyle w:val="TAL"/>
            </w:pPr>
            <w:r w:rsidRPr="00986958">
              <w:t>Guaranteed flow bit rate:</w:t>
            </w:r>
          </w:p>
          <w:p w14:paraId="7E2855D3" w14:textId="77777777" w:rsidR="007E3900" w:rsidRPr="00986958" w:rsidRDefault="007E3900" w:rsidP="002C104B">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6C7174C3" w14:textId="77777777" w:rsidR="007E3900" w:rsidRPr="00986958" w:rsidRDefault="007E3900" w:rsidP="002C104B">
            <w:pPr>
              <w:pStyle w:val="TAL"/>
            </w:pPr>
          </w:p>
          <w:p w14:paraId="57995972" w14:textId="77777777" w:rsidR="007E3900" w:rsidRPr="00986958" w:rsidRDefault="007E3900" w:rsidP="002C104B">
            <w:pPr>
              <w:pStyle w:val="TAL"/>
            </w:pPr>
            <w:r w:rsidRPr="00986958">
              <w:t xml:space="preserve">Unit of the </w:t>
            </w:r>
            <w:r w:rsidRPr="00986958">
              <w:rPr>
                <w:lang w:eastAsia="ja-JP"/>
              </w:rPr>
              <w:t>guaranteed flow bit rate:</w:t>
            </w:r>
          </w:p>
          <w:p w14:paraId="310946F4" w14:textId="77777777" w:rsidR="007E3900" w:rsidRPr="00986958" w:rsidRDefault="007E3900" w:rsidP="002C104B">
            <w:pPr>
              <w:pStyle w:val="TAL"/>
            </w:pPr>
            <w:r w:rsidRPr="00986958">
              <w:t>Bits</w:t>
            </w:r>
          </w:p>
          <w:p w14:paraId="4BF3BEA1" w14:textId="77777777" w:rsidR="007E3900" w:rsidRPr="00986958" w:rsidRDefault="007E3900" w:rsidP="002C104B">
            <w:pPr>
              <w:pStyle w:val="TAL"/>
              <w:rPr>
                <w:b/>
              </w:rPr>
            </w:pPr>
            <w:r w:rsidRPr="00986958">
              <w:rPr>
                <w:b/>
              </w:rPr>
              <w:t>8 7 6 5 4 3 2 1</w:t>
            </w:r>
          </w:p>
          <w:p w14:paraId="60E504F9" w14:textId="77777777" w:rsidR="007E3900" w:rsidRPr="00986958" w:rsidRDefault="007E3900" w:rsidP="002C104B">
            <w:pPr>
              <w:pStyle w:val="TAL"/>
            </w:pPr>
            <w:r w:rsidRPr="00986958">
              <w:t>0 0 0 0 0 0 0 0</w:t>
            </w:r>
            <w:r w:rsidRPr="00986958">
              <w:tab/>
              <w:t>value is not used</w:t>
            </w:r>
          </w:p>
          <w:p w14:paraId="4CFCA02B" w14:textId="77777777" w:rsidR="007E3900" w:rsidRPr="00986958" w:rsidRDefault="007E3900" w:rsidP="002C104B">
            <w:pPr>
              <w:pStyle w:val="TAL"/>
            </w:pPr>
            <w:r w:rsidRPr="00986958">
              <w:t>0 0 0 0 0 0 0 1</w:t>
            </w:r>
            <w:r w:rsidRPr="00986958">
              <w:tab/>
              <w:t>value is incremented in multiples of 1 Kbps</w:t>
            </w:r>
          </w:p>
          <w:p w14:paraId="1299780D" w14:textId="77777777" w:rsidR="007E3900" w:rsidRPr="00986958" w:rsidRDefault="007E3900" w:rsidP="002C104B">
            <w:pPr>
              <w:pStyle w:val="TAL"/>
            </w:pPr>
            <w:r w:rsidRPr="00986958">
              <w:t>0 0 0 0 0 0 1 0</w:t>
            </w:r>
            <w:r w:rsidRPr="00986958">
              <w:tab/>
              <w:t>value is incremented in multiples of 4 Kbps</w:t>
            </w:r>
          </w:p>
          <w:p w14:paraId="249F49D0" w14:textId="77777777" w:rsidR="007E3900" w:rsidRPr="00986958" w:rsidRDefault="007E3900" w:rsidP="002C104B">
            <w:pPr>
              <w:pStyle w:val="TAL"/>
            </w:pPr>
            <w:r w:rsidRPr="00986958">
              <w:t>0 0 0 0 0 0 1 1</w:t>
            </w:r>
            <w:r w:rsidRPr="00986958">
              <w:tab/>
              <w:t>value is incremented in multiples of 16 Kbps</w:t>
            </w:r>
          </w:p>
          <w:p w14:paraId="0DDF8828" w14:textId="77777777" w:rsidR="007E3900" w:rsidRPr="00986958" w:rsidRDefault="007E3900" w:rsidP="002C104B">
            <w:pPr>
              <w:pStyle w:val="TAL"/>
            </w:pPr>
            <w:r w:rsidRPr="00986958">
              <w:t>0 0 0 0 0 1 0 0</w:t>
            </w:r>
            <w:r w:rsidRPr="00986958">
              <w:tab/>
              <w:t>value is incremented in multiples of 64 Kbps</w:t>
            </w:r>
          </w:p>
          <w:p w14:paraId="537726F8" w14:textId="77777777" w:rsidR="007E3900" w:rsidRPr="00986958" w:rsidRDefault="007E3900" w:rsidP="002C104B">
            <w:pPr>
              <w:pStyle w:val="TAL"/>
            </w:pPr>
            <w:r w:rsidRPr="00986958">
              <w:t>0 0 0 0 0 1 0 1</w:t>
            </w:r>
            <w:r w:rsidRPr="00986958">
              <w:tab/>
              <w:t>value is incremented in multiples of 256 Kbps</w:t>
            </w:r>
          </w:p>
          <w:p w14:paraId="1D1EDA07" w14:textId="77777777" w:rsidR="007E3900" w:rsidRPr="00986958" w:rsidRDefault="007E3900" w:rsidP="002C104B">
            <w:pPr>
              <w:pStyle w:val="TAL"/>
            </w:pPr>
            <w:r w:rsidRPr="00986958">
              <w:t>0 0 0 0 0 1 1 0</w:t>
            </w:r>
            <w:r w:rsidRPr="00986958">
              <w:tab/>
              <w:t>value is incremented in multiples of 1 Mbps</w:t>
            </w:r>
          </w:p>
          <w:p w14:paraId="439F0187" w14:textId="77777777" w:rsidR="007E3900" w:rsidRPr="00986958" w:rsidRDefault="007E3900" w:rsidP="002C104B">
            <w:pPr>
              <w:pStyle w:val="TAL"/>
            </w:pPr>
            <w:r w:rsidRPr="00986958">
              <w:t>0 0 0 0 0 1 1 1</w:t>
            </w:r>
            <w:r w:rsidRPr="00986958">
              <w:tab/>
              <w:t>value is incremented in multiples of 4 Mbps</w:t>
            </w:r>
          </w:p>
          <w:p w14:paraId="460A80B8" w14:textId="77777777" w:rsidR="007E3900" w:rsidRPr="00986958" w:rsidRDefault="007E3900" w:rsidP="002C104B">
            <w:pPr>
              <w:pStyle w:val="TAL"/>
            </w:pPr>
            <w:r w:rsidRPr="00986958">
              <w:t>0 0 0 0 1 0 0 0</w:t>
            </w:r>
            <w:r w:rsidRPr="00986958">
              <w:tab/>
              <w:t>value is incremented in multiples of 16 Mbps</w:t>
            </w:r>
          </w:p>
          <w:p w14:paraId="1BF8E32B" w14:textId="77777777" w:rsidR="007E3900" w:rsidRPr="00986958" w:rsidRDefault="007E3900" w:rsidP="002C104B">
            <w:pPr>
              <w:pStyle w:val="TAL"/>
            </w:pPr>
            <w:r w:rsidRPr="00986958">
              <w:t>0 0 0 0 1 0 0 1</w:t>
            </w:r>
            <w:r w:rsidRPr="00986958">
              <w:tab/>
              <w:t>value is incremented in multiples of 64 Mbps</w:t>
            </w:r>
          </w:p>
          <w:p w14:paraId="362FB7AC" w14:textId="77777777" w:rsidR="007E3900" w:rsidRPr="00986958" w:rsidRDefault="007E3900" w:rsidP="002C104B">
            <w:pPr>
              <w:pStyle w:val="TAL"/>
            </w:pPr>
            <w:r w:rsidRPr="00986958">
              <w:t>0 0 0 0 1 0 1 0</w:t>
            </w:r>
            <w:r w:rsidRPr="00986958">
              <w:tab/>
              <w:t>value is incremented in multiples of 256 Mbps</w:t>
            </w:r>
          </w:p>
          <w:p w14:paraId="5FA60D29" w14:textId="77777777" w:rsidR="007E3900" w:rsidRPr="00986958" w:rsidRDefault="007E3900" w:rsidP="002C104B">
            <w:pPr>
              <w:pStyle w:val="TAL"/>
            </w:pPr>
            <w:r w:rsidRPr="00986958">
              <w:t>0 0 0 0 1 0 1 1</w:t>
            </w:r>
            <w:r w:rsidRPr="00986958">
              <w:tab/>
              <w:t>value is incremented in multiples of 1 Gbps</w:t>
            </w:r>
          </w:p>
          <w:p w14:paraId="0053C945" w14:textId="77777777" w:rsidR="007E3900" w:rsidRPr="00986958" w:rsidRDefault="007E3900" w:rsidP="002C104B">
            <w:pPr>
              <w:pStyle w:val="TAL"/>
            </w:pPr>
            <w:r w:rsidRPr="00986958">
              <w:t>0 0 0 0 1 1 0 0</w:t>
            </w:r>
            <w:r w:rsidRPr="00986958">
              <w:tab/>
              <w:t>value is incremented in multiples of 4 Gbps</w:t>
            </w:r>
          </w:p>
          <w:p w14:paraId="295D1AB5" w14:textId="77777777" w:rsidR="007E3900" w:rsidRPr="00986958" w:rsidRDefault="007E3900" w:rsidP="002C104B">
            <w:pPr>
              <w:pStyle w:val="TAL"/>
            </w:pPr>
            <w:r w:rsidRPr="00986958">
              <w:t>0 0 0 0 1 1 0 1</w:t>
            </w:r>
            <w:r w:rsidRPr="00986958">
              <w:tab/>
              <w:t>value is incremented in multiples of 16 Gbps</w:t>
            </w:r>
          </w:p>
          <w:p w14:paraId="73D665E6" w14:textId="77777777" w:rsidR="007E3900" w:rsidRPr="00986958" w:rsidRDefault="007E3900" w:rsidP="002C104B">
            <w:pPr>
              <w:pStyle w:val="TAL"/>
            </w:pPr>
            <w:r w:rsidRPr="00986958">
              <w:t>0 0 0 0 1 1 1 0</w:t>
            </w:r>
            <w:r w:rsidRPr="00986958">
              <w:tab/>
              <w:t>value is incremented in multiples of 64 Gbps</w:t>
            </w:r>
          </w:p>
          <w:p w14:paraId="0310101C" w14:textId="77777777" w:rsidR="007E3900" w:rsidRPr="00986958" w:rsidRDefault="007E3900" w:rsidP="002C104B">
            <w:pPr>
              <w:pStyle w:val="TAL"/>
            </w:pPr>
            <w:r w:rsidRPr="00986958">
              <w:t>0 0 0 0 1 1 1 1</w:t>
            </w:r>
            <w:r w:rsidRPr="00986958">
              <w:tab/>
              <w:t>value is incremented in multiples of 256 Gbps</w:t>
            </w:r>
          </w:p>
          <w:p w14:paraId="1A46B6D9" w14:textId="77777777" w:rsidR="007E3900" w:rsidRPr="00986958" w:rsidRDefault="007E3900" w:rsidP="002C104B">
            <w:pPr>
              <w:pStyle w:val="TAL"/>
            </w:pPr>
            <w:r w:rsidRPr="00986958">
              <w:t>0 0 0 1 0 0 0 0</w:t>
            </w:r>
            <w:r w:rsidRPr="00986958">
              <w:tab/>
              <w:t>value is incremented in multiples of 1 Tbps</w:t>
            </w:r>
          </w:p>
          <w:p w14:paraId="25E170E9" w14:textId="77777777" w:rsidR="007E3900" w:rsidRPr="00986958" w:rsidRDefault="007E3900" w:rsidP="002C104B">
            <w:pPr>
              <w:pStyle w:val="TAL"/>
            </w:pPr>
            <w:r w:rsidRPr="00986958">
              <w:t>0 0 0 1 0 0 0 1</w:t>
            </w:r>
            <w:r w:rsidRPr="00986958">
              <w:tab/>
              <w:t>value is incremented in multiples of 4 Tbps</w:t>
            </w:r>
          </w:p>
          <w:p w14:paraId="54B56F76" w14:textId="77777777" w:rsidR="007E3900" w:rsidRPr="00986958" w:rsidRDefault="007E3900" w:rsidP="002C104B">
            <w:pPr>
              <w:pStyle w:val="TAL"/>
            </w:pPr>
            <w:r w:rsidRPr="00986958">
              <w:t>0 0 0 1 0 0 1 0</w:t>
            </w:r>
            <w:r w:rsidRPr="00986958">
              <w:tab/>
              <w:t>value is incremented in multiples of 16 Tbps</w:t>
            </w:r>
          </w:p>
          <w:p w14:paraId="4F81F362" w14:textId="77777777" w:rsidR="007E3900" w:rsidRPr="00986958" w:rsidRDefault="007E3900" w:rsidP="002C104B">
            <w:pPr>
              <w:pStyle w:val="TAL"/>
            </w:pPr>
            <w:r w:rsidRPr="00986958">
              <w:t>0 0 0 1 0 0 1 1</w:t>
            </w:r>
            <w:r w:rsidRPr="00986958">
              <w:tab/>
              <w:t>value is incremented in multiples of 64 Tbps</w:t>
            </w:r>
          </w:p>
          <w:p w14:paraId="4762D78F" w14:textId="77777777" w:rsidR="007E3900" w:rsidRPr="00986958" w:rsidRDefault="007E3900" w:rsidP="002C104B">
            <w:pPr>
              <w:pStyle w:val="TAL"/>
            </w:pPr>
            <w:r w:rsidRPr="00986958">
              <w:t>0 0 0 1 0 1 0 0</w:t>
            </w:r>
            <w:r w:rsidRPr="00986958">
              <w:tab/>
              <w:t>value is incremented in multiples of 256 Tbps</w:t>
            </w:r>
          </w:p>
          <w:p w14:paraId="35F46470" w14:textId="77777777" w:rsidR="007E3900" w:rsidRPr="00986958" w:rsidRDefault="007E3900" w:rsidP="002C104B">
            <w:pPr>
              <w:pStyle w:val="TAL"/>
            </w:pPr>
            <w:r w:rsidRPr="00986958">
              <w:t>0 0 0 1 0 1 0 1</w:t>
            </w:r>
            <w:r w:rsidRPr="00986958">
              <w:tab/>
              <w:t>value is incremented in multiples of 1 Pbps</w:t>
            </w:r>
          </w:p>
          <w:p w14:paraId="7BBDEE35" w14:textId="77777777" w:rsidR="007E3900" w:rsidRPr="00986958" w:rsidRDefault="007E3900" w:rsidP="002C104B">
            <w:pPr>
              <w:pStyle w:val="TAL"/>
            </w:pPr>
            <w:r w:rsidRPr="00986958">
              <w:t>0 0 0 1 0 1 1 0</w:t>
            </w:r>
            <w:r w:rsidRPr="00986958">
              <w:tab/>
              <w:t>value is incremented in multiples of 4 Pbps</w:t>
            </w:r>
          </w:p>
          <w:p w14:paraId="40685912" w14:textId="77777777" w:rsidR="007E3900" w:rsidRPr="00986958" w:rsidRDefault="007E3900" w:rsidP="002C104B">
            <w:pPr>
              <w:pStyle w:val="TAL"/>
            </w:pPr>
            <w:r w:rsidRPr="00986958">
              <w:t>0 0 0 1 0 1 1 1</w:t>
            </w:r>
            <w:r w:rsidRPr="00986958">
              <w:tab/>
              <w:t>value is incremented in multiples of 16 Pbps</w:t>
            </w:r>
          </w:p>
          <w:p w14:paraId="7E2DDE14" w14:textId="77777777" w:rsidR="007E3900" w:rsidRPr="00986958" w:rsidRDefault="007E3900" w:rsidP="002C104B">
            <w:pPr>
              <w:pStyle w:val="TAL"/>
            </w:pPr>
            <w:r w:rsidRPr="00986958">
              <w:t>0 0 0 1 1 0 0 0</w:t>
            </w:r>
            <w:r w:rsidRPr="00986958">
              <w:tab/>
              <w:t>value is incremented in multiples of 64 Pbps</w:t>
            </w:r>
          </w:p>
          <w:p w14:paraId="40AD9D9A" w14:textId="77777777" w:rsidR="007E3900" w:rsidRPr="00986958" w:rsidRDefault="007E3900" w:rsidP="002C104B">
            <w:pPr>
              <w:pStyle w:val="TAL"/>
            </w:pPr>
            <w:r w:rsidRPr="00986958">
              <w:t>0 0 0 1 1 0 0 1</w:t>
            </w:r>
            <w:r w:rsidRPr="00986958">
              <w:tab/>
              <w:t>value is incremented in multiples of 256 Pbps</w:t>
            </w:r>
          </w:p>
          <w:p w14:paraId="5F83EBFE" w14:textId="77777777" w:rsidR="007E3900" w:rsidRPr="00986958" w:rsidRDefault="007E3900" w:rsidP="002C104B">
            <w:pPr>
              <w:pStyle w:val="TAL"/>
            </w:pPr>
            <w:r w:rsidRPr="00986958">
              <w:t>Other values shall be interpreted as multiples of 256 Pbps in this version of the protocol.</w:t>
            </w:r>
          </w:p>
          <w:p w14:paraId="63016150" w14:textId="77777777" w:rsidR="007E3900" w:rsidRPr="00986958" w:rsidRDefault="007E3900" w:rsidP="002C104B">
            <w:pPr>
              <w:pStyle w:val="TAL"/>
              <w:rPr>
                <w:noProof/>
                <w:lang w:val="en-US"/>
              </w:rPr>
            </w:pPr>
          </w:p>
          <w:p w14:paraId="46FF256F" w14:textId="77777777" w:rsidR="007E3900" w:rsidRPr="00986958" w:rsidRDefault="007E3900" w:rsidP="002C104B">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7E3900" w:rsidRPr="00986958" w14:paraId="3FDB668F" w14:textId="77777777" w:rsidTr="002C104B">
        <w:trPr>
          <w:cantSplit/>
          <w:jc w:val="center"/>
        </w:trPr>
        <w:tc>
          <w:tcPr>
            <w:tcW w:w="7094" w:type="dxa"/>
          </w:tcPr>
          <w:p w14:paraId="0E8282AA" w14:textId="77777777" w:rsidR="007E3900" w:rsidRPr="00986958" w:rsidRDefault="007E3900" w:rsidP="002C104B">
            <w:pPr>
              <w:pStyle w:val="TAL"/>
            </w:pPr>
            <w:bookmarkStart w:id="148" w:name="MCCQCTEMPBM_00000200"/>
          </w:p>
        </w:tc>
      </w:tr>
      <w:bookmarkEnd w:id="148"/>
      <w:tr w:rsidR="007E3900" w:rsidRPr="00986958" w14:paraId="55FD0CA6" w14:textId="77777777" w:rsidTr="002C104B">
        <w:trPr>
          <w:cantSplit/>
          <w:jc w:val="center"/>
        </w:trPr>
        <w:tc>
          <w:tcPr>
            <w:tcW w:w="7094" w:type="dxa"/>
          </w:tcPr>
          <w:p w14:paraId="5EFA5BA2" w14:textId="77777777" w:rsidR="007E3900" w:rsidRPr="00986958" w:rsidRDefault="007E3900" w:rsidP="002C104B">
            <w:pPr>
              <w:pStyle w:val="TAL"/>
            </w:pPr>
            <w:r w:rsidRPr="00986958">
              <w:t>Maximum flow bit rate:</w:t>
            </w:r>
          </w:p>
          <w:p w14:paraId="459A2DF8" w14:textId="77777777" w:rsidR="007E3900" w:rsidRPr="00986958" w:rsidRDefault="007E3900" w:rsidP="002C104B">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46E24DF2" w14:textId="77777777" w:rsidR="007E3900" w:rsidRPr="00986958" w:rsidRDefault="007E3900" w:rsidP="002C104B">
            <w:pPr>
              <w:pStyle w:val="TAL"/>
            </w:pPr>
          </w:p>
          <w:p w14:paraId="72D5285C" w14:textId="77777777" w:rsidR="007E3900" w:rsidRPr="00986958" w:rsidRDefault="007E3900" w:rsidP="002C104B">
            <w:pPr>
              <w:pStyle w:val="TAL"/>
            </w:pPr>
            <w:r w:rsidRPr="00986958">
              <w:t>Unit of the maximum</w:t>
            </w:r>
            <w:r w:rsidRPr="00986958">
              <w:rPr>
                <w:lang w:eastAsia="ja-JP"/>
              </w:rPr>
              <w:t xml:space="preserve"> flow bit rate:</w:t>
            </w:r>
          </w:p>
          <w:p w14:paraId="767A3D64" w14:textId="77777777" w:rsidR="007E3900" w:rsidRPr="00986958" w:rsidRDefault="007E3900" w:rsidP="002C104B">
            <w:pPr>
              <w:pStyle w:val="TAL"/>
            </w:pPr>
            <w:r w:rsidRPr="00986958">
              <w:t>Bits</w:t>
            </w:r>
          </w:p>
          <w:p w14:paraId="4A921BCA" w14:textId="77777777" w:rsidR="007E3900" w:rsidRPr="00986958" w:rsidRDefault="007E3900" w:rsidP="002C104B">
            <w:pPr>
              <w:pStyle w:val="TAL"/>
              <w:rPr>
                <w:b/>
              </w:rPr>
            </w:pPr>
            <w:r w:rsidRPr="00986958">
              <w:rPr>
                <w:b/>
              </w:rPr>
              <w:t>8 7 6 5 4 3 2 1</w:t>
            </w:r>
          </w:p>
          <w:p w14:paraId="6240F4F7" w14:textId="77777777" w:rsidR="007E3900" w:rsidRPr="00986958" w:rsidRDefault="007E3900" w:rsidP="002C104B">
            <w:pPr>
              <w:pStyle w:val="TAL"/>
            </w:pPr>
            <w:r w:rsidRPr="00986958">
              <w:t>0 0 0 0 0 0 0 0</w:t>
            </w:r>
            <w:r w:rsidRPr="00986958">
              <w:tab/>
              <w:t>value is not used</w:t>
            </w:r>
          </w:p>
          <w:p w14:paraId="710286BD" w14:textId="77777777" w:rsidR="007E3900" w:rsidRPr="00986958" w:rsidRDefault="007E3900" w:rsidP="002C104B">
            <w:pPr>
              <w:pStyle w:val="TAL"/>
            </w:pPr>
            <w:r w:rsidRPr="00986958">
              <w:t>0 0 0 0 0 0 0 1</w:t>
            </w:r>
            <w:r w:rsidRPr="00986958">
              <w:tab/>
              <w:t>value is incremented in multiples of 1 Kbps</w:t>
            </w:r>
          </w:p>
          <w:p w14:paraId="08F7E6CB" w14:textId="77777777" w:rsidR="007E3900" w:rsidRPr="00986958" w:rsidRDefault="007E3900" w:rsidP="002C104B">
            <w:pPr>
              <w:pStyle w:val="TAL"/>
            </w:pPr>
            <w:r w:rsidRPr="00986958">
              <w:t>0 0 0 0 0 0 1 0</w:t>
            </w:r>
            <w:r w:rsidRPr="00986958">
              <w:tab/>
              <w:t>value is incremented in multiples of 4 Kbps</w:t>
            </w:r>
          </w:p>
          <w:p w14:paraId="295D9D0A" w14:textId="77777777" w:rsidR="007E3900" w:rsidRPr="00986958" w:rsidRDefault="007E3900" w:rsidP="002C104B">
            <w:pPr>
              <w:pStyle w:val="TAL"/>
            </w:pPr>
            <w:r w:rsidRPr="00986958">
              <w:t>0 0 0 0 0 0 1 1</w:t>
            </w:r>
            <w:r w:rsidRPr="00986958">
              <w:tab/>
              <w:t>value is incremented in multiples of 16 Kbps</w:t>
            </w:r>
          </w:p>
          <w:p w14:paraId="075E5151" w14:textId="77777777" w:rsidR="007E3900" w:rsidRPr="00986958" w:rsidRDefault="007E3900" w:rsidP="002C104B">
            <w:pPr>
              <w:pStyle w:val="TAL"/>
            </w:pPr>
            <w:r w:rsidRPr="00986958">
              <w:t>0 0 0 0 0 1 0 0</w:t>
            </w:r>
            <w:r w:rsidRPr="00986958">
              <w:tab/>
              <w:t>value is incremented in multiples of 64 Kbps</w:t>
            </w:r>
          </w:p>
          <w:p w14:paraId="48624B3F" w14:textId="77777777" w:rsidR="007E3900" w:rsidRPr="00986958" w:rsidRDefault="007E3900" w:rsidP="002C104B">
            <w:pPr>
              <w:pStyle w:val="TAL"/>
            </w:pPr>
            <w:r w:rsidRPr="00986958">
              <w:t>0 0 0 0 0 1 0 1</w:t>
            </w:r>
            <w:r w:rsidRPr="00986958">
              <w:tab/>
              <w:t>value is incremented in multiples of 256 Kbps</w:t>
            </w:r>
          </w:p>
          <w:p w14:paraId="7DED79EA" w14:textId="77777777" w:rsidR="007E3900" w:rsidRPr="00986958" w:rsidRDefault="007E3900" w:rsidP="002C104B">
            <w:pPr>
              <w:pStyle w:val="TAL"/>
            </w:pPr>
            <w:r w:rsidRPr="00986958">
              <w:t>0 0 0 0 0 1 1 0</w:t>
            </w:r>
            <w:r w:rsidRPr="00986958">
              <w:tab/>
              <w:t>value is incremented in multiples of 1 Mbps</w:t>
            </w:r>
          </w:p>
          <w:p w14:paraId="1A6AF188" w14:textId="77777777" w:rsidR="007E3900" w:rsidRPr="00986958" w:rsidRDefault="007E3900" w:rsidP="002C104B">
            <w:pPr>
              <w:pStyle w:val="TAL"/>
            </w:pPr>
            <w:r w:rsidRPr="00986958">
              <w:t>0 0 0 0 0 1 1 1</w:t>
            </w:r>
            <w:r w:rsidRPr="00986958">
              <w:tab/>
              <w:t>value is incremented in multiples of 4 Mbps</w:t>
            </w:r>
          </w:p>
          <w:p w14:paraId="13C0BB10" w14:textId="77777777" w:rsidR="007E3900" w:rsidRPr="00986958" w:rsidRDefault="007E3900" w:rsidP="002C104B">
            <w:pPr>
              <w:pStyle w:val="TAL"/>
            </w:pPr>
            <w:r w:rsidRPr="00986958">
              <w:t>0 0 0 0 1 0 0 0</w:t>
            </w:r>
            <w:r w:rsidRPr="00986958">
              <w:tab/>
              <w:t>value is incremented in multiples of 16 Mbps</w:t>
            </w:r>
          </w:p>
          <w:p w14:paraId="63D50151" w14:textId="77777777" w:rsidR="007E3900" w:rsidRPr="00986958" w:rsidRDefault="007E3900" w:rsidP="002C104B">
            <w:pPr>
              <w:pStyle w:val="TAL"/>
            </w:pPr>
            <w:r w:rsidRPr="00986958">
              <w:t>0 0 0 0 1 0 0 1</w:t>
            </w:r>
            <w:r w:rsidRPr="00986958">
              <w:tab/>
              <w:t>value is incremented in multiples of 64 Mbps</w:t>
            </w:r>
          </w:p>
          <w:p w14:paraId="7DA07C94" w14:textId="77777777" w:rsidR="007E3900" w:rsidRPr="00986958" w:rsidRDefault="007E3900" w:rsidP="002C104B">
            <w:pPr>
              <w:pStyle w:val="TAL"/>
            </w:pPr>
            <w:r w:rsidRPr="00986958">
              <w:t>0 0 0 0 1 0 1 0</w:t>
            </w:r>
            <w:r w:rsidRPr="00986958">
              <w:tab/>
              <w:t>value is incremented in multiples of 256 Mbps</w:t>
            </w:r>
          </w:p>
          <w:p w14:paraId="10D83926" w14:textId="77777777" w:rsidR="007E3900" w:rsidRPr="00986958" w:rsidRDefault="007E3900" w:rsidP="002C104B">
            <w:pPr>
              <w:pStyle w:val="TAL"/>
            </w:pPr>
            <w:r w:rsidRPr="00986958">
              <w:t>0 0 0 0 1 0 1 1</w:t>
            </w:r>
            <w:r w:rsidRPr="00986958">
              <w:tab/>
              <w:t>value is incremented in multiples of 1 Gbps</w:t>
            </w:r>
          </w:p>
          <w:p w14:paraId="52151230" w14:textId="77777777" w:rsidR="007E3900" w:rsidRPr="00986958" w:rsidRDefault="007E3900" w:rsidP="002C104B">
            <w:pPr>
              <w:pStyle w:val="TAL"/>
            </w:pPr>
            <w:r w:rsidRPr="00986958">
              <w:t>0 0 0 0 1 1 0 0</w:t>
            </w:r>
            <w:r w:rsidRPr="00986958">
              <w:tab/>
              <w:t>value is incremented in multiples of 4 Gbps</w:t>
            </w:r>
          </w:p>
          <w:p w14:paraId="0D679BCC" w14:textId="77777777" w:rsidR="007E3900" w:rsidRPr="00986958" w:rsidRDefault="007E3900" w:rsidP="002C104B">
            <w:pPr>
              <w:pStyle w:val="TAL"/>
            </w:pPr>
            <w:r w:rsidRPr="00986958">
              <w:t>0 0 0 0 1 1 0 1</w:t>
            </w:r>
            <w:r w:rsidRPr="00986958">
              <w:tab/>
              <w:t>value is incremented in multiples of 16 Gbps</w:t>
            </w:r>
          </w:p>
          <w:p w14:paraId="5AD0AB36" w14:textId="77777777" w:rsidR="007E3900" w:rsidRPr="00986958" w:rsidRDefault="007E3900" w:rsidP="002C104B">
            <w:pPr>
              <w:pStyle w:val="TAL"/>
            </w:pPr>
            <w:r w:rsidRPr="00986958">
              <w:t>0 0 0 0 1 1 1 0</w:t>
            </w:r>
            <w:r w:rsidRPr="00986958">
              <w:tab/>
              <w:t>value is incremented in multiples of 64 Gbps</w:t>
            </w:r>
          </w:p>
          <w:p w14:paraId="1245291C" w14:textId="77777777" w:rsidR="007E3900" w:rsidRPr="00986958" w:rsidRDefault="007E3900" w:rsidP="002C104B">
            <w:pPr>
              <w:pStyle w:val="TAL"/>
            </w:pPr>
            <w:r w:rsidRPr="00986958">
              <w:t>0 0 0 0 1 1 1 1</w:t>
            </w:r>
            <w:r w:rsidRPr="00986958">
              <w:tab/>
              <w:t>value is incremented in multiples of 256 Gbps</w:t>
            </w:r>
          </w:p>
          <w:p w14:paraId="0246DFA2" w14:textId="77777777" w:rsidR="007E3900" w:rsidRPr="00986958" w:rsidRDefault="007E3900" w:rsidP="002C104B">
            <w:pPr>
              <w:pStyle w:val="TAL"/>
            </w:pPr>
            <w:r w:rsidRPr="00986958">
              <w:t>0 0 0 1 0 0 0 0</w:t>
            </w:r>
            <w:r w:rsidRPr="00986958">
              <w:tab/>
              <w:t>value is incremented in multiples of 1 Tbps</w:t>
            </w:r>
          </w:p>
          <w:p w14:paraId="73FDEFC3" w14:textId="77777777" w:rsidR="007E3900" w:rsidRPr="00986958" w:rsidRDefault="007E3900" w:rsidP="002C104B">
            <w:pPr>
              <w:pStyle w:val="TAL"/>
            </w:pPr>
            <w:r w:rsidRPr="00986958">
              <w:t>0 0 0 1 0 0 0 1</w:t>
            </w:r>
            <w:r w:rsidRPr="00986958">
              <w:tab/>
              <w:t>value is incremented in multiples of 4 Tbps</w:t>
            </w:r>
          </w:p>
          <w:p w14:paraId="6FE40898" w14:textId="77777777" w:rsidR="007E3900" w:rsidRPr="00986958" w:rsidRDefault="007E3900" w:rsidP="002C104B">
            <w:pPr>
              <w:pStyle w:val="TAL"/>
            </w:pPr>
            <w:r w:rsidRPr="00986958">
              <w:t>0 0 0 1 0 0 1 0</w:t>
            </w:r>
            <w:r w:rsidRPr="00986958">
              <w:tab/>
              <w:t>value is incremented in multiples of 16 Tbps</w:t>
            </w:r>
          </w:p>
          <w:p w14:paraId="1A2AB09F" w14:textId="77777777" w:rsidR="007E3900" w:rsidRPr="00986958" w:rsidRDefault="007E3900" w:rsidP="002C104B">
            <w:pPr>
              <w:pStyle w:val="TAL"/>
            </w:pPr>
            <w:r w:rsidRPr="00986958">
              <w:t>0 0 0 1 0 0 1 1</w:t>
            </w:r>
            <w:r w:rsidRPr="00986958">
              <w:tab/>
              <w:t>value is incremented in multiples of 64 Tbps</w:t>
            </w:r>
          </w:p>
          <w:p w14:paraId="72C691E9" w14:textId="77777777" w:rsidR="007E3900" w:rsidRPr="00986958" w:rsidRDefault="007E3900" w:rsidP="002C104B">
            <w:pPr>
              <w:pStyle w:val="TAL"/>
            </w:pPr>
            <w:r w:rsidRPr="00986958">
              <w:t>0 0 0 1 0 1 0 0</w:t>
            </w:r>
            <w:r w:rsidRPr="00986958">
              <w:tab/>
              <w:t>value is incremented in multiples of 256 Tbps</w:t>
            </w:r>
          </w:p>
          <w:p w14:paraId="46D882CB" w14:textId="77777777" w:rsidR="007E3900" w:rsidRPr="00986958" w:rsidRDefault="007E3900" w:rsidP="002C104B">
            <w:pPr>
              <w:pStyle w:val="TAL"/>
            </w:pPr>
            <w:r w:rsidRPr="00986958">
              <w:t>0 0 0 1 0 1 0 1</w:t>
            </w:r>
            <w:r w:rsidRPr="00986958">
              <w:tab/>
              <w:t>value is incremented in multiples of 1 Pbps</w:t>
            </w:r>
          </w:p>
          <w:p w14:paraId="7B1E75FE" w14:textId="77777777" w:rsidR="007E3900" w:rsidRPr="00986958" w:rsidRDefault="007E3900" w:rsidP="002C104B">
            <w:pPr>
              <w:pStyle w:val="TAL"/>
            </w:pPr>
            <w:r w:rsidRPr="00986958">
              <w:t>0 0 0 1 0 1 1 0</w:t>
            </w:r>
            <w:r w:rsidRPr="00986958">
              <w:tab/>
              <w:t>value is incremented in multiples of 4 Pbps</w:t>
            </w:r>
          </w:p>
          <w:p w14:paraId="5AA17FB7" w14:textId="77777777" w:rsidR="007E3900" w:rsidRPr="00986958" w:rsidRDefault="007E3900" w:rsidP="002C104B">
            <w:pPr>
              <w:pStyle w:val="TAL"/>
            </w:pPr>
            <w:r w:rsidRPr="00986958">
              <w:t>0 0 0 1 0 1 1 1</w:t>
            </w:r>
            <w:r w:rsidRPr="00986958">
              <w:tab/>
              <w:t>value is incremented in multiples of 16 Pbps</w:t>
            </w:r>
          </w:p>
          <w:p w14:paraId="00AD85CC" w14:textId="77777777" w:rsidR="007E3900" w:rsidRPr="00986958" w:rsidRDefault="007E3900" w:rsidP="002C104B">
            <w:pPr>
              <w:pStyle w:val="TAL"/>
            </w:pPr>
            <w:r w:rsidRPr="00986958">
              <w:t>0 0 0 1 1 0 0 0</w:t>
            </w:r>
            <w:r w:rsidRPr="00986958">
              <w:tab/>
              <w:t>value is incremented in multiples of 64 Pbps</w:t>
            </w:r>
          </w:p>
          <w:p w14:paraId="1BF28F52" w14:textId="77777777" w:rsidR="007E3900" w:rsidRPr="00986958" w:rsidRDefault="007E3900" w:rsidP="002C104B">
            <w:pPr>
              <w:pStyle w:val="TAL"/>
            </w:pPr>
            <w:r w:rsidRPr="00986958">
              <w:t>0 0 0 1 1 0 0 1</w:t>
            </w:r>
            <w:r w:rsidRPr="00986958">
              <w:tab/>
              <w:t>value is incremented in multiples of 256 Pbps</w:t>
            </w:r>
          </w:p>
          <w:p w14:paraId="4370F6B6" w14:textId="77777777" w:rsidR="007E3900" w:rsidRPr="00986958" w:rsidRDefault="007E3900" w:rsidP="002C104B">
            <w:pPr>
              <w:pStyle w:val="TAL"/>
            </w:pPr>
            <w:r w:rsidRPr="00986958">
              <w:t>Other values shall be interpreted as multiples of 256 Pbps in this version of the protocol.</w:t>
            </w:r>
          </w:p>
          <w:p w14:paraId="5FB572C1" w14:textId="77777777" w:rsidR="007E3900" w:rsidRPr="00986958" w:rsidRDefault="007E3900" w:rsidP="002C104B">
            <w:pPr>
              <w:pStyle w:val="TAL"/>
              <w:rPr>
                <w:noProof/>
                <w:lang w:val="en-US"/>
              </w:rPr>
            </w:pPr>
          </w:p>
          <w:p w14:paraId="4F0034F9" w14:textId="77777777" w:rsidR="007E3900" w:rsidRPr="00986958" w:rsidRDefault="007E3900" w:rsidP="002C104B">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7E3900" w:rsidRPr="00986958" w14:paraId="59B9C8F3" w14:textId="77777777" w:rsidTr="002C104B">
        <w:trPr>
          <w:cantSplit/>
          <w:jc w:val="center"/>
        </w:trPr>
        <w:tc>
          <w:tcPr>
            <w:tcW w:w="7094" w:type="dxa"/>
          </w:tcPr>
          <w:p w14:paraId="67DB0E20" w14:textId="77777777" w:rsidR="007E3900" w:rsidRPr="00986958" w:rsidRDefault="007E3900" w:rsidP="002C104B">
            <w:pPr>
              <w:pStyle w:val="TAL"/>
            </w:pPr>
            <w:bookmarkStart w:id="149" w:name="MCCQCTEMPBM_00000201"/>
          </w:p>
        </w:tc>
      </w:tr>
      <w:bookmarkEnd w:id="149"/>
      <w:tr w:rsidR="007E3900" w:rsidRPr="00986958" w14:paraId="47D4099C" w14:textId="77777777" w:rsidTr="002C104B">
        <w:trPr>
          <w:cantSplit/>
          <w:jc w:val="center"/>
        </w:trPr>
        <w:tc>
          <w:tcPr>
            <w:tcW w:w="7094" w:type="dxa"/>
          </w:tcPr>
          <w:p w14:paraId="475EFEA0" w14:textId="77777777" w:rsidR="007E3900" w:rsidRPr="00986958" w:rsidRDefault="007E3900" w:rsidP="002C104B">
            <w:pPr>
              <w:pStyle w:val="TAL"/>
            </w:pPr>
            <w:r w:rsidRPr="00986958">
              <w:t>Per-link aggregate maximum bit rate:</w:t>
            </w:r>
          </w:p>
          <w:p w14:paraId="225B0CA1" w14:textId="77777777" w:rsidR="007E3900" w:rsidRPr="00986958" w:rsidRDefault="007E3900" w:rsidP="002C104B">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1A00416D" w14:textId="77777777" w:rsidR="007E3900" w:rsidRPr="00986958" w:rsidRDefault="007E3900" w:rsidP="002C104B">
            <w:pPr>
              <w:pStyle w:val="TAL"/>
            </w:pPr>
          </w:p>
          <w:p w14:paraId="16DAAA46" w14:textId="77777777" w:rsidR="007E3900" w:rsidRPr="00986958" w:rsidRDefault="007E3900" w:rsidP="002C104B">
            <w:pPr>
              <w:pStyle w:val="TAL"/>
            </w:pPr>
            <w:r w:rsidRPr="00986958">
              <w:t>Unit of the per-link aggregate maximum bit rate</w:t>
            </w:r>
            <w:r w:rsidRPr="00986958">
              <w:rPr>
                <w:lang w:eastAsia="ja-JP"/>
              </w:rPr>
              <w:t>:</w:t>
            </w:r>
          </w:p>
          <w:p w14:paraId="5DC2F155" w14:textId="77777777" w:rsidR="007E3900" w:rsidRPr="00986958" w:rsidRDefault="007E3900" w:rsidP="002C104B">
            <w:pPr>
              <w:pStyle w:val="TAL"/>
            </w:pPr>
            <w:r w:rsidRPr="00986958">
              <w:t>Bits</w:t>
            </w:r>
          </w:p>
          <w:p w14:paraId="1AB122AC" w14:textId="77777777" w:rsidR="007E3900" w:rsidRPr="00986958" w:rsidRDefault="007E3900" w:rsidP="002C104B">
            <w:pPr>
              <w:pStyle w:val="TAL"/>
              <w:rPr>
                <w:b/>
              </w:rPr>
            </w:pPr>
            <w:r w:rsidRPr="00986958">
              <w:rPr>
                <w:b/>
              </w:rPr>
              <w:t>8 7 6 5 4 3 2 1</w:t>
            </w:r>
          </w:p>
          <w:p w14:paraId="188BDD54" w14:textId="77777777" w:rsidR="007E3900" w:rsidRPr="00986958" w:rsidRDefault="007E3900" w:rsidP="002C104B">
            <w:pPr>
              <w:pStyle w:val="TAL"/>
            </w:pPr>
            <w:r w:rsidRPr="00986958">
              <w:t>0 0 0 0 0 0 0 0</w:t>
            </w:r>
            <w:r w:rsidRPr="00986958">
              <w:tab/>
              <w:t>value is not used</w:t>
            </w:r>
          </w:p>
          <w:p w14:paraId="48B6A5E0" w14:textId="77777777" w:rsidR="007E3900" w:rsidRPr="00986958" w:rsidRDefault="007E3900" w:rsidP="002C104B">
            <w:pPr>
              <w:pStyle w:val="TAL"/>
            </w:pPr>
            <w:r w:rsidRPr="00986958">
              <w:t>0 0 0 0 0 0 0 1</w:t>
            </w:r>
            <w:r w:rsidRPr="00986958">
              <w:tab/>
              <w:t>value is incremented in multiples of 1 Kbps</w:t>
            </w:r>
          </w:p>
          <w:p w14:paraId="22064B5B" w14:textId="77777777" w:rsidR="007E3900" w:rsidRPr="00986958" w:rsidRDefault="007E3900" w:rsidP="002C104B">
            <w:pPr>
              <w:pStyle w:val="TAL"/>
            </w:pPr>
            <w:r w:rsidRPr="00986958">
              <w:t>0 0 0 0 0 0 1 0</w:t>
            </w:r>
            <w:r w:rsidRPr="00986958">
              <w:tab/>
              <w:t>value is incremented in multiples of 4 Kbps</w:t>
            </w:r>
          </w:p>
          <w:p w14:paraId="6685B8C0" w14:textId="77777777" w:rsidR="007E3900" w:rsidRPr="00986958" w:rsidRDefault="007E3900" w:rsidP="002C104B">
            <w:pPr>
              <w:pStyle w:val="TAL"/>
            </w:pPr>
            <w:r w:rsidRPr="00986958">
              <w:t>0 0 0 0 0 0 1 1</w:t>
            </w:r>
            <w:r w:rsidRPr="00986958">
              <w:tab/>
              <w:t>value is incremented in multiples of 16 Kbps</w:t>
            </w:r>
          </w:p>
          <w:p w14:paraId="330D7DA9" w14:textId="77777777" w:rsidR="007E3900" w:rsidRPr="00986958" w:rsidRDefault="007E3900" w:rsidP="002C104B">
            <w:pPr>
              <w:pStyle w:val="TAL"/>
            </w:pPr>
            <w:r w:rsidRPr="00986958">
              <w:t>0 0 0 0 0 1 0 0</w:t>
            </w:r>
            <w:r w:rsidRPr="00986958">
              <w:tab/>
              <w:t>value is incremented in multiples of 64 Kbps</w:t>
            </w:r>
          </w:p>
          <w:p w14:paraId="279A830E" w14:textId="77777777" w:rsidR="007E3900" w:rsidRPr="00986958" w:rsidRDefault="007E3900" w:rsidP="002C104B">
            <w:pPr>
              <w:pStyle w:val="TAL"/>
            </w:pPr>
            <w:r w:rsidRPr="00986958">
              <w:t>0 0 0 0 0 1 0 1</w:t>
            </w:r>
            <w:r w:rsidRPr="00986958">
              <w:tab/>
              <w:t>value is incremented in multiples of 256 Kbps</w:t>
            </w:r>
          </w:p>
          <w:p w14:paraId="6DA26E93" w14:textId="77777777" w:rsidR="007E3900" w:rsidRPr="00986958" w:rsidRDefault="007E3900" w:rsidP="002C104B">
            <w:pPr>
              <w:pStyle w:val="TAL"/>
            </w:pPr>
            <w:r w:rsidRPr="00986958">
              <w:t>0 0 0 0 0 1 1 0</w:t>
            </w:r>
            <w:r w:rsidRPr="00986958">
              <w:tab/>
              <w:t>value is incremented in multiples of 1 Mbps</w:t>
            </w:r>
          </w:p>
          <w:p w14:paraId="0B78E9FA" w14:textId="77777777" w:rsidR="007E3900" w:rsidRPr="00986958" w:rsidRDefault="007E3900" w:rsidP="002C104B">
            <w:pPr>
              <w:pStyle w:val="TAL"/>
            </w:pPr>
            <w:r w:rsidRPr="00986958">
              <w:t>0 0 0 0 0 1 1 1</w:t>
            </w:r>
            <w:r w:rsidRPr="00986958">
              <w:tab/>
              <w:t>value is incremented in multiples of 4 Mbps</w:t>
            </w:r>
          </w:p>
          <w:p w14:paraId="38B4D6F1" w14:textId="77777777" w:rsidR="007E3900" w:rsidRPr="00986958" w:rsidRDefault="007E3900" w:rsidP="002C104B">
            <w:pPr>
              <w:pStyle w:val="TAL"/>
            </w:pPr>
            <w:r w:rsidRPr="00986958">
              <w:t>0 0 0 0 1 0 0 0</w:t>
            </w:r>
            <w:r w:rsidRPr="00986958">
              <w:tab/>
              <w:t>value is incremented in multiples of 16 Mbps</w:t>
            </w:r>
          </w:p>
          <w:p w14:paraId="0CA69B18" w14:textId="77777777" w:rsidR="007E3900" w:rsidRPr="00986958" w:rsidRDefault="007E3900" w:rsidP="002C104B">
            <w:pPr>
              <w:pStyle w:val="TAL"/>
            </w:pPr>
            <w:r w:rsidRPr="00986958">
              <w:t>0 0 0 0 1 0 0 1</w:t>
            </w:r>
            <w:r w:rsidRPr="00986958">
              <w:tab/>
              <w:t>value is incremented in multiples of 64 Mbps</w:t>
            </w:r>
          </w:p>
          <w:p w14:paraId="6E989C64" w14:textId="77777777" w:rsidR="007E3900" w:rsidRPr="00986958" w:rsidRDefault="007E3900" w:rsidP="002C104B">
            <w:pPr>
              <w:pStyle w:val="TAL"/>
            </w:pPr>
            <w:r w:rsidRPr="00986958">
              <w:t>0 0 0 0 1 0 1 0</w:t>
            </w:r>
            <w:r w:rsidRPr="00986958">
              <w:tab/>
              <w:t>value is incremented in multiples of 256 Mbps</w:t>
            </w:r>
          </w:p>
          <w:p w14:paraId="6FB49CC4" w14:textId="77777777" w:rsidR="007E3900" w:rsidRPr="00986958" w:rsidRDefault="007E3900" w:rsidP="002C104B">
            <w:pPr>
              <w:pStyle w:val="TAL"/>
            </w:pPr>
            <w:r w:rsidRPr="00986958">
              <w:t>0 0 0 0 1 0 1 1</w:t>
            </w:r>
            <w:r w:rsidRPr="00986958">
              <w:tab/>
              <w:t>value is incremented in multiples of 1 Gbps</w:t>
            </w:r>
          </w:p>
          <w:p w14:paraId="7EEEEF87" w14:textId="77777777" w:rsidR="007E3900" w:rsidRPr="00986958" w:rsidRDefault="007E3900" w:rsidP="002C104B">
            <w:pPr>
              <w:pStyle w:val="TAL"/>
            </w:pPr>
            <w:r w:rsidRPr="00986958">
              <w:t>0 0 0 0 1 1 0 0</w:t>
            </w:r>
            <w:r w:rsidRPr="00986958">
              <w:tab/>
              <w:t>value is incremented in multiples of 4 Gbps</w:t>
            </w:r>
          </w:p>
          <w:p w14:paraId="2F6816A3" w14:textId="77777777" w:rsidR="007E3900" w:rsidRPr="00986958" w:rsidRDefault="007E3900" w:rsidP="002C104B">
            <w:pPr>
              <w:pStyle w:val="TAL"/>
            </w:pPr>
            <w:r w:rsidRPr="00986958">
              <w:t>0 0 0 0 1 1 0 1</w:t>
            </w:r>
            <w:r w:rsidRPr="00986958">
              <w:tab/>
              <w:t>value is incremented in multiples of 16 Gbps</w:t>
            </w:r>
          </w:p>
          <w:p w14:paraId="47394A26" w14:textId="77777777" w:rsidR="007E3900" w:rsidRPr="00986958" w:rsidRDefault="007E3900" w:rsidP="002C104B">
            <w:pPr>
              <w:pStyle w:val="TAL"/>
            </w:pPr>
            <w:r w:rsidRPr="00986958">
              <w:t>0 0 0 0 1 1 1 0</w:t>
            </w:r>
            <w:r w:rsidRPr="00986958">
              <w:tab/>
              <w:t>value is incremented in multiples of 64 Gbps</w:t>
            </w:r>
          </w:p>
          <w:p w14:paraId="7BDE72F6" w14:textId="77777777" w:rsidR="007E3900" w:rsidRPr="00986958" w:rsidRDefault="007E3900" w:rsidP="002C104B">
            <w:pPr>
              <w:pStyle w:val="TAL"/>
            </w:pPr>
            <w:r w:rsidRPr="00986958">
              <w:t>0 0 0 0 1 1 1 1</w:t>
            </w:r>
            <w:r w:rsidRPr="00986958">
              <w:tab/>
              <w:t>value is incremented in multiples of 256 Gbps</w:t>
            </w:r>
          </w:p>
          <w:p w14:paraId="1FED3B6F" w14:textId="77777777" w:rsidR="007E3900" w:rsidRPr="00986958" w:rsidRDefault="007E3900" w:rsidP="002C104B">
            <w:pPr>
              <w:pStyle w:val="TAL"/>
            </w:pPr>
            <w:r w:rsidRPr="00986958">
              <w:t>0 0 0 1 0 0 0 0</w:t>
            </w:r>
            <w:r w:rsidRPr="00986958">
              <w:tab/>
              <w:t>value is incremented in multiples of 1 Tbps</w:t>
            </w:r>
          </w:p>
          <w:p w14:paraId="6B0DD2BC" w14:textId="77777777" w:rsidR="007E3900" w:rsidRPr="00986958" w:rsidRDefault="007E3900" w:rsidP="002C104B">
            <w:pPr>
              <w:pStyle w:val="TAL"/>
            </w:pPr>
            <w:r w:rsidRPr="00986958">
              <w:t>0 0 0 1 0 0 0 1</w:t>
            </w:r>
            <w:r w:rsidRPr="00986958">
              <w:tab/>
              <w:t>value is incremented in multiples of 4 Tbps</w:t>
            </w:r>
          </w:p>
          <w:p w14:paraId="0C5A6618" w14:textId="77777777" w:rsidR="007E3900" w:rsidRPr="00986958" w:rsidRDefault="007E3900" w:rsidP="002C104B">
            <w:pPr>
              <w:pStyle w:val="TAL"/>
            </w:pPr>
            <w:r w:rsidRPr="00986958">
              <w:t>0 0 0 1 0 0 1 0</w:t>
            </w:r>
            <w:r w:rsidRPr="00986958">
              <w:tab/>
              <w:t>value is incremented in multiples of 16 Tbps</w:t>
            </w:r>
          </w:p>
          <w:p w14:paraId="030B5A80" w14:textId="77777777" w:rsidR="007E3900" w:rsidRPr="00986958" w:rsidRDefault="007E3900" w:rsidP="002C104B">
            <w:pPr>
              <w:pStyle w:val="TAL"/>
            </w:pPr>
            <w:r w:rsidRPr="00986958">
              <w:t>0 0 0 1 0 0 1 1</w:t>
            </w:r>
            <w:r w:rsidRPr="00986958">
              <w:tab/>
              <w:t>value is incremented in multiples of 64 Tbps</w:t>
            </w:r>
          </w:p>
          <w:p w14:paraId="659B8151" w14:textId="77777777" w:rsidR="007E3900" w:rsidRPr="00986958" w:rsidRDefault="007E3900" w:rsidP="002C104B">
            <w:pPr>
              <w:pStyle w:val="TAL"/>
            </w:pPr>
            <w:r w:rsidRPr="00986958">
              <w:t>0 0 0 1 0 1 0 0</w:t>
            </w:r>
            <w:r w:rsidRPr="00986958">
              <w:tab/>
              <w:t>value is incremented in multiples of 256 Tbps</w:t>
            </w:r>
          </w:p>
          <w:p w14:paraId="19BCEFB3" w14:textId="77777777" w:rsidR="007E3900" w:rsidRPr="00986958" w:rsidRDefault="007E3900" w:rsidP="002C104B">
            <w:pPr>
              <w:pStyle w:val="TAL"/>
            </w:pPr>
            <w:r w:rsidRPr="00986958">
              <w:t>0 0 0 1 0 1 0 1</w:t>
            </w:r>
            <w:r w:rsidRPr="00986958">
              <w:tab/>
              <w:t>value is incremented in multiples of 1 Pbps</w:t>
            </w:r>
          </w:p>
          <w:p w14:paraId="00446665" w14:textId="77777777" w:rsidR="007E3900" w:rsidRPr="00986958" w:rsidRDefault="007E3900" w:rsidP="002C104B">
            <w:pPr>
              <w:pStyle w:val="TAL"/>
            </w:pPr>
            <w:r w:rsidRPr="00986958">
              <w:t>0 0 0 1 0 1 1 0</w:t>
            </w:r>
            <w:r w:rsidRPr="00986958">
              <w:tab/>
              <w:t>value is incremented in multiples of 4 Pbps</w:t>
            </w:r>
          </w:p>
          <w:p w14:paraId="5B18E54A" w14:textId="77777777" w:rsidR="007E3900" w:rsidRPr="00986958" w:rsidRDefault="007E3900" w:rsidP="002C104B">
            <w:pPr>
              <w:pStyle w:val="TAL"/>
            </w:pPr>
            <w:r w:rsidRPr="00986958">
              <w:t>0 0 0 1 0 1 1 1</w:t>
            </w:r>
            <w:r w:rsidRPr="00986958">
              <w:tab/>
              <w:t>value is incremented in multiples of 16 Pbps</w:t>
            </w:r>
          </w:p>
          <w:p w14:paraId="6521355A" w14:textId="77777777" w:rsidR="007E3900" w:rsidRPr="00986958" w:rsidRDefault="007E3900" w:rsidP="002C104B">
            <w:pPr>
              <w:pStyle w:val="TAL"/>
            </w:pPr>
            <w:r w:rsidRPr="00986958">
              <w:t>0 0 0 1 1 0 0 0</w:t>
            </w:r>
            <w:r w:rsidRPr="00986958">
              <w:tab/>
              <w:t>value is incremented in multiples of 64 Pbps</w:t>
            </w:r>
          </w:p>
          <w:p w14:paraId="4608B462" w14:textId="77777777" w:rsidR="007E3900" w:rsidRPr="00986958" w:rsidRDefault="007E3900" w:rsidP="002C104B">
            <w:pPr>
              <w:pStyle w:val="TAL"/>
            </w:pPr>
            <w:r w:rsidRPr="00986958">
              <w:t>0 0 0 1 1 0 0 1</w:t>
            </w:r>
            <w:r w:rsidRPr="00986958">
              <w:tab/>
              <w:t>value is incremented in multiples of 256 Pbps</w:t>
            </w:r>
          </w:p>
          <w:p w14:paraId="56FCE2A6" w14:textId="77777777" w:rsidR="007E3900" w:rsidRPr="00986958" w:rsidRDefault="007E3900" w:rsidP="002C104B">
            <w:pPr>
              <w:pStyle w:val="TAL"/>
            </w:pPr>
            <w:r w:rsidRPr="00986958">
              <w:t>Other values shall be interpreted as multiples of 256 Pbps in this version of the protocol.</w:t>
            </w:r>
          </w:p>
          <w:p w14:paraId="3E8FEC59" w14:textId="77777777" w:rsidR="007E3900" w:rsidRPr="00986958" w:rsidRDefault="007E3900" w:rsidP="002C104B">
            <w:pPr>
              <w:pStyle w:val="TAL"/>
              <w:rPr>
                <w:noProof/>
                <w:lang w:val="en-US"/>
              </w:rPr>
            </w:pPr>
          </w:p>
          <w:p w14:paraId="326AD758" w14:textId="77777777" w:rsidR="007E3900" w:rsidRPr="00986958" w:rsidRDefault="007E3900" w:rsidP="002C104B">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7E3900" w:rsidRPr="00986958" w14:paraId="7E2B2016" w14:textId="77777777" w:rsidTr="002C104B">
        <w:trPr>
          <w:cantSplit/>
          <w:jc w:val="center"/>
        </w:trPr>
        <w:tc>
          <w:tcPr>
            <w:tcW w:w="7094" w:type="dxa"/>
          </w:tcPr>
          <w:p w14:paraId="2C8179D1" w14:textId="77777777" w:rsidR="007E3900" w:rsidRPr="00986958" w:rsidRDefault="007E3900" w:rsidP="002C104B">
            <w:pPr>
              <w:pStyle w:val="TAL"/>
            </w:pPr>
            <w:bookmarkStart w:id="150" w:name="MCCQCTEMPBM_00000202"/>
          </w:p>
        </w:tc>
      </w:tr>
      <w:bookmarkEnd w:id="150"/>
      <w:tr w:rsidR="007E3900" w:rsidRPr="00986958" w14:paraId="127E0D7A" w14:textId="77777777" w:rsidTr="002C104B">
        <w:trPr>
          <w:cantSplit/>
          <w:jc w:val="center"/>
        </w:trPr>
        <w:tc>
          <w:tcPr>
            <w:tcW w:w="7094" w:type="dxa"/>
          </w:tcPr>
          <w:p w14:paraId="577AF20A" w14:textId="77777777" w:rsidR="007E3900" w:rsidRPr="00986958" w:rsidRDefault="007E3900" w:rsidP="002C104B">
            <w:pPr>
              <w:pStyle w:val="TAL"/>
            </w:pPr>
            <w:r w:rsidRPr="00986958">
              <w:t xml:space="preserve">Range </w:t>
            </w:r>
          </w:p>
          <w:p w14:paraId="22A441D3" w14:textId="77777777" w:rsidR="007E3900" w:rsidRPr="00986958" w:rsidRDefault="007E3900" w:rsidP="002C104B">
            <w:pPr>
              <w:pStyle w:val="TAL"/>
            </w:pPr>
            <w:r w:rsidRPr="00986958">
              <w:t xml:space="preserve">The range field indicates a binary encoded value of the range </w:t>
            </w:r>
            <w:r w:rsidRPr="00986958">
              <w:rPr>
                <w:lang w:eastAsia="ja-JP"/>
              </w:rPr>
              <w:t xml:space="preserve">in </w:t>
            </w:r>
            <w:r w:rsidRPr="00986958">
              <w:t>meters.</w:t>
            </w:r>
          </w:p>
        </w:tc>
      </w:tr>
      <w:tr w:rsidR="007E3900" w:rsidRPr="00986958" w14:paraId="58453080" w14:textId="77777777" w:rsidTr="002C104B">
        <w:trPr>
          <w:cantSplit/>
          <w:jc w:val="center"/>
        </w:trPr>
        <w:tc>
          <w:tcPr>
            <w:tcW w:w="7094" w:type="dxa"/>
          </w:tcPr>
          <w:p w14:paraId="08D7C249" w14:textId="77777777" w:rsidR="007E3900" w:rsidRPr="00986958" w:rsidRDefault="007E3900" w:rsidP="002C104B">
            <w:pPr>
              <w:pStyle w:val="TAL"/>
            </w:pPr>
            <w:bookmarkStart w:id="151" w:name="MCCQCTEMPBM_00000203"/>
          </w:p>
        </w:tc>
      </w:tr>
      <w:bookmarkEnd w:id="151"/>
      <w:tr w:rsidR="007E3900" w:rsidRPr="00986958" w14:paraId="6D6F8814" w14:textId="77777777" w:rsidTr="002C104B">
        <w:trPr>
          <w:cantSplit/>
          <w:jc w:val="center"/>
        </w:trPr>
        <w:tc>
          <w:tcPr>
            <w:tcW w:w="7094" w:type="dxa"/>
          </w:tcPr>
          <w:p w14:paraId="7162915D" w14:textId="77777777" w:rsidR="007E3900" w:rsidRPr="00986958" w:rsidRDefault="007E3900" w:rsidP="002C104B">
            <w:pPr>
              <w:pStyle w:val="TAL"/>
            </w:pPr>
            <w:r w:rsidRPr="00986958">
              <w:rPr>
                <w:lang w:val="en-US"/>
              </w:rPr>
              <w:t xml:space="preserve">If the length </w:t>
            </w:r>
            <w:r w:rsidRPr="00986958">
              <w:t xml:space="preserve">of 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Pr="00986958">
              <w:t xml:space="preserve">V2X service identifier to PC5 QoS parameters </w:t>
            </w:r>
            <w:r w:rsidRPr="00986958">
              <w:rPr>
                <w:noProof/>
                <w:lang w:val="en-US"/>
              </w:rPr>
              <w:t>mapping rule contents</w:t>
            </w:r>
            <w:r w:rsidRPr="00986958">
              <w:rPr>
                <w:lang w:val="en-US"/>
              </w:rPr>
              <w:t>.</w:t>
            </w:r>
          </w:p>
        </w:tc>
      </w:tr>
      <w:tr w:rsidR="007E3900" w:rsidRPr="00986958" w14:paraId="0C63311A" w14:textId="77777777" w:rsidTr="002C104B">
        <w:trPr>
          <w:cantSplit/>
          <w:jc w:val="center"/>
        </w:trPr>
        <w:tc>
          <w:tcPr>
            <w:tcW w:w="7094" w:type="dxa"/>
          </w:tcPr>
          <w:p w14:paraId="6AC46BA9" w14:textId="77777777" w:rsidR="007E3900" w:rsidRPr="00986958" w:rsidRDefault="007E3900" w:rsidP="002C104B">
            <w:pPr>
              <w:pStyle w:val="TAL"/>
            </w:pPr>
            <w:bookmarkStart w:id="152" w:name="MCCQCTEMPBM_00000204"/>
          </w:p>
        </w:tc>
      </w:tr>
      <w:bookmarkEnd w:id="152"/>
    </w:tbl>
    <w:p w14:paraId="545F6BEA"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48BE9A0C" w14:textId="77777777" w:rsidTr="002C104B">
        <w:trPr>
          <w:gridAfter w:val="1"/>
          <w:wAfter w:w="8" w:type="dxa"/>
          <w:jc w:val="center"/>
        </w:trPr>
        <w:tc>
          <w:tcPr>
            <w:tcW w:w="708" w:type="dxa"/>
            <w:gridSpan w:val="2"/>
            <w:tcBorders>
              <w:bottom w:val="single" w:sz="4" w:space="0" w:color="auto"/>
            </w:tcBorders>
          </w:tcPr>
          <w:p w14:paraId="6BBBD60F" w14:textId="77777777" w:rsidR="007E3900" w:rsidRPr="00986958" w:rsidRDefault="007E3900" w:rsidP="002C104B">
            <w:pPr>
              <w:pStyle w:val="TAC"/>
            </w:pPr>
            <w:r w:rsidRPr="00986958">
              <w:t>8</w:t>
            </w:r>
          </w:p>
        </w:tc>
        <w:tc>
          <w:tcPr>
            <w:tcW w:w="709" w:type="dxa"/>
            <w:tcBorders>
              <w:bottom w:val="single" w:sz="4" w:space="0" w:color="auto"/>
            </w:tcBorders>
          </w:tcPr>
          <w:p w14:paraId="200FE66D" w14:textId="77777777" w:rsidR="007E3900" w:rsidRPr="00986958" w:rsidRDefault="007E3900" w:rsidP="002C104B">
            <w:pPr>
              <w:pStyle w:val="TAC"/>
            </w:pPr>
            <w:r w:rsidRPr="00986958">
              <w:t>7</w:t>
            </w:r>
          </w:p>
        </w:tc>
        <w:tc>
          <w:tcPr>
            <w:tcW w:w="709" w:type="dxa"/>
            <w:tcBorders>
              <w:bottom w:val="single" w:sz="4" w:space="0" w:color="auto"/>
            </w:tcBorders>
          </w:tcPr>
          <w:p w14:paraId="1D07A982" w14:textId="77777777" w:rsidR="007E3900" w:rsidRPr="00986958" w:rsidRDefault="007E3900" w:rsidP="002C104B">
            <w:pPr>
              <w:pStyle w:val="TAC"/>
            </w:pPr>
            <w:r w:rsidRPr="00986958">
              <w:t>6</w:t>
            </w:r>
          </w:p>
        </w:tc>
        <w:tc>
          <w:tcPr>
            <w:tcW w:w="709" w:type="dxa"/>
            <w:tcBorders>
              <w:bottom w:val="single" w:sz="4" w:space="0" w:color="auto"/>
            </w:tcBorders>
          </w:tcPr>
          <w:p w14:paraId="49FEA5C2" w14:textId="77777777" w:rsidR="007E3900" w:rsidRPr="00986958" w:rsidRDefault="007E3900" w:rsidP="002C104B">
            <w:pPr>
              <w:pStyle w:val="TAC"/>
            </w:pPr>
            <w:r w:rsidRPr="00986958">
              <w:t>5</w:t>
            </w:r>
          </w:p>
        </w:tc>
        <w:tc>
          <w:tcPr>
            <w:tcW w:w="709" w:type="dxa"/>
            <w:tcBorders>
              <w:bottom w:val="single" w:sz="4" w:space="0" w:color="auto"/>
            </w:tcBorders>
          </w:tcPr>
          <w:p w14:paraId="4929F2E5" w14:textId="77777777" w:rsidR="007E3900" w:rsidRPr="00986958" w:rsidRDefault="007E3900" w:rsidP="002C104B">
            <w:pPr>
              <w:pStyle w:val="TAC"/>
            </w:pPr>
            <w:r w:rsidRPr="00986958">
              <w:t>4</w:t>
            </w:r>
          </w:p>
        </w:tc>
        <w:tc>
          <w:tcPr>
            <w:tcW w:w="709" w:type="dxa"/>
            <w:tcBorders>
              <w:bottom w:val="single" w:sz="4" w:space="0" w:color="auto"/>
            </w:tcBorders>
          </w:tcPr>
          <w:p w14:paraId="695818D9" w14:textId="77777777" w:rsidR="007E3900" w:rsidRPr="00986958" w:rsidRDefault="007E3900" w:rsidP="002C104B">
            <w:pPr>
              <w:pStyle w:val="TAC"/>
            </w:pPr>
            <w:r w:rsidRPr="00986958">
              <w:t>3</w:t>
            </w:r>
          </w:p>
        </w:tc>
        <w:tc>
          <w:tcPr>
            <w:tcW w:w="709" w:type="dxa"/>
            <w:tcBorders>
              <w:bottom w:val="single" w:sz="4" w:space="0" w:color="auto"/>
            </w:tcBorders>
          </w:tcPr>
          <w:p w14:paraId="73BE3EFB" w14:textId="77777777" w:rsidR="007E3900" w:rsidRPr="00986958" w:rsidRDefault="007E3900" w:rsidP="002C104B">
            <w:pPr>
              <w:pStyle w:val="TAC"/>
            </w:pPr>
            <w:r w:rsidRPr="00986958">
              <w:t>2</w:t>
            </w:r>
          </w:p>
        </w:tc>
        <w:tc>
          <w:tcPr>
            <w:tcW w:w="709" w:type="dxa"/>
            <w:tcBorders>
              <w:bottom w:val="single" w:sz="4" w:space="0" w:color="auto"/>
            </w:tcBorders>
          </w:tcPr>
          <w:p w14:paraId="64831094" w14:textId="77777777" w:rsidR="007E3900" w:rsidRPr="00986958" w:rsidRDefault="007E3900" w:rsidP="002C104B">
            <w:pPr>
              <w:pStyle w:val="TAC"/>
            </w:pPr>
            <w:r w:rsidRPr="00986958">
              <w:t>1</w:t>
            </w:r>
          </w:p>
        </w:tc>
        <w:tc>
          <w:tcPr>
            <w:tcW w:w="1416" w:type="dxa"/>
            <w:gridSpan w:val="2"/>
          </w:tcPr>
          <w:p w14:paraId="131FDF1A" w14:textId="77777777" w:rsidR="007E3900" w:rsidRPr="00986958" w:rsidRDefault="007E3900" w:rsidP="002C104B">
            <w:pPr>
              <w:pStyle w:val="TAL"/>
            </w:pPr>
          </w:p>
        </w:tc>
      </w:tr>
      <w:tr w:rsidR="007E3900" w:rsidRPr="00986958" w14:paraId="31BAFE2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8A1A3" w14:textId="77777777" w:rsidR="007E3900" w:rsidRPr="00986958" w:rsidRDefault="007E3900" w:rsidP="002C104B">
            <w:pPr>
              <w:pStyle w:val="TAC"/>
            </w:pPr>
          </w:p>
          <w:p w14:paraId="58CDDDE7" w14:textId="77777777" w:rsidR="007E3900" w:rsidRPr="00986958" w:rsidRDefault="007E3900" w:rsidP="002C104B">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6CC6D223" w14:textId="77777777" w:rsidR="007E3900" w:rsidRPr="00986958" w:rsidRDefault="007E3900" w:rsidP="002C104B">
            <w:pPr>
              <w:pStyle w:val="TAL"/>
            </w:pPr>
            <w:r w:rsidRPr="00986958">
              <w:t>octet o49+1</w:t>
            </w:r>
          </w:p>
          <w:p w14:paraId="22788626" w14:textId="77777777" w:rsidR="007E3900" w:rsidRPr="00986958" w:rsidRDefault="007E3900" w:rsidP="002C104B">
            <w:pPr>
              <w:pStyle w:val="TAL"/>
            </w:pPr>
          </w:p>
          <w:p w14:paraId="04BF15FB" w14:textId="77777777" w:rsidR="007E3900" w:rsidRPr="00986958" w:rsidRDefault="007E3900" w:rsidP="002C104B">
            <w:pPr>
              <w:pStyle w:val="TAL"/>
            </w:pPr>
            <w:r w:rsidRPr="00986958">
              <w:t>octet o49+2</w:t>
            </w:r>
          </w:p>
        </w:tc>
      </w:tr>
      <w:tr w:rsidR="007E3900" w:rsidRPr="00986958" w14:paraId="5D0AB56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B5BC77" w14:textId="77777777" w:rsidR="007E3900" w:rsidRPr="00986958" w:rsidRDefault="007E3900" w:rsidP="002C104B">
            <w:pPr>
              <w:pStyle w:val="TAC"/>
            </w:pPr>
          </w:p>
          <w:p w14:paraId="700C234E" w14:textId="77777777" w:rsidR="007E3900" w:rsidRPr="00986958" w:rsidRDefault="007E3900" w:rsidP="002C104B">
            <w:pPr>
              <w:pStyle w:val="TAC"/>
            </w:pPr>
            <w:r w:rsidRPr="00986958">
              <w:t>SLRB mapping rules</w:t>
            </w:r>
          </w:p>
        </w:tc>
        <w:tc>
          <w:tcPr>
            <w:tcW w:w="1416" w:type="dxa"/>
            <w:gridSpan w:val="2"/>
            <w:tcBorders>
              <w:top w:val="nil"/>
              <w:left w:val="single" w:sz="6" w:space="0" w:color="auto"/>
              <w:bottom w:val="nil"/>
              <w:right w:val="nil"/>
            </w:tcBorders>
          </w:tcPr>
          <w:p w14:paraId="1CB34DC4" w14:textId="77777777" w:rsidR="007E3900" w:rsidRPr="00986958" w:rsidRDefault="007E3900" w:rsidP="002C104B">
            <w:pPr>
              <w:pStyle w:val="TAL"/>
            </w:pPr>
            <w:r w:rsidRPr="00986958">
              <w:t>octet o49+3</w:t>
            </w:r>
          </w:p>
          <w:p w14:paraId="25BB175F" w14:textId="77777777" w:rsidR="007E3900" w:rsidRPr="00986958" w:rsidRDefault="007E3900" w:rsidP="002C104B">
            <w:pPr>
              <w:pStyle w:val="TAL"/>
            </w:pPr>
          </w:p>
          <w:p w14:paraId="157C4FB6" w14:textId="77777777" w:rsidR="007E3900" w:rsidRPr="00986958" w:rsidRDefault="007E3900" w:rsidP="002C104B">
            <w:pPr>
              <w:pStyle w:val="TAL"/>
            </w:pPr>
            <w:r w:rsidRPr="00986958">
              <w:t>octet o50</w:t>
            </w:r>
          </w:p>
        </w:tc>
      </w:tr>
    </w:tbl>
    <w:p w14:paraId="7EDF45A0" w14:textId="77777777" w:rsidR="007E3900" w:rsidRPr="00986958" w:rsidRDefault="007E3900" w:rsidP="007E3900">
      <w:pPr>
        <w:pStyle w:val="TF"/>
        <w:rPr>
          <w:noProof/>
          <w:lang w:val="en-US"/>
        </w:rPr>
      </w:pPr>
      <w:r w:rsidRPr="00986958">
        <w:t>Figure 5</w:t>
      </w:r>
      <w:r w:rsidRPr="00986958">
        <w:rPr>
          <w:rFonts w:hint="eastAsia"/>
        </w:rPr>
        <w:t>.</w:t>
      </w:r>
      <w:r w:rsidRPr="00986958">
        <w:t>3.1.46a: AS configuration</w:t>
      </w:r>
    </w:p>
    <w:p w14:paraId="567F1751" w14:textId="77777777" w:rsidR="007E3900" w:rsidRPr="00986958" w:rsidRDefault="007E3900" w:rsidP="007E3900">
      <w:pPr>
        <w:pStyle w:val="TH"/>
      </w:pPr>
      <w:r w:rsidRPr="00986958">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0BB69E94" w14:textId="77777777" w:rsidTr="002C104B">
        <w:trPr>
          <w:cantSplit/>
          <w:jc w:val="center"/>
        </w:trPr>
        <w:tc>
          <w:tcPr>
            <w:tcW w:w="7094" w:type="dxa"/>
          </w:tcPr>
          <w:p w14:paraId="64AE5291" w14:textId="77777777" w:rsidR="007E3900" w:rsidRPr="00986958" w:rsidRDefault="007E3900" w:rsidP="002C104B">
            <w:pPr>
              <w:pStyle w:val="TAL"/>
            </w:pPr>
            <w:r w:rsidRPr="00986958">
              <w:t>SLRB mapping rules:</w:t>
            </w:r>
          </w:p>
          <w:p w14:paraId="0EA28435" w14:textId="77777777" w:rsidR="007E3900" w:rsidRPr="00986958" w:rsidRDefault="007E3900" w:rsidP="002C104B">
            <w:pPr>
              <w:pStyle w:val="TAL"/>
              <w:rPr>
                <w:noProof/>
                <w:lang w:val="en-US"/>
              </w:rPr>
            </w:pPr>
            <w:r w:rsidRPr="00986958">
              <w:t>The SLRB mapping rules field is coded according to figure 5.3.1.47 and table 5.3.1.47.</w:t>
            </w:r>
          </w:p>
        </w:tc>
      </w:tr>
      <w:tr w:rsidR="007E3900" w:rsidRPr="00986958" w14:paraId="0AEDCA2C" w14:textId="77777777" w:rsidTr="002C104B">
        <w:trPr>
          <w:cantSplit/>
          <w:jc w:val="center"/>
        </w:trPr>
        <w:tc>
          <w:tcPr>
            <w:tcW w:w="7094" w:type="dxa"/>
          </w:tcPr>
          <w:p w14:paraId="77EE4584" w14:textId="77777777" w:rsidR="007E3900" w:rsidRPr="00986958" w:rsidRDefault="007E3900" w:rsidP="002C104B">
            <w:pPr>
              <w:pStyle w:val="TAL"/>
            </w:pPr>
            <w:bookmarkStart w:id="153" w:name="MCCQCTEMPBM_00000205"/>
          </w:p>
        </w:tc>
      </w:tr>
      <w:bookmarkEnd w:id="153"/>
      <w:tr w:rsidR="007E3900" w:rsidRPr="00986958" w14:paraId="29BEBB05" w14:textId="77777777" w:rsidTr="002C104B">
        <w:trPr>
          <w:cantSplit/>
          <w:jc w:val="center"/>
        </w:trPr>
        <w:tc>
          <w:tcPr>
            <w:tcW w:w="7094" w:type="dxa"/>
          </w:tcPr>
          <w:p w14:paraId="5F71BF24" w14:textId="77777777" w:rsidR="007E3900" w:rsidRPr="00986958" w:rsidRDefault="007E3900" w:rsidP="002C104B">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7E3900" w:rsidRPr="00986958" w14:paraId="0D85BEC3" w14:textId="77777777" w:rsidTr="002C104B">
        <w:trPr>
          <w:cantSplit/>
          <w:jc w:val="center"/>
        </w:trPr>
        <w:tc>
          <w:tcPr>
            <w:tcW w:w="7094" w:type="dxa"/>
          </w:tcPr>
          <w:p w14:paraId="15197AB9" w14:textId="77777777" w:rsidR="007E3900" w:rsidRPr="00986958" w:rsidRDefault="007E3900" w:rsidP="002C104B">
            <w:pPr>
              <w:pStyle w:val="TAL"/>
            </w:pPr>
            <w:bookmarkStart w:id="154" w:name="MCCQCTEMPBM_00000206"/>
          </w:p>
        </w:tc>
      </w:tr>
      <w:bookmarkEnd w:id="154"/>
    </w:tbl>
    <w:p w14:paraId="5EF3F11D"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3ED8AFB3" w14:textId="77777777" w:rsidTr="002C104B">
        <w:trPr>
          <w:gridAfter w:val="1"/>
          <w:wAfter w:w="8" w:type="dxa"/>
          <w:jc w:val="center"/>
        </w:trPr>
        <w:tc>
          <w:tcPr>
            <w:tcW w:w="708" w:type="dxa"/>
            <w:gridSpan w:val="2"/>
            <w:tcBorders>
              <w:bottom w:val="single" w:sz="4" w:space="0" w:color="auto"/>
            </w:tcBorders>
          </w:tcPr>
          <w:p w14:paraId="4F75E12B" w14:textId="77777777" w:rsidR="007E3900" w:rsidRPr="00986958" w:rsidRDefault="007E3900" w:rsidP="002C104B">
            <w:pPr>
              <w:pStyle w:val="TAC"/>
            </w:pPr>
            <w:r w:rsidRPr="00986958">
              <w:t>8</w:t>
            </w:r>
          </w:p>
        </w:tc>
        <w:tc>
          <w:tcPr>
            <w:tcW w:w="709" w:type="dxa"/>
            <w:tcBorders>
              <w:bottom w:val="single" w:sz="4" w:space="0" w:color="auto"/>
            </w:tcBorders>
          </w:tcPr>
          <w:p w14:paraId="784BFD38" w14:textId="77777777" w:rsidR="007E3900" w:rsidRPr="00986958" w:rsidRDefault="007E3900" w:rsidP="002C104B">
            <w:pPr>
              <w:pStyle w:val="TAC"/>
            </w:pPr>
            <w:r w:rsidRPr="00986958">
              <w:t>7</w:t>
            </w:r>
          </w:p>
        </w:tc>
        <w:tc>
          <w:tcPr>
            <w:tcW w:w="709" w:type="dxa"/>
            <w:tcBorders>
              <w:bottom w:val="single" w:sz="4" w:space="0" w:color="auto"/>
            </w:tcBorders>
          </w:tcPr>
          <w:p w14:paraId="163E3BF1" w14:textId="77777777" w:rsidR="007E3900" w:rsidRPr="00986958" w:rsidRDefault="007E3900" w:rsidP="002C104B">
            <w:pPr>
              <w:pStyle w:val="TAC"/>
            </w:pPr>
            <w:r w:rsidRPr="00986958">
              <w:t>6</w:t>
            </w:r>
          </w:p>
        </w:tc>
        <w:tc>
          <w:tcPr>
            <w:tcW w:w="709" w:type="dxa"/>
            <w:tcBorders>
              <w:bottom w:val="single" w:sz="4" w:space="0" w:color="auto"/>
            </w:tcBorders>
          </w:tcPr>
          <w:p w14:paraId="6C8E43EC" w14:textId="77777777" w:rsidR="007E3900" w:rsidRPr="00986958" w:rsidRDefault="007E3900" w:rsidP="002C104B">
            <w:pPr>
              <w:pStyle w:val="TAC"/>
            </w:pPr>
            <w:r w:rsidRPr="00986958">
              <w:t>5</w:t>
            </w:r>
          </w:p>
        </w:tc>
        <w:tc>
          <w:tcPr>
            <w:tcW w:w="709" w:type="dxa"/>
            <w:tcBorders>
              <w:bottom w:val="single" w:sz="4" w:space="0" w:color="auto"/>
            </w:tcBorders>
          </w:tcPr>
          <w:p w14:paraId="28D0977E" w14:textId="77777777" w:rsidR="007E3900" w:rsidRPr="00986958" w:rsidRDefault="007E3900" w:rsidP="002C104B">
            <w:pPr>
              <w:pStyle w:val="TAC"/>
            </w:pPr>
            <w:r w:rsidRPr="00986958">
              <w:t>4</w:t>
            </w:r>
          </w:p>
        </w:tc>
        <w:tc>
          <w:tcPr>
            <w:tcW w:w="709" w:type="dxa"/>
            <w:tcBorders>
              <w:bottom w:val="single" w:sz="4" w:space="0" w:color="auto"/>
            </w:tcBorders>
          </w:tcPr>
          <w:p w14:paraId="65507FD5" w14:textId="77777777" w:rsidR="007E3900" w:rsidRPr="00986958" w:rsidRDefault="007E3900" w:rsidP="002C104B">
            <w:pPr>
              <w:pStyle w:val="TAC"/>
            </w:pPr>
            <w:r w:rsidRPr="00986958">
              <w:t>3</w:t>
            </w:r>
          </w:p>
        </w:tc>
        <w:tc>
          <w:tcPr>
            <w:tcW w:w="709" w:type="dxa"/>
            <w:tcBorders>
              <w:bottom w:val="single" w:sz="4" w:space="0" w:color="auto"/>
            </w:tcBorders>
          </w:tcPr>
          <w:p w14:paraId="5C44FE05" w14:textId="77777777" w:rsidR="007E3900" w:rsidRPr="00986958" w:rsidRDefault="007E3900" w:rsidP="002C104B">
            <w:pPr>
              <w:pStyle w:val="TAC"/>
            </w:pPr>
            <w:r w:rsidRPr="00986958">
              <w:t>2</w:t>
            </w:r>
          </w:p>
        </w:tc>
        <w:tc>
          <w:tcPr>
            <w:tcW w:w="709" w:type="dxa"/>
            <w:tcBorders>
              <w:bottom w:val="single" w:sz="4" w:space="0" w:color="auto"/>
            </w:tcBorders>
          </w:tcPr>
          <w:p w14:paraId="5DD1F861" w14:textId="77777777" w:rsidR="007E3900" w:rsidRPr="00986958" w:rsidRDefault="007E3900" w:rsidP="002C104B">
            <w:pPr>
              <w:pStyle w:val="TAC"/>
            </w:pPr>
            <w:r w:rsidRPr="00986958">
              <w:t>1</w:t>
            </w:r>
          </w:p>
        </w:tc>
        <w:tc>
          <w:tcPr>
            <w:tcW w:w="1416" w:type="dxa"/>
            <w:gridSpan w:val="2"/>
          </w:tcPr>
          <w:p w14:paraId="5B329706" w14:textId="77777777" w:rsidR="007E3900" w:rsidRPr="00986958" w:rsidRDefault="007E3900" w:rsidP="002C104B">
            <w:pPr>
              <w:pStyle w:val="TAL"/>
            </w:pPr>
          </w:p>
        </w:tc>
      </w:tr>
      <w:tr w:rsidR="007E3900" w:rsidRPr="00986958" w14:paraId="04E6665E"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9D93CCC" w14:textId="77777777" w:rsidR="007E3900" w:rsidRPr="00986958" w:rsidRDefault="007E3900" w:rsidP="002C104B">
            <w:pPr>
              <w:pStyle w:val="TAC"/>
              <w:rPr>
                <w:noProof/>
                <w:lang w:val="en-US"/>
              </w:rPr>
            </w:pPr>
          </w:p>
          <w:p w14:paraId="3DFE1EA0" w14:textId="77777777" w:rsidR="007E3900" w:rsidRPr="00986958" w:rsidRDefault="007E3900" w:rsidP="002C104B">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8E9A2A9" w14:textId="77777777" w:rsidR="007E3900" w:rsidRPr="00986958" w:rsidRDefault="007E3900" w:rsidP="002C104B">
            <w:pPr>
              <w:pStyle w:val="TAL"/>
            </w:pPr>
            <w:r w:rsidRPr="00986958">
              <w:t>octet o49+3</w:t>
            </w:r>
          </w:p>
          <w:p w14:paraId="161212A0" w14:textId="77777777" w:rsidR="007E3900" w:rsidRPr="00986958" w:rsidRDefault="007E3900" w:rsidP="002C104B">
            <w:pPr>
              <w:pStyle w:val="TAL"/>
            </w:pPr>
          </w:p>
          <w:p w14:paraId="4E6146D0" w14:textId="77777777" w:rsidR="007E3900" w:rsidRPr="00986958" w:rsidRDefault="007E3900" w:rsidP="002C104B">
            <w:pPr>
              <w:pStyle w:val="TAL"/>
            </w:pPr>
            <w:r w:rsidRPr="00986958">
              <w:t>octet o49+4</w:t>
            </w:r>
          </w:p>
        </w:tc>
      </w:tr>
      <w:tr w:rsidR="007E3900" w:rsidRPr="00986958" w14:paraId="210D363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1DE98" w14:textId="77777777" w:rsidR="007E3900" w:rsidRPr="00986958" w:rsidRDefault="007E3900" w:rsidP="002C104B">
            <w:pPr>
              <w:pStyle w:val="TAC"/>
            </w:pPr>
          </w:p>
          <w:p w14:paraId="7AF53AC4" w14:textId="77777777" w:rsidR="007E3900" w:rsidRPr="00986958" w:rsidRDefault="007E3900" w:rsidP="002C104B">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CDC7155" w14:textId="77777777" w:rsidR="007E3900" w:rsidRPr="00986958" w:rsidRDefault="007E3900" w:rsidP="002C104B">
            <w:pPr>
              <w:pStyle w:val="TAL"/>
            </w:pPr>
            <w:r w:rsidRPr="00986958">
              <w:t>octet (o49+5)*</w:t>
            </w:r>
          </w:p>
          <w:p w14:paraId="1FF494BC" w14:textId="77777777" w:rsidR="007E3900" w:rsidRPr="00986958" w:rsidRDefault="007E3900" w:rsidP="002C104B">
            <w:pPr>
              <w:pStyle w:val="TAL"/>
            </w:pPr>
          </w:p>
          <w:p w14:paraId="04FAB562" w14:textId="77777777" w:rsidR="007E3900" w:rsidRPr="00986958" w:rsidRDefault="007E3900" w:rsidP="002C104B">
            <w:pPr>
              <w:pStyle w:val="TAL"/>
            </w:pPr>
            <w:r w:rsidRPr="00986958">
              <w:t>octet o75*</w:t>
            </w:r>
          </w:p>
        </w:tc>
      </w:tr>
      <w:tr w:rsidR="007E3900" w:rsidRPr="00986958" w14:paraId="1B6D739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E585A5" w14:textId="77777777" w:rsidR="007E3900" w:rsidRPr="00986958" w:rsidRDefault="007E3900" w:rsidP="002C104B">
            <w:pPr>
              <w:pStyle w:val="TAC"/>
            </w:pPr>
          </w:p>
          <w:p w14:paraId="0A44BE1F" w14:textId="77777777" w:rsidR="007E3900" w:rsidRPr="00986958" w:rsidRDefault="007E3900" w:rsidP="002C104B">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0A3E6110" w14:textId="77777777" w:rsidR="007E3900" w:rsidRPr="00986958" w:rsidRDefault="007E3900" w:rsidP="002C104B">
            <w:pPr>
              <w:pStyle w:val="TAL"/>
            </w:pPr>
            <w:r w:rsidRPr="00986958">
              <w:t>octet (o75+1)*</w:t>
            </w:r>
          </w:p>
          <w:p w14:paraId="161E6653" w14:textId="77777777" w:rsidR="007E3900" w:rsidRPr="00986958" w:rsidRDefault="007E3900" w:rsidP="002C104B">
            <w:pPr>
              <w:pStyle w:val="TAL"/>
            </w:pPr>
          </w:p>
          <w:p w14:paraId="27484AE1" w14:textId="77777777" w:rsidR="007E3900" w:rsidRPr="00986958" w:rsidRDefault="007E3900" w:rsidP="002C104B">
            <w:pPr>
              <w:pStyle w:val="TAL"/>
            </w:pPr>
            <w:r w:rsidRPr="00986958">
              <w:t>octet o76*</w:t>
            </w:r>
          </w:p>
        </w:tc>
      </w:tr>
      <w:tr w:rsidR="007E3900" w:rsidRPr="00986958" w14:paraId="434F91B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7C670" w14:textId="77777777" w:rsidR="007E3900" w:rsidRPr="00986958" w:rsidRDefault="007E3900" w:rsidP="002C104B">
            <w:pPr>
              <w:pStyle w:val="TAC"/>
            </w:pPr>
          </w:p>
          <w:p w14:paraId="4C849014"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14981D7E" w14:textId="77777777" w:rsidR="007E3900" w:rsidRPr="00986958" w:rsidRDefault="007E3900" w:rsidP="002C104B">
            <w:pPr>
              <w:pStyle w:val="TAL"/>
            </w:pPr>
            <w:r w:rsidRPr="00986958">
              <w:t>octet (o76+1)*</w:t>
            </w:r>
          </w:p>
          <w:p w14:paraId="2AB03687" w14:textId="77777777" w:rsidR="007E3900" w:rsidRPr="00986958" w:rsidRDefault="007E3900" w:rsidP="002C104B">
            <w:pPr>
              <w:pStyle w:val="TAL"/>
            </w:pPr>
          </w:p>
          <w:p w14:paraId="4528A505" w14:textId="77777777" w:rsidR="007E3900" w:rsidRPr="00986958" w:rsidRDefault="007E3900" w:rsidP="002C104B">
            <w:pPr>
              <w:pStyle w:val="TAL"/>
            </w:pPr>
            <w:r w:rsidRPr="00986958">
              <w:t>octet o77*</w:t>
            </w:r>
          </w:p>
        </w:tc>
      </w:tr>
      <w:tr w:rsidR="007E3900" w:rsidRPr="00986958" w14:paraId="7A26A12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95548B" w14:textId="77777777" w:rsidR="007E3900" w:rsidRPr="00986958" w:rsidRDefault="007E3900" w:rsidP="002C104B">
            <w:pPr>
              <w:pStyle w:val="TAC"/>
            </w:pPr>
          </w:p>
          <w:p w14:paraId="21D95481" w14:textId="77777777" w:rsidR="007E3900" w:rsidRPr="00986958" w:rsidRDefault="007E3900" w:rsidP="002C104B">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298BA3F1" w14:textId="77777777" w:rsidR="007E3900" w:rsidRPr="00986958" w:rsidRDefault="007E3900" w:rsidP="002C104B">
            <w:pPr>
              <w:pStyle w:val="TAL"/>
            </w:pPr>
            <w:r w:rsidRPr="00986958">
              <w:t>octet (o77+1)*</w:t>
            </w:r>
          </w:p>
          <w:p w14:paraId="6D1D2E8A" w14:textId="77777777" w:rsidR="007E3900" w:rsidRPr="00986958" w:rsidRDefault="007E3900" w:rsidP="002C104B">
            <w:pPr>
              <w:pStyle w:val="TAL"/>
            </w:pPr>
          </w:p>
          <w:p w14:paraId="138F43BF" w14:textId="77777777" w:rsidR="007E3900" w:rsidRPr="00986958" w:rsidRDefault="007E3900" w:rsidP="002C104B">
            <w:pPr>
              <w:pStyle w:val="TAL"/>
            </w:pPr>
            <w:r w:rsidRPr="00986958">
              <w:t>octet o50*</w:t>
            </w:r>
          </w:p>
        </w:tc>
      </w:tr>
    </w:tbl>
    <w:p w14:paraId="3701E3F6" w14:textId="77777777" w:rsidR="007E3900" w:rsidRPr="00986958" w:rsidRDefault="007E3900" w:rsidP="007E3900">
      <w:pPr>
        <w:pStyle w:val="TF"/>
        <w:rPr>
          <w:lang w:val="en-US"/>
        </w:rPr>
      </w:pPr>
      <w:r w:rsidRPr="00986958">
        <w:t>Figure 5</w:t>
      </w:r>
      <w:r w:rsidRPr="00986958">
        <w:rPr>
          <w:rFonts w:hint="eastAsia"/>
        </w:rPr>
        <w:t>.</w:t>
      </w:r>
      <w:r w:rsidRPr="00986958">
        <w:t>3.1.47: SLRB mapping rules</w:t>
      </w:r>
    </w:p>
    <w:p w14:paraId="5E93193A" w14:textId="77777777" w:rsidR="007E3900" w:rsidRPr="00986958" w:rsidRDefault="007E3900" w:rsidP="007E3900">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15DD1DD" w14:textId="77777777" w:rsidTr="002C104B">
        <w:trPr>
          <w:cantSplit/>
          <w:jc w:val="center"/>
        </w:trPr>
        <w:tc>
          <w:tcPr>
            <w:tcW w:w="7094" w:type="dxa"/>
          </w:tcPr>
          <w:p w14:paraId="4C3B9D23" w14:textId="77777777" w:rsidR="007E3900" w:rsidRPr="00986958" w:rsidRDefault="007E3900" w:rsidP="002C104B">
            <w:pPr>
              <w:pStyle w:val="TAL"/>
              <w:rPr>
                <w:noProof/>
                <w:lang w:val="en-US"/>
              </w:rPr>
            </w:pPr>
            <w:r w:rsidRPr="00986958">
              <w:t>SLRB mapping rule</w:t>
            </w:r>
            <w:r w:rsidRPr="00986958">
              <w:rPr>
                <w:noProof/>
                <w:lang w:val="en-US"/>
              </w:rPr>
              <w:t>:</w:t>
            </w:r>
          </w:p>
          <w:p w14:paraId="2608241A" w14:textId="77777777" w:rsidR="007E3900" w:rsidRPr="00986958" w:rsidRDefault="007E3900" w:rsidP="002C104B">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7E3900" w:rsidRPr="00986958" w14:paraId="2EB97A45" w14:textId="77777777" w:rsidTr="002C104B">
        <w:trPr>
          <w:cantSplit/>
          <w:jc w:val="center"/>
        </w:trPr>
        <w:tc>
          <w:tcPr>
            <w:tcW w:w="7094" w:type="dxa"/>
          </w:tcPr>
          <w:p w14:paraId="2748CBA7" w14:textId="77777777" w:rsidR="007E3900" w:rsidRPr="00986958" w:rsidRDefault="007E3900" w:rsidP="002C104B">
            <w:pPr>
              <w:pStyle w:val="TAL"/>
              <w:rPr>
                <w:noProof/>
              </w:rPr>
            </w:pPr>
            <w:bookmarkStart w:id="155" w:name="MCCQCTEMPBM_00000207"/>
          </w:p>
        </w:tc>
      </w:tr>
      <w:bookmarkEnd w:id="155"/>
    </w:tbl>
    <w:p w14:paraId="1C94702D"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15FA0BAD" w14:textId="77777777" w:rsidTr="002C104B">
        <w:trPr>
          <w:gridAfter w:val="1"/>
          <w:wAfter w:w="8" w:type="dxa"/>
          <w:jc w:val="center"/>
        </w:trPr>
        <w:tc>
          <w:tcPr>
            <w:tcW w:w="708" w:type="dxa"/>
            <w:gridSpan w:val="2"/>
            <w:tcBorders>
              <w:bottom w:val="single" w:sz="4" w:space="0" w:color="auto"/>
            </w:tcBorders>
          </w:tcPr>
          <w:p w14:paraId="05A0304A" w14:textId="77777777" w:rsidR="007E3900" w:rsidRPr="00986958" w:rsidRDefault="007E3900" w:rsidP="002C104B">
            <w:pPr>
              <w:pStyle w:val="TAC"/>
            </w:pPr>
            <w:r w:rsidRPr="00986958">
              <w:t>8</w:t>
            </w:r>
          </w:p>
        </w:tc>
        <w:tc>
          <w:tcPr>
            <w:tcW w:w="709" w:type="dxa"/>
            <w:tcBorders>
              <w:bottom w:val="single" w:sz="4" w:space="0" w:color="auto"/>
            </w:tcBorders>
          </w:tcPr>
          <w:p w14:paraId="6D69345D" w14:textId="77777777" w:rsidR="007E3900" w:rsidRPr="00986958" w:rsidRDefault="007E3900" w:rsidP="002C104B">
            <w:pPr>
              <w:pStyle w:val="TAC"/>
            </w:pPr>
            <w:r w:rsidRPr="00986958">
              <w:t>7</w:t>
            </w:r>
          </w:p>
        </w:tc>
        <w:tc>
          <w:tcPr>
            <w:tcW w:w="709" w:type="dxa"/>
            <w:tcBorders>
              <w:bottom w:val="single" w:sz="4" w:space="0" w:color="auto"/>
            </w:tcBorders>
          </w:tcPr>
          <w:p w14:paraId="780AB770" w14:textId="77777777" w:rsidR="007E3900" w:rsidRPr="00986958" w:rsidRDefault="007E3900" w:rsidP="002C104B">
            <w:pPr>
              <w:pStyle w:val="TAC"/>
            </w:pPr>
            <w:r w:rsidRPr="00986958">
              <w:t>6</w:t>
            </w:r>
          </w:p>
        </w:tc>
        <w:tc>
          <w:tcPr>
            <w:tcW w:w="709" w:type="dxa"/>
            <w:tcBorders>
              <w:bottom w:val="single" w:sz="4" w:space="0" w:color="auto"/>
            </w:tcBorders>
          </w:tcPr>
          <w:p w14:paraId="4E2C3401" w14:textId="77777777" w:rsidR="007E3900" w:rsidRPr="00986958" w:rsidRDefault="007E3900" w:rsidP="002C104B">
            <w:pPr>
              <w:pStyle w:val="TAC"/>
            </w:pPr>
            <w:r w:rsidRPr="00986958">
              <w:t>5</w:t>
            </w:r>
          </w:p>
        </w:tc>
        <w:tc>
          <w:tcPr>
            <w:tcW w:w="709" w:type="dxa"/>
            <w:tcBorders>
              <w:bottom w:val="single" w:sz="4" w:space="0" w:color="auto"/>
            </w:tcBorders>
          </w:tcPr>
          <w:p w14:paraId="10D3EEFF" w14:textId="77777777" w:rsidR="007E3900" w:rsidRPr="00986958" w:rsidRDefault="007E3900" w:rsidP="002C104B">
            <w:pPr>
              <w:pStyle w:val="TAC"/>
            </w:pPr>
            <w:r w:rsidRPr="00986958">
              <w:t>4</w:t>
            </w:r>
          </w:p>
        </w:tc>
        <w:tc>
          <w:tcPr>
            <w:tcW w:w="709" w:type="dxa"/>
            <w:tcBorders>
              <w:bottom w:val="single" w:sz="4" w:space="0" w:color="auto"/>
            </w:tcBorders>
          </w:tcPr>
          <w:p w14:paraId="2D845DF1" w14:textId="77777777" w:rsidR="007E3900" w:rsidRPr="00986958" w:rsidRDefault="007E3900" w:rsidP="002C104B">
            <w:pPr>
              <w:pStyle w:val="TAC"/>
            </w:pPr>
            <w:r w:rsidRPr="00986958">
              <w:t>3</w:t>
            </w:r>
          </w:p>
        </w:tc>
        <w:tc>
          <w:tcPr>
            <w:tcW w:w="709" w:type="dxa"/>
            <w:tcBorders>
              <w:bottom w:val="single" w:sz="4" w:space="0" w:color="auto"/>
            </w:tcBorders>
          </w:tcPr>
          <w:p w14:paraId="4A14ADF5" w14:textId="77777777" w:rsidR="007E3900" w:rsidRPr="00986958" w:rsidRDefault="007E3900" w:rsidP="002C104B">
            <w:pPr>
              <w:pStyle w:val="TAC"/>
            </w:pPr>
            <w:r w:rsidRPr="00986958">
              <w:t>2</w:t>
            </w:r>
          </w:p>
        </w:tc>
        <w:tc>
          <w:tcPr>
            <w:tcW w:w="709" w:type="dxa"/>
            <w:tcBorders>
              <w:bottom w:val="single" w:sz="4" w:space="0" w:color="auto"/>
            </w:tcBorders>
          </w:tcPr>
          <w:p w14:paraId="16626DD1" w14:textId="77777777" w:rsidR="007E3900" w:rsidRPr="00986958" w:rsidRDefault="007E3900" w:rsidP="002C104B">
            <w:pPr>
              <w:pStyle w:val="TAC"/>
            </w:pPr>
            <w:r w:rsidRPr="00986958">
              <w:t>1</w:t>
            </w:r>
          </w:p>
        </w:tc>
        <w:tc>
          <w:tcPr>
            <w:tcW w:w="1416" w:type="dxa"/>
            <w:gridSpan w:val="2"/>
          </w:tcPr>
          <w:p w14:paraId="591BAE49" w14:textId="77777777" w:rsidR="007E3900" w:rsidRPr="00986958" w:rsidRDefault="007E3900" w:rsidP="002C104B">
            <w:pPr>
              <w:pStyle w:val="TAL"/>
            </w:pPr>
          </w:p>
        </w:tc>
      </w:tr>
      <w:tr w:rsidR="007E3900" w:rsidRPr="00986958" w14:paraId="0A91288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9EA791" w14:textId="77777777" w:rsidR="007E3900" w:rsidRPr="00986958" w:rsidRDefault="007E3900" w:rsidP="002C104B">
            <w:pPr>
              <w:pStyle w:val="TAC"/>
            </w:pPr>
          </w:p>
          <w:p w14:paraId="458F3699" w14:textId="77777777" w:rsidR="007E3900" w:rsidRPr="00986958" w:rsidRDefault="007E3900" w:rsidP="002C104B">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222E6C04" w14:textId="77777777" w:rsidR="007E3900" w:rsidRPr="00986958" w:rsidRDefault="007E3900" w:rsidP="002C104B">
            <w:pPr>
              <w:pStyle w:val="TAL"/>
            </w:pPr>
            <w:r w:rsidRPr="00986958">
              <w:t>octet o75+1</w:t>
            </w:r>
          </w:p>
          <w:p w14:paraId="69F2A686" w14:textId="77777777" w:rsidR="007E3900" w:rsidRPr="00986958" w:rsidRDefault="007E3900" w:rsidP="002C104B">
            <w:pPr>
              <w:pStyle w:val="TAL"/>
            </w:pPr>
          </w:p>
          <w:p w14:paraId="1CEB510D" w14:textId="77777777" w:rsidR="007E3900" w:rsidRPr="00986958" w:rsidRDefault="007E3900" w:rsidP="002C104B">
            <w:pPr>
              <w:pStyle w:val="TAL"/>
            </w:pPr>
            <w:r w:rsidRPr="00986958">
              <w:t>octet o75+2</w:t>
            </w:r>
          </w:p>
        </w:tc>
      </w:tr>
      <w:tr w:rsidR="007E3900" w:rsidRPr="00986958" w14:paraId="3DC8E4A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CD9856" w14:textId="77777777" w:rsidR="007E3900" w:rsidRPr="00986958" w:rsidRDefault="007E3900" w:rsidP="002C104B">
            <w:pPr>
              <w:pStyle w:val="TAC"/>
            </w:pPr>
          </w:p>
          <w:p w14:paraId="535A29C1" w14:textId="77777777" w:rsidR="007E3900" w:rsidRPr="00986958" w:rsidRDefault="007E3900" w:rsidP="002C104B">
            <w:pPr>
              <w:pStyle w:val="TAC"/>
            </w:pPr>
            <w:r w:rsidRPr="00986958">
              <w:t>PC5 QoS profile</w:t>
            </w:r>
          </w:p>
        </w:tc>
        <w:tc>
          <w:tcPr>
            <w:tcW w:w="1416" w:type="dxa"/>
            <w:gridSpan w:val="2"/>
            <w:tcBorders>
              <w:top w:val="nil"/>
              <w:left w:val="single" w:sz="6" w:space="0" w:color="auto"/>
              <w:bottom w:val="nil"/>
              <w:right w:val="nil"/>
            </w:tcBorders>
          </w:tcPr>
          <w:p w14:paraId="4500BD89" w14:textId="77777777" w:rsidR="007E3900" w:rsidRPr="00986958" w:rsidRDefault="007E3900" w:rsidP="002C104B">
            <w:pPr>
              <w:pStyle w:val="TAL"/>
            </w:pPr>
            <w:r w:rsidRPr="00986958">
              <w:t>octet o75+3</w:t>
            </w:r>
          </w:p>
          <w:p w14:paraId="4874043D" w14:textId="77777777" w:rsidR="007E3900" w:rsidRPr="00986958" w:rsidRDefault="007E3900" w:rsidP="002C104B">
            <w:pPr>
              <w:pStyle w:val="TAL"/>
            </w:pPr>
          </w:p>
          <w:p w14:paraId="25D37F57" w14:textId="77777777" w:rsidR="007E3900" w:rsidRPr="00986958" w:rsidRDefault="007E3900" w:rsidP="002C104B">
            <w:pPr>
              <w:pStyle w:val="TAL"/>
            </w:pPr>
            <w:r w:rsidRPr="00986958">
              <w:t>octet o78</w:t>
            </w:r>
          </w:p>
        </w:tc>
      </w:tr>
      <w:tr w:rsidR="007E3900" w:rsidRPr="00986958" w14:paraId="7886C5B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F8AF69" w14:textId="77777777" w:rsidR="007E3900" w:rsidRPr="00986958" w:rsidRDefault="007E3900" w:rsidP="002C104B">
            <w:pPr>
              <w:pStyle w:val="TAC"/>
            </w:pPr>
            <w:r w:rsidRPr="00986958">
              <w:t>Length of SLRB</w:t>
            </w:r>
          </w:p>
        </w:tc>
        <w:tc>
          <w:tcPr>
            <w:tcW w:w="1416" w:type="dxa"/>
            <w:gridSpan w:val="2"/>
            <w:tcBorders>
              <w:top w:val="nil"/>
              <w:left w:val="single" w:sz="6" w:space="0" w:color="auto"/>
              <w:bottom w:val="nil"/>
              <w:right w:val="nil"/>
            </w:tcBorders>
          </w:tcPr>
          <w:p w14:paraId="056E39B2" w14:textId="77777777" w:rsidR="007E3900" w:rsidRPr="00986958" w:rsidRDefault="007E3900" w:rsidP="002C104B">
            <w:pPr>
              <w:pStyle w:val="TAL"/>
            </w:pPr>
            <w:r w:rsidRPr="00986958">
              <w:t>octet o78+1</w:t>
            </w:r>
          </w:p>
          <w:p w14:paraId="70A82060" w14:textId="77777777" w:rsidR="007E3900" w:rsidRPr="00986958" w:rsidRDefault="007E3900" w:rsidP="002C104B">
            <w:pPr>
              <w:pStyle w:val="TAL"/>
            </w:pPr>
          </w:p>
          <w:p w14:paraId="7CEF0459" w14:textId="77777777" w:rsidR="007E3900" w:rsidRPr="00986958" w:rsidRDefault="007E3900" w:rsidP="002C104B">
            <w:pPr>
              <w:pStyle w:val="TAL"/>
            </w:pPr>
            <w:r w:rsidRPr="00986958">
              <w:t>octet o78+2</w:t>
            </w:r>
          </w:p>
        </w:tc>
      </w:tr>
      <w:tr w:rsidR="007E3900" w:rsidRPr="00986958" w14:paraId="64930FF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5CC3CB" w14:textId="77777777" w:rsidR="007E3900" w:rsidRPr="00986958" w:rsidRDefault="007E3900" w:rsidP="002C104B">
            <w:pPr>
              <w:pStyle w:val="TAC"/>
            </w:pPr>
          </w:p>
          <w:p w14:paraId="32D01E62" w14:textId="77777777" w:rsidR="007E3900" w:rsidRPr="00986958" w:rsidDel="00FD55A7" w:rsidRDefault="007E3900" w:rsidP="002C104B">
            <w:pPr>
              <w:pStyle w:val="TAC"/>
            </w:pPr>
            <w:r w:rsidRPr="00986958">
              <w:t>SLRB</w:t>
            </w:r>
          </w:p>
        </w:tc>
        <w:tc>
          <w:tcPr>
            <w:tcW w:w="1416" w:type="dxa"/>
            <w:gridSpan w:val="2"/>
            <w:tcBorders>
              <w:top w:val="nil"/>
              <w:left w:val="single" w:sz="6" w:space="0" w:color="auto"/>
              <w:bottom w:val="nil"/>
              <w:right w:val="nil"/>
            </w:tcBorders>
          </w:tcPr>
          <w:p w14:paraId="752A750F" w14:textId="77777777" w:rsidR="007E3900" w:rsidRPr="00986958" w:rsidRDefault="007E3900" w:rsidP="002C104B">
            <w:pPr>
              <w:pStyle w:val="TAL"/>
              <w:rPr>
                <w:lang w:eastAsia="ko-KR"/>
              </w:rPr>
            </w:pPr>
            <w:r w:rsidRPr="00986958">
              <w:rPr>
                <w:rFonts w:hint="eastAsia"/>
                <w:lang w:eastAsia="ko-KR"/>
              </w:rPr>
              <w:t xml:space="preserve">octet </w:t>
            </w:r>
            <w:r w:rsidRPr="00986958">
              <w:rPr>
                <w:lang w:eastAsia="ko-KR"/>
              </w:rPr>
              <w:t>o78+3</w:t>
            </w:r>
          </w:p>
          <w:p w14:paraId="78D9AA05" w14:textId="77777777" w:rsidR="007E3900" w:rsidRPr="00986958" w:rsidRDefault="007E3900" w:rsidP="002C104B">
            <w:pPr>
              <w:pStyle w:val="TAL"/>
              <w:rPr>
                <w:lang w:eastAsia="ko-KR"/>
              </w:rPr>
            </w:pPr>
          </w:p>
          <w:p w14:paraId="515C7F78" w14:textId="77777777" w:rsidR="007E3900" w:rsidRPr="00986958" w:rsidRDefault="007E3900" w:rsidP="002C104B">
            <w:pPr>
              <w:pStyle w:val="TAL"/>
            </w:pPr>
            <w:r w:rsidRPr="00986958">
              <w:rPr>
                <w:lang w:eastAsia="ko-KR"/>
              </w:rPr>
              <w:t>octet o76</w:t>
            </w:r>
          </w:p>
        </w:tc>
      </w:tr>
    </w:tbl>
    <w:p w14:paraId="78D82362" w14:textId="77777777" w:rsidR="007E3900" w:rsidRPr="00986958" w:rsidRDefault="007E3900" w:rsidP="007E3900">
      <w:pPr>
        <w:pStyle w:val="TF"/>
        <w:rPr>
          <w:noProof/>
          <w:lang w:val="en-US"/>
        </w:rPr>
      </w:pPr>
      <w:r w:rsidRPr="00986958">
        <w:t>Figure 5</w:t>
      </w:r>
      <w:r w:rsidRPr="00986958">
        <w:rPr>
          <w:rFonts w:hint="eastAsia"/>
        </w:rPr>
        <w:t>.</w:t>
      </w:r>
      <w:r w:rsidRPr="00986958">
        <w:t>3.1.48: SLRB mapping rule</w:t>
      </w:r>
    </w:p>
    <w:p w14:paraId="16D270B2" w14:textId="77777777" w:rsidR="007E3900" w:rsidRPr="00986958" w:rsidRDefault="007E3900" w:rsidP="007E3900">
      <w:pPr>
        <w:pStyle w:val="TH"/>
      </w:pPr>
      <w:r w:rsidRPr="00986958">
        <w:t>Table 5</w:t>
      </w:r>
      <w:r w:rsidRPr="00986958">
        <w:rPr>
          <w:rFonts w:hint="eastAsia"/>
        </w:rPr>
        <w:t>.</w:t>
      </w:r>
      <w:r w:rsidRPr="00986958">
        <w:t>3.1.48: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E03F248" w14:textId="77777777" w:rsidTr="002C104B">
        <w:trPr>
          <w:cantSplit/>
          <w:jc w:val="center"/>
        </w:trPr>
        <w:tc>
          <w:tcPr>
            <w:tcW w:w="7094" w:type="dxa"/>
          </w:tcPr>
          <w:p w14:paraId="223A2D84" w14:textId="77777777" w:rsidR="007E3900" w:rsidRPr="00986958" w:rsidRDefault="007E3900" w:rsidP="002C104B">
            <w:pPr>
              <w:pStyle w:val="TAL"/>
            </w:pPr>
            <w:r w:rsidRPr="00986958">
              <w:t>PC5 QoS profile:</w:t>
            </w:r>
          </w:p>
          <w:p w14:paraId="2CF0D40E" w14:textId="77777777" w:rsidR="007E3900" w:rsidRPr="00986958" w:rsidRDefault="007E3900" w:rsidP="002C104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7E3900" w:rsidRPr="00986958" w14:paraId="0B03C0BD" w14:textId="77777777" w:rsidTr="002C104B">
        <w:trPr>
          <w:cantSplit/>
          <w:jc w:val="center"/>
        </w:trPr>
        <w:tc>
          <w:tcPr>
            <w:tcW w:w="7094" w:type="dxa"/>
          </w:tcPr>
          <w:p w14:paraId="68727BC9" w14:textId="77777777" w:rsidR="007E3900" w:rsidRPr="00986958" w:rsidRDefault="007E3900" w:rsidP="002C104B">
            <w:pPr>
              <w:pStyle w:val="TAL"/>
            </w:pPr>
            <w:bookmarkStart w:id="156" w:name="MCCQCTEMPBM_00000208"/>
          </w:p>
        </w:tc>
      </w:tr>
      <w:bookmarkEnd w:id="156"/>
      <w:tr w:rsidR="007E3900" w:rsidRPr="00986958" w14:paraId="3B16184F" w14:textId="77777777" w:rsidTr="002C104B">
        <w:trPr>
          <w:cantSplit/>
          <w:jc w:val="center"/>
        </w:trPr>
        <w:tc>
          <w:tcPr>
            <w:tcW w:w="7094" w:type="dxa"/>
          </w:tcPr>
          <w:p w14:paraId="2A05C9A9" w14:textId="77777777" w:rsidR="007E3900" w:rsidRPr="00986958" w:rsidRDefault="007E3900" w:rsidP="002C104B">
            <w:pPr>
              <w:pStyle w:val="TAL"/>
            </w:pPr>
            <w:r w:rsidRPr="00986958">
              <w:t>SLRB</w:t>
            </w:r>
          </w:p>
        </w:tc>
      </w:tr>
      <w:tr w:rsidR="007E3900" w:rsidRPr="00986958" w14:paraId="38F12BD1" w14:textId="77777777" w:rsidTr="002C104B">
        <w:trPr>
          <w:cantSplit/>
          <w:jc w:val="center"/>
        </w:trPr>
        <w:tc>
          <w:tcPr>
            <w:tcW w:w="7094" w:type="dxa"/>
          </w:tcPr>
          <w:p w14:paraId="59AF6637" w14:textId="77777777" w:rsidR="007E3900" w:rsidRPr="00986958" w:rsidRDefault="007E3900" w:rsidP="002C104B">
            <w:pPr>
              <w:pStyle w:val="TAL"/>
            </w:pPr>
            <w:r w:rsidRPr="00986958">
              <w:t xml:space="preserve">SLRB </w:t>
            </w:r>
            <w:r w:rsidRPr="00986958">
              <w:rPr>
                <w:lang w:eastAsia="ko-KR"/>
              </w:rPr>
              <w:t>is</w:t>
            </w:r>
            <w:r w:rsidRPr="00986958">
              <w:rPr>
                <w:rFonts w:hint="eastAsia"/>
                <w:lang w:eastAsia="ko-KR"/>
              </w:rPr>
              <w:t xml:space="preserve"> defined as </w:t>
            </w:r>
            <w:r w:rsidRPr="00986958">
              <w:rPr>
                <w:i/>
                <w:iCs/>
              </w:rPr>
              <w:t>SL-PreconfigurationNR</w:t>
            </w:r>
            <w:r w:rsidRPr="00986958">
              <w:rPr>
                <w:rFonts w:hint="eastAsia"/>
                <w:lang w:eastAsia="ko-KR"/>
              </w:rPr>
              <w:t xml:space="preserve"> in clause</w:t>
            </w:r>
            <w:r w:rsidRPr="00986958">
              <w:t> </w:t>
            </w:r>
            <w:r w:rsidRPr="00986958">
              <w:rPr>
                <w:lang w:eastAsia="ko-KR"/>
              </w:rPr>
              <w:t xml:space="preserve">9.3 </w:t>
            </w:r>
            <w:r w:rsidRPr="00986958">
              <w:rPr>
                <w:rFonts w:hint="eastAsia"/>
                <w:lang w:eastAsia="ko-KR"/>
              </w:rPr>
              <w:t>of 3GPP</w:t>
            </w:r>
            <w:r w:rsidRPr="00986958">
              <w:t> </w:t>
            </w:r>
            <w:r w:rsidRPr="00986958">
              <w:rPr>
                <w:rFonts w:hint="eastAsia"/>
                <w:lang w:eastAsia="ko-KR"/>
              </w:rPr>
              <w:t>TS</w:t>
            </w:r>
            <w:r w:rsidRPr="00986958">
              <w:t> </w:t>
            </w:r>
            <w:r w:rsidRPr="00986958">
              <w:rPr>
                <w:rFonts w:hint="eastAsia"/>
                <w:lang w:eastAsia="ko-KR"/>
              </w:rPr>
              <w:t>38.331</w:t>
            </w:r>
            <w:r w:rsidRPr="00986958">
              <w:t> </w:t>
            </w:r>
            <w:r w:rsidRPr="00986958">
              <w:rPr>
                <w:rFonts w:hint="eastAsia"/>
                <w:lang w:eastAsia="ko-KR"/>
              </w:rPr>
              <w:t>[12].</w:t>
            </w:r>
          </w:p>
        </w:tc>
      </w:tr>
      <w:tr w:rsidR="007E3900" w:rsidRPr="00986958" w14:paraId="5BC66002" w14:textId="77777777" w:rsidTr="002C104B">
        <w:trPr>
          <w:cantSplit/>
          <w:jc w:val="center"/>
        </w:trPr>
        <w:tc>
          <w:tcPr>
            <w:tcW w:w="7094" w:type="dxa"/>
          </w:tcPr>
          <w:p w14:paraId="172AB09E" w14:textId="77777777" w:rsidR="007E3900" w:rsidRPr="00986958" w:rsidRDefault="007E3900" w:rsidP="002C104B">
            <w:pPr>
              <w:pStyle w:val="TAL"/>
            </w:pPr>
            <w:bookmarkStart w:id="157" w:name="MCCQCTEMPBM_00000209"/>
          </w:p>
        </w:tc>
      </w:tr>
      <w:bookmarkEnd w:id="157"/>
      <w:tr w:rsidR="007E3900" w:rsidRPr="00986958" w14:paraId="08EEFAAB" w14:textId="77777777" w:rsidTr="002C104B">
        <w:trPr>
          <w:cantSplit/>
          <w:jc w:val="center"/>
        </w:trPr>
        <w:tc>
          <w:tcPr>
            <w:tcW w:w="7094" w:type="dxa"/>
          </w:tcPr>
          <w:p w14:paraId="645E18EC" w14:textId="77777777" w:rsidR="007E3900" w:rsidRPr="00986958" w:rsidRDefault="007E3900" w:rsidP="002C104B">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7E3900" w:rsidRPr="00986958" w14:paraId="1EB0661D" w14:textId="77777777" w:rsidTr="002C104B">
        <w:trPr>
          <w:cantSplit/>
          <w:jc w:val="center"/>
        </w:trPr>
        <w:tc>
          <w:tcPr>
            <w:tcW w:w="7094" w:type="dxa"/>
          </w:tcPr>
          <w:p w14:paraId="531318EF" w14:textId="77777777" w:rsidR="007E3900" w:rsidRPr="00986958" w:rsidRDefault="007E3900" w:rsidP="002C104B">
            <w:pPr>
              <w:pStyle w:val="TAL"/>
            </w:pPr>
            <w:bookmarkStart w:id="158" w:name="MCCQCTEMPBM_00000210"/>
          </w:p>
        </w:tc>
      </w:tr>
      <w:bookmarkEnd w:id="158"/>
    </w:tbl>
    <w:p w14:paraId="704A1F7A"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3900" w:rsidRPr="00986958" w14:paraId="6D893096" w14:textId="77777777" w:rsidTr="002C104B">
        <w:trPr>
          <w:gridAfter w:val="1"/>
          <w:wAfter w:w="8" w:type="dxa"/>
          <w:jc w:val="center"/>
        </w:trPr>
        <w:tc>
          <w:tcPr>
            <w:tcW w:w="708" w:type="dxa"/>
            <w:gridSpan w:val="2"/>
            <w:tcBorders>
              <w:bottom w:val="single" w:sz="4" w:space="0" w:color="auto"/>
            </w:tcBorders>
          </w:tcPr>
          <w:p w14:paraId="66A68D52" w14:textId="77777777" w:rsidR="007E3900" w:rsidRPr="00986958" w:rsidRDefault="007E3900" w:rsidP="002C104B">
            <w:pPr>
              <w:pStyle w:val="TAC"/>
            </w:pPr>
            <w:r w:rsidRPr="00986958">
              <w:t>8</w:t>
            </w:r>
          </w:p>
        </w:tc>
        <w:tc>
          <w:tcPr>
            <w:tcW w:w="709" w:type="dxa"/>
            <w:gridSpan w:val="2"/>
            <w:tcBorders>
              <w:bottom w:val="single" w:sz="4" w:space="0" w:color="auto"/>
            </w:tcBorders>
          </w:tcPr>
          <w:p w14:paraId="1E886253" w14:textId="77777777" w:rsidR="007E3900" w:rsidRPr="00986958" w:rsidRDefault="007E3900" w:rsidP="002C104B">
            <w:pPr>
              <w:pStyle w:val="TAC"/>
            </w:pPr>
            <w:r w:rsidRPr="00986958">
              <w:t>7</w:t>
            </w:r>
          </w:p>
        </w:tc>
        <w:tc>
          <w:tcPr>
            <w:tcW w:w="709" w:type="dxa"/>
            <w:gridSpan w:val="2"/>
            <w:tcBorders>
              <w:bottom w:val="single" w:sz="4" w:space="0" w:color="auto"/>
            </w:tcBorders>
          </w:tcPr>
          <w:p w14:paraId="7130D454" w14:textId="77777777" w:rsidR="007E3900" w:rsidRPr="00986958" w:rsidRDefault="007E3900" w:rsidP="002C104B">
            <w:pPr>
              <w:pStyle w:val="TAC"/>
            </w:pPr>
            <w:r w:rsidRPr="00986958">
              <w:t>6</w:t>
            </w:r>
          </w:p>
        </w:tc>
        <w:tc>
          <w:tcPr>
            <w:tcW w:w="709" w:type="dxa"/>
            <w:gridSpan w:val="2"/>
            <w:tcBorders>
              <w:bottom w:val="single" w:sz="4" w:space="0" w:color="auto"/>
            </w:tcBorders>
          </w:tcPr>
          <w:p w14:paraId="794E93F9" w14:textId="77777777" w:rsidR="007E3900" w:rsidRPr="00986958" w:rsidRDefault="007E3900" w:rsidP="002C104B">
            <w:pPr>
              <w:pStyle w:val="TAC"/>
            </w:pPr>
            <w:r w:rsidRPr="00986958">
              <w:t>5</w:t>
            </w:r>
          </w:p>
        </w:tc>
        <w:tc>
          <w:tcPr>
            <w:tcW w:w="709" w:type="dxa"/>
            <w:gridSpan w:val="2"/>
            <w:tcBorders>
              <w:bottom w:val="single" w:sz="4" w:space="0" w:color="auto"/>
            </w:tcBorders>
          </w:tcPr>
          <w:p w14:paraId="568FA23B" w14:textId="77777777" w:rsidR="007E3900" w:rsidRPr="00986958" w:rsidRDefault="007E3900" w:rsidP="002C104B">
            <w:pPr>
              <w:pStyle w:val="TAC"/>
            </w:pPr>
            <w:r w:rsidRPr="00986958">
              <w:t>4</w:t>
            </w:r>
          </w:p>
        </w:tc>
        <w:tc>
          <w:tcPr>
            <w:tcW w:w="709" w:type="dxa"/>
            <w:gridSpan w:val="2"/>
            <w:tcBorders>
              <w:bottom w:val="single" w:sz="4" w:space="0" w:color="auto"/>
            </w:tcBorders>
          </w:tcPr>
          <w:p w14:paraId="5F4F8520" w14:textId="77777777" w:rsidR="007E3900" w:rsidRPr="00986958" w:rsidRDefault="007E3900" w:rsidP="002C104B">
            <w:pPr>
              <w:pStyle w:val="TAC"/>
            </w:pPr>
            <w:r w:rsidRPr="00986958">
              <w:t>3</w:t>
            </w:r>
          </w:p>
        </w:tc>
        <w:tc>
          <w:tcPr>
            <w:tcW w:w="709" w:type="dxa"/>
            <w:gridSpan w:val="2"/>
            <w:tcBorders>
              <w:bottom w:val="single" w:sz="4" w:space="0" w:color="auto"/>
            </w:tcBorders>
          </w:tcPr>
          <w:p w14:paraId="08B318B6" w14:textId="77777777" w:rsidR="007E3900" w:rsidRPr="00986958" w:rsidRDefault="007E3900" w:rsidP="002C104B">
            <w:pPr>
              <w:pStyle w:val="TAC"/>
            </w:pPr>
            <w:r w:rsidRPr="00986958">
              <w:t>2</w:t>
            </w:r>
          </w:p>
        </w:tc>
        <w:tc>
          <w:tcPr>
            <w:tcW w:w="709" w:type="dxa"/>
            <w:gridSpan w:val="2"/>
            <w:tcBorders>
              <w:bottom w:val="single" w:sz="4" w:space="0" w:color="auto"/>
            </w:tcBorders>
          </w:tcPr>
          <w:p w14:paraId="59C7A9CD" w14:textId="77777777" w:rsidR="007E3900" w:rsidRPr="00986958" w:rsidRDefault="007E3900" w:rsidP="002C104B">
            <w:pPr>
              <w:pStyle w:val="TAC"/>
            </w:pPr>
            <w:r w:rsidRPr="00986958">
              <w:t>1</w:t>
            </w:r>
          </w:p>
        </w:tc>
        <w:tc>
          <w:tcPr>
            <w:tcW w:w="1416" w:type="dxa"/>
            <w:gridSpan w:val="2"/>
          </w:tcPr>
          <w:p w14:paraId="5BC9F357" w14:textId="77777777" w:rsidR="007E3900" w:rsidRPr="00986958" w:rsidRDefault="007E3900" w:rsidP="002C104B">
            <w:pPr>
              <w:pStyle w:val="TAL"/>
            </w:pPr>
          </w:p>
        </w:tc>
      </w:tr>
      <w:tr w:rsidR="007E3900" w:rsidRPr="00986958" w14:paraId="22945A0C"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19DE7B" w14:textId="77777777" w:rsidR="007E3900" w:rsidRPr="00986958" w:rsidRDefault="007E3900" w:rsidP="002C104B">
            <w:pPr>
              <w:pStyle w:val="TAC"/>
            </w:pPr>
          </w:p>
          <w:p w14:paraId="5278F56A" w14:textId="77777777" w:rsidR="007E3900" w:rsidRPr="00986958" w:rsidRDefault="007E3900" w:rsidP="002C104B">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056BD075" w14:textId="77777777" w:rsidR="007E3900" w:rsidRPr="00986958" w:rsidRDefault="007E3900" w:rsidP="002C104B">
            <w:pPr>
              <w:pStyle w:val="TAL"/>
            </w:pPr>
            <w:r w:rsidRPr="00986958">
              <w:t>octet o75+3</w:t>
            </w:r>
          </w:p>
          <w:p w14:paraId="1428D007" w14:textId="77777777" w:rsidR="007E3900" w:rsidRPr="00986958" w:rsidRDefault="007E3900" w:rsidP="002C104B">
            <w:pPr>
              <w:pStyle w:val="TAL"/>
            </w:pPr>
          </w:p>
          <w:p w14:paraId="7CC166DE" w14:textId="77777777" w:rsidR="007E3900" w:rsidRPr="00986958" w:rsidRDefault="007E3900" w:rsidP="002C104B">
            <w:pPr>
              <w:pStyle w:val="TAL"/>
            </w:pPr>
            <w:r w:rsidRPr="00986958">
              <w:t>octet o75+4</w:t>
            </w:r>
          </w:p>
        </w:tc>
      </w:tr>
      <w:tr w:rsidR="007E3900" w:rsidRPr="00986958" w14:paraId="2DC41232"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04F3A87" w14:textId="77777777" w:rsidR="007E3900" w:rsidRPr="00986958" w:rsidRDefault="007E3900" w:rsidP="002C104B">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6A852169" w14:textId="77777777" w:rsidR="007E3900" w:rsidRPr="00986958" w:rsidRDefault="007E3900" w:rsidP="002C104B">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105FA738" w14:textId="77777777" w:rsidR="007E3900" w:rsidRPr="00986958" w:rsidRDefault="007E3900" w:rsidP="002C104B">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409EBC4D" w14:textId="77777777" w:rsidR="007E3900" w:rsidRPr="00986958" w:rsidRDefault="007E3900" w:rsidP="002C104B">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4AAAF37" w14:textId="77777777" w:rsidR="007E3900" w:rsidRPr="00986958" w:rsidRDefault="007E3900" w:rsidP="002C104B">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43109145" w14:textId="77777777" w:rsidR="007E3900" w:rsidRPr="00986958" w:rsidRDefault="007E3900" w:rsidP="002C104B">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6DA1D80F" w14:textId="77777777" w:rsidR="007E3900" w:rsidRPr="00986958" w:rsidRDefault="007E3900" w:rsidP="002C104B">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74EAA90A" w14:textId="77777777" w:rsidR="007E3900" w:rsidRPr="00986958" w:rsidRDefault="007E3900" w:rsidP="002C104B">
            <w:pPr>
              <w:pStyle w:val="TAC"/>
            </w:pPr>
            <w:r w:rsidRPr="00986958">
              <w:t>0</w:t>
            </w:r>
          </w:p>
          <w:p w14:paraId="6963CC8E" w14:textId="77777777" w:rsidR="007E3900" w:rsidRPr="00986958" w:rsidRDefault="007E3900" w:rsidP="002C104B">
            <w:pPr>
              <w:pStyle w:val="TAC"/>
            </w:pPr>
            <w:r w:rsidRPr="00986958">
              <w:t>Spare</w:t>
            </w:r>
          </w:p>
        </w:tc>
        <w:tc>
          <w:tcPr>
            <w:tcW w:w="1416" w:type="dxa"/>
            <w:gridSpan w:val="2"/>
            <w:tcBorders>
              <w:top w:val="nil"/>
              <w:left w:val="single" w:sz="6" w:space="0" w:color="auto"/>
              <w:bottom w:val="nil"/>
              <w:right w:val="nil"/>
            </w:tcBorders>
          </w:tcPr>
          <w:p w14:paraId="34AB6164" w14:textId="77777777" w:rsidR="007E3900" w:rsidRPr="00986958" w:rsidRDefault="007E3900" w:rsidP="002C104B">
            <w:pPr>
              <w:pStyle w:val="TAL"/>
            </w:pPr>
            <w:r w:rsidRPr="00986958">
              <w:t>octet o73+5</w:t>
            </w:r>
          </w:p>
        </w:tc>
      </w:tr>
      <w:tr w:rsidR="007E3900" w:rsidRPr="00986958" w14:paraId="0F8C20CF"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FACBF9" w14:textId="77777777" w:rsidR="007E3900" w:rsidRPr="00986958" w:rsidRDefault="007E3900" w:rsidP="002C104B">
            <w:pPr>
              <w:pStyle w:val="TAC"/>
            </w:pPr>
            <w:r w:rsidRPr="00986958">
              <w:t>PQI</w:t>
            </w:r>
          </w:p>
        </w:tc>
        <w:tc>
          <w:tcPr>
            <w:tcW w:w="1416" w:type="dxa"/>
            <w:gridSpan w:val="2"/>
            <w:tcBorders>
              <w:top w:val="nil"/>
              <w:left w:val="single" w:sz="6" w:space="0" w:color="auto"/>
              <w:bottom w:val="nil"/>
              <w:right w:val="nil"/>
            </w:tcBorders>
          </w:tcPr>
          <w:p w14:paraId="116FF80F" w14:textId="77777777" w:rsidR="007E3900" w:rsidRPr="00986958" w:rsidRDefault="007E3900" w:rsidP="002C104B">
            <w:pPr>
              <w:pStyle w:val="TAL"/>
            </w:pPr>
            <w:r w:rsidRPr="00986958">
              <w:t>octet o75+6</w:t>
            </w:r>
          </w:p>
        </w:tc>
      </w:tr>
      <w:tr w:rsidR="007E3900" w:rsidRPr="00986958" w14:paraId="662FB65C"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D35202" w14:textId="77777777" w:rsidR="007E3900" w:rsidRPr="00986958" w:rsidRDefault="007E3900" w:rsidP="002C104B">
            <w:pPr>
              <w:pStyle w:val="TAC"/>
            </w:pPr>
          </w:p>
          <w:p w14:paraId="7EFDE207" w14:textId="77777777" w:rsidR="007E3900" w:rsidRPr="00986958" w:rsidRDefault="007E3900" w:rsidP="002C104B">
            <w:pPr>
              <w:pStyle w:val="TAC"/>
            </w:pPr>
            <w:r w:rsidRPr="00986958">
              <w:t>Guaranteed flow bit rate</w:t>
            </w:r>
          </w:p>
        </w:tc>
        <w:tc>
          <w:tcPr>
            <w:tcW w:w="1416" w:type="dxa"/>
            <w:gridSpan w:val="2"/>
            <w:tcBorders>
              <w:top w:val="nil"/>
              <w:left w:val="single" w:sz="6" w:space="0" w:color="auto"/>
              <w:bottom w:val="nil"/>
              <w:right w:val="nil"/>
            </w:tcBorders>
          </w:tcPr>
          <w:p w14:paraId="6CD5156F" w14:textId="77777777" w:rsidR="007E3900" w:rsidRPr="00986958" w:rsidRDefault="007E3900" w:rsidP="002C104B">
            <w:pPr>
              <w:pStyle w:val="TAL"/>
            </w:pPr>
            <w:r w:rsidRPr="00986958">
              <w:t>octet (o75+7)*</w:t>
            </w:r>
          </w:p>
          <w:p w14:paraId="45A43CEF" w14:textId="77777777" w:rsidR="007E3900" w:rsidRPr="00986958" w:rsidRDefault="007E3900" w:rsidP="002C104B">
            <w:pPr>
              <w:pStyle w:val="TAL"/>
            </w:pPr>
          </w:p>
          <w:p w14:paraId="48C26F2C" w14:textId="77777777" w:rsidR="007E3900" w:rsidRPr="00986958" w:rsidRDefault="007E3900" w:rsidP="002C104B">
            <w:pPr>
              <w:pStyle w:val="TAL"/>
            </w:pPr>
            <w:r w:rsidRPr="00986958">
              <w:t>octet (o75+9)*</w:t>
            </w:r>
          </w:p>
        </w:tc>
      </w:tr>
      <w:tr w:rsidR="007E3900" w:rsidRPr="00986958" w14:paraId="1162D30B"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73DD49" w14:textId="77777777" w:rsidR="007E3900" w:rsidRPr="00986958" w:rsidRDefault="007E3900" w:rsidP="002C104B">
            <w:pPr>
              <w:pStyle w:val="TAC"/>
            </w:pPr>
          </w:p>
          <w:p w14:paraId="2AFD08A5" w14:textId="77777777" w:rsidR="007E3900" w:rsidRPr="00986958" w:rsidRDefault="007E3900" w:rsidP="002C104B">
            <w:pPr>
              <w:pStyle w:val="TAC"/>
            </w:pPr>
            <w:r w:rsidRPr="00986958">
              <w:t>Maximum flow bit rate</w:t>
            </w:r>
          </w:p>
        </w:tc>
        <w:tc>
          <w:tcPr>
            <w:tcW w:w="1416" w:type="dxa"/>
            <w:gridSpan w:val="2"/>
            <w:tcBorders>
              <w:top w:val="nil"/>
              <w:left w:val="single" w:sz="6" w:space="0" w:color="auto"/>
              <w:bottom w:val="nil"/>
              <w:right w:val="nil"/>
            </w:tcBorders>
          </w:tcPr>
          <w:p w14:paraId="48417496" w14:textId="77777777" w:rsidR="007E3900" w:rsidRPr="00986958" w:rsidRDefault="007E3900" w:rsidP="002C104B">
            <w:pPr>
              <w:pStyle w:val="TAL"/>
            </w:pPr>
            <w:r w:rsidRPr="00986958">
              <w:t>octet o97* (see NOTE)</w:t>
            </w:r>
          </w:p>
          <w:p w14:paraId="122285BF" w14:textId="77777777" w:rsidR="007E3900" w:rsidRPr="00986958" w:rsidRDefault="007E3900" w:rsidP="002C104B">
            <w:pPr>
              <w:pStyle w:val="TAL"/>
            </w:pPr>
          </w:p>
          <w:p w14:paraId="5171AF67" w14:textId="77777777" w:rsidR="007E3900" w:rsidRPr="00986958" w:rsidRDefault="007E3900" w:rsidP="002C104B">
            <w:pPr>
              <w:pStyle w:val="TAL"/>
            </w:pPr>
            <w:r w:rsidRPr="00986958">
              <w:t>octet (o97+2)*</w:t>
            </w:r>
          </w:p>
        </w:tc>
      </w:tr>
      <w:tr w:rsidR="007E3900" w:rsidRPr="00986958" w14:paraId="14C1D7B2"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47118F" w14:textId="77777777" w:rsidR="007E3900" w:rsidRPr="00986958" w:rsidRDefault="007E3900" w:rsidP="002C104B">
            <w:pPr>
              <w:pStyle w:val="TAC"/>
            </w:pPr>
          </w:p>
          <w:p w14:paraId="1C795625" w14:textId="77777777" w:rsidR="007E3900" w:rsidRPr="00986958" w:rsidRDefault="007E3900" w:rsidP="002C104B">
            <w:pPr>
              <w:pStyle w:val="TAC"/>
            </w:pPr>
            <w:r w:rsidRPr="00986958">
              <w:t>Per-link aggregate maximum bit rate</w:t>
            </w:r>
          </w:p>
        </w:tc>
        <w:tc>
          <w:tcPr>
            <w:tcW w:w="1416" w:type="dxa"/>
            <w:gridSpan w:val="2"/>
            <w:tcBorders>
              <w:top w:val="nil"/>
              <w:left w:val="single" w:sz="6" w:space="0" w:color="auto"/>
              <w:bottom w:val="nil"/>
              <w:right w:val="nil"/>
            </w:tcBorders>
          </w:tcPr>
          <w:p w14:paraId="75EA8FF2" w14:textId="77777777" w:rsidR="007E3900" w:rsidRPr="00986958" w:rsidRDefault="007E3900" w:rsidP="002C104B">
            <w:pPr>
              <w:pStyle w:val="TAL"/>
            </w:pPr>
            <w:r w:rsidRPr="00986958">
              <w:t>octet o98* (see NOTE)</w:t>
            </w:r>
          </w:p>
          <w:p w14:paraId="42A13432" w14:textId="77777777" w:rsidR="007E3900" w:rsidRPr="00986958" w:rsidRDefault="007E3900" w:rsidP="002C104B">
            <w:pPr>
              <w:pStyle w:val="TAL"/>
            </w:pPr>
          </w:p>
          <w:p w14:paraId="3D5C309D" w14:textId="77777777" w:rsidR="007E3900" w:rsidRPr="00986958" w:rsidRDefault="007E3900" w:rsidP="002C104B">
            <w:pPr>
              <w:pStyle w:val="TAL"/>
            </w:pPr>
            <w:r w:rsidRPr="00986958">
              <w:t>octet (o98+2)*</w:t>
            </w:r>
          </w:p>
        </w:tc>
      </w:tr>
      <w:tr w:rsidR="007E3900" w:rsidRPr="00986958" w14:paraId="713C7BFD"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7C8747" w14:textId="77777777" w:rsidR="007E3900" w:rsidRPr="00986958" w:rsidRDefault="007E3900" w:rsidP="002C104B">
            <w:pPr>
              <w:pStyle w:val="TAC"/>
            </w:pPr>
          </w:p>
          <w:p w14:paraId="235E90CD" w14:textId="77777777" w:rsidR="007E3900" w:rsidRPr="00986958" w:rsidRDefault="007E3900" w:rsidP="002C104B">
            <w:pPr>
              <w:pStyle w:val="TAC"/>
            </w:pPr>
            <w:r w:rsidRPr="00986958">
              <w:t>Range</w:t>
            </w:r>
          </w:p>
        </w:tc>
        <w:tc>
          <w:tcPr>
            <w:tcW w:w="1416" w:type="dxa"/>
            <w:gridSpan w:val="2"/>
            <w:tcBorders>
              <w:top w:val="nil"/>
              <w:left w:val="single" w:sz="6" w:space="0" w:color="auto"/>
              <w:bottom w:val="nil"/>
              <w:right w:val="nil"/>
            </w:tcBorders>
          </w:tcPr>
          <w:p w14:paraId="7DE5D26C" w14:textId="77777777" w:rsidR="007E3900" w:rsidRPr="00986958" w:rsidRDefault="007E3900" w:rsidP="002C104B">
            <w:pPr>
              <w:pStyle w:val="TAL"/>
            </w:pPr>
            <w:r w:rsidRPr="00986958">
              <w:t>octet o99* (see NOTE)</w:t>
            </w:r>
          </w:p>
          <w:p w14:paraId="74C68426" w14:textId="77777777" w:rsidR="007E3900" w:rsidRPr="00986958" w:rsidRDefault="007E3900" w:rsidP="002C104B">
            <w:pPr>
              <w:pStyle w:val="TAL"/>
            </w:pPr>
          </w:p>
          <w:p w14:paraId="7EC89D03" w14:textId="77777777" w:rsidR="007E3900" w:rsidRPr="00986958" w:rsidRDefault="007E3900" w:rsidP="002C104B">
            <w:pPr>
              <w:pStyle w:val="TAL"/>
            </w:pPr>
            <w:r w:rsidRPr="00986958">
              <w:t>octet (o99+1)*</w:t>
            </w:r>
          </w:p>
        </w:tc>
      </w:tr>
      <w:tr w:rsidR="007E3900" w:rsidRPr="00986958" w14:paraId="7A08657E"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86D9B83" w14:textId="77777777" w:rsidR="007E3900" w:rsidRPr="00986958" w:rsidRDefault="007E3900" w:rsidP="002C104B">
            <w:pPr>
              <w:pStyle w:val="TAC"/>
            </w:pPr>
            <w:r w:rsidRPr="00986958">
              <w:t>0</w:t>
            </w:r>
          </w:p>
          <w:p w14:paraId="5FF3BB24"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245F4A04" w14:textId="77777777" w:rsidR="007E3900" w:rsidRPr="00986958" w:rsidRDefault="007E3900" w:rsidP="002C104B">
            <w:pPr>
              <w:pStyle w:val="TAC"/>
            </w:pPr>
            <w:r w:rsidRPr="00986958">
              <w:t>0</w:t>
            </w:r>
          </w:p>
          <w:p w14:paraId="76A7518B"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BF03663" w14:textId="77777777" w:rsidR="007E3900" w:rsidRPr="00986958" w:rsidRDefault="007E3900" w:rsidP="002C104B">
            <w:pPr>
              <w:pStyle w:val="TAC"/>
            </w:pPr>
            <w:r w:rsidRPr="00986958">
              <w:t>0</w:t>
            </w:r>
          </w:p>
          <w:p w14:paraId="1963353B"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DFDD3EE" w14:textId="77777777" w:rsidR="007E3900" w:rsidRPr="00986958" w:rsidRDefault="007E3900" w:rsidP="002C104B">
            <w:pPr>
              <w:pStyle w:val="TAC"/>
            </w:pPr>
            <w:r w:rsidRPr="00986958">
              <w:t>0</w:t>
            </w:r>
          </w:p>
          <w:p w14:paraId="5DB80D7A"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8E9EE1D" w14:textId="77777777" w:rsidR="007E3900" w:rsidRPr="00986958" w:rsidRDefault="007E3900" w:rsidP="002C104B">
            <w:pPr>
              <w:pStyle w:val="TAC"/>
            </w:pPr>
            <w:r w:rsidRPr="00986958">
              <w:t>0</w:t>
            </w:r>
          </w:p>
          <w:p w14:paraId="4160C4D9" w14:textId="77777777" w:rsidR="007E3900" w:rsidRPr="00986958" w:rsidRDefault="007E3900" w:rsidP="002C104B">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386C8B7B" w14:textId="77777777" w:rsidR="007E3900" w:rsidRPr="00986958" w:rsidRDefault="007E3900" w:rsidP="002C104B">
            <w:pPr>
              <w:pStyle w:val="TAC"/>
            </w:pPr>
            <w:r w:rsidRPr="00986958">
              <w:t>Priority level</w:t>
            </w:r>
          </w:p>
        </w:tc>
        <w:tc>
          <w:tcPr>
            <w:tcW w:w="1416" w:type="dxa"/>
            <w:gridSpan w:val="2"/>
            <w:tcBorders>
              <w:top w:val="nil"/>
              <w:left w:val="single" w:sz="6" w:space="0" w:color="auto"/>
              <w:bottom w:val="nil"/>
              <w:right w:val="nil"/>
            </w:tcBorders>
          </w:tcPr>
          <w:p w14:paraId="372FAE93" w14:textId="77777777" w:rsidR="007E3900" w:rsidRPr="00986958" w:rsidRDefault="007E3900" w:rsidP="002C104B">
            <w:pPr>
              <w:pStyle w:val="TAL"/>
            </w:pPr>
            <w:r w:rsidRPr="00986958">
              <w:t>octet o100*</w:t>
            </w:r>
          </w:p>
          <w:p w14:paraId="3B48FC6B" w14:textId="77777777" w:rsidR="007E3900" w:rsidRPr="00986958" w:rsidRDefault="007E3900" w:rsidP="002C104B">
            <w:pPr>
              <w:pStyle w:val="TAL"/>
            </w:pPr>
            <w:r w:rsidRPr="00986958">
              <w:t>(see NOTE)</w:t>
            </w:r>
          </w:p>
        </w:tc>
      </w:tr>
      <w:tr w:rsidR="007E3900" w:rsidRPr="00986958" w14:paraId="3162D5E3"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2A7DB3" w14:textId="77777777" w:rsidR="007E3900" w:rsidRPr="00986958" w:rsidRDefault="007E3900" w:rsidP="002C104B">
            <w:pPr>
              <w:pStyle w:val="TAC"/>
            </w:pPr>
          </w:p>
          <w:p w14:paraId="0C24F74D" w14:textId="77777777" w:rsidR="007E3900" w:rsidRPr="00986958" w:rsidRDefault="007E3900" w:rsidP="002C104B">
            <w:pPr>
              <w:pStyle w:val="TAC"/>
            </w:pPr>
            <w:r w:rsidRPr="00986958">
              <w:t>Averaging window</w:t>
            </w:r>
          </w:p>
        </w:tc>
        <w:tc>
          <w:tcPr>
            <w:tcW w:w="1416" w:type="dxa"/>
            <w:gridSpan w:val="2"/>
            <w:tcBorders>
              <w:top w:val="nil"/>
              <w:left w:val="single" w:sz="6" w:space="0" w:color="auto"/>
              <w:bottom w:val="nil"/>
              <w:right w:val="nil"/>
            </w:tcBorders>
          </w:tcPr>
          <w:p w14:paraId="012FEC17" w14:textId="77777777" w:rsidR="007E3900" w:rsidRPr="00986958" w:rsidRDefault="007E3900" w:rsidP="002C104B">
            <w:pPr>
              <w:pStyle w:val="TAL"/>
            </w:pPr>
            <w:r w:rsidRPr="00986958">
              <w:t>octet o101*</w:t>
            </w:r>
          </w:p>
          <w:p w14:paraId="2680DACA" w14:textId="77777777" w:rsidR="007E3900" w:rsidRPr="00986958" w:rsidRDefault="007E3900" w:rsidP="002C104B">
            <w:pPr>
              <w:pStyle w:val="TAL"/>
            </w:pPr>
            <w:r w:rsidRPr="00986958">
              <w:t>(see NOTE)</w:t>
            </w:r>
          </w:p>
          <w:p w14:paraId="38564636" w14:textId="77777777" w:rsidR="007E3900" w:rsidRPr="00986958" w:rsidRDefault="007E3900" w:rsidP="002C104B">
            <w:pPr>
              <w:pStyle w:val="TAL"/>
            </w:pPr>
          </w:p>
          <w:p w14:paraId="60D047E4" w14:textId="77777777" w:rsidR="007E3900" w:rsidRPr="00986958" w:rsidRDefault="007E3900" w:rsidP="002C104B">
            <w:pPr>
              <w:pStyle w:val="TAL"/>
            </w:pPr>
            <w:r w:rsidRPr="00986958">
              <w:t>octet (o101+1)*</w:t>
            </w:r>
          </w:p>
        </w:tc>
      </w:tr>
      <w:tr w:rsidR="007E3900" w:rsidRPr="00986958" w14:paraId="73B60C0C"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B43A0F" w14:textId="77777777" w:rsidR="007E3900" w:rsidRPr="00986958" w:rsidRDefault="007E3900" w:rsidP="002C104B">
            <w:pPr>
              <w:pStyle w:val="TAC"/>
            </w:pPr>
          </w:p>
          <w:p w14:paraId="18242E10" w14:textId="77777777" w:rsidR="007E3900" w:rsidRPr="00986958" w:rsidRDefault="007E3900" w:rsidP="002C104B">
            <w:pPr>
              <w:pStyle w:val="TAC"/>
            </w:pPr>
            <w:r w:rsidRPr="00986958">
              <w:t>Maximum data burst volume</w:t>
            </w:r>
          </w:p>
        </w:tc>
        <w:tc>
          <w:tcPr>
            <w:tcW w:w="1416" w:type="dxa"/>
            <w:gridSpan w:val="2"/>
            <w:tcBorders>
              <w:top w:val="nil"/>
              <w:left w:val="single" w:sz="6" w:space="0" w:color="auto"/>
              <w:bottom w:val="nil"/>
              <w:right w:val="nil"/>
            </w:tcBorders>
          </w:tcPr>
          <w:p w14:paraId="3F07E2C5" w14:textId="77777777" w:rsidR="007E3900" w:rsidRPr="00986958" w:rsidRDefault="007E3900" w:rsidP="002C104B">
            <w:pPr>
              <w:pStyle w:val="TAL"/>
            </w:pPr>
            <w:r w:rsidRPr="00986958">
              <w:t>octet o102*</w:t>
            </w:r>
          </w:p>
          <w:p w14:paraId="2C9379EE" w14:textId="77777777" w:rsidR="007E3900" w:rsidRPr="00986958" w:rsidRDefault="007E3900" w:rsidP="002C104B">
            <w:pPr>
              <w:pStyle w:val="TAL"/>
            </w:pPr>
            <w:r w:rsidRPr="00986958">
              <w:t>(see NOTE)</w:t>
            </w:r>
          </w:p>
          <w:p w14:paraId="30B97B8D" w14:textId="77777777" w:rsidR="007E3900" w:rsidRPr="00986958" w:rsidRDefault="007E3900" w:rsidP="002C104B">
            <w:pPr>
              <w:pStyle w:val="TAL"/>
            </w:pPr>
          </w:p>
          <w:p w14:paraId="56C58CC3" w14:textId="77777777" w:rsidR="007E3900" w:rsidRPr="00986958" w:rsidRDefault="007E3900" w:rsidP="002C104B">
            <w:pPr>
              <w:pStyle w:val="TAL"/>
            </w:pPr>
            <w:r w:rsidRPr="00986958">
              <w:t>octet (o102+1)* = octet o78*</w:t>
            </w:r>
          </w:p>
        </w:tc>
      </w:tr>
    </w:tbl>
    <w:p w14:paraId="29F92830" w14:textId="77777777" w:rsidR="007E3900" w:rsidRPr="00986958" w:rsidRDefault="007E3900" w:rsidP="007E3900">
      <w:pPr>
        <w:pStyle w:val="NF"/>
      </w:pPr>
    </w:p>
    <w:p w14:paraId="56878EC8" w14:textId="77777777" w:rsidR="007E3900" w:rsidRPr="00986958" w:rsidRDefault="007E3900" w:rsidP="007E3900">
      <w:pPr>
        <w:pStyle w:val="NF"/>
      </w:pPr>
      <w:r w:rsidRPr="00986958">
        <w:t>NOTE:</w:t>
      </w:r>
      <w:r w:rsidRPr="00986958">
        <w:tab/>
        <w:t>The field is placed immediately after the last present preceding field.</w:t>
      </w:r>
    </w:p>
    <w:p w14:paraId="297D643A" w14:textId="77777777" w:rsidR="007E3900" w:rsidRPr="00986958" w:rsidRDefault="007E3900" w:rsidP="007E3900">
      <w:pPr>
        <w:pStyle w:val="NF"/>
      </w:pPr>
    </w:p>
    <w:p w14:paraId="4A7AC92E" w14:textId="77777777" w:rsidR="007E3900" w:rsidRPr="00986958" w:rsidRDefault="007E3900" w:rsidP="007E3900">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6384C7D2" w14:textId="77777777" w:rsidR="007E3900" w:rsidRPr="00986958" w:rsidRDefault="007E3900" w:rsidP="007E3900">
      <w:pPr>
        <w:pStyle w:val="TH"/>
        <w:rPr>
          <w:lang w:val="fr-FR"/>
        </w:rPr>
      </w:pPr>
      <w:r w:rsidRPr="00986958">
        <w:rPr>
          <w:lang w:val="fr-FR"/>
        </w:rPr>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1B6BEA54" w14:textId="77777777" w:rsidTr="002C104B">
        <w:trPr>
          <w:cantSplit/>
          <w:jc w:val="center"/>
        </w:trPr>
        <w:tc>
          <w:tcPr>
            <w:tcW w:w="7094" w:type="dxa"/>
          </w:tcPr>
          <w:p w14:paraId="77F2A285" w14:textId="77777777" w:rsidR="007E3900" w:rsidRPr="00986958" w:rsidRDefault="007E3900" w:rsidP="002C104B">
            <w:pPr>
              <w:pStyle w:val="TAL"/>
              <w:rPr>
                <w:noProof/>
                <w:lang w:val="en-US"/>
              </w:rPr>
            </w:pPr>
            <w:r w:rsidRPr="00986958">
              <w:t>Guaranteed flow bit rate</w:t>
            </w:r>
            <w:r w:rsidRPr="00986958">
              <w:rPr>
                <w:noProof/>
                <w:lang w:val="en-US"/>
              </w:rPr>
              <w:t xml:space="preserve"> indicator</w:t>
            </w:r>
            <w:r w:rsidRPr="00986958">
              <w:t xml:space="preserve"> (GFBRI):</w:t>
            </w:r>
          </w:p>
          <w:p w14:paraId="3251C35A" w14:textId="77777777" w:rsidR="007E3900" w:rsidRPr="00986958" w:rsidRDefault="007E3900" w:rsidP="002C104B">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05C01111" w14:textId="77777777" w:rsidR="007E3900" w:rsidRPr="00986958" w:rsidRDefault="007E3900" w:rsidP="002C104B">
            <w:pPr>
              <w:pStyle w:val="TAL"/>
            </w:pPr>
            <w:r w:rsidRPr="00986958">
              <w:t>Bit</w:t>
            </w:r>
          </w:p>
          <w:p w14:paraId="345B6396" w14:textId="77777777" w:rsidR="007E3900" w:rsidRPr="00986958" w:rsidRDefault="007E3900" w:rsidP="002C104B">
            <w:pPr>
              <w:pStyle w:val="TAL"/>
              <w:rPr>
                <w:b/>
              </w:rPr>
            </w:pPr>
            <w:r w:rsidRPr="00986958">
              <w:rPr>
                <w:b/>
              </w:rPr>
              <w:t>8</w:t>
            </w:r>
          </w:p>
          <w:p w14:paraId="310843FD" w14:textId="77777777" w:rsidR="007E3900" w:rsidRPr="00986958" w:rsidRDefault="007E3900" w:rsidP="002C104B">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25251A3A" w14:textId="77777777" w:rsidR="007E3900" w:rsidRPr="00986958" w:rsidRDefault="007E3900" w:rsidP="002C104B">
            <w:pPr>
              <w:pStyle w:val="TAL"/>
              <w:rPr>
                <w:noProof/>
                <w:lang w:val="en-US"/>
              </w:rPr>
            </w:pPr>
            <w:r w:rsidRPr="00986958">
              <w:t>1</w:t>
            </w:r>
            <w:r w:rsidRPr="00986958">
              <w:tab/>
              <w:t>Guaranteed flow bit rate field is present</w:t>
            </w:r>
          </w:p>
        </w:tc>
      </w:tr>
      <w:tr w:rsidR="007E3900" w:rsidRPr="00986958" w14:paraId="01F68FEF" w14:textId="77777777" w:rsidTr="002C104B">
        <w:trPr>
          <w:cantSplit/>
          <w:jc w:val="center"/>
        </w:trPr>
        <w:tc>
          <w:tcPr>
            <w:tcW w:w="7094" w:type="dxa"/>
          </w:tcPr>
          <w:p w14:paraId="16096864" w14:textId="77777777" w:rsidR="007E3900" w:rsidRPr="00986958" w:rsidRDefault="007E3900" w:rsidP="002C104B">
            <w:pPr>
              <w:pStyle w:val="TAL"/>
              <w:rPr>
                <w:noProof/>
              </w:rPr>
            </w:pPr>
            <w:bookmarkStart w:id="159" w:name="MCCQCTEMPBM_00000211"/>
          </w:p>
        </w:tc>
      </w:tr>
      <w:bookmarkEnd w:id="159"/>
      <w:tr w:rsidR="007E3900" w:rsidRPr="00986958" w14:paraId="454FF4CA" w14:textId="77777777" w:rsidTr="002C104B">
        <w:trPr>
          <w:cantSplit/>
          <w:jc w:val="center"/>
        </w:trPr>
        <w:tc>
          <w:tcPr>
            <w:tcW w:w="7094" w:type="dxa"/>
          </w:tcPr>
          <w:p w14:paraId="6AFC81DD" w14:textId="77777777" w:rsidR="007E3900" w:rsidRPr="00986958" w:rsidRDefault="007E3900" w:rsidP="002C104B">
            <w:pPr>
              <w:pStyle w:val="TAL"/>
              <w:rPr>
                <w:noProof/>
                <w:lang w:val="en-US"/>
              </w:rPr>
            </w:pPr>
            <w:r w:rsidRPr="00986958">
              <w:t>Maximum flow bit rate</w:t>
            </w:r>
            <w:r w:rsidRPr="00986958">
              <w:rPr>
                <w:noProof/>
                <w:lang w:val="en-US"/>
              </w:rPr>
              <w:t xml:space="preserve"> indicator</w:t>
            </w:r>
            <w:r w:rsidRPr="00986958">
              <w:t xml:space="preserve"> (MFBRI):</w:t>
            </w:r>
          </w:p>
          <w:p w14:paraId="740EE469" w14:textId="77777777" w:rsidR="007E3900" w:rsidRPr="00986958" w:rsidRDefault="007E3900" w:rsidP="002C104B">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7A5D7AEA" w14:textId="77777777" w:rsidR="007E3900" w:rsidRPr="00986958" w:rsidRDefault="007E3900" w:rsidP="002C104B">
            <w:pPr>
              <w:pStyle w:val="TAL"/>
            </w:pPr>
            <w:r w:rsidRPr="00986958">
              <w:t>Bit</w:t>
            </w:r>
          </w:p>
          <w:p w14:paraId="6F415D10" w14:textId="77777777" w:rsidR="007E3900" w:rsidRPr="00986958" w:rsidRDefault="007E3900" w:rsidP="002C104B">
            <w:pPr>
              <w:pStyle w:val="TAL"/>
              <w:rPr>
                <w:b/>
              </w:rPr>
            </w:pPr>
            <w:r w:rsidRPr="00986958">
              <w:rPr>
                <w:b/>
              </w:rPr>
              <w:t>7</w:t>
            </w:r>
          </w:p>
          <w:p w14:paraId="399C2AF8" w14:textId="77777777" w:rsidR="007E3900" w:rsidRPr="00986958" w:rsidRDefault="007E3900" w:rsidP="002C104B">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729452F" w14:textId="77777777" w:rsidR="007E3900" w:rsidRPr="00986958" w:rsidRDefault="007E3900" w:rsidP="002C104B">
            <w:pPr>
              <w:pStyle w:val="TAL"/>
              <w:rPr>
                <w:noProof/>
                <w:lang w:val="en-US"/>
              </w:rPr>
            </w:pPr>
            <w:r w:rsidRPr="00986958">
              <w:t>1</w:t>
            </w:r>
            <w:r w:rsidRPr="00986958">
              <w:tab/>
              <w:t>Maximum flow bit rate field is present</w:t>
            </w:r>
          </w:p>
        </w:tc>
      </w:tr>
      <w:tr w:rsidR="007E3900" w:rsidRPr="00986958" w14:paraId="5FA02F3D" w14:textId="77777777" w:rsidTr="002C104B">
        <w:trPr>
          <w:cantSplit/>
          <w:jc w:val="center"/>
        </w:trPr>
        <w:tc>
          <w:tcPr>
            <w:tcW w:w="7094" w:type="dxa"/>
          </w:tcPr>
          <w:p w14:paraId="276EC59F" w14:textId="77777777" w:rsidR="007E3900" w:rsidRPr="00986958" w:rsidRDefault="007E3900" w:rsidP="002C104B">
            <w:pPr>
              <w:pStyle w:val="TAL"/>
              <w:rPr>
                <w:noProof/>
                <w:lang w:val="en-US"/>
              </w:rPr>
            </w:pPr>
            <w:bookmarkStart w:id="160" w:name="MCCQCTEMPBM_00000212"/>
          </w:p>
        </w:tc>
      </w:tr>
      <w:bookmarkEnd w:id="160"/>
      <w:tr w:rsidR="007E3900" w:rsidRPr="00986958" w14:paraId="00DC3CAD" w14:textId="77777777" w:rsidTr="002C104B">
        <w:trPr>
          <w:cantSplit/>
          <w:jc w:val="center"/>
        </w:trPr>
        <w:tc>
          <w:tcPr>
            <w:tcW w:w="7094" w:type="dxa"/>
          </w:tcPr>
          <w:p w14:paraId="1F412622" w14:textId="77777777" w:rsidR="007E3900" w:rsidRPr="00986958" w:rsidRDefault="007E3900" w:rsidP="002C104B">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21609A34" w14:textId="77777777" w:rsidR="007E3900" w:rsidRPr="00986958" w:rsidRDefault="007E3900" w:rsidP="002C104B">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12088B0B" w14:textId="77777777" w:rsidR="007E3900" w:rsidRPr="00986958" w:rsidRDefault="007E3900" w:rsidP="002C104B">
            <w:pPr>
              <w:pStyle w:val="TAL"/>
            </w:pPr>
            <w:r w:rsidRPr="00986958">
              <w:t>Bit</w:t>
            </w:r>
          </w:p>
          <w:p w14:paraId="6CCAE9C7" w14:textId="77777777" w:rsidR="007E3900" w:rsidRPr="00986958" w:rsidRDefault="007E3900" w:rsidP="002C104B">
            <w:pPr>
              <w:pStyle w:val="TAL"/>
              <w:rPr>
                <w:b/>
              </w:rPr>
            </w:pPr>
            <w:r w:rsidRPr="00986958">
              <w:rPr>
                <w:b/>
              </w:rPr>
              <w:t>6</w:t>
            </w:r>
          </w:p>
          <w:p w14:paraId="3F776DC1" w14:textId="77777777" w:rsidR="007E3900" w:rsidRPr="00986958" w:rsidRDefault="007E3900" w:rsidP="002C104B">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63BA65B2" w14:textId="77777777" w:rsidR="007E3900" w:rsidRPr="00986958" w:rsidRDefault="007E3900" w:rsidP="002C104B">
            <w:pPr>
              <w:pStyle w:val="TAL"/>
              <w:rPr>
                <w:noProof/>
                <w:lang w:val="en-US"/>
              </w:rPr>
            </w:pPr>
            <w:r w:rsidRPr="00986958">
              <w:t>1</w:t>
            </w:r>
            <w:r w:rsidRPr="00986958">
              <w:tab/>
              <w:t>Per-link aggregate maximum bit rate field is present</w:t>
            </w:r>
          </w:p>
        </w:tc>
      </w:tr>
      <w:tr w:rsidR="007E3900" w:rsidRPr="00986958" w14:paraId="3EEFE89E" w14:textId="77777777" w:rsidTr="002C104B">
        <w:trPr>
          <w:cantSplit/>
          <w:jc w:val="center"/>
        </w:trPr>
        <w:tc>
          <w:tcPr>
            <w:tcW w:w="7094" w:type="dxa"/>
          </w:tcPr>
          <w:p w14:paraId="1C10789D" w14:textId="77777777" w:rsidR="007E3900" w:rsidRPr="00986958" w:rsidRDefault="007E3900" w:rsidP="002C104B">
            <w:pPr>
              <w:pStyle w:val="TAL"/>
              <w:rPr>
                <w:noProof/>
                <w:lang w:val="en-US"/>
              </w:rPr>
            </w:pPr>
            <w:bookmarkStart w:id="161" w:name="MCCQCTEMPBM_00000213"/>
          </w:p>
        </w:tc>
      </w:tr>
      <w:bookmarkEnd w:id="161"/>
      <w:tr w:rsidR="007E3900" w:rsidRPr="00986958" w14:paraId="5F01C2D3" w14:textId="77777777" w:rsidTr="002C104B">
        <w:trPr>
          <w:cantSplit/>
          <w:jc w:val="center"/>
        </w:trPr>
        <w:tc>
          <w:tcPr>
            <w:tcW w:w="7094" w:type="dxa"/>
          </w:tcPr>
          <w:p w14:paraId="14BBC29D" w14:textId="77777777" w:rsidR="007E3900" w:rsidRPr="00986958" w:rsidRDefault="007E3900" w:rsidP="002C104B">
            <w:pPr>
              <w:pStyle w:val="TAL"/>
              <w:rPr>
                <w:noProof/>
                <w:lang w:val="en-US"/>
              </w:rPr>
            </w:pPr>
            <w:r w:rsidRPr="00986958">
              <w:t xml:space="preserve">Range </w:t>
            </w:r>
            <w:r w:rsidRPr="00986958">
              <w:rPr>
                <w:noProof/>
                <w:lang w:val="en-US"/>
              </w:rPr>
              <w:t>indicator</w:t>
            </w:r>
            <w:r w:rsidRPr="00986958">
              <w:t xml:space="preserve"> (RI):</w:t>
            </w:r>
          </w:p>
          <w:p w14:paraId="0225CEAA" w14:textId="77777777" w:rsidR="007E3900" w:rsidRPr="00986958" w:rsidRDefault="007E3900" w:rsidP="002C104B">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7F760A20" w14:textId="77777777" w:rsidR="007E3900" w:rsidRPr="00986958" w:rsidRDefault="007E3900" w:rsidP="002C104B">
            <w:pPr>
              <w:pStyle w:val="TAL"/>
            </w:pPr>
            <w:r w:rsidRPr="00986958">
              <w:t>Bit</w:t>
            </w:r>
          </w:p>
          <w:p w14:paraId="6E6F5A92" w14:textId="77777777" w:rsidR="007E3900" w:rsidRPr="00986958" w:rsidRDefault="007E3900" w:rsidP="002C104B">
            <w:pPr>
              <w:pStyle w:val="TAL"/>
              <w:rPr>
                <w:b/>
              </w:rPr>
            </w:pPr>
            <w:r w:rsidRPr="00986958">
              <w:rPr>
                <w:b/>
              </w:rPr>
              <w:t>5</w:t>
            </w:r>
          </w:p>
          <w:p w14:paraId="40F28801" w14:textId="77777777" w:rsidR="007E3900" w:rsidRPr="00986958" w:rsidRDefault="007E3900" w:rsidP="002C104B">
            <w:pPr>
              <w:pStyle w:val="TAL"/>
              <w:rPr>
                <w:noProof/>
                <w:lang w:val="en-US"/>
              </w:rPr>
            </w:pPr>
            <w:r w:rsidRPr="00986958">
              <w:t>0</w:t>
            </w:r>
            <w:r w:rsidRPr="00986958">
              <w:tab/>
              <w:t>Range</w:t>
            </w:r>
            <w:r w:rsidRPr="00986958">
              <w:rPr>
                <w:noProof/>
                <w:lang w:val="en-US"/>
              </w:rPr>
              <w:t xml:space="preserve"> </w:t>
            </w:r>
            <w:r w:rsidRPr="00986958">
              <w:t>field is absent</w:t>
            </w:r>
          </w:p>
          <w:p w14:paraId="335856AC" w14:textId="77777777" w:rsidR="007E3900" w:rsidRPr="00986958" w:rsidRDefault="007E3900" w:rsidP="002C104B">
            <w:pPr>
              <w:pStyle w:val="TAL"/>
              <w:rPr>
                <w:noProof/>
                <w:lang w:val="en-US"/>
              </w:rPr>
            </w:pPr>
            <w:r w:rsidRPr="00986958">
              <w:t>1</w:t>
            </w:r>
            <w:r w:rsidRPr="00986958">
              <w:tab/>
              <w:t>Range field is present</w:t>
            </w:r>
          </w:p>
        </w:tc>
      </w:tr>
      <w:tr w:rsidR="007E3900" w:rsidRPr="00986958" w14:paraId="376A952B" w14:textId="77777777" w:rsidTr="002C104B">
        <w:trPr>
          <w:cantSplit/>
          <w:jc w:val="center"/>
        </w:trPr>
        <w:tc>
          <w:tcPr>
            <w:tcW w:w="7094" w:type="dxa"/>
          </w:tcPr>
          <w:p w14:paraId="619BF749" w14:textId="77777777" w:rsidR="007E3900" w:rsidRPr="00986958" w:rsidRDefault="007E3900" w:rsidP="002C104B">
            <w:pPr>
              <w:pStyle w:val="TAL"/>
              <w:rPr>
                <w:noProof/>
                <w:lang w:val="en-US"/>
              </w:rPr>
            </w:pPr>
            <w:bookmarkStart w:id="162" w:name="MCCQCTEMPBM_00000214"/>
          </w:p>
        </w:tc>
      </w:tr>
      <w:bookmarkEnd w:id="162"/>
      <w:tr w:rsidR="007E3900" w:rsidRPr="00986958" w14:paraId="0CC008BB" w14:textId="77777777" w:rsidTr="002C104B">
        <w:trPr>
          <w:cantSplit/>
          <w:jc w:val="center"/>
        </w:trPr>
        <w:tc>
          <w:tcPr>
            <w:tcW w:w="7094" w:type="dxa"/>
          </w:tcPr>
          <w:p w14:paraId="0EE970CF" w14:textId="77777777" w:rsidR="007E3900" w:rsidRPr="00986958" w:rsidRDefault="007E3900" w:rsidP="002C104B">
            <w:pPr>
              <w:pStyle w:val="TAL"/>
              <w:rPr>
                <w:noProof/>
                <w:lang w:val="en-US"/>
              </w:rPr>
            </w:pPr>
            <w:r w:rsidRPr="00986958">
              <w:t>Priority level</w:t>
            </w:r>
            <w:r w:rsidRPr="00986958">
              <w:rPr>
                <w:noProof/>
                <w:lang w:val="en-US"/>
              </w:rPr>
              <w:t xml:space="preserve"> octet </w:t>
            </w:r>
            <w:r w:rsidRPr="00986958">
              <w:t>indicator (OPLI):</w:t>
            </w:r>
          </w:p>
          <w:p w14:paraId="2C99750A" w14:textId="77777777" w:rsidR="007E3900" w:rsidRPr="00986958" w:rsidRDefault="007E3900" w:rsidP="002C104B">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162BD12F" w14:textId="77777777" w:rsidR="007E3900" w:rsidRPr="00986958" w:rsidRDefault="007E3900" w:rsidP="002C104B">
            <w:pPr>
              <w:pStyle w:val="TAL"/>
            </w:pPr>
            <w:r w:rsidRPr="00986958">
              <w:t>Bit</w:t>
            </w:r>
          </w:p>
          <w:p w14:paraId="2A04B5AB" w14:textId="77777777" w:rsidR="007E3900" w:rsidRPr="00986958" w:rsidRDefault="007E3900" w:rsidP="002C104B">
            <w:pPr>
              <w:pStyle w:val="TAL"/>
              <w:rPr>
                <w:b/>
              </w:rPr>
            </w:pPr>
            <w:r w:rsidRPr="00986958">
              <w:rPr>
                <w:b/>
              </w:rPr>
              <w:t>4</w:t>
            </w:r>
          </w:p>
          <w:p w14:paraId="11BA2070" w14:textId="77777777" w:rsidR="007E3900" w:rsidRPr="00986958" w:rsidRDefault="007E3900" w:rsidP="002C104B">
            <w:pPr>
              <w:pStyle w:val="TAL"/>
              <w:rPr>
                <w:noProof/>
                <w:lang w:val="en-US"/>
              </w:rPr>
            </w:pPr>
            <w:r w:rsidRPr="00986958">
              <w:t>0</w:t>
            </w:r>
            <w:r w:rsidRPr="00986958">
              <w:tab/>
              <w:t>The octet of the priority level is absent</w:t>
            </w:r>
          </w:p>
          <w:p w14:paraId="2C7B2ED2" w14:textId="77777777" w:rsidR="007E3900" w:rsidRPr="00986958" w:rsidRDefault="007E3900" w:rsidP="002C104B">
            <w:pPr>
              <w:pStyle w:val="TAL"/>
              <w:rPr>
                <w:noProof/>
                <w:lang w:val="en-US"/>
              </w:rPr>
            </w:pPr>
            <w:r w:rsidRPr="00986958">
              <w:t>1</w:t>
            </w:r>
            <w:r w:rsidRPr="00986958">
              <w:tab/>
              <w:t>The octet of the priority level is present</w:t>
            </w:r>
          </w:p>
        </w:tc>
      </w:tr>
      <w:tr w:rsidR="007E3900" w:rsidRPr="00986958" w14:paraId="466D9AE9" w14:textId="77777777" w:rsidTr="002C104B">
        <w:trPr>
          <w:cantSplit/>
          <w:jc w:val="center"/>
        </w:trPr>
        <w:tc>
          <w:tcPr>
            <w:tcW w:w="7094" w:type="dxa"/>
          </w:tcPr>
          <w:p w14:paraId="3E1BAAA0" w14:textId="77777777" w:rsidR="007E3900" w:rsidRPr="00986958" w:rsidRDefault="007E3900" w:rsidP="002C104B">
            <w:pPr>
              <w:pStyle w:val="TAL"/>
              <w:rPr>
                <w:noProof/>
                <w:lang w:val="en-US"/>
              </w:rPr>
            </w:pPr>
            <w:bookmarkStart w:id="163" w:name="MCCQCTEMPBM_00000215"/>
          </w:p>
        </w:tc>
      </w:tr>
      <w:bookmarkEnd w:id="163"/>
      <w:tr w:rsidR="007E3900" w:rsidRPr="00986958" w14:paraId="5D601FF6" w14:textId="77777777" w:rsidTr="002C104B">
        <w:trPr>
          <w:cantSplit/>
          <w:jc w:val="center"/>
        </w:trPr>
        <w:tc>
          <w:tcPr>
            <w:tcW w:w="7094" w:type="dxa"/>
          </w:tcPr>
          <w:p w14:paraId="75DCADDD" w14:textId="77777777" w:rsidR="007E3900" w:rsidRPr="00986958" w:rsidRDefault="007E3900" w:rsidP="002C104B">
            <w:pPr>
              <w:pStyle w:val="TAL"/>
              <w:rPr>
                <w:noProof/>
                <w:lang w:val="en-US"/>
              </w:rPr>
            </w:pPr>
            <w:r w:rsidRPr="00986958">
              <w:t xml:space="preserve">Averaging window </w:t>
            </w:r>
            <w:r w:rsidRPr="00986958">
              <w:rPr>
                <w:noProof/>
                <w:lang w:val="en-US"/>
              </w:rPr>
              <w:t>indicator</w:t>
            </w:r>
            <w:r w:rsidRPr="00986958">
              <w:t xml:space="preserve"> (AWI):</w:t>
            </w:r>
          </w:p>
          <w:p w14:paraId="2E06F398" w14:textId="77777777" w:rsidR="007E3900" w:rsidRPr="00986958" w:rsidRDefault="007E3900" w:rsidP="002C104B">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5BBBCEE1" w14:textId="77777777" w:rsidR="007E3900" w:rsidRPr="00986958" w:rsidRDefault="007E3900" w:rsidP="002C104B">
            <w:pPr>
              <w:pStyle w:val="TAL"/>
            </w:pPr>
            <w:r w:rsidRPr="00986958">
              <w:t>Bit</w:t>
            </w:r>
          </w:p>
          <w:p w14:paraId="4EFC8493" w14:textId="77777777" w:rsidR="007E3900" w:rsidRPr="00986958" w:rsidRDefault="007E3900" w:rsidP="002C104B">
            <w:pPr>
              <w:pStyle w:val="TAL"/>
              <w:rPr>
                <w:b/>
              </w:rPr>
            </w:pPr>
            <w:r w:rsidRPr="00986958">
              <w:rPr>
                <w:b/>
              </w:rPr>
              <w:t>3</w:t>
            </w:r>
          </w:p>
          <w:p w14:paraId="4876D863" w14:textId="77777777" w:rsidR="007E3900" w:rsidRPr="00986958" w:rsidRDefault="007E3900" w:rsidP="002C104B">
            <w:pPr>
              <w:pStyle w:val="TAL"/>
              <w:rPr>
                <w:noProof/>
                <w:lang w:val="en-US"/>
              </w:rPr>
            </w:pPr>
            <w:r w:rsidRPr="00986958">
              <w:t>0</w:t>
            </w:r>
            <w:r w:rsidRPr="00986958">
              <w:tab/>
              <w:t>Averaging window field is absent</w:t>
            </w:r>
          </w:p>
          <w:p w14:paraId="125837C4" w14:textId="77777777" w:rsidR="007E3900" w:rsidRPr="00986958" w:rsidRDefault="007E3900" w:rsidP="002C104B">
            <w:pPr>
              <w:pStyle w:val="TAL"/>
              <w:rPr>
                <w:noProof/>
                <w:lang w:val="en-US"/>
              </w:rPr>
            </w:pPr>
            <w:r w:rsidRPr="00986958">
              <w:t>1</w:t>
            </w:r>
            <w:r w:rsidRPr="00986958">
              <w:tab/>
              <w:t>Averaging window field is present</w:t>
            </w:r>
          </w:p>
        </w:tc>
      </w:tr>
      <w:tr w:rsidR="007E3900" w:rsidRPr="00986958" w14:paraId="4647ADD0" w14:textId="77777777" w:rsidTr="002C104B">
        <w:trPr>
          <w:cantSplit/>
          <w:jc w:val="center"/>
        </w:trPr>
        <w:tc>
          <w:tcPr>
            <w:tcW w:w="7094" w:type="dxa"/>
          </w:tcPr>
          <w:p w14:paraId="4BB6FE54" w14:textId="77777777" w:rsidR="007E3900" w:rsidRPr="00986958" w:rsidRDefault="007E3900" w:rsidP="002C104B">
            <w:pPr>
              <w:pStyle w:val="TAL"/>
              <w:rPr>
                <w:noProof/>
                <w:lang w:val="en-US"/>
              </w:rPr>
            </w:pPr>
            <w:bookmarkStart w:id="164" w:name="MCCQCTEMPBM_00000216"/>
          </w:p>
        </w:tc>
      </w:tr>
      <w:bookmarkEnd w:id="164"/>
      <w:tr w:rsidR="007E3900" w:rsidRPr="00986958" w14:paraId="129D36A4" w14:textId="77777777" w:rsidTr="002C104B">
        <w:trPr>
          <w:cantSplit/>
          <w:jc w:val="center"/>
        </w:trPr>
        <w:tc>
          <w:tcPr>
            <w:tcW w:w="7094" w:type="dxa"/>
          </w:tcPr>
          <w:p w14:paraId="46E3E179" w14:textId="77777777" w:rsidR="007E3900" w:rsidRPr="00986958" w:rsidRDefault="007E3900" w:rsidP="002C104B">
            <w:pPr>
              <w:pStyle w:val="TAL"/>
              <w:rPr>
                <w:noProof/>
                <w:lang w:val="en-US"/>
              </w:rPr>
            </w:pPr>
            <w:r w:rsidRPr="00986958">
              <w:t>Maximum data burst volume indicator (MDBVI):</w:t>
            </w:r>
          </w:p>
          <w:p w14:paraId="2F4DC1CA" w14:textId="77777777" w:rsidR="007E3900" w:rsidRPr="00986958" w:rsidRDefault="007E3900" w:rsidP="002C104B">
            <w:pPr>
              <w:pStyle w:val="TAL"/>
            </w:pPr>
            <w:r w:rsidRPr="00986958">
              <w:rPr>
                <w:noProof/>
                <w:lang w:val="en-US"/>
              </w:rPr>
              <w:t xml:space="preserve">The </w:t>
            </w:r>
            <w:r w:rsidRPr="00986958">
              <w:t>MDBVI bit indicates presence of maximum data burst volume field.</w:t>
            </w:r>
          </w:p>
          <w:p w14:paraId="55102C43" w14:textId="77777777" w:rsidR="007E3900" w:rsidRPr="00986958" w:rsidRDefault="007E3900" w:rsidP="002C104B">
            <w:pPr>
              <w:pStyle w:val="TAL"/>
            </w:pPr>
            <w:r w:rsidRPr="00986958">
              <w:t>Bit</w:t>
            </w:r>
          </w:p>
          <w:p w14:paraId="687EE3EC" w14:textId="77777777" w:rsidR="007E3900" w:rsidRPr="00986958" w:rsidRDefault="007E3900" w:rsidP="002C104B">
            <w:pPr>
              <w:pStyle w:val="TAL"/>
              <w:rPr>
                <w:b/>
              </w:rPr>
            </w:pPr>
            <w:r w:rsidRPr="00986958">
              <w:rPr>
                <w:b/>
              </w:rPr>
              <w:t>2</w:t>
            </w:r>
          </w:p>
          <w:p w14:paraId="66FACFEA" w14:textId="77777777" w:rsidR="007E3900" w:rsidRPr="00986958" w:rsidRDefault="007E3900" w:rsidP="002C104B">
            <w:pPr>
              <w:pStyle w:val="TAL"/>
              <w:rPr>
                <w:noProof/>
                <w:lang w:val="en-US"/>
              </w:rPr>
            </w:pPr>
            <w:r w:rsidRPr="00986958">
              <w:t>0</w:t>
            </w:r>
            <w:r w:rsidRPr="00986958">
              <w:tab/>
              <w:t>Maximum data burst volume field is absent</w:t>
            </w:r>
          </w:p>
          <w:p w14:paraId="3F073586" w14:textId="77777777" w:rsidR="007E3900" w:rsidRPr="00986958" w:rsidRDefault="007E3900" w:rsidP="002C104B">
            <w:pPr>
              <w:pStyle w:val="TAL"/>
              <w:rPr>
                <w:noProof/>
                <w:lang w:val="en-US"/>
              </w:rPr>
            </w:pPr>
            <w:r w:rsidRPr="00986958">
              <w:t>1</w:t>
            </w:r>
            <w:r w:rsidRPr="00986958">
              <w:tab/>
              <w:t>Maximum data burst volume field is present</w:t>
            </w:r>
          </w:p>
        </w:tc>
      </w:tr>
      <w:tr w:rsidR="007E3900" w:rsidRPr="00986958" w14:paraId="78B058E9" w14:textId="77777777" w:rsidTr="002C104B">
        <w:trPr>
          <w:cantSplit/>
          <w:jc w:val="center"/>
        </w:trPr>
        <w:tc>
          <w:tcPr>
            <w:tcW w:w="7094" w:type="dxa"/>
          </w:tcPr>
          <w:p w14:paraId="3445E6B4" w14:textId="77777777" w:rsidR="007E3900" w:rsidRPr="00986958" w:rsidRDefault="007E3900" w:rsidP="002C104B">
            <w:pPr>
              <w:pStyle w:val="TAL"/>
              <w:rPr>
                <w:noProof/>
                <w:lang w:val="en-US"/>
              </w:rPr>
            </w:pPr>
            <w:bookmarkStart w:id="165" w:name="MCCQCTEMPBM_00000217"/>
          </w:p>
        </w:tc>
      </w:tr>
      <w:bookmarkEnd w:id="165"/>
      <w:tr w:rsidR="007E3900" w:rsidRPr="00986958" w14:paraId="085CD043" w14:textId="77777777" w:rsidTr="002C104B">
        <w:trPr>
          <w:cantSplit/>
          <w:jc w:val="center"/>
        </w:trPr>
        <w:tc>
          <w:tcPr>
            <w:tcW w:w="7094" w:type="dxa"/>
          </w:tcPr>
          <w:p w14:paraId="204FD476" w14:textId="77777777" w:rsidR="007E3900" w:rsidRPr="00986958" w:rsidRDefault="007E3900" w:rsidP="002C104B">
            <w:pPr>
              <w:pStyle w:val="TAL"/>
              <w:rPr>
                <w:lang w:eastAsia="ja-JP"/>
              </w:rPr>
            </w:pPr>
            <w:r w:rsidRPr="00986958">
              <w:t>PQI:</w:t>
            </w:r>
          </w:p>
          <w:p w14:paraId="31968969" w14:textId="77777777" w:rsidR="007E3900" w:rsidRPr="00986958" w:rsidRDefault="007E3900" w:rsidP="002C104B">
            <w:pPr>
              <w:pStyle w:val="TAL"/>
            </w:pPr>
            <w:r w:rsidRPr="00986958">
              <w:t>Bits</w:t>
            </w:r>
          </w:p>
          <w:p w14:paraId="7722531D" w14:textId="77777777" w:rsidR="007E3900" w:rsidRPr="00986958" w:rsidRDefault="007E3900" w:rsidP="002C104B">
            <w:pPr>
              <w:pStyle w:val="TAL"/>
              <w:rPr>
                <w:b/>
              </w:rPr>
            </w:pPr>
            <w:r w:rsidRPr="00986958">
              <w:rPr>
                <w:b/>
              </w:rPr>
              <w:t>8 7 6 5 4 3 2 1</w:t>
            </w:r>
          </w:p>
          <w:p w14:paraId="7ADB74CB" w14:textId="77777777" w:rsidR="007E3900" w:rsidRPr="00986958" w:rsidRDefault="007E3900" w:rsidP="002C104B">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501C9A4A" w14:textId="77777777" w:rsidR="007E3900" w:rsidRPr="00986958" w:rsidRDefault="007E3900" w:rsidP="002C104B">
            <w:pPr>
              <w:pStyle w:val="TAL"/>
              <w:rPr>
                <w:lang w:eastAsia="ja-JP"/>
              </w:rPr>
            </w:pPr>
            <w:r w:rsidRPr="00986958">
              <w:rPr>
                <w:lang w:eastAsia="ja-JP"/>
              </w:rPr>
              <w:t>0 0 0 0 0 0 0 1</w:t>
            </w:r>
          </w:p>
          <w:p w14:paraId="7457DD2D"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69CCEE72" w14:textId="77777777" w:rsidR="007E3900" w:rsidRPr="00986958" w:rsidRDefault="007E3900" w:rsidP="002C104B">
            <w:pPr>
              <w:pStyle w:val="TAL"/>
              <w:rPr>
                <w:lang w:val="it-IT"/>
              </w:rPr>
            </w:pPr>
            <w:r w:rsidRPr="00986958">
              <w:rPr>
                <w:lang w:val="it-IT"/>
              </w:rPr>
              <w:t xml:space="preserve">0 0 0 1 </w:t>
            </w:r>
            <w:r w:rsidRPr="00986958">
              <w:rPr>
                <w:lang w:val="it-IT" w:eastAsia="ja-JP"/>
              </w:rPr>
              <w:t>0 1 0 0</w:t>
            </w:r>
          </w:p>
          <w:p w14:paraId="75E48937"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5B710235"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96E9594"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26D1EF0" w14:textId="77777777" w:rsidR="007E3900" w:rsidRPr="00986958" w:rsidRDefault="007E3900" w:rsidP="002C104B">
            <w:pPr>
              <w:pStyle w:val="TAL"/>
              <w:rPr>
                <w:lang w:eastAsia="ja-JP"/>
              </w:rPr>
            </w:pPr>
            <w:r w:rsidRPr="00986958">
              <w:rPr>
                <w:lang w:eastAsia="ja-JP"/>
              </w:rPr>
              <w:t>0 0 0 1 1 0 0 0</w:t>
            </w:r>
          </w:p>
          <w:p w14:paraId="6F48C4A9"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55AD81AD"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0 1 1 0</w:t>
            </w:r>
          </w:p>
          <w:p w14:paraId="7C54B478"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589C4BA4"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F0EA9B7"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7091DB32"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269307F9" w14:textId="77777777" w:rsidR="007E3900" w:rsidRPr="00986958" w:rsidRDefault="007E3900" w:rsidP="002C104B">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71A5AA34" w14:textId="77777777" w:rsidR="007E3900" w:rsidRPr="00986958" w:rsidRDefault="007E3900" w:rsidP="002C104B">
            <w:pPr>
              <w:pStyle w:val="TAL"/>
              <w:rPr>
                <w:lang w:eastAsia="ja-JP"/>
              </w:rPr>
            </w:pPr>
            <w:r w:rsidRPr="00986958">
              <w:rPr>
                <w:lang w:eastAsia="ja-JP"/>
              </w:rPr>
              <w:t>0 0 1 1 1 1 0 0</w:t>
            </w:r>
          </w:p>
          <w:p w14:paraId="7B7F896B"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66C7C9E0" w14:textId="77777777" w:rsidR="007E3900" w:rsidRPr="00986958" w:rsidRDefault="007E3900" w:rsidP="002C104B">
            <w:pPr>
              <w:pStyle w:val="TAL"/>
              <w:rPr>
                <w:lang w:val="it-IT" w:eastAsia="ja-JP"/>
              </w:rPr>
            </w:pPr>
            <w:r w:rsidRPr="00986958">
              <w:rPr>
                <w:lang w:val="it-IT"/>
              </w:rPr>
              <w:t xml:space="preserve">0 1 0 1 </w:t>
            </w:r>
            <w:r w:rsidRPr="00986958">
              <w:rPr>
                <w:lang w:val="it-IT" w:eastAsia="ja-JP"/>
              </w:rPr>
              <w:t>1 0 0 1</w:t>
            </w:r>
          </w:p>
          <w:p w14:paraId="199887E5" w14:textId="77777777" w:rsidR="007E3900" w:rsidRPr="00986958" w:rsidRDefault="007E3900" w:rsidP="002C104B">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0BA216CA" w14:textId="77777777" w:rsidR="007E3900" w:rsidRPr="00986958" w:rsidRDefault="007E3900" w:rsidP="002C104B">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6450F881" w14:textId="77777777" w:rsidR="007E3900" w:rsidRPr="00986958" w:rsidRDefault="007E3900" w:rsidP="002C104B">
            <w:pPr>
              <w:pStyle w:val="TAL"/>
              <w:rPr>
                <w:lang w:eastAsia="ja-JP"/>
              </w:rPr>
            </w:pPr>
            <w:r w:rsidRPr="00986958">
              <w:rPr>
                <w:lang w:eastAsia="ja-JP"/>
              </w:rPr>
              <w:t>0 1 0 1 1 1 0 0</w:t>
            </w:r>
          </w:p>
          <w:p w14:paraId="115A64C0"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53D7E534" w14:textId="77777777" w:rsidR="007E3900" w:rsidRPr="00986958" w:rsidRDefault="007E3900" w:rsidP="002C104B">
            <w:pPr>
              <w:pStyle w:val="TAL"/>
              <w:rPr>
                <w:lang w:eastAsia="ja-JP"/>
              </w:rPr>
            </w:pPr>
            <w:r w:rsidRPr="00986958">
              <w:rPr>
                <w:lang w:eastAsia="ja-JP"/>
              </w:rPr>
              <w:t>0 1 1 1 1 1 1 1</w:t>
            </w:r>
          </w:p>
          <w:p w14:paraId="1C80D25C" w14:textId="77777777" w:rsidR="007E3900" w:rsidRPr="00986958" w:rsidRDefault="007E3900" w:rsidP="002C104B">
            <w:pPr>
              <w:pStyle w:val="TAL"/>
              <w:rPr>
                <w:lang w:eastAsia="ja-JP"/>
              </w:rPr>
            </w:pPr>
            <w:r w:rsidRPr="00986958">
              <w:rPr>
                <w:lang w:eastAsia="ja-JP"/>
              </w:rPr>
              <w:t>1 0 0 0 0 0 0 0</w:t>
            </w:r>
          </w:p>
          <w:p w14:paraId="1512DE6E" w14:textId="77777777" w:rsidR="007E3900" w:rsidRPr="00986958" w:rsidRDefault="007E3900" w:rsidP="002C104B">
            <w:pPr>
              <w:pStyle w:val="TAL"/>
              <w:rPr>
                <w:lang w:eastAsia="ja-JP"/>
              </w:rPr>
            </w:pPr>
            <w:r w:rsidRPr="00986958">
              <w:rPr>
                <w:lang w:eastAsia="ja-JP"/>
              </w:rPr>
              <w:tab/>
              <w:t>to</w:t>
            </w:r>
            <w:r w:rsidRPr="00986958">
              <w:rPr>
                <w:lang w:eastAsia="ja-JP"/>
              </w:rPr>
              <w:tab/>
              <w:t>Operator-specific PQIs</w:t>
            </w:r>
          </w:p>
          <w:p w14:paraId="0FEBCE9F" w14:textId="77777777" w:rsidR="007E3900" w:rsidRPr="00986958" w:rsidRDefault="007E3900" w:rsidP="002C104B">
            <w:pPr>
              <w:pStyle w:val="TAL"/>
              <w:rPr>
                <w:lang w:eastAsia="ja-JP"/>
              </w:rPr>
            </w:pPr>
            <w:r w:rsidRPr="00986958">
              <w:rPr>
                <w:lang w:eastAsia="ja-JP"/>
              </w:rPr>
              <w:t>1 1 1 1 1 1 1 0</w:t>
            </w:r>
          </w:p>
          <w:p w14:paraId="64626720" w14:textId="77777777" w:rsidR="007E3900" w:rsidRPr="00986958" w:rsidRDefault="007E3900" w:rsidP="002C104B">
            <w:pPr>
              <w:pStyle w:val="TAL"/>
              <w:rPr>
                <w:lang w:eastAsia="ja-JP"/>
              </w:rPr>
            </w:pPr>
            <w:r w:rsidRPr="00986958">
              <w:t xml:space="preserve">1 1 1 1 </w:t>
            </w:r>
            <w:r w:rsidRPr="00986958">
              <w:rPr>
                <w:lang w:eastAsia="ja-JP"/>
              </w:rPr>
              <w:t>1 1 1 1</w:t>
            </w:r>
            <w:r w:rsidRPr="00986958">
              <w:rPr>
                <w:lang w:eastAsia="ja-JP"/>
              </w:rPr>
              <w:tab/>
              <w:t>Reserved</w:t>
            </w:r>
          </w:p>
          <w:p w14:paraId="2E1B2DC3" w14:textId="77777777" w:rsidR="007E3900" w:rsidRPr="00986958" w:rsidRDefault="007E3900" w:rsidP="002C104B">
            <w:pPr>
              <w:pStyle w:val="TAL"/>
              <w:rPr>
                <w:lang w:eastAsia="ja-JP"/>
              </w:rPr>
            </w:pPr>
          </w:p>
          <w:p w14:paraId="63B76456" w14:textId="77777777" w:rsidR="007E3900" w:rsidRPr="00986958" w:rsidRDefault="007E3900" w:rsidP="002C104B">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0D91108F" w14:textId="77777777" w:rsidR="007E3900" w:rsidRPr="00986958" w:rsidRDefault="007E3900" w:rsidP="002C104B">
            <w:pPr>
              <w:pStyle w:val="TAL"/>
            </w:pPr>
            <w:r w:rsidRPr="00986958">
              <w:tab/>
              <w:t>-</w:t>
            </w:r>
            <w:r w:rsidRPr="00986958">
              <w:tab/>
              <w:t>GBR resource type, if the PC5 QoS profile includes the guaranteed flow bit rate field; and</w:t>
            </w:r>
          </w:p>
          <w:p w14:paraId="11350536" w14:textId="77777777" w:rsidR="007E3900" w:rsidRPr="00986958" w:rsidRDefault="007E3900" w:rsidP="002C104B">
            <w:pPr>
              <w:pStyle w:val="TAL"/>
            </w:pPr>
            <w:r w:rsidRPr="00986958">
              <w:tab/>
              <w:t>-</w:t>
            </w:r>
            <w:r w:rsidRPr="00986958">
              <w:tab/>
              <w:t>non-GBR resource type, if the PC5 QoS profile does not include the guaranteed flow bit rate field.</w:t>
            </w:r>
          </w:p>
          <w:p w14:paraId="3A159221" w14:textId="77777777" w:rsidR="007E3900" w:rsidRPr="00986958" w:rsidRDefault="007E3900" w:rsidP="002C104B">
            <w:pPr>
              <w:pStyle w:val="TAL"/>
              <w:rPr>
                <w:lang w:eastAsia="ko-KR"/>
              </w:rPr>
            </w:pPr>
          </w:p>
          <w:p w14:paraId="6893C797" w14:textId="77777777" w:rsidR="007E3900" w:rsidRPr="00986958" w:rsidRDefault="007E3900" w:rsidP="002C104B">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7E3900" w:rsidRPr="00986958" w14:paraId="1B368238" w14:textId="77777777" w:rsidTr="002C104B">
        <w:trPr>
          <w:cantSplit/>
          <w:jc w:val="center"/>
        </w:trPr>
        <w:tc>
          <w:tcPr>
            <w:tcW w:w="7094" w:type="dxa"/>
          </w:tcPr>
          <w:p w14:paraId="6BAE5D19" w14:textId="77777777" w:rsidR="007E3900" w:rsidRPr="00986958" w:rsidRDefault="007E3900" w:rsidP="002C104B">
            <w:pPr>
              <w:pStyle w:val="TAL"/>
            </w:pPr>
            <w:bookmarkStart w:id="166" w:name="MCCQCTEMPBM_00000218"/>
          </w:p>
        </w:tc>
      </w:tr>
      <w:bookmarkEnd w:id="166"/>
      <w:tr w:rsidR="007E3900" w:rsidRPr="00986958" w14:paraId="40DE89C9" w14:textId="77777777" w:rsidTr="002C104B">
        <w:trPr>
          <w:cantSplit/>
          <w:jc w:val="center"/>
        </w:trPr>
        <w:tc>
          <w:tcPr>
            <w:tcW w:w="7094" w:type="dxa"/>
          </w:tcPr>
          <w:p w14:paraId="152E54D2" w14:textId="77777777" w:rsidR="007E3900" w:rsidRPr="00986958" w:rsidRDefault="007E3900" w:rsidP="002C104B">
            <w:pPr>
              <w:pStyle w:val="TAL"/>
            </w:pPr>
            <w:r w:rsidRPr="00986958">
              <w:t>Guaranteed flow bit rate:</w:t>
            </w:r>
          </w:p>
          <w:p w14:paraId="2D78B1CA" w14:textId="77777777" w:rsidR="007E3900" w:rsidRPr="00986958" w:rsidRDefault="007E3900" w:rsidP="002C104B">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A496063" w14:textId="77777777" w:rsidR="007E3900" w:rsidRPr="00986958" w:rsidRDefault="007E3900" w:rsidP="002C104B">
            <w:pPr>
              <w:pStyle w:val="TAL"/>
            </w:pPr>
          </w:p>
          <w:p w14:paraId="3C036CD0" w14:textId="77777777" w:rsidR="007E3900" w:rsidRPr="00986958" w:rsidRDefault="007E3900" w:rsidP="002C104B">
            <w:pPr>
              <w:pStyle w:val="TAL"/>
            </w:pPr>
            <w:r w:rsidRPr="00986958">
              <w:t xml:space="preserve">Unit of the </w:t>
            </w:r>
            <w:r w:rsidRPr="00986958">
              <w:rPr>
                <w:lang w:eastAsia="ja-JP"/>
              </w:rPr>
              <w:t>guaranteed flow bit rate:</w:t>
            </w:r>
          </w:p>
          <w:p w14:paraId="6A723FE7" w14:textId="77777777" w:rsidR="007E3900" w:rsidRPr="00986958" w:rsidRDefault="007E3900" w:rsidP="002C104B">
            <w:pPr>
              <w:pStyle w:val="TAL"/>
            </w:pPr>
            <w:r w:rsidRPr="00986958">
              <w:t>Bits</w:t>
            </w:r>
          </w:p>
          <w:p w14:paraId="3C0A60AD" w14:textId="77777777" w:rsidR="007E3900" w:rsidRPr="00986958" w:rsidRDefault="007E3900" w:rsidP="002C104B">
            <w:pPr>
              <w:pStyle w:val="TAL"/>
              <w:rPr>
                <w:b/>
              </w:rPr>
            </w:pPr>
            <w:r w:rsidRPr="00986958">
              <w:rPr>
                <w:b/>
              </w:rPr>
              <w:t>8 7 6 5 4 3 2 1</w:t>
            </w:r>
          </w:p>
          <w:p w14:paraId="752BABEE" w14:textId="77777777" w:rsidR="007E3900" w:rsidRPr="00986958" w:rsidRDefault="007E3900" w:rsidP="002C104B">
            <w:pPr>
              <w:pStyle w:val="TAL"/>
            </w:pPr>
            <w:r w:rsidRPr="00986958">
              <w:t>0 0 0 0 0 0 0 0</w:t>
            </w:r>
            <w:r w:rsidRPr="00986958">
              <w:tab/>
              <w:t>value is not used</w:t>
            </w:r>
          </w:p>
          <w:p w14:paraId="276FB68F" w14:textId="77777777" w:rsidR="007E3900" w:rsidRPr="00986958" w:rsidRDefault="007E3900" w:rsidP="002C104B">
            <w:pPr>
              <w:pStyle w:val="TAL"/>
            </w:pPr>
            <w:r w:rsidRPr="00986958">
              <w:t>0 0 0 0 0 0 0 1</w:t>
            </w:r>
            <w:r w:rsidRPr="00986958">
              <w:tab/>
              <w:t>value is incremented in multiples of 1 Kbps</w:t>
            </w:r>
          </w:p>
          <w:p w14:paraId="03BB5169" w14:textId="77777777" w:rsidR="007E3900" w:rsidRPr="00986958" w:rsidRDefault="007E3900" w:rsidP="002C104B">
            <w:pPr>
              <w:pStyle w:val="TAL"/>
            </w:pPr>
            <w:r w:rsidRPr="00986958">
              <w:t>0 0 0 0 0 0 1 0</w:t>
            </w:r>
            <w:r w:rsidRPr="00986958">
              <w:tab/>
              <w:t>value is incremented in multiples of 4 Kbps</w:t>
            </w:r>
          </w:p>
          <w:p w14:paraId="442EEB3B" w14:textId="77777777" w:rsidR="007E3900" w:rsidRPr="00986958" w:rsidRDefault="007E3900" w:rsidP="002C104B">
            <w:pPr>
              <w:pStyle w:val="TAL"/>
            </w:pPr>
            <w:r w:rsidRPr="00986958">
              <w:t>0 0 0 0 0 0 1 1</w:t>
            </w:r>
            <w:r w:rsidRPr="00986958">
              <w:tab/>
              <w:t>value is incremented in multiples of 16 Kbps</w:t>
            </w:r>
          </w:p>
          <w:p w14:paraId="57031837" w14:textId="77777777" w:rsidR="007E3900" w:rsidRPr="00986958" w:rsidRDefault="007E3900" w:rsidP="002C104B">
            <w:pPr>
              <w:pStyle w:val="TAL"/>
            </w:pPr>
            <w:r w:rsidRPr="00986958">
              <w:t>0 0 0 0 0 1 0 0</w:t>
            </w:r>
            <w:r w:rsidRPr="00986958">
              <w:tab/>
              <w:t>value is incremented in multiples of 64 Kbps</w:t>
            </w:r>
          </w:p>
          <w:p w14:paraId="2CC4D165" w14:textId="77777777" w:rsidR="007E3900" w:rsidRPr="00986958" w:rsidRDefault="007E3900" w:rsidP="002C104B">
            <w:pPr>
              <w:pStyle w:val="TAL"/>
            </w:pPr>
            <w:r w:rsidRPr="00986958">
              <w:t>0 0 0 0 0 1 0 1</w:t>
            </w:r>
            <w:r w:rsidRPr="00986958">
              <w:tab/>
              <w:t>value is incremented in multiples of 256 Kbps</w:t>
            </w:r>
          </w:p>
          <w:p w14:paraId="15A1DA3F" w14:textId="77777777" w:rsidR="007E3900" w:rsidRPr="00986958" w:rsidRDefault="007E3900" w:rsidP="002C104B">
            <w:pPr>
              <w:pStyle w:val="TAL"/>
            </w:pPr>
            <w:r w:rsidRPr="00986958">
              <w:t>0 0 0 0 0 1 1 0</w:t>
            </w:r>
            <w:r w:rsidRPr="00986958">
              <w:tab/>
              <w:t>value is incremented in multiples of 1 Mbps</w:t>
            </w:r>
          </w:p>
          <w:p w14:paraId="7D3E7275" w14:textId="77777777" w:rsidR="007E3900" w:rsidRPr="00986958" w:rsidRDefault="007E3900" w:rsidP="002C104B">
            <w:pPr>
              <w:pStyle w:val="TAL"/>
            </w:pPr>
            <w:r w:rsidRPr="00986958">
              <w:t>0 0 0 0 0 1 1 1</w:t>
            </w:r>
            <w:r w:rsidRPr="00986958">
              <w:tab/>
              <w:t>value is incremented in multiples of 4 Mbps</w:t>
            </w:r>
          </w:p>
          <w:p w14:paraId="5FB9EEF5" w14:textId="77777777" w:rsidR="007E3900" w:rsidRPr="00986958" w:rsidRDefault="007E3900" w:rsidP="002C104B">
            <w:pPr>
              <w:pStyle w:val="TAL"/>
            </w:pPr>
            <w:r w:rsidRPr="00986958">
              <w:t>0 0 0 0 1 0 0 0</w:t>
            </w:r>
            <w:r w:rsidRPr="00986958">
              <w:tab/>
              <w:t>value is incremented in multiples of 16 Mbps</w:t>
            </w:r>
          </w:p>
          <w:p w14:paraId="7B1121F7" w14:textId="77777777" w:rsidR="007E3900" w:rsidRPr="00986958" w:rsidRDefault="007E3900" w:rsidP="002C104B">
            <w:pPr>
              <w:pStyle w:val="TAL"/>
            </w:pPr>
            <w:r w:rsidRPr="00986958">
              <w:t>0 0 0 0 1 0 0 1</w:t>
            </w:r>
            <w:r w:rsidRPr="00986958">
              <w:tab/>
              <w:t>value is incremented in multiples of 64 Mbps</w:t>
            </w:r>
          </w:p>
          <w:p w14:paraId="5B50EF53" w14:textId="77777777" w:rsidR="007E3900" w:rsidRPr="00986958" w:rsidRDefault="007E3900" w:rsidP="002C104B">
            <w:pPr>
              <w:pStyle w:val="TAL"/>
            </w:pPr>
            <w:r w:rsidRPr="00986958">
              <w:t>0 0 0 0 1 0 1 0</w:t>
            </w:r>
            <w:r w:rsidRPr="00986958">
              <w:tab/>
              <w:t>value is incremented in multiples of 256 Mbps</w:t>
            </w:r>
          </w:p>
          <w:p w14:paraId="4AFA20E3" w14:textId="77777777" w:rsidR="007E3900" w:rsidRPr="00986958" w:rsidRDefault="007E3900" w:rsidP="002C104B">
            <w:pPr>
              <w:pStyle w:val="TAL"/>
            </w:pPr>
            <w:r w:rsidRPr="00986958">
              <w:t>0 0 0 0 1 0 1 1</w:t>
            </w:r>
            <w:r w:rsidRPr="00986958">
              <w:tab/>
              <w:t>value is incremented in multiples of 1 Gbps</w:t>
            </w:r>
          </w:p>
          <w:p w14:paraId="78CC8738" w14:textId="77777777" w:rsidR="007E3900" w:rsidRPr="00986958" w:rsidRDefault="007E3900" w:rsidP="002C104B">
            <w:pPr>
              <w:pStyle w:val="TAL"/>
            </w:pPr>
            <w:r w:rsidRPr="00986958">
              <w:t>0 0 0 0 1 1 0 0</w:t>
            </w:r>
            <w:r w:rsidRPr="00986958">
              <w:tab/>
              <w:t>value is incremented in multiples of 4 Gbps</w:t>
            </w:r>
          </w:p>
          <w:p w14:paraId="596C589E" w14:textId="77777777" w:rsidR="007E3900" w:rsidRPr="00986958" w:rsidRDefault="007E3900" w:rsidP="002C104B">
            <w:pPr>
              <w:pStyle w:val="TAL"/>
            </w:pPr>
            <w:r w:rsidRPr="00986958">
              <w:t>0 0 0 0 1 1 0 1</w:t>
            </w:r>
            <w:r w:rsidRPr="00986958">
              <w:tab/>
              <w:t>value is incremented in multiples of 16 Gbps</w:t>
            </w:r>
          </w:p>
          <w:p w14:paraId="2C90872E" w14:textId="77777777" w:rsidR="007E3900" w:rsidRPr="00986958" w:rsidRDefault="007E3900" w:rsidP="002C104B">
            <w:pPr>
              <w:pStyle w:val="TAL"/>
            </w:pPr>
            <w:r w:rsidRPr="00986958">
              <w:t>0 0 0 0 1 1 1 0</w:t>
            </w:r>
            <w:r w:rsidRPr="00986958">
              <w:tab/>
              <w:t>value is incremented in multiples of 64 Gbps</w:t>
            </w:r>
          </w:p>
          <w:p w14:paraId="3F9ECB20" w14:textId="77777777" w:rsidR="007E3900" w:rsidRPr="00986958" w:rsidRDefault="007E3900" w:rsidP="002C104B">
            <w:pPr>
              <w:pStyle w:val="TAL"/>
            </w:pPr>
            <w:r w:rsidRPr="00986958">
              <w:t>0 0 0 0 1 1 1 1</w:t>
            </w:r>
            <w:r w:rsidRPr="00986958">
              <w:tab/>
              <w:t>value is incremented in multiples of 256 Gbps</w:t>
            </w:r>
          </w:p>
          <w:p w14:paraId="49E3552E" w14:textId="77777777" w:rsidR="007E3900" w:rsidRPr="00986958" w:rsidRDefault="007E3900" w:rsidP="002C104B">
            <w:pPr>
              <w:pStyle w:val="TAL"/>
            </w:pPr>
            <w:r w:rsidRPr="00986958">
              <w:t>0 0 0 1 0 0 0 0</w:t>
            </w:r>
            <w:r w:rsidRPr="00986958">
              <w:tab/>
              <w:t>value is incremented in multiples of 1 Tbps</w:t>
            </w:r>
          </w:p>
          <w:p w14:paraId="31479549" w14:textId="77777777" w:rsidR="007E3900" w:rsidRPr="00986958" w:rsidRDefault="007E3900" w:rsidP="002C104B">
            <w:pPr>
              <w:pStyle w:val="TAL"/>
            </w:pPr>
            <w:r w:rsidRPr="00986958">
              <w:t>0 0 0 1 0 0 0 1</w:t>
            </w:r>
            <w:r w:rsidRPr="00986958">
              <w:tab/>
              <w:t>value is incremented in multiples of 4 Tbps</w:t>
            </w:r>
          </w:p>
          <w:p w14:paraId="2236E79D" w14:textId="77777777" w:rsidR="007E3900" w:rsidRPr="00986958" w:rsidRDefault="007E3900" w:rsidP="002C104B">
            <w:pPr>
              <w:pStyle w:val="TAL"/>
            </w:pPr>
            <w:r w:rsidRPr="00986958">
              <w:t>0 0 0 1 0 0 1 0</w:t>
            </w:r>
            <w:r w:rsidRPr="00986958">
              <w:tab/>
              <w:t>value is incremented in multiples of 16 Tbps</w:t>
            </w:r>
          </w:p>
          <w:p w14:paraId="2F604090" w14:textId="77777777" w:rsidR="007E3900" w:rsidRPr="00986958" w:rsidRDefault="007E3900" w:rsidP="002C104B">
            <w:pPr>
              <w:pStyle w:val="TAL"/>
            </w:pPr>
            <w:r w:rsidRPr="00986958">
              <w:t>0 0 0 1 0 0 1 1</w:t>
            </w:r>
            <w:r w:rsidRPr="00986958">
              <w:tab/>
              <w:t>value is incremented in multiples of 64 Tbps</w:t>
            </w:r>
          </w:p>
          <w:p w14:paraId="1A999594" w14:textId="77777777" w:rsidR="007E3900" w:rsidRPr="00986958" w:rsidRDefault="007E3900" w:rsidP="002C104B">
            <w:pPr>
              <w:pStyle w:val="TAL"/>
            </w:pPr>
            <w:r w:rsidRPr="00986958">
              <w:t>0 0 0 1 0 1 0 0</w:t>
            </w:r>
            <w:r w:rsidRPr="00986958">
              <w:tab/>
              <w:t>value is incremented in multiples of 256 Tbps</w:t>
            </w:r>
          </w:p>
          <w:p w14:paraId="110C0A43" w14:textId="77777777" w:rsidR="007E3900" w:rsidRPr="00986958" w:rsidRDefault="007E3900" w:rsidP="002C104B">
            <w:pPr>
              <w:pStyle w:val="TAL"/>
            </w:pPr>
            <w:r w:rsidRPr="00986958">
              <w:t>0 0 0 1 0 1 0 1</w:t>
            </w:r>
            <w:r w:rsidRPr="00986958">
              <w:tab/>
              <w:t>value is incremented in multiples of 1 Pbps</w:t>
            </w:r>
          </w:p>
          <w:p w14:paraId="15F2685C" w14:textId="77777777" w:rsidR="007E3900" w:rsidRPr="00986958" w:rsidRDefault="007E3900" w:rsidP="002C104B">
            <w:pPr>
              <w:pStyle w:val="TAL"/>
            </w:pPr>
            <w:r w:rsidRPr="00986958">
              <w:t>0 0 0 1 0 1 1 0</w:t>
            </w:r>
            <w:r w:rsidRPr="00986958">
              <w:tab/>
              <w:t>value is incremented in multiples of 4 Pbps</w:t>
            </w:r>
          </w:p>
          <w:p w14:paraId="0F9A57DC" w14:textId="77777777" w:rsidR="007E3900" w:rsidRPr="00986958" w:rsidRDefault="007E3900" w:rsidP="002C104B">
            <w:pPr>
              <w:pStyle w:val="TAL"/>
            </w:pPr>
            <w:r w:rsidRPr="00986958">
              <w:t>0 0 0 1 0 1 1 1</w:t>
            </w:r>
            <w:r w:rsidRPr="00986958">
              <w:tab/>
              <w:t>value is incremented in multiples of 16 Pbps</w:t>
            </w:r>
          </w:p>
          <w:p w14:paraId="2F293C82" w14:textId="77777777" w:rsidR="007E3900" w:rsidRPr="00986958" w:rsidRDefault="007E3900" w:rsidP="002C104B">
            <w:pPr>
              <w:pStyle w:val="TAL"/>
            </w:pPr>
            <w:r w:rsidRPr="00986958">
              <w:t>0 0 0 1 1 0 0 0</w:t>
            </w:r>
            <w:r w:rsidRPr="00986958">
              <w:tab/>
              <w:t>value is incremented in multiples of 64 Pbps</w:t>
            </w:r>
          </w:p>
          <w:p w14:paraId="5C0319CC" w14:textId="77777777" w:rsidR="007E3900" w:rsidRPr="00986958" w:rsidRDefault="007E3900" w:rsidP="002C104B">
            <w:pPr>
              <w:pStyle w:val="TAL"/>
            </w:pPr>
            <w:r w:rsidRPr="00986958">
              <w:t>0 0 0 1 1 0 0 1</w:t>
            </w:r>
            <w:r w:rsidRPr="00986958">
              <w:tab/>
              <w:t>value is incremented in multiples of 256 Pbps</w:t>
            </w:r>
          </w:p>
          <w:p w14:paraId="7E018764" w14:textId="77777777" w:rsidR="007E3900" w:rsidRPr="00986958" w:rsidRDefault="007E3900" w:rsidP="002C104B">
            <w:pPr>
              <w:pStyle w:val="TAL"/>
            </w:pPr>
            <w:r w:rsidRPr="00986958">
              <w:t>Other values shall be interpreted as multiples of 256 Pbps in this version of the protocol.</w:t>
            </w:r>
          </w:p>
          <w:p w14:paraId="1BB3F0D4" w14:textId="77777777" w:rsidR="007E3900" w:rsidRPr="00986958" w:rsidRDefault="007E3900" w:rsidP="002C104B">
            <w:pPr>
              <w:pStyle w:val="TAL"/>
              <w:rPr>
                <w:noProof/>
                <w:lang w:val="en-US"/>
              </w:rPr>
            </w:pPr>
          </w:p>
          <w:p w14:paraId="612AC543" w14:textId="77777777" w:rsidR="007E3900" w:rsidRPr="00986958" w:rsidRDefault="007E3900" w:rsidP="002C104B">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7E3900" w:rsidRPr="00986958" w14:paraId="49F743EC" w14:textId="77777777" w:rsidTr="002C104B">
        <w:trPr>
          <w:cantSplit/>
          <w:jc w:val="center"/>
        </w:trPr>
        <w:tc>
          <w:tcPr>
            <w:tcW w:w="7094" w:type="dxa"/>
          </w:tcPr>
          <w:p w14:paraId="3458B3D2" w14:textId="77777777" w:rsidR="007E3900" w:rsidRPr="00986958" w:rsidRDefault="007E3900" w:rsidP="002C104B">
            <w:pPr>
              <w:pStyle w:val="TAL"/>
            </w:pPr>
            <w:bookmarkStart w:id="167" w:name="MCCQCTEMPBM_00000219"/>
          </w:p>
        </w:tc>
      </w:tr>
      <w:bookmarkEnd w:id="167"/>
      <w:tr w:rsidR="007E3900" w:rsidRPr="00986958" w14:paraId="0B78E883" w14:textId="77777777" w:rsidTr="002C104B">
        <w:trPr>
          <w:cantSplit/>
          <w:jc w:val="center"/>
        </w:trPr>
        <w:tc>
          <w:tcPr>
            <w:tcW w:w="7094" w:type="dxa"/>
          </w:tcPr>
          <w:p w14:paraId="2DF59D43" w14:textId="77777777" w:rsidR="007E3900" w:rsidRPr="00986958" w:rsidRDefault="007E3900" w:rsidP="002C104B">
            <w:pPr>
              <w:pStyle w:val="TAL"/>
            </w:pPr>
            <w:r w:rsidRPr="00986958">
              <w:t>Maximum flow bit rate:</w:t>
            </w:r>
          </w:p>
          <w:p w14:paraId="429ED5BA" w14:textId="77777777" w:rsidR="007E3900" w:rsidRPr="00986958" w:rsidRDefault="007E3900" w:rsidP="002C104B">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627A17DC" w14:textId="77777777" w:rsidR="007E3900" w:rsidRPr="00986958" w:rsidRDefault="007E3900" w:rsidP="002C104B">
            <w:pPr>
              <w:pStyle w:val="TAL"/>
            </w:pPr>
          </w:p>
          <w:p w14:paraId="00F24438" w14:textId="77777777" w:rsidR="007E3900" w:rsidRPr="00986958" w:rsidRDefault="007E3900" w:rsidP="002C104B">
            <w:pPr>
              <w:pStyle w:val="TAL"/>
            </w:pPr>
            <w:r w:rsidRPr="00986958">
              <w:t>Unit of the maximum</w:t>
            </w:r>
            <w:r w:rsidRPr="00986958">
              <w:rPr>
                <w:lang w:eastAsia="ja-JP"/>
              </w:rPr>
              <w:t xml:space="preserve"> flow bit rate:</w:t>
            </w:r>
          </w:p>
          <w:p w14:paraId="692FBE08" w14:textId="77777777" w:rsidR="007E3900" w:rsidRPr="00986958" w:rsidRDefault="007E3900" w:rsidP="002C104B">
            <w:pPr>
              <w:pStyle w:val="TAL"/>
            </w:pPr>
            <w:r w:rsidRPr="00986958">
              <w:t>Bits</w:t>
            </w:r>
          </w:p>
          <w:p w14:paraId="679A20C2" w14:textId="77777777" w:rsidR="007E3900" w:rsidRPr="00986958" w:rsidRDefault="007E3900" w:rsidP="002C104B">
            <w:pPr>
              <w:pStyle w:val="TAL"/>
              <w:rPr>
                <w:b/>
              </w:rPr>
            </w:pPr>
            <w:r w:rsidRPr="00986958">
              <w:rPr>
                <w:b/>
              </w:rPr>
              <w:t>8 7 6 5 4 3 2 1</w:t>
            </w:r>
          </w:p>
          <w:p w14:paraId="1EE78E57" w14:textId="77777777" w:rsidR="007E3900" w:rsidRPr="00986958" w:rsidRDefault="007E3900" w:rsidP="002C104B">
            <w:pPr>
              <w:pStyle w:val="TAL"/>
            </w:pPr>
            <w:r w:rsidRPr="00986958">
              <w:t>0 0 0 0 0 0 0 0</w:t>
            </w:r>
            <w:r w:rsidRPr="00986958">
              <w:tab/>
              <w:t>value is not used</w:t>
            </w:r>
          </w:p>
          <w:p w14:paraId="344C6D9B" w14:textId="77777777" w:rsidR="007E3900" w:rsidRPr="00986958" w:rsidRDefault="007E3900" w:rsidP="002C104B">
            <w:pPr>
              <w:pStyle w:val="TAL"/>
            </w:pPr>
            <w:r w:rsidRPr="00986958">
              <w:t>0 0 0 0 0 0 0 1</w:t>
            </w:r>
            <w:r w:rsidRPr="00986958">
              <w:tab/>
              <w:t>value is incremented in multiples of 1 Kbps</w:t>
            </w:r>
          </w:p>
          <w:p w14:paraId="7315B084" w14:textId="77777777" w:rsidR="007E3900" w:rsidRPr="00986958" w:rsidRDefault="007E3900" w:rsidP="002C104B">
            <w:pPr>
              <w:pStyle w:val="TAL"/>
            </w:pPr>
            <w:r w:rsidRPr="00986958">
              <w:t>0 0 0 0 0 0 1 0</w:t>
            </w:r>
            <w:r w:rsidRPr="00986958">
              <w:tab/>
              <w:t>value is incremented in multiples of 4 Kbps</w:t>
            </w:r>
          </w:p>
          <w:p w14:paraId="2221B6A9" w14:textId="77777777" w:rsidR="007E3900" w:rsidRPr="00986958" w:rsidRDefault="007E3900" w:rsidP="002C104B">
            <w:pPr>
              <w:pStyle w:val="TAL"/>
            </w:pPr>
            <w:r w:rsidRPr="00986958">
              <w:t>0 0 0 0 0 0 1 1</w:t>
            </w:r>
            <w:r w:rsidRPr="00986958">
              <w:tab/>
              <w:t>value is incremented in multiples of 16 Kbps</w:t>
            </w:r>
          </w:p>
          <w:p w14:paraId="02692ADE" w14:textId="77777777" w:rsidR="007E3900" w:rsidRPr="00986958" w:rsidRDefault="007E3900" w:rsidP="002C104B">
            <w:pPr>
              <w:pStyle w:val="TAL"/>
            </w:pPr>
            <w:r w:rsidRPr="00986958">
              <w:t>0 0 0 0 0 1 0 0</w:t>
            </w:r>
            <w:r w:rsidRPr="00986958">
              <w:tab/>
              <w:t>value is incremented in multiples of 64 Kbps</w:t>
            </w:r>
          </w:p>
          <w:p w14:paraId="179E4657" w14:textId="77777777" w:rsidR="007E3900" w:rsidRPr="00986958" w:rsidRDefault="007E3900" w:rsidP="002C104B">
            <w:pPr>
              <w:pStyle w:val="TAL"/>
            </w:pPr>
            <w:r w:rsidRPr="00986958">
              <w:t>0 0 0 0 0 1 0 1</w:t>
            </w:r>
            <w:r w:rsidRPr="00986958">
              <w:tab/>
              <w:t>value is incremented in multiples of 256 Kbps</w:t>
            </w:r>
          </w:p>
          <w:p w14:paraId="2DFD3A38" w14:textId="77777777" w:rsidR="007E3900" w:rsidRPr="00986958" w:rsidRDefault="007E3900" w:rsidP="002C104B">
            <w:pPr>
              <w:pStyle w:val="TAL"/>
            </w:pPr>
            <w:r w:rsidRPr="00986958">
              <w:t>0 0 0 0 0 1 1 0</w:t>
            </w:r>
            <w:r w:rsidRPr="00986958">
              <w:tab/>
              <w:t>value is incremented in multiples of 1 Mbps</w:t>
            </w:r>
          </w:p>
          <w:p w14:paraId="66AF532E" w14:textId="77777777" w:rsidR="007E3900" w:rsidRPr="00986958" w:rsidRDefault="007E3900" w:rsidP="002C104B">
            <w:pPr>
              <w:pStyle w:val="TAL"/>
            </w:pPr>
            <w:r w:rsidRPr="00986958">
              <w:t>0 0 0 0 0 1 1 1</w:t>
            </w:r>
            <w:r w:rsidRPr="00986958">
              <w:tab/>
              <w:t>value is incremented in multiples of 4 Mbps</w:t>
            </w:r>
          </w:p>
          <w:p w14:paraId="6F16E792" w14:textId="77777777" w:rsidR="007E3900" w:rsidRPr="00986958" w:rsidRDefault="007E3900" w:rsidP="002C104B">
            <w:pPr>
              <w:pStyle w:val="TAL"/>
            </w:pPr>
            <w:r w:rsidRPr="00986958">
              <w:t>0 0 0 0 1 0 0 0</w:t>
            </w:r>
            <w:r w:rsidRPr="00986958">
              <w:tab/>
              <w:t>value is incremented in multiples of 16 Mbps</w:t>
            </w:r>
          </w:p>
          <w:p w14:paraId="5CBEC067" w14:textId="77777777" w:rsidR="007E3900" w:rsidRPr="00986958" w:rsidRDefault="007E3900" w:rsidP="002C104B">
            <w:pPr>
              <w:pStyle w:val="TAL"/>
            </w:pPr>
            <w:r w:rsidRPr="00986958">
              <w:t>0 0 0 0 1 0 0 1</w:t>
            </w:r>
            <w:r w:rsidRPr="00986958">
              <w:tab/>
              <w:t>value is incremented in multiples of 64 Mbps</w:t>
            </w:r>
          </w:p>
          <w:p w14:paraId="1CE80CB5" w14:textId="77777777" w:rsidR="007E3900" w:rsidRPr="00986958" w:rsidRDefault="007E3900" w:rsidP="002C104B">
            <w:pPr>
              <w:pStyle w:val="TAL"/>
            </w:pPr>
            <w:r w:rsidRPr="00986958">
              <w:t>0 0 0 0 1 0 1 0</w:t>
            </w:r>
            <w:r w:rsidRPr="00986958">
              <w:tab/>
              <w:t>value is incremented in multiples of 256 Mbps</w:t>
            </w:r>
          </w:p>
          <w:p w14:paraId="0D3C34B4" w14:textId="77777777" w:rsidR="007E3900" w:rsidRPr="00986958" w:rsidRDefault="007E3900" w:rsidP="002C104B">
            <w:pPr>
              <w:pStyle w:val="TAL"/>
            </w:pPr>
            <w:r w:rsidRPr="00986958">
              <w:t>0 0 0 0 1 0 1 1</w:t>
            </w:r>
            <w:r w:rsidRPr="00986958">
              <w:tab/>
              <w:t>value is incremented in multiples of 1 Gbps</w:t>
            </w:r>
          </w:p>
          <w:p w14:paraId="59BE92AA" w14:textId="77777777" w:rsidR="007E3900" w:rsidRPr="00986958" w:rsidRDefault="007E3900" w:rsidP="002C104B">
            <w:pPr>
              <w:pStyle w:val="TAL"/>
            </w:pPr>
            <w:r w:rsidRPr="00986958">
              <w:t>0 0 0 0 1 1 0 0</w:t>
            </w:r>
            <w:r w:rsidRPr="00986958">
              <w:tab/>
              <w:t>value is incremented in multiples of 4 Gbps</w:t>
            </w:r>
          </w:p>
          <w:p w14:paraId="7F0D6337" w14:textId="77777777" w:rsidR="007E3900" w:rsidRPr="00986958" w:rsidRDefault="007E3900" w:rsidP="002C104B">
            <w:pPr>
              <w:pStyle w:val="TAL"/>
            </w:pPr>
            <w:r w:rsidRPr="00986958">
              <w:t>0 0 0 0 1 1 0 1</w:t>
            </w:r>
            <w:r w:rsidRPr="00986958">
              <w:tab/>
              <w:t>value is incremented in multiples of 16 Gbps</w:t>
            </w:r>
          </w:p>
          <w:p w14:paraId="3FA41E8E" w14:textId="77777777" w:rsidR="007E3900" w:rsidRPr="00986958" w:rsidRDefault="007E3900" w:rsidP="002C104B">
            <w:pPr>
              <w:pStyle w:val="TAL"/>
            </w:pPr>
            <w:r w:rsidRPr="00986958">
              <w:t>0 0 0 0 1 1 1 0</w:t>
            </w:r>
            <w:r w:rsidRPr="00986958">
              <w:tab/>
              <w:t>value is incremented in multiples of 64 Gbps</w:t>
            </w:r>
          </w:p>
          <w:p w14:paraId="163504E1" w14:textId="77777777" w:rsidR="007E3900" w:rsidRPr="00986958" w:rsidRDefault="007E3900" w:rsidP="002C104B">
            <w:pPr>
              <w:pStyle w:val="TAL"/>
            </w:pPr>
            <w:r w:rsidRPr="00986958">
              <w:t>0 0 0 0 1 1 1 1</w:t>
            </w:r>
            <w:r w:rsidRPr="00986958">
              <w:tab/>
              <w:t>value is incremented in multiples of 256 Gbps</w:t>
            </w:r>
          </w:p>
          <w:p w14:paraId="0B08F6AC" w14:textId="77777777" w:rsidR="007E3900" w:rsidRPr="00986958" w:rsidRDefault="007E3900" w:rsidP="002C104B">
            <w:pPr>
              <w:pStyle w:val="TAL"/>
            </w:pPr>
            <w:r w:rsidRPr="00986958">
              <w:t>0 0 0 1 0 0 0 0</w:t>
            </w:r>
            <w:r w:rsidRPr="00986958">
              <w:tab/>
              <w:t>value is incremented in multiples of 1 Tbps</w:t>
            </w:r>
          </w:p>
          <w:p w14:paraId="71EBCA2C" w14:textId="77777777" w:rsidR="007E3900" w:rsidRPr="00986958" w:rsidRDefault="007E3900" w:rsidP="002C104B">
            <w:pPr>
              <w:pStyle w:val="TAL"/>
            </w:pPr>
            <w:r w:rsidRPr="00986958">
              <w:t>0 0 0 1 0 0 0 1</w:t>
            </w:r>
            <w:r w:rsidRPr="00986958">
              <w:tab/>
              <w:t>value is incremented in multiples of 4 Tbps</w:t>
            </w:r>
          </w:p>
          <w:p w14:paraId="7DB7E1D5" w14:textId="77777777" w:rsidR="007E3900" w:rsidRPr="00986958" w:rsidRDefault="007E3900" w:rsidP="002C104B">
            <w:pPr>
              <w:pStyle w:val="TAL"/>
            </w:pPr>
            <w:r w:rsidRPr="00986958">
              <w:t>0 0 0 1 0 0 1 0</w:t>
            </w:r>
            <w:r w:rsidRPr="00986958">
              <w:tab/>
              <w:t>value is incremented in multiples of 16 Tbps</w:t>
            </w:r>
          </w:p>
          <w:p w14:paraId="125F9F4B" w14:textId="77777777" w:rsidR="007E3900" w:rsidRPr="00986958" w:rsidRDefault="007E3900" w:rsidP="002C104B">
            <w:pPr>
              <w:pStyle w:val="TAL"/>
            </w:pPr>
            <w:r w:rsidRPr="00986958">
              <w:t>0 0 0 1 0 0 1 1</w:t>
            </w:r>
            <w:r w:rsidRPr="00986958">
              <w:tab/>
              <w:t>value is incremented in multiples of 64 Tbps</w:t>
            </w:r>
          </w:p>
          <w:p w14:paraId="796EBDE9" w14:textId="77777777" w:rsidR="007E3900" w:rsidRPr="00986958" w:rsidRDefault="007E3900" w:rsidP="002C104B">
            <w:pPr>
              <w:pStyle w:val="TAL"/>
            </w:pPr>
            <w:r w:rsidRPr="00986958">
              <w:t>0 0 0 1 0 1 0 0</w:t>
            </w:r>
            <w:r w:rsidRPr="00986958">
              <w:tab/>
              <w:t>value is incremented in multiples of 256 Tbps</w:t>
            </w:r>
          </w:p>
          <w:p w14:paraId="2878804B" w14:textId="77777777" w:rsidR="007E3900" w:rsidRPr="00986958" w:rsidRDefault="007E3900" w:rsidP="002C104B">
            <w:pPr>
              <w:pStyle w:val="TAL"/>
            </w:pPr>
            <w:r w:rsidRPr="00986958">
              <w:t>0 0 0 1 0 1 0 1</w:t>
            </w:r>
            <w:r w:rsidRPr="00986958">
              <w:tab/>
              <w:t>value is incremented in multiples of 1 Pbps</w:t>
            </w:r>
          </w:p>
          <w:p w14:paraId="31DE7F69" w14:textId="77777777" w:rsidR="007E3900" w:rsidRPr="00986958" w:rsidRDefault="007E3900" w:rsidP="002C104B">
            <w:pPr>
              <w:pStyle w:val="TAL"/>
            </w:pPr>
            <w:r w:rsidRPr="00986958">
              <w:t>0 0 0 1 0 1 1 0</w:t>
            </w:r>
            <w:r w:rsidRPr="00986958">
              <w:tab/>
              <w:t>value is incremented in multiples of 4 Pbps</w:t>
            </w:r>
          </w:p>
          <w:p w14:paraId="3FCAA188" w14:textId="77777777" w:rsidR="007E3900" w:rsidRPr="00986958" w:rsidRDefault="007E3900" w:rsidP="002C104B">
            <w:pPr>
              <w:pStyle w:val="TAL"/>
            </w:pPr>
            <w:r w:rsidRPr="00986958">
              <w:t>0 0 0 1 0 1 1 1</w:t>
            </w:r>
            <w:r w:rsidRPr="00986958">
              <w:tab/>
              <w:t>value is incremented in multiples of 16 Pbps</w:t>
            </w:r>
          </w:p>
          <w:p w14:paraId="5BA3B5B2" w14:textId="77777777" w:rsidR="007E3900" w:rsidRPr="00986958" w:rsidRDefault="007E3900" w:rsidP="002C104B">
            <w:pPr>
              <w:pStyle w:val="TAL"/>
            </w:pPr>
            <w:r w:rsidRPr="00986958">
              <w:t>0 0 0 1 1 0 0 0</w:t>
            </w:r>
            <w:r w:rsidRPr="00986958">
              <w:tab/>
              <w:t>value is incremented in multiples of 64 Pbps</w:t>
            </w:r>
          </w:p>
          <w:p w14:paraId="327E5EF5" w14:textId="77777777" w:rsidR="007E3900" w:rsidRPr="00986958" w:rsidRDefault="007E3900" w:rsidP="002C104B">
            <w:pPr>
              <w:pStyle w:val="TAL"/>
            </w:pPr>
            <w:r w:rsidRPr="00986958">
              <w:t>0 0 0 1 1 0 0 1</w:t>
            </w:r>
            <w:r w:rsidRPr="00986958">
              <w:tab/>
              <w:t>value is incremented in multiples of 256 Pbps</w:t>
            </w:r>
          </w:p>
          <w:p w14:paraId="350DA90F" w14:textId="77777777" w:rsidR="007E3900" w:rsidRPr="00986958" w:rsidRDefault="007E3900" w:rsidP="002C104B">
            <w:pPr>
              <w:pStyle w:val="TAL"/>
            </w:pPr>
            <w:r w:rsidRPr="00986958">
              <w:t>Other values shall be interpreted as multiples of 256 Pbps in this version of the protocol.</w:t>
            </w:r>
          </w:p>
          <w:p w14:paraId="681B65EF" w14:textId="77777777" w:rsidR="007E3900" w:rsidRPr="00986958" w:rsidRDefault="007E3900" w:rsidP="002C104B">
            <w:pPr>
              <w:pStyle w:val="TAL"/>
              <w:rPr>
                <w:noProof/>
                <w:lang w:val="en-US"/>
              </w:rPr>
            </w:pPr>
          </w:p>
          <w:p w14:paraId="7E227895" w14:textId="77777777" w:rsidR="007E3900" w:rsidRPr="00986958" w:rsidRDefault="007E3900" w:rsidP="002C104B">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7E3900" w:rsidRPr="00986958" w14:paraId="22A4C431" w14:textId="77777777" w:rsidTr="002C104B">
        <w:trPr>
          <w:cantSplit/>
          <w:jc w:val="center"/>
        </w:trPr>
        <w:tc>
          <w:tcPr>
            <w:tcW w:w="7094" w:type="dxa"/>
          </w:tcPr>
          <w:p w14:paraId="387CB126" w14:textId="77777777" w:rsidR="007E3900" w:rsidRPr="00986958" w:rsidRDefault="007E3900" w:rsidP="002C104B">
            <w:pPr>
              <w:pStyle w:val="TAL"/>
            </w:pPr>
            <w:bookmarkStart w:id="168" w:name="MCCQCTEMPBM_00000220"/>
          </w:p>
        </w:tc>
      </w:tr>
      <w:bookmarkEnd w:id="168"/>
      <w:tr w:rsidR="007E3900" w:rsidRPr="00986958" w14:paraId="07193754" w14:textId="77777777" w:rsidTr="002C104B">
        <w:trPr>
          <w:cantSplit/>
          <w:jc w:val="center"/>
        </w:trPr>
        <w:tc>
          <w:tcPr>
            <w:tcW w:w="7094" w:type="dxa"/>
          </w:tcPr>
          <w:p w14:paraId="260746EC" w14:textId="77777777" w:rsidR="007E3900" w:rsidRPr="00986958" w:rsidRDefault="007E3900" w:rsidP="002C104B">
            <w:pPr>
              <w:pStyle w:val="TAL"/>
            </w:pPr>
            <w:r w:rsidRPr="00986958">
              <w:t>Per-link aggregate maximum bit rate:</w:t>
            </w:r>
          </w:p>
          <w:p w14:paraId="00388B47" w14:textId="77777777" w:rsidR="007E3900" w:rsidRPr="00986958" w:rsidRDefault="007E3900" w:rsidP="002C104B">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1443D778" w14:textId="77777777" w:rsidR="007E3900" w:rsidRPr="00986958" w:rsidRDefault="007E3900" w:rsidP="002C104B">
            <w:pPr>
              <w:pStyle w:val="TAL"/>
            </w:pPr>
          </w:p>
          <w:p w14:paraId="09ADE4AD" w14:textId="77777777" w:rsidR="007E3900" w:rsidRPr="00986958" w:rsidRDefault="007E3900" w:rsidP="002C104B">
            <w:pPr>
              <w:pStyle w:val="TAL"/>
            </w:pPr>
            <w:r w:rsidRPr="00986958">
              <w:t>Unit of the per-link aggregate maximum bit rate</w:t>
            </w:r>
            <w:r w:rsidRPr="00986958">
              <w:rPr>
                <w:lang w:eastAsia="ja-JP"/>
              </w:rPr>
              <w:t>:</w:t>
            </w:r>
          </w:p>
          <w:p w14:paraId="6F2A66AA" w14:textId="77777777" w:rsidR="007E3900" w:rsidRPr="00986958" w:rsidRDefault="007E3900" w:rsidP="002C104B">
            <w:pPr>
              <w:pStyle w:val="TAL"/>
            </w:pPr>
            <w:r w:rsidRPr="00986958">
              <w:t>Bits</w:t>
            </w:r>
          </w:p>
          <w:p w14:paraId="48B18565" w14:textId="77777777" w:rsidR="007E3900" w:rsidRPr="00986958" w:rsidRDefault="007E3900" w:rsidP="002C104B">
            <w:pPr>
              <w:pStyle w:val="TAL"/>
              <w:rPr>
                <w:b/>
              </w:rPr>
            </w:pPr>
            <w:r w:rsidRPr="00986958">
              <w:rPr>
                <w:b/>
              </w:rPr>
              <w:t>8 7 6 5 4 3 2 1</w:t>
            </w:r>
          </w:p>
          <w:p w14:paraId="5D57467C" w14:textId="77777777" w:rsidR="007E3900" w:rsidRPr="00986958" w:rsidRDefault="007E3900" w:rsidP="002C104B">
            <w:pPr>
              <w:pStyle w:val="TAL"/>
            </w:pPr>
            <w:r w:rsidRPr="00986958">
              <w:t>0 0 0 0 0 0 0 0</w:t>
            </w:r>
            <w:r w:rsidRPr="00986958">
              <w:tab/>
              <w:t>value is not used</w:t>
            </w:r>
          </w:p>
          <w:p w14:paraId="7837F83B" w14:textId="77777777" w:rsidR="007E3900" w:rsidRPr="00986958" w:rsidRDefault="007E3900" w:rsidP="002C104B">
            <w:pPr>
              <w:pStyle w:val="TAL"/>
            </w:pPr>
            <w:r w:rsidRPr="00986958">
              <w:t>0 0 0 0 0 0 0 1</w:t>
            </w:r>
            <w:r w:rsidRPr="00986958">
              <w:tab/>
              <w:t>value is incremented in multiples of 1 Kbps</w:t>
            </w:r>
          </w:p>
          <w:p w14:paraId="163AF2F0" w14:textId="77777777" w:rsidR="007E3900" w:rsidRPr="00986958" w:rsidRDefault="007E3900" w:rsidP="002C104B">
            <w:pPr>
              <w:pStyle w:val="TAL"/>
            </w:pPr>
            <w:r w:rsidRPr="00986958">
              <w:t>0 0 0 0 0 0 1 0</w:t>
            </w:r>
            <w:r w:rsidRPr="00986958">
              <w:tab/>
              <w:t>value is incremented in multiples of 4 Kbps</w:t>
            </w:r>
          </w:p>
          <w:p w14:paraId="6E868C45" w14:textId="77777777" w:rsidR="007E3900" w:rsidRPr="00986958" w:rsidRDefault="007E3900" w:rsidP="002C104B">
            <w:pPr>
              <w:pStyle w:val="TAL"/>
            </w:pPr>
            <w:r w:rsidRPr="00986958">
              <w:t>0 0 0 0 0 0 1 1</w:t>
            </w:r>
            <w:r w:rsidRPr="00986958">
              <w:tab/>
              <w:t>value is incremented in multiples of 16 Kbps</w:t>
            </w:r>
          </w:p>
          <w:p w14:paraId="3AC01DEA" w14:textId="77777777" w:rsidR="007E3900" w:rsidRPr="00986958" w:rsidRDefault="007E3900" w:rsidP="002C104B">
            <w:pPr>
              <w:pStyle w:val="TAL"/>
            </w:pPr>
            <w:r w:rsidRPr="00986958">
              <w:t>0 0 0 0 0 1 0 0</w:t>
            </w:r>
            <w:r w:rsidRPr="00986958">
              <w:tab/>
              <w:t>value is incremented in multiples of 64 Kbps</w:t>
            </w:r>
          </w:p>
          <w:p w14:paraId="774874BE" w14:textId="77777777" w:rsidR="007E3900" w:rsidRPr="00986958" w:rsidRDefault="007E3900" w:rsidP="002C104B">
            <w:pPr>
              <w:pStyle w:val="TAL"/>
            </w:pPr>
            <w:r w:rsidRPr="00986958">
              <w:t>0 0 0 0 0 1 0 1</w:t>
            </w:r>
            <w:r w:rsidRPr="00986958">
              <w:tab/>
              <w:t>value is incremented in multiples of 256 Kbps</w:t>
            </w:r>
          </w:p>
          <w:p w14:paraId="31B39BF4" w14:textId="77777777" w:rsidR="007E3900" w:rsidRPr="00986958" w:rsidRDefault="007E3900" w:rsidP="002C104B">
            <w:pPr>
              <w:pStyle w:val="TAL"/>
            </w:pPr>
            <w:r w:rsidRPr="00986958">
              <w:t>0 0 0 0 0 1 1 0</w:t>
            </w:r>
            <w:r w:rsidRPr="00986958">
              <w:tab/>
              <w:t>value is incremented in multiples of 1 Mbps</w:t>
            </w:r>
          </w:p>
          <w:p w14:paraId="5272AE17" w14:textId="77777777" w:rsidR="007E3900" w:rsidRPr="00986958" w:rsidRDefault="007E3900" w:rsidP="002C104B">
            <w:pPr>
              <w:pStyle w:val="TAL"/>
            </w:pPr>
            <w:r w:rsidRPr="00986958">
              <w:t>0 0 0 0 0 1 1 1</w:t>
            </w:r>
            <w:r w:rsidRPr="00986958">
              <w:tab/>
              <w:t>value is incremented in multiples of 4 Mbps</w:t>
            </w:r>
          </w:p>
          <w:p w14:paraId="148D8904" w14:textId="77777777" w:rsidR="007E3900" w:rsidRPr="00986958" w:rsidRDefault="007E3900" w:rsidP="002C104B">
            <w:pPr>
              <w:pStyle w:val="TAL"/>
            </w:pPr>
            <w:r w:rsidRPr="00986958">
              <w:t>0 0 0 0 1 0 0 0</w:t>
            </w:r>
            <w:r w:rsidRPr="00986958">
              <w:tab/>
              <w:t>value is incremented in multiples of 16 Mbps</w:t>
            </w:r>
          </w:p>
          <w:p w14:paraId="14CE1E12" w14:textId="77777777" w:rsidR="007E3900" w:rsidRPr="00986958" w:rsidRDefault="007E3900" w:rsidP="002C104B">
            <w:pPr>
              <w:pStyle w:val="TAL"/>
            </w:pPr>
            <w:r w:rsidRPr="00986958">
              <w:t>0 0 0 0 1 0 0 1</w:t>
            </w:r>
            <w:r w:rsidRPr="00986958">
              <w:tab/>
              <w:t>value is incremented in multiples of 64 Mbps</w:t>
            </w:r>
          </w:p>
          <w:p w14:paraId="4264542F" w14:textId="77777777" w:rsidR="007E3900" w:rsidRPr="00986958" w:rsidRDefault="007E3900" w:rsidP="002C104B">
            <w:pPr>
              <w:pStyle w:val="TAL"/>
            </w:pPr>
            <w:r w:rsidRPr="00986958">
              <w:t>0 0 0 0 1 0 1 0</w:t>
            </w:r>
            <w:r w:rsidRPr="00986958">
              <w:tab/>
              <w:t>value is incremented in multiples of 256 Mbps</w:t>
            </w:r>
          </w:p>
          <w:p w14:paraId="1DFE5908" w14:textId="77777777" w:rsidR="007E3900" w:rsidRPr="00986958" w:rsidRDefault="007E3900" w:rsidP="002C104B">
            <w:pPr>
              <w:pStyle w:val="TAL"/>
            </w:pPr>
            <w:r w:rsidRPr="00986958">
              <w:t>0 0 0 0 1 0 1 1</w:t>
            </w:r>
            <w:r w:rsidRPr="00986958">
              <w:tab/>
              <w:t>value is incremented in multiples of 1 Gbps</w:t>
            </w:r>
          </w:p>
          <w:p w14:paraId="41AA4619" w14:textId="77777777" w:rsidR="007E3900" w:rsidRPr="00986958" w:rsidRDefault="007E3900" w:rsidP="002C104B">
            <w:pPr>
              <w:pStyle w:val="TAL"/>
            </w:pPr>
            <w:r w:rsidRPr="00986958">
              <w:t>0 0 0 0 1 1 0 0</w:t>
            </w:r>
            <w:r w:rsidRPr="00986958">
              <w:tab/>
              <w:t>value is incremented in multiples of 4 Gbps</w:t>
            </w:r>
          </w:p>
          <w:p w14:paraId="3C4FFDC8" w14:textId="77777777" w:rsidR="007E3900" w:rsidRPr="00986958" w:rsidRDefault="007E3900" w:rsidP="002C104B">
            <w:pPr>
              <w:pStyle w:val="TAL"/>
            </w:pPr>
            <w:r w:rsidRPr="00986958">
              <w:t>0 0 0 0 1 1 0 1</w:t>
            </w:r>
            <w:r w:rsidRPr="00986958">
              <w:tab/>
              <w:t>value is incremented in multiples of 16 Gbps</w:t>
            </w:r>
          </w:p>
          <w:p w14:paraId="63C7AD2F" w14:textId="77777777" w:rsidR="007E3900" w:rsidRPr="00986958" w:rsidRDefault="007E3900" w:rsidP="002C104B">
            <w:pPr>
              <w:pStyle w:val="TAL"/>
            </w:pPr>
            <w:r w:rsidRPr="00986958">
              <w:t>0 0 0 0 1 1 1 0</w:t>
            </w:r>
            <w:r w:rsidRPr="00986958">
              <w:tab/>
              <w:t>value is incremented in multiples of 64 Gbps</w:t>
            </w:r>
          </w:p>
          <w:p w14:paraId="7E4BC182" w14:textId="77777777" w:rsidR="007E3900" w:rsidRPr="00986958" w:rsidRDefault="007E3900" w:rsidP="002C104B">
            <w:pPr>
              <w:pStyle w:val="TAL"/>
            </w:pPr>
            <w:r w:rsidRPr="00986958">
              <w:t>0 0 0 0 1 1 1 1</w:t>
            </w:r>
            <w:r w:rsidRPr="00986958">
              <w:tab/>
              <w:t>value is incremented in multiples of 256 Gbps</w:t>
            </w:r>
          </w:p>
          <w:p w14:paraId="3B4B8579" w14:textId="77777777" w:rsidR="007E3900" w:rsidRPr="00986958" w:rsidRDefault="007E3900" w:rsidP="002C104B">
            <w:pPr>
              <w:pStyle w:val="TAL"/>
            </w:pPr>
            <w:r w:rsidRPr="00986958">
              <w:t>0 0 0 1 0 0 0 0</w:t>
            </w:r>
            <w:r w:rsidRPr="00986958">
              <w:tab/>
              <w:t>value is incremented in multiples of 1 Tbps</w:t>
            </w:r>
          </w:p>
          <w:p w14:paraId="5B4C4680" w14:textId="77777777" w:rsidR="007E3900" w:rsidRPr="00986958" w:rsidRDefault="007E3900" w:rsidP="002C104B">
            <w:pPr>
              <w:pStyle w:val="TAL"/>
            </w:pPr>
            <w:r w:rsidRPr="00986958">
              <w:t>0 0 0 1 0 0 0 1</w:t>
            </w:r>
            <w:r w:rsidRPr="00986958">
              <w:tab/>
              <w:t>value is incremented in multiples of 4 Tbps</w:t>
            </w:r>
          </w:p>
          <w:p w14:paraId="18398AA6" w14:textId="77777777" w:rsidR="007E3900" w:rsidRPr="00986958" w:rsidRDefault="007E3900" w:rsidP="002C104B">
            <w:pPr>
              <w:pStyle w:val="TAL"/>
            </w:pPr>
            <w:r w:rsidRPr="00986958">
              <w:t>0 0 0 1 0 0 1 0</w:t>
            </w:r>
            <w:r w:rsidRPr="00986958">
              <w:tab/>
              <w:t>value is incremented in multiples of 16 Tbps</w:t>
            </w:r>
          </w:p>
          <w:p w14:paraId="7288B63A" w14:textId="77777777" w:rsidR="007E3900" w:rsidRPr="00986958" w:rsidRDefault="007E3900" w:rsidP="002C104B">
            <w:pPr>
              <w:pStyle w:val="TAL"/>
            </w:pPr>
            <w:r w:rsidRPr="00986958">
              <w:t>0 0 0 1 0 0 1 1</w:t>
            </w:r>
            <w:r w:rsidRPr="00986958">
              <w:tab/>
              <w:t>value is incremented in multiples of 64 Tbps</w:t>
            </w:r>
          </w:p>
          <w:p w14:paraId="01C3CA8E" w14:textId="77777777" w:rsidR="007E3900" w:rsidRPr="00986958" w:rsidRDefault="007E3900" w:rsidP="002C104B">
            <w:pPr>
              <w:pStyle w:val="TAL"/>
            </w:pPr>
            <w:r w:rsidRPr="00986958">
              <w:t>0 0 0 1 0 1 0 0</w:t>
            </w:r>
            <w:r w:rsidRPr="00986958">
              <w:tab/>
              <w:t>value is incremented in multiples of 256 Tbps</w:t>
            </w:r>
          </w:p>
          <w:p w14:paraId="4F3E6A40" w14:textId="77777777" w:rsidR="007E3900" w:rsidRPr="00986958" w:rsidRDefault="007E3900" w:rsidP="002C104B">
            <w:pPr>
              <w:pStyle w:val="TAL"/>
            </w:pPr>
            <w:r w:rsidRPr="00986958">
              <w:t>0 0 0 1 0 1 0 1</w:t>
            </w:r>
            <w:r w:rsidRPr="00986958">
              <w:tab/>
              <w:t>value is incremented in multiples of 1 Pbps</w:t>
            </w:r>
          </w:p>
          <w:p w14:paraId="287EE9BA" w14:textId="77777777" w:rsidR="007E3900" w:rsidRPr="00986958" w:rsidRDefault="007E3900" w:rsidP="002C104B">
            <w:pPr>
              <w:pStyle w:val="TAL"/>
            </w:pPr>
            <w:r w:rsidRPr="00986958">
              <w:t>0 0 0 1 0 1 1 0</w:t>
            </w:r>
            <w:r w:rsidRPr="00986958">
              <w:tab/>
              <w:t>value is incremented in multiples of 4 Pbps</w:t>
            </w:r>
          </w:p>
          <w:p w14:paraId="27D95233" w14:textId="77777777" w:rsidR="007E3900" w:rsidRPr="00986958" w:rsidRDefault="007E3900" w:rsidP="002C104B">
            <w:pPr>
              <w:pStyle w:val="TAL"/>
            </w:pPr>
            <w:r w:rsidRPr="00986958">
              <w:t>0 0 0 1 0 1 1 1</w:t>
            </w:r>
            <w:r w:rsidRPr="00986958">
              <w:tab/>
              <w:t>value is incremented in multiples of 16 Pbps</w:t>
            </w:r>
          </w:p>
          <w:p w14:paraId="573328E5" w14:textId="77777777" w:rsidR="007E3900" w:rsidRPr="00986958" w:rsidRDefault="007E3900" w:rsidP="002C104B">
            <w:pPr>
              <w:pStyle w:val="TAL"/>
            </w:pPr>
            <w:r w:rsidRPr="00986958">
              <w:t>0 0 0 1 1 0 0 0</w:t>
            </w:r>
            <w:r w:rsidRPr="00986958">
              <w:tab/>
              <w:t>value is incremented in multiples of 64 Pbps</w:t>
            </w:r>
          </w:p>
          <w:p w14:paraId="60B4C623" w14:textId="77777777" w:rsidR="007E3900" w:rsidRPr="00986958" w:rsidRDefault="007E3900" w:rsidP="002C104B">
            <w:pPr>
              <w:pStyle w:val="TAL"/>
            </w:pPr>
            <w:r w:rsidRPr="00986958">
              <w:t>0 0 0 1 1 0 0 1</w:t>
            </w:r>
            <w:r w:rsidRPr="00986958">
              <w:tab/>
              <w:t>value is incremented in multiples of 256 Pbps</w:t>
            </w:r>
          </w:p>
          <w:p w14:paraId="12220A9A" w14:textId="77777777" w:rsidR="007E3900" w:rsidRPr="00986958" w:rsidRDefault="007E3900" w:rsidP="002C104B">
            <w:pPr>
              <w:pStyle w:val="TAL"/>
            </w:pPr>
            <w:r w:rsidRPr="00986958">
              <w:t>Other values shall be interpreted as multiples of 256 Pbps in this version of the protocol.</w:t>
            </w:r>
          </w:p>
          <w:p w14:paraId="3EFD8046" w14:textId="77777777" w:rsidR="007E3900" w:rsidRPr="00986958" w:rsidRDefault="007E3900" w:rsidP="002C104B">
            <w:pPr>
              <w:pStyle w:val="TAL"/>
              <w:rPr>
                <w:noProof/>
                <w:lang w:val="en-US"/>
              </w:rPr>
            </w:pPr>
          </w:p>
          <w:p w14:paraId="1E2EDE77" w14:textId="77777777" w:rsidR="007E3900" w:rsidRPr="00986958" w:rsidRDefault="007E3900" w:rsidP="002C104B">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7E3900" w:rsidRPr="00986958" w14:paraId="6BC26B69" w14:textId="77777777" w:rsidTr="002C104B">
        <w:trPr>
          <w:cantSplit/>
          <w:jc w:val="center"/>
        </w:trPr>
        <w:tc>
          <w:tcPr>
            <w:tcW w:w="7094" w:type="dxa"/>
          </w:tcPr>
          <w:p w14:paraId="6D6C388D" w14:textId="77777777" w:rsidR="007E3900" w:rsidRPr="00986958" w:rsidRDefault="007E3900" w:rsidP="002C104B">
            <w:pPr>
              <w:pStyle w:val="TAL"/>
            </w:pPr>
            <w:bookmarkStart w:id="169" w:name="MCCQCTEMPBM_00000221"/>
          </w:p>
        </w:tc>
      </w:tr>
      <w:bookmarkEnd w:id="169"/>
      <w:tr w:rsidR="007E3900" w:rsidRPr="00986958" w14:paraId="27F20CAF" w14:textId="77777777" w:rsidTr="002C104B">
        <w:trPr>
          <w:cantSplit/>
          <w:jc w:val="center"/>
        </w:trPr>
        <w:tc>
          <w:tcPr>
            <w:tcW w:w="7094" w:type="dxa"/>
          </w:tcPr>
          <w:p w14:paraId="1C9F9475" w14:textId="77777777" w:rsidR="007E3900" w:rsidRPr="00986958" w:rsidRDefault="007E3900" w:rsidP="002C104B">
            <w:pPr>
              <w:pStyle w:val="TAL"/>
            </w:pPr>
            <w:r w:rsidRPr="00986958">
              <w:t>Range:</w:t>
            </w:r>
          </w:p>
          <w:p w14:paraId="310F02FA" w14:textId="77777777" w:rsidR="007E3900" w:rsidRPr="00986958" w:rsidRDefault="007E3900" w:rsidP="002C104B">
            <w:pPr>
              <w:pStyle w:val="TAL"/>
            </w:pPr>
            <w:r w:rsidRPr="00986958">
              <w:t xml:space="preserve">The range field indicates a binary encoded value of the range </w:t>
            </w:r>
            <w:r w:rsidRPr="00986958">
              <w:rPr>
                <w:lang w:eastAsia="ja-JP"/>
              </w:rPr>
              <w:t xml:space="preserve">in </w:t>
            </w:r>
            <w:r w:rsidRPr="00986958">
              <w:t>meters.</w:t>
            </w:r>
          </w:p>
        </w:tc>
      </w:tr>
      <w:tr w:rsidR="007E3900" w:rsidRPr="00986958" w14:paraId="4741DB9D" w14:textId="77777777" w:rsidTr="002C104B">
        <w:trPr>
          <w:cantSplit/>
          <w:jc w:val="center"/>
        </w:trPr>
        <w:tc>
          <w:tcPr>
            <w:tcW w:w="7094" w:type="dxa"/>
          </w:tcPr>
          <w:p w14:paraId="0BDD6394" w14:textId="77777777" w:rsidR="007E3900" w:rsidRPr="00986958" w:rsidRDefault="007E3900" w:rsidP="002C104B">
            <w:pPr>
              <w:pStyle w:val="TAL"/>
            </w:pPr>
            <w:bookmarkStart w:id="170" w:name="MCCQCTEMPBM_00000222"/>
          </w:p>
        </w:tc>
      </w:tr>
      <w:bookmarkEnd w:id="170"/>
      <w:tr w:rsidR="007E3900" w:rsidRPr="00986958" w14:paraId="2C4551CA" w14:textId="77777777" w:rsidTr="002C104B">
        <w:trPr>
          <w:cantSplit/>
          <w:jc w:val="center"/>
        </w:trPr>
        <w:tc>
          <w:tcPr>
            <w:tcW w:w="7094" w:type="dxa"/>
          </w:tcPr>
          <w:p w14:paraId="4492EE60" w14:textId="77777777" w:rsidR="007E3900" w:rsidRPr="00986958" w:rsidRDefault="007E3900" w:rsidP="002C104B">
            <w:pPr>
              <w:pStyle w:val="TAL"/>
              <w:rPr>
                <w:noProof/>
                <w:lang w:val="en-US"/>
              </w:rPr>
            </w:pPr>
            <w:r w:rsidRPr="00986958">
              <w:t>Priority level</w:t>
            </w:r>
            <w:r w:rsidRPr="00986958">
              <w:rPr>
                <w:noProof/>
                <w:lang w:val="en-US"/>
              </w:rPr>
              <w:t>:</w:t>
            </w:r>
          </w:p>
          <w:p w14:paraId="53CFB8A2" w14:textId="77777777" w:rsidR="007E3900" w:rsidRPr="00986958" w:rsidRDefault="007E3900" w:rsidP="002C104B">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62EAFDEF" w14:textId="77777777" w:rsidR="007E3900" w:rsidRPr="00986958" w:rsidRDefault="007E3900" w:rsidP="002C104B">
            <w:pPr>
              <w:pStyle w:val="TAL"/>
            </w:pPr>
            <w:r w:rsidRPr="00986958">
              <w:t>Bits</w:t>
            </w:r>
          </w:p>
          <w:p w14:paraId="6C1CA6EB" w14:textId="77777777" w:rsidR="007E3900" w:rsidRPr="00986958" w:rsidRDefault="007E3900" w:rsidP="002C104B">
            <w:pPr>
              <w:pStyle w:val="TAL"/>
              <w:rPr>
                <w:b/>
              </w:rPr>
            </w:pPr>
            <w:r w:rsidRPr="00986958">
              <w:rPr>
                <w:b/>
              </w:rPr>
              <w:t>3 2 1</w:t>
            </w:r>
          </w:p>
          <w:p w14:paraId="223C7132" w14:textId="77777777" w:rsidR="007E3900" w:rsidRPr="00986958" w:rsidRDefault="007E3900" w:rsidP="002C104B">
            <w:pPr>
              <w:pStyle w:val="TAL"/>
            </w:pPr>
            <w:r w:rsidRPr="00986958">
              <w:t>0 0 0</w:t>
            </w:r>
            <w:r w:rsidRPr="00986958">
              <w:tab/>
              <w:t>PPPP value 1</w:t>
            </w:r>
          </w:p>
          <w:p w14:paraId="03CF4D54" w14:textId="77777777" w:rsidR="007E3900" w:rsidRPr="00986958" w:rsidRDefault="007E3900" w:rsidP="002C104B">
            <w:pPr>
              <w:pStyle w:val="TAL"/>
              <w:rPr>
                <w:noProof/>
                <w:lang w:val="en-US"/>
              </w:rPr>
            </w:pPr>
            <w:r w:rsidRPr="00986958">
              <w:t>0 0 1</w:t>
            </w:r>
            <w:r w:rsidRPr="00986958">
              <w:tab/>
              <w:t>PPPP value 2</w:t>
            </w:r>
          </w:p>
          <w:p w14:paraId="42D651E7" w14:textId="77777777" w:rsidR="007E3900" w:rsidRPr="00986958" w:rsidRDefault="007E3900" w:rsidP="002C104B">
            <w:pPr>
              <w:pStyle w:val="TAL"/>
              <w:rPr>
                <w:noProof/>
                <w:lang w:val="en-US"/>
              </w:rPr>
            </w:pPr>
            <w:r w:rsidRPr="00986958">
              <w:t>0 1 0</w:t>
            </w:r>
            <w:r w:rsidRPr="00986958">
              <w:tab/>
              <w:t>PPPP value 3</w:t>
            </w:r>
          </w:p>
          <w:p w14:paraId="3310E236" w14:textId="77777777" w:rsidR="007E3900" w:rsidRPr="00986958" w:rsidRDefault="007E3900" w:rsidP="002C104B">
            <w:pPr>
              <w:pStyle w:val="TAL"/>
              <w:rPr>
                <w:noProof/>
                <w:lang w:val="en-US"/>
              </w:rPr>
            </w:pPr>
            <w:r w:rsidRPr="00986958">
              <w:t>0 1 1</w:t>
            </w:r>
            <w:r w:rsidRPr="00986958">
              <w:tab/>
              <w:t>PPPP value 4</w:t>
            </w:r>
          </w:p>
          <w:p w14:paraId="29C2FC8C" w14:textId="77777777" w:rsidR="007E3900" w:rsidRPr="00986958" w:rsidRDefault="007E3900" w:rsidP="002C104B">
            <w:pPr>
              <w:pStyle w:val="TAL"/>
            </w:pPr>
            <w:r w:rsidRPr="00986958">
              <w:t>1 0 0</w:t>
            </w:r>
            <w:r w:rsidRPr="00986958">
              <w:tab/>
              <w:t>PPPP value 5</w:t>
            </w:r>
          </w:p>
          <w:p w14:paraId="385F52EA" w14:textId="77777777" w:rsidR="007E3900" w:rsidRPr="00986958" w:rsidRDefault="007E3900" w:rsidP="002C104B">
            <w:pPr>
              <w:pStyle w:val="TAL"/>
              <w:rPr>
                <w:noProof/>
                <w:lang w:val="en-US"/>
              </w:rPr>
            </w:pPr>
            <w:r w:rsidRPr="00986958">
              <w:t>1 0 1</w:t>
            </w:r>
            <w:r w:rsidRPr="00986958">
              <w:tab/>
              <w:t>PPPP value 6</w:t>
            </w:r>
          </w:p>
          <w:p w14:paraId="3BFC9C7F" w14:textId="77777777" w:rsidR="007E3900" w:rsidRPr="00986958" w:rsidRDefault="007E3900" w:rsidP="002C104B">
            <w:pPr>
              <w:pStyle w:val="TAL"/>
              <w:rPr>
                <w:noProof/>
                <w:lang w:val="en-US"/>
              </w:rPr>
            </w:pPr>
            <w:r w:rsidRPr="00986958">
              <w:t>1 1 0</w:t>
            </w:r>
            <w:r w:rsidRPr="00986958">
              <w:tab/>
              <w:t>PPPP value 7</w:t>
            </w:r>
          </w:p>
          <w:p w14:paraId="650C8488" w14:textId="77777777" w:rsidR="007E3900" w:rsidRPr="00986958" w:rsidRDefault="007E3900" w:rsidP="002C104B">
            <w:pPr>
              <w:pStyle w:val="TAL"/>
            </w:pPr>
            <w:r w:rsidRPr="00986958">
              <w:t>1 1 1</w:t>
            </w:r>
            <w:r w:rsidRPr="00986958">
              <w:tab/>
              <w:t>PPPP value 8</w:t>
            </w:r>
          </w:p>
        </w:tc>
      </w:tr>
      <w:tr w:rsidR="007E3900" w:rsidRPr="00986958" w14:paraId="3BD5D7EF" w14:textId="77777777" w:rsidTr="002C104B">
        <w:trPr>
          <w:cantSplit/>
          <w:jc w:val="center"/>
        </w:trPr>
        <w:tc>
          <w:tcPr>
            <w:tcW w:w="7094" w:type="dxa"/>
          </w:tcPr>
          <w:p w14:paraId="7A5F79F0" w14:textId="77777777" w:rsidR="007E3900" w:rsidRPr="00986958" w:rsidRDefault="007E3900" w:rsidP="002C104B">
            <w:pPr>
              <w:pStyle w:val="TAL"/>
            </w:pPr>
            <w:bookmarkStart w:id="171" w:name="MCCQCTEMPBM_00000223"/>
          </w:p>
        </w:tc>
      </w:tr>
      <w:bookmarkEnd w:id="171"/>
      <w:tr w:rsidR="007E3900" w:rsidRPr="00986958" w14:paraId="00A045FC" w14:textId="77777777" w:rsidTr="002C104B">
        <w:trPr>
          <w:cantSplit/>
          <w:jc w:val="center"/>
        </w:trPr>
        <w:tc>
          <w:tcPr>
            <w:tcW w:w="7094" w:type="dxa"/>
          </w:tcPr>
          <w:p w14:paraId="15C9CD75" w14:textId="77777777" w:rsidR="007E3900" w:rsidRPr="00986958" w:rsidRDefault="007E3900" w:rsidP="002C104B">
            <w:pPr>
              <w:pStyle w:val="TAL"/>
            </w:pPr>
            <w:r w:rsidRPr="00986958">
              <w:t>Averaging window:</w:t>
            </w:r>
          </w:p>
          <w:p w14:paraId="79DBCEFA" w14:textId="77777777" w:rsidR="007E3900" w:rsidRPr="00986958" w:rsidRDefault="007E3900" w:rsidP="002C104B">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7E3900" w:rsidRPr="00986958" w14:paraId="443072BC" w14:textId="77777777" w:rsidTr="002C104B">
        <w:trPr>
          <w:cantSplit/>
          <w:jc w:val="center"/>
        </w:trPr>
        <w:tc>
          <w:tcPr>
            <w:tcW w:w="7094" w:type="dxa"/>
          </w:tcPr>
          <w:p w14:paraId="1FA97D16" w14:textId="77777777" w:rsidR="007E3900" w:rsidRPr="00986958" w:rsidRDefault="007E3900" w:rsidP="002C104B">
            <w:pPr>
              <w:pStyle w:val="TAL"/>
            </w:pPr>
            <w:bookmarkStart w:id="172" w:name="MCCQCTEMPBM_00000224"/>
          </w:p>
        </w:tc>
      </w:tr>
      <w:bookmarkEnd w:id="172"/>
      <w:tr w:rsidR="007E3900" w:rsidRPr="00986958" w14:paraId="1AB5DFE1" w14:textId="77777777" w:rsidTr="002C104B">
        <w:trPr>
          <w:cantSplit/>
          <w:jc w:val="center"/>
        </w:trPr>
        <w:tc>
          <w:tcPr>
            <w:tcW w:w="7094" w:type="dxa"/>
          </w:tcPr>
          <w:p w14:paraId="11AE6F0D" w14:textId="77777777" w:rsidR="007E3900" w:rsidRPr="00986958" w:rsidRDefault="007E3900" w:rsidP="002C104B">
            <w:pPr>
              <w:pStyle w:val="TAL"/>
            </w:pPr>
            <w:r w:rsidRPr="00986958">
              <w:t>Maximum data burst volume:</w:t>
            </w:r>
          </w:p>
          <w:p w14:paraId="6BE7124C" w14:textId="77777777" w:rsidR="007E3900" w:rsidRPr="00986958" w:rsidRDefault="007E3900" w:rsidP="002C104B">
            <w:pPr>
              <w:pStyle w:val="TAL"/>
            </w:pPr>
            <w:r w:rsidRPr="00986958">
              <w:t xml:space="preserve">The maximum data burst volume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7E3900" w:rsidRPr="00986958" w14:paraId="7E48C564" w14:textId="77777777" w:rsidTr="002C104B">
        <w:trPr>
          <w:cantSplit/>
          <w:jc w:val="center"/>
        </w:trPr>
        <w:tc>
          <w:tcPr>
            <w:tcW w:w="7094" w:type="dxa"/>
          </w:tcPr>
          <w:p w14:paraId="4E5A6E5D" w14:textId="77777777" w:rsidR="007E3900" w:rsidRPr="00986958" w:rsidRDefault="007E3900" w:rsidP="002C104B">
            <w:pPr>
              <w:pStyle w:val="TAL"/>
            </w:pPr>
            <w:bookmarkStart w:id="173" w:name="MCCQCTEMPBM_00000225"/>
          </w:p>
        </w:tc>
      </w:tr>
      <w:bookmarkEnd w:id="173"/>
      <w:tr w:rsidR="007E3900" w:rsidRPr="00986958" w14:paraId="75F9FB27" w14:textId="77777777" w:rsidTr="002C104B">
        <w:trPr>
          <w:cantSplit/>
          <w:jc w:val="center"/>
        </w:trPr>
        <w:tc>
          <w:tcPr>
            <w:tcW w:w="7094" w:type="dxa"/>
          </w:tcPr>
          <w:p w14:paraId="48C984D7" w14:textId="77777777" w:rsidR="007E3900" w:rsidRPr="00986958" w:rsidRDefault="007E3900" w:rsidP="002C104B">
            <w:pPr>
              <w:pStyle w:val="TAL"/>
            </w:pPr>
            <w:r w:rsidRPr="00986958">
              <w:rPr>
                <w:lang w:val="en-US"/>
              </w:rPr>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7E3900" w:rsidRPr="00986958" w14:paraId="2F7951C7" w14:textId="77777777" w:rsidTr="002C104B">
        <w:trPr>
          <w:cantSplit/>
          <w:jc w:val="center"/>
        </w:trPr>
        <w:tc>
          <w:tcPr>
            <w:tcW w:w="7094" w:type="dxa"/>
          </w:tcPr>
          <w:p w14:paraId="1224F936" w14:textId="77777777" w:rsidR="007E3900" w:rsidRPr="00986958" w:rsidRDefault="007E3900" w:rsidP="002C104B">
            <w:pPr>
              <w:pStyle w:val="TAL"/>
              <w:rPr>
                <w:lang w:val="en-US"/>
              </w:rPr>
            </w:pPr>
            <w:bookmarkStart w:id="174" w:name="MCCQCTEMPBM_00000226"/>
          </w:p>
        </w:tc>
      </w:tr>
      <w:bookmarkEnd w:id="174"/>
    </w:tbl>
    <w:p w14:paraId="5C430BDE"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7FC815D8" w14:textId="77777777" w:rsidTr="002C104B">
        <w:trPr>
          <w:gridAfter w:val="1"/>
          <w:wAfter w:w="8" w:type="dxa"/>
          <w:jc w:val="center"/>
        </w:trPr>
        <w:tc>
          <w:tcPr>
            <w:tcW w:w="708" w:type="dxa"/>
            <w:gridSpan w:val="2"/>
            <w:tcBorders>
              <w:bottom w:val="single" w:sz="4" w:space="0" w:color="auto"/>
            </w:tcBorders>
          </w:tcPr>
          <w:p w14:paraId="132B35EB" w14:textId="77777777" w:rsidR="007E3900" w:rsidRPr="00986958" w:rsidRDefault="007E3900" w:rsidP="002C104B">
            <w:pPr>
              <w:pStyle w:val="TAC"/>
            </w:pPr>
            <w:r w:rsidRPr="00986958">
              <w:t>8</w:t>
            </w:r>
          </w:p>
        </w:tc>
        <w:tc>
          <w:tcPr>
            <w:tcW w:w="709" w:type="dxa"/>
            <w:tcBorders>
              <w:bottom w:val="single" w:sz="4" w:space="0" w:color="auto"/>
            </w:tcBorders>
          </w:tcPr>
          <w:p w14:paraId="7BC02BEB" w14:textId="77777777" w:rsidR="007E3900" w:rsidRPr="00986958" w:rsidRDefault="007E3900" w:rsidP="002C104B">
            <w:pPr>
              <w:pStyle w:val="TAC"/>
            </w:pPr>
            <w:r w:rsidRPr="00986958">
              <w:t>7</w:t>
            </w:r>
          </w:p>
        </w:tc>
        <w:tc>
          <w:tcPr>
            <w:tcW w:w="709" w:type="dxa"/>
            <w:tcBorders>
              <w:bottom w:val="single" w:sz="4" w:space="0" w:color="auto"/>
            </w:tcBorders>
          </w:tcPr>
          <w:p w14:paraId="1661D561" w14:textId="77777777" w:rsidR="007E3900" w:rsidRPr="00986958" w:rsidRDefault="007E3900" w:rsidP="002C104B">
            <w:pPr>
              <w:pStyle w:val="TAC"/>
            </w:pPr>
            <w:r w:rsidRPr="00986958">
              <w:t>6</w:t>
            </w:r>
          </w:p>
        </w:tc>
        <w:tc>
          <w:tcPr>
            <w:tcW w:w="709" w:type="dxa"/>
            <w:tcBorders>
              <w:bottom w:val="single" w:sz="4" w:space="0" w:color="auto"/>
            </w:tcBorders>
          </w:tcPr>
          <w:p w14:paraId="42439938" w14:textId="77777777" w:rsidR="007E3900" w:rsidRPr="00986958" w:rsidRDefault="007E3900" w:rsidP="002C104B">
            <w:pPr>
              <w:pStyle w:val="TAC"/>
            </w:pPr>
            <w:r w:rsidRPr="00986958">
              <w:t>5</w:t>
            </w:r>
          </w:p>
        </w:tc>
        <w:tc>
          <w:tcPr>
            <w:tcW w:w="709" w:type="dxa"/>
            <w:tcBorders>
              <w:bottom w:val="single" w:sz="4" w:space="0" w:color="auto"/>
            </w:tcBorders>
          </w:tcPr>
          <w:p w14:paraId="3659CEEA" w14:textId="77777777" w:rsidR="007E3900" w:rsidRPr="00986958" w:rsidRDefault="007E3900" w:rsidP="002C104B">
            <w:pPr>
              <w:pStyle w:val="TAC"/>
            </w:pPr>
            <w:r w:rsidRPr="00986958">
              <w:t>4</w:t>
            </w:r>
          </w:p>
        </w:tc>
        <w:tc>
          <w:tcPr>
            <w:tcW w:w="709" w:type="dxa"/>
            <w:tcBorders>
              <w:bottom w:val="single" w:sz="4" w:space="0" w:color="auto"/>
            </w:tcBorders>
          </w:tcPr>
          <w:p w14:paraId="2E63AB1E" w14:textId="77777777" w:rsidR="007E3900" w:rsidRPr="00986958" w:rsidRDefault="007E3900" w:rsidP="002C104B">
            <w:pPr>
              <w:pStyle w:val="TAC"/>
            </w:pPr>
            <w:r w:rsidRPr="00986958">
              <w:t>3</w:t>
            </w:r>
          </w:p>
        </w:tc>
        <w:tc>
          <w:tcPr>
            <w:tcW w:w="709" w:type="dxa"/>
            <w:tcBorders>
              <w:bottom w:val="single" w:sz="4" w:space="0" w:color="auto"/>
            </w:tcBorders>
          </w:tcPr>
          <w:p w14:paraId="40A87C02" w14:textId="77777777" w:rsidR="007E3900" w:rsidRPr="00986958" w:rsidRDefault="007E3900" w:rsidP="002C104B">
            <w:pPr>
              <w:pStyle w:val="TAC"/>
            </w:pPr>
            <w:r w:rsidRPr="00986958">
              <w:t>2</w:t>
            </w:r>
          </w:p>
        </w:tc>
        <w:tc>
          <w:tcPr>
            <w:tcW w:w="709" w:type="dxa"/>
            <w:tcBorders>
              <w:bottom w:val="single" w:sz="4" w:space="0" w:color="auto"/>
            </w:tcBorders>
          </w:tcPr>
          <w:p w14:paraId="1AAA37F7" w14:textId="77777777" w:rsidR="007E3900" w:rsidRPr="00986958" w:rsidRDefault="007E3900" w:rsidP="002C104B">
            <w:pPr>
              <w:pStyle w:val="TAC"/>
            </w:pPr>
            <w:r w:rsidRPr="00986958">
              <w:t>1</w:t>
            </w:r>
          </w:p>
        </w:tc>
        <w:tc>
          <w:tcPr>
            <w:tcW w:w="1416" w:type="dxa"/>
            <w:gridSpan w:val="2"/>
          </w:tcPr>
          <w:p w14:paraId="0F31AD0A" w14:textId="77777777" w:rsidR="007E3900" w:rsidRPr="00986958" w:rsidRDefault="007E3900" w:rsidP="002C104B">
            <w:pPr>
              <w:pStyle w:val="TAL"/>
            </w:pPr>
          </w:p>
        </w:tc>
      </w:tr>
      <w:tr w:rsidR="007E3900" w:rsidRPr="00986958" w14:paraId="27D55EFE"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FB0F08" w14:textId="77777777" w:rsidR="007E3900" w:rsidRPr="00986958" w:rsidRDefault="007E3900" w:rsidP="002C104B">
            <w:pPr>
              <w:pStyle w:val="TAC"/>
              <w:rPr>
                <w:noProof/>
                <w:lang w:val="en-US"/>
              </w:rPr>
            </w:pPr>
          </w:p>
          <w:p w14:paraId="6F7C80A4" w14:textId="77777777" w:rsidR="007E3900" w:rsidRPr="00986958" w:rsidRDefault="007E3900" w:rsidP="002C104B">
            <w:pPr>
              <w:pStyle w:val="TAC"/>
            </w:pPr>
            <w:r w:rsidRPr="00986958">
              <w:rPr>
                <w:noProof/>
                <w:lang w:val="en-US"/>
              </w:rPr>
              <w:t>Length of NR-PC5 unicast security policies contents</w:t>
            </w:r>
          </w:p>
        </w:tc>
        <w:tc>
          <w:tcPr>
            <w:tcW w:w="1416" w:type="dxa"/>
            <w:gridSpan w:val="2"/>
          </w:tcPr>
          <w:p w14:paraId="16601282" w14:textId="77777777" w:rsidR="007E3900" w:rsidRPr="00986958" w:rsidRDefault="007E3900" w:rsidP="002C104B">
            <w:pPr>
              <w:pStyle w:val="TAL"/>
            </w:pPr>
            <w:r w:rsidRPr="00986958">
              <w:t>octet o93</w:t>
            </w:r>
          </w:p>
          <w:p w14:paraId="7EB2D3AC" w14:textId="77777777" w:rsidR="007E3900" w:rsidRPr="00986958" w:rsidRDefault="007E3900" w:rsidP="002C104B">
            <w:pPr>
              <w:pStyle w:val="TAL"/>
            </w:pPr>
          </w:p>
          <w:p w14:paraId="2D6F7482" w14:textId="77777777" w:rsidR="007E3900" w:rsidRPr="00986958" w:rsidRDefault="007E3900" w:rsidP="002C104B">
            <w:pPr>
              <w:pStyle w:val="TAL"/>
            </w:pPr>
            <w:r w:rsidRPr="00986958">
              <w:t>octet o93+1</w:t>
            </w:r>
          </w:p>
        </w:tc>
      </w:tr>
      <w:tr w:rsidR="007E3900" w:rsidRPr="00986958" w14:paraId="23AC550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A9FFDA" w14:textId="77777777" w:rsidR="007E3900" w:rsidRPr="00986958" w:rsidRDefault="007E3900" w:rsidP="002C104B">
            <w:pPr>
              <w:pStyle w:val="TAC"/>
            </w:pPr>
          </w:p>
          <w:p w14:paraId="77C93645" w14:textId="77777777" w:rsidR="007E3900" w:rsidRPr="00986958" w:rsidRDefault="007E3900" w:rsidP="002C104B">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7D33DA5E" w14:textId="77777777" w:rsidR="007E3900" w:rsidRPr="00986958" w:rsidRDefault="007E3900" w:rsidP="002C104B">
            <w:pPr>
              <w:pStyle w:val="TAL"/>
            </w:pPr>
            <w:r w:rsidRPr="00986958">
              <w:t>octet (o93+2)*</w:t>
            </w:r>
          </w:p>
          <w:p w14:paraId="494D382A" w14:textId="77777777" w:rsidR="007E3900" w:rsidRPr="00986958" w:rsidRDefault="007E3900" w:rsidP="002C104B">
            <w:pPr>
              <w:pStyle w:val="TAL"/>
            </w:pPr>
          </w:p>
          <w:p w14:paraId="32709261" w14:textId="77777777" w:rsidR="007E3900" w:rsidRPr="00986958" w:rsidRDefault="007E3900" w:rsidP="002C104B">
            <w:pPr>
              <w:pStyle w:val="TAL"/>
            </w:pPr>
            <w:r w:rsidRPr="00986958">
              <w:t>octet o86*</w:t>
            </w:r>
          </w:p>
        </w:tc>
      </w:tr>
      <w:tr w:rsidR="007E3900" w:rsidRPr="00986958" w14:paraId="06AEBD5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6B374" w14:textId="77777777" w:rsidR="007E3900" w:rsidRPr="00986958" w:rsidRDefault="007E3900" w:rsidP="002C104B">
            <w:pPr>
              <w:pStyle w:val="TAC"/>
            </w:pPr>
          </w:p>
          <w:p w14:paraId="245F2EAD" w14:textId="77777777" w:rsidR="007E3900" w:rsidRPr="00986958" w:rsidRDefault="007E3900" w:rsidP="002C104B">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728E6BE6" w14:textId="77777777" w:rsidR="007E3900" w:rsidRPr="00986958" w:rsidRDefault="007E3900" w:rsidP="002C104B">
            <w:pPr>
              <w:pStyle w:val="TAL"/>
            </w:pPr>
            <w:r w:rsidRPr="00986958">
              <w:t>octet (o86+1)*</w:t>
            </w:r>
          </w:p>
          <w:p w14:paraId="5CCE5A94" w14:textId="77777777" w:rsidR="007E3900" w:rsidRPr="00986958" w:rsidRDefault="007E3900" w:rsidP="002C104B">
            <w:pPr>
              <w:pStyle w:val="TAL"/>
            </w:pPr>
          </w:p>
          <w:p w14:paraId="7375BBB3" w14:textId="77777777" w:rsidR="007E3900" w:rsidRPr="00986958" w:rsidRDefault="007E3900" w:rsidP="002C104B">
            <w:pPr>
              <w:pStyle w:val="TAL"/>
            </w:pPr>
            <w:r w:rsidRPr="00986958">
              <w:t>octet o87*</w:t>
            </w:r>
          </w:p>
        </w:tc>
      </w:tr>
      <w:tr w:rsidR="007E3900" w:rsidRPr="00986958" w14:paraId="147B4C3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A34BA9" w14:textId="77777777" w:rsidR="007E3900" w:rsidRPr="00986958" w:rsidRDefault="007E3900" w:rsidP="002C104B">
            <w:pPr>
              <w:pStyle w:val="TAC"/>
            </w:pPr>
          </w:p>
          <w:p w14:paraId="2B9A790C"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60229581" w14:textId="77777777" w:rsidR="007E3900" w:rsidRPr="00986958" w:rsidRDefault="007E3900" w:rsidP="002C104B">
            <w:pPr>
              <w:pStyle w:val="TAL"/>
            </w:pPr>
            <w:r w:rsidRPr="00986958">
              <w:t>octet (o87+1)*</w:t>
            </w:r>
          </w:p>
          <w:p w14:paraId="29CE4F08" w14:textId="77777777" w:rsidR="007E3900" w:rsidRPr="00986958" w:rsidRDefault="007E3900" w:rsidP="002C104B">
            <w:pPr>
              <w:pStyle w:val="TAL"/>
            </w:pPr>
          </w:p>
          <w:p w14:paraId="6ABA9F39" w14:textId="77777777" w:rsidR="007E3900" w:rsidRPr="00986958" w:rsidRDefault="007E3900" w:rsidP="002C104B">
            <w:pPr>
              <w:pStyle w:val="TAL"/>
            </w:pPr>
            <w:r w:rsidRPr="00986958">
              <w:t>octet o88*</w:t>
            </w:r>
          </w:p>
        </w:tc>
      </w:tr>
      <w:tr w:rsidR="007E3900" w:rsidRPr="00986958" w14:paraId="725AB07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26984A" w14:textId="77777777" w:rsidR="007E3900" w:rsidRPr="00986958" w:rsidRDefault="007E3900" w:rsidP="002C104B">
            <w:pPr>
              <w:pStyle w:val="TAC"/>
            </w:pPr>
          </w:p>
          <w:p w14:paraId="38AD3A55" w14:textId="77777777" w:rsidR="007E3900" w:rsidRPr="00986958" w:rsidRDefault="007E3900" w:rsidP="002C104B">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68A3947C" w14:textId="77777777" w:rsidR="007E3900" w:rsidRPr="00986958" w:rsidRDefault="007E3900" w:rsidP="002C104B">
            <w:pPr>
              <w:pStyle w:val="TAL"/>
            </w:pPr>
            <w:r w:rsidRPr="00986958">
              <w:t>octet (o88+1)*</w:t>
            </w:r>
          </w:p>
          <w:p w14:paraId="66844F6E" w14:textId="77777777" w:rsidR="007E3900" w:rsidRPr="00986958" w:rsidRDefault="007E3900" w:rsidP="002C104B">
            <w:pPr>
              <w:pStyle w:val="TAL"/>
            </w:pPr>
          </w:p>
          <w:p w14:paraId="7CE82EDC" w14:textId="77777777" w:rsidR="007E3900" w:rsidRPr="00986958" w:rsidRDefault="007E3900" w:rsidP="002C104B">
            <w:pPr>
              <w:pStyle w:val="TAL"/>
            </w:pPr>
            <w:r w:rsidRPr="00986958">
              <w:t>octet o84*</w:t>
            </w:r>
          </w:p>
        </w:tc>
      </w:tr>
    </w:tbl>
    <w:p w14:paraId="1C2FEF71" w14:textId="77777777" w:rsidR="007E3900" w:rsidRPr="00986958" w:rsidRDefault="007E3900" w:rsidP="007E3900">
      <w:pPr>
        <w:pStyle w:val="TF"/>
        <w:rPr>
          <w:lang w:val="en-US"/>
        </w:rPr>
      </w:pPr>
      <w:r w:rsidRPr="00986958">
        <w:t>Figure 5.3.1.50: NR-PC5 unicast security policies</w:t>
      </w:r>
    </w:p>
    <w:p w14:paraId="7601766C" w14:textId="77777777" w:rsidR="007E3900" w:rsidRPr="00986958" w:rsidRDefault="007E3900" w:rsidP="007E3900">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1E4816A" w14:textId="77777777" w:rsidTr="002C104B">
        <w:trPr>
          <w:cantSplit/>
          <w:jc w:val="center"/>
        </w:trPr>
        <w:tc>
          <w:tcPr>
            <w:tcW w:w="7094" w:type="dxa"/>
          </w:tcPr>
          <w:p w14:paraId="31290C2A" w14:textId="77777777" w:rsidR="007E3900" w:rsidRPr="00986958" w:rsidRDefault="007E3900" w:rsidP="002C104B">
            <w:pPr>
              <w:pStyle w:val="TAL"/>
              <w:rPr>
                <w:noProof/>
                <w:lang w:val="en-US"/>
              </w:rPr>
            </w:pPr>
            <w:r w:rsidRPr="00986958">
              <w:t>NR-PC5 unicast security policy</w:t>
            </w:r>
            <w:r w:rsidRPr="00986958">
              <w:rPr>
                <w:noProof/>
                <w:lang w:val="en-US"/>
              </w:rPr>
              <w:t>:</w:t>
            </w:r>
          </w:p>
          <w:p w14:paraId="0EC475B6" w14:textId="77777777" w:rsidR="007E3900" w:rsidRPr="00986958" w:rsidRDefault="007E3900" w:rsidP="002C104B">
            <w:pPr>
              <w:pStyle w:val="TAL"/>
            </w:pPr>
            <w:r w:rsidRPr="00986958">
              <w:rPr>
                <w:lang w:val="en-US"/>
              </w:rPr>
              <w:t xml:space="preserve">The </w:t>
            </w:r>
            <w:r w:rsidRPr="00986958">
              <w:t>NR-PC5 unicast security policy field is coded according to figure 5.3.1.51 and table 5.3.1.51.</w:t>
            </w:r>
          </w:p>
        </w:tc>
      </w:tr>
      <w:tr w:rsidR="007E3900" w:rsidRPr="00986958" w14:paraId="432AAA45" w14:textId="77777777" w:rsidTr="002C104B">
        <w:trPr>
          <w:cantSplit/>
          <w:jc w:val="center"/>
        </w:trPr>
        <w:tc>
          <w:tcPr>
            <w:tcW w:w="7094" w:type="dxa"/>
          </w:tcPr>
          <w:p w14:paraId="56457F1F" w14:textId="77777777" w:rsidR="007E3900" w:rsidRPr="00986958" w:rsidRDefault="007E3900" w:rsidP="002C104B">
            <w:pPr>
              <w:pStyle w:val="TAL"/>
              <w:rPr>
                <w:noProof/>
              </w:rPr>
            </w:pPr>
            <w:bookmarkStart w:id="175" w:name="MCCQCTEMPBM_00000227"/>
          </w:p>
        </w:tc>
      </w:tr>
      <w:bookmarkEnd w:id="175"/>
    </w:tbl>
    <w:p w14:paraId="56D2E305"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22A5F2FC" w14:textId="77777777" w:rsidTr="002C104B">
        <w:trPr>
          <w:gridAfter w:val="1"/>
          <w:wAfter w:w="8" w:type="dxa"/>
          <w:jc w:val="center"/>
        </w:trPr>
        <w:tc>
          <w:tcPr>
            <w:tcW w:w="708" w:type="dxa"/>
            <w:gridSpan w:val="2"/>
            <w:tcBorders>
              <w:bottom w:val="single" w:sz="4" w:space="0" w:color="auto"/>
            </w:tcBorders>
          </w:tcPr>
          <w:p w14:paraId="735C1B5E" w14:textId="77777777" w:rsidR="007E3900" w:rsidRPr="00986958" w:rsidRDefault="007E3900" w:rsidP="002C104B">
            <w:pPr>
              <w:pStyle w:val="TAC"/>
            </w:pPr>
            <w:r w:rsidRPr="00986958">
              <w:t>8</w:t>
            </w:r>
          </w:p>
        </w:tc>
        <w:tc>
          <w:tcPr>
            <w:tcW w:w="709" w:type="dxa"/>
            <w:tcBorders>
              <w:bottom w:val="single" w:sz="4" w:space="0" w:color="auto"/>
            </w:tcBorders>
          </w:tcPr>
          <w:p w14:paraId="2F92DC36" w14:textId="77777777" w:rsidR="007E3900" w:rsidRPr="00986958" w:rsidRDefault="007E3900" w:rsidP="002C104B">
            <w:pPr>
              <w:pStyle w:val="TAC"/>
            </w:pPr>
            <w:r w:rsidRPr="00986958">
              <w:t>7</w:t>
            </w:r>
          </w:p>
        </w:tc>
        <w:tc>
          <w:tcPr>
            <w:tcW w:w="709" w:type="dxa"/>
            <w:tcBorders>
              <w:bottom w:val="single" w:sz="4" w:space="0" w:color="auto"/>
            </w:tcBorders>
          </w:tcPr>
          <w:p w14:paraId="3016CF39" w14:textId="77777777" w:rsidR="007E3900" w:rsidRPr="00986958" w:rsidRDefault="007E3900" w:rsidP="002C104B">
            <w:pPr>
              <w:pStyle w:val="TAC"/>
            </w:pPr>
            <w:r w:rsidRPr="00986958">
              <w:t>6</w:t>
            </w:r>
          </w:p>
        </w:tc>
        <w:tc>
          <w:tcPr>
            <w:tcW w:w="709" w:type="dxa"/>
            <w:tcBorders>
              <w:bottom w:val="single" w:sz="4" w:space="0" w:color="auto"/>
            </w:tcBorders>
          </w:tcPr>
          <w:p w14:paraId="76187BBF" w14:textId="77777777" w:rsidR="007E3900" w:rsidRPr="00986958" w:rsidRDefault="007E3900" w:rsidP="002C104B">
            <w:pPr>
              <w:pStyle w:val="TAC"/>
            </w:pPr>
            <w:r w:rsidRPr="00986958">
              <w:t>5</w:t>
            </w:r>
          </w:p>
        </w:tc>
        <w:tc>
          <w:tcPr>
            <w:tcW w:w="709" w:type="dxa"/>
            <w:tcBorders>
              <w:bottom w:val="single" w:sz="4" w:space="0" w:color="auto"/>
            </w:tcBorders>
          </w:tcPr>
          <w:p w14:paraId="24503783" w14:textId="77777777" w:rsidR="007E3900" w:rsidRPr="00986958" w:rsidRDefault="007E3900" w:rsidP="002C104B">
            <w:pPr>
              <w:pStyle w:val="TAC"/>
            </w:pPr>
            <w:r w:rsidRPr="00986958">
              <w:t>4</w:t>
            </w:r>
          </w:p>
        </w:tc>
        <w:tc>
          <w:tcPr>
            <w:tcW w:w="709" w:type="dxa"/>
            <w:tcBorders>
              <w:bottom w:val="single" w:sz="4" w:space="0" w:color="auto"/>
            </w:tcBorders>
          </w:tcPr>
          <w:p w14:paraId="346E7070" w14:textId="77777777" w:rsidR="007E3900" w:rsidRPr="00986958" w:rsidRDefault="007E3900" w:rsidP="002C104B">
            <w:pPr>
              <w:pStyle w:val="TAC"/>
            </w:pPr>
            <w:r w:rsidRPr="00986958">
              <w:t>3</w:t>
            </w:r>
          </w:p>
        </w:tc>
        <w:tc>
          <w:tcPr>
            <w:tcW w:w="709" w:type="dxa"/>
            <w:tcBorders>
              <w:bottom w:val="single" w:sz="4" w:space="0" w:color="auto"/>
            </w:tcBorders>
          </w:tcPr>
          <w:p w14:paraId="0BDC35FB" w14:textId="77777777" w:rsidR="007E3900" w:rsidRPr="00986958" w:rsidRDefault="007E3900" w:rsidP="002C104B">
            <w:pPr>
              <w:pStyle w:val="TAC"/>
            </w:pPr>
            <w:r w:rsidRPr="00986958">
              <w:t>2</w:t>
            </w:r>
          </w:p>
        </w:tc>
        <w:tc>
          <w:tcPr>
            <w:tcW w:w="709" w:type="dxa"/>
            <w:tcBorders>
              <w:bottom w:val="single" w:sz="4" w:space="0" w:color="auto"/>
            </w:tcBorders>
          </w:tcPr>
          <w:p w14:paraId="1A0FA7FE" w14:textId="77777777" w:rsidR="007E3900" w:rsidRPr="00986958" w:rsidRDefault="007E3900" w:rsidP="002C104B">
            <w:pPr>
              <w:pStyle w:val="TAC"/>
            </w:pPr>
            <w:r w:rsidRPr="00986958">
              <w:t>1</w:t>
            </w:r>
          </w:p>
        </w:tc>
        <w:tc>
          <w:tcPr>
            <w:tcW w:w="1416" w:type="dxa"/>
            <w:gridSpan w:val="2"/>
          </w:tcPr>
          <w:p w14:paraId="65AC6B86" w14:textId="77777777" w:rsidR="007E3900" w:rsidRPr="00986958" w:rsidRDefault="007E3900" w:rsidP="002C104B">
            <w:pPr>
              <w:pStyle w:val="TAL"/>
            </w:pPr>
          </w:p>
        </w:tc>
      </w:tr>
      <w:tr w:rsidR="007E3900" w:rsidRPr="00986958" w14:paraId="6BA0779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677853" w14:textId="77777777" w:rsidR="007E3900" w:rsidRPr="00986958" w:rsidRDefault="007E3900" w:rsidP="002C104B">
            <w:pPr>
              <w:pStyle w:val="TAC"/>
            </w:pPr>
          </w:p>
          <w:p w14:paraId="437FECA2" w14:textId="77777777" w:rsidR="007E3900" w:rsidRPr="00986958" w:rsidRDefault="007E3900" w:rsidP="002C104B">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DA5CC95" w14:textId="77777777" w:rsidR="007E3900" w:rsidRPr="00986958" w:rsidRDefault="007E3900" w:rsidP="002C104B">
            <w:pPr>
              <w:pStyle w:val="TAL"/>
            </w:pPr>
            <w:r w:rsidRPr="00986958">
              <w:t>octet o86+1</w:t>
            </w:r>
          </w:p>
          <w:p w14:paraId="7CA63FC6" w14:textId="77777777" w:rsidR="007E3900" w:rsidRPr="00986958" w:rsidRDefault="007E3900" w:rsidP="002C104B">
            <w:pPr>
              <w:pStyle w:val="TAL"/>
            </w:pPr>
          </w:p>
          <w:p w14:paraId="10E9925B" w14:textId="77777777" w:rsidR="007E3900" w:rsidRPr="00986958" w:rsidRDefault="007E3900" w:rsidP="002C104B">
            <w:pPr>
              <w:pStyle w:val="TAL"/>
            </w:pPr>
            <w:r w:rsidRPr="00986958">
              <w:t>octet o86+2</w:t>
            </w:r>
          </w:p>
        </w:tc>
      </w:tr>
      <w:tr w:rsidR="007E3900" w:rsidRPr="00986958" w14:paraId="7251A3E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19919D" w14:textId="77777777" w:rsidR="007E3900" w:rsidRPr="00986958" w:rsidRDefault="007E3900" w:rsidP="002C104B">
            <w:pPr>
              <w:pStyle w:val="TAC"/>
            </w:pPr>
          </w:p>
          <w:p w14:paraId="1DF3E3EB" w14:textId="77777777" w:rsidR="007E3900" w:rsidRPr="00986958" w:rsidRDefault="007E3900" w:rsidP="002C104B">
            <w:pPr>
              <w:pStyle w:val="TAC"/>
            </w:pPr>
            <w:r w:rsidRPr="00986958">
              <w:t>V2X service identifiers</w:t>
            </w:r>
          </w:p>
        </w:tc>
        <w:tc>
          <w:tcPr>
            <w:tcW w:w="1416" w:type="dxa"/>
            <w:gridSpan w:val="2"/>
            <w:tcBorders>
              <w:top w:val="nil"/>
              <w:left w:val="single" w:sz="6" w:space="0" w:color="auto"/>
              <w:bottom w:val="nil"/>
              <w:right w:val="nil"/>
            </w:tcBorders>
          </w:tcPr>
          <w:p w14:paraId="307B6478" w14:textId="77777777" w:rsidR="007E3900" w:rsidRPr="00986958" w:rsidRDefault="007E3900" w:rsidP="002C104B">
            <w:pPr>
              <w:pStyle w:val="TAL"/>
            </w:pPr>
            <w:r w:rsidRPr="00986958">
              <w:t>octet o86+3</w:t>
            </w:r>
          </w:p>
          <w:p w14:paraId="08CA2EFB" w14:textId="77777777" w:rsidR="007E3900" w:rsidRPr="00986958" w:rsidRDefault="007E3900" w:rsidP="002C104B">
            <w:pPr>
              <w:pStyle w:val="TAL"/>
            </w:pPr>
          </w:p>
          <w:p w14:paraId="4F790F6D" w14:textId="77777777" w:rsidR="007E3900" w:rsidRPr="00986958" w:rsidRDefault="007E3900" w:rsidP="002C104B">
            <w:pPr>
              <w:pStyle w:val="TAL"/>
            </w:pPr>
            <w:r w:rsidRPr="00986958">
              <w:t>octet o89</w:t>
            </w:r>
          </w:p>
        </w:tc>
      </w:tr>
      <w:tr w:rsidR="007E3900" w:rsidRPr="00986958" w14:paraId="01C918D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0AF1C6" w14:textId="77777777" w:rsidR="007E3900" w:rsidRPr="00986958" w:rsidRDefault="007E3900" w:rsidP="002C104B">
            <w:pPr>
              <w:pStyle w:val="TAC"/>
            </w:pPr>
          </w:p>
          <w:p w14:paraId="5BEA0CC6" w14:textId="77777777" w:rsidR="007E3900" w:rsidRPr="00986958" w:rsidRDefault="007E3900" w:rsidP="002C104B">
            <w:pPr>
              <w:pStyle w:val="TAC"/>
            </w:pPr>
            <w:r w:rsidRPr="00986958">
              <w:t>Security policy</w:t>
            </w:r>
          </w:p>
          <w:p w14:paraId="3CF8EB96" w14:textId="77777777" w:rsidR="007E3900" w:rsidRPr="00986958" w:rsidRDefault="007E3900" w:rsidP="002C104B">
            <w:pPr>
              <w:pStyle w:val="TAC"/>
            </w:pPr>
          </w:p>
        </w:tc>
        <w:tc>
          <w:tcPr>
            <w:tcW w:w="1416" w:type="dxa"/>
            <w:gridSpan w:val="2"/>
            <w:tcBorders>
              <w:top w:val="nil"/>
              <w:left w:val="single" w:sz="6" w:space="0" w:color="auto"/>
              <w:bottom w:val="nil"/>
              <w:right w:val="nil"/>
            </w:tcBorders>
          </w:tcPr>
          <w:p w14:paraId="3472A34C" w14:textId="77777777" w:rsidR="007E3900" w:rsidRPr="00986958" w:rsidRDefault="007E3900" w:rsidP="002C104B">
            <w:pPr>
              <w:pStyle w:val="TAL"/>
            </w:pPr>
            <w:r w:rsidRPr="00986958">
              <w:t>octet o89+1</w:t>
            </w:r>
          </w:p>
          <w:p w14:paraId="2CEF713A" w14:textId="77777777" w:rsidR="007E3900" w:rsidRPr="00986958" w:rsidRDefault="007E3900" w:rsidP="002C104B">
            <w:pPr>
              <w:pStyle w:val="TAL"/>
            </w:pPr>
          </w:p>
          <w:p w14:paraId="78D79702" w14:textId="77777777" w:rsidR="007E3900" w:rsidRPr="00986958" w:rsidRDefault="007E3900" w:rsidP="002C104B">
            <w:pPr>
              <w:pStyle w:val="TAL"/>
            </w:pPr>
            <w:r w:rsidRPr="00986958">
              <w:t>octet o89+2</w:t>
            </w:r>
          </w:p>
        </w:tc>
      </w:tr>
      <w:tr w:rsidR="007E3900" w:rsidRPr="00986958" w14:paraId="1195238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BE148" w14:textId="77777777" w:rsidR="007E3900" w:rsidRPr="00986958" w:rsidRDefault="007E3900" w:rsidP="002C104B">
            <w:pPr>
              <w:pStyle w:val="TAC"/>
            </w:pPr>
          </w:p>
          <w:p w14:paraId="1A8E3877" w14:textId="77777777" w:rsidR="007E3900" w:rsidRPr="00986958" w:rsidRDefault="007E3900" w:rsidP="002C104B">
            <w:pPr>
              <w:pStyle w:val="TAC"/>
            </w:pPr>
            <w:r w:rsidRPr="00986958">
              <w:t>Geographical areas</w:t>
            </w:r>
          </w:p>
        </w:tc>
        <w:tc>
          <w:tcPr>
            <w:tcW w:w="1416" w:type="dxa"/>
            <w:gridSpan w:val="2"/>
            <w:tcBorders>
              <w:top w:val="nil"/>
              <w:left w:val="single" w:sz="6" w:space="0" w:color="auto"/>
              <w:bottom w:val="nil"/>
              <w:right w:val="nil"/>
            </w:tcBorders>
          </w:tcPr>
          <w:p w14:paraId="5D18E546" w14:textId="77777777" w:rsidR="007E3900" w:rsidRPr="00986958" w:rsidRDefault="007E3900" w:rsidP="002C104B">
            <w:pPr>
              <w:pStyle w:val="TAL"/>
            </w:pPr>
            <w:r w:rsidRPr="00986958">
              <w:t>octet o89+3</w:t>
            </w:r>
          </w:p>
          <w:p w14:paraId="1F20A98A" w14:textId="77777777" w:rsidR="007E3900" w:rsidRPr="00986958" w:rsidRDefault="007E3900" w:rsidP="002C104B">
            <w:pPr>
              <w:pStyle w:val="TAL"/>
            </w:pPr>
          </w:p>
          <w:p w14:paraId="4314D751" w14:textId="77777777" w:rsidR="007E3900" w:rsidRPr="00986958" w:rsidRDefault="007E3900" w:rsidP="002C104B">
            <w:pPr>
              <w:pStyle w:val="TAL"/>
            </w:pPr>
            <w:r w:rsidRPr="00986958">
              <w:t>octet o87</w:t>
            </w:r>
          </w:p>
        </w:tc>
      </w:tr>
    </w:tbl>
    <w:p w14:paraId="217FE6FA" w14:textId="77777777" w:rsidR="007E3900" w:rsidRPr="00986958" w:rsidRDefault="007E3900" w:rsidP="007E3900">
      <w:pPr>
        <w:pStyle w:val="TF"/>
        <w:rPr>
          <w:noProof/>
          <w:lang w:val="en-US"/>
        </w:rPr>
      </w:pPr>
      <w:r w:rsidRPr="00986958">
        <w:t>Figure 5.3.1.51: NR-PC5 unicast security policy</w:t>
      </w:r>
    </w:p>
    <w:p w14:paraId="42CCD9DD" w14:textId="77777777" w:rsidR="007E3900" w:rsidRPr="00986958" w:rsidRDefault="007E3900" w:rsidP="007E3900">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50588FEC" w14:textId="77777777" w:rsidTr="002C104B">
        <w:trPr>
          <w:cantSplit/>
          <w:jc w:val="center"/>
        </w:trPr>
        <w:tc>
          <w:tcPr>
            <w:tcW w:w="7094" w:type="dxa"/>
          </w:tcPr>
          <w:p w14:paraId="47CED358" w14:textId="77777777" w:rsidR="007E3900" w:rsidRPr="00986958" w:rsidRDefault="007E3900" w:rsidP="002C104B">
            <w:pPr>
              <w:pStyle w:val="TAL"/>
              <w:rPr>
                <w:noProof/>
                <w:lang w:val="en-US"/>
              </w:rPr>
            </w:pPr>
            <w:r w:rsidRPr="00986958">
              <w:rPr>
                <w:noProof/>
                <w:lang w:val="en-US"/>
              </w:rPr>
              <w:t>V2X service identifiers:</w:t>
            </w:r>
          </w:p>
          <w:p w14:paraId="648EAB90"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4ED77973" w14:textId="77777777" w:rsidTr="002C104B">
        <w:trPr>
          <w:cantSplit/>
          <w:jc w:val="center"/>
        </w:trPr>
        <w:tc>
          <w:tcPr>
            <w:tcW w:w="7094" w:type="dxa"/>
          </w:tcPr>
          <w:p w14:paraId="70963E0D" w14:textId="77777777" w:rsidR="007E3900" w:rsidRPr="00986958" w:rsidRDefault="007E3900" w:rsidP="002C104B">
            <w:pPr>
              <w:pStyle w:val="TAL"/>
            </w:pPr>
            <w:bookmarkStart w:id="176" w:name="MCCQCTEMPBM_00000228"/>
          </w:p>
        </w:tc>
      </w:tr>
      <w:bookmarkEnd w:id="176"/>
      <w:tr w:rsidR="007E3900" w:rsidRPr="00986958" w14:paraId="2F0F1CEF" w14:textId="77777777" w:rsidTr="002C104B">
        <w:trPr>
          <w:cantSplit/>
          <w:jc w:val="center"/>
        </w:trPr>
        <w:tc>
          <w:tcPr>
            <w:tcW w:w="7094" w:type="dxa"/>
          </w:tcPr>
          <w:p w14:paraId="3B5B0D04" w14:textId="77777777" w:rsidR="007E3900" w:rsidRPr="00986958" w:rsidRDefault="007E3900" w:rsidP="002C104B">
            <w:pPr>
              <w:pStyle w:val="TAL"/>
            </w:pPr>
            <w:r w:rsidRPr="00986958">
              <w:t>Security policy:</w:t>
            </w:r>
          </w:p>
        </w:tc>
      </w:tr>
      <w:tr w:rsidR="007E3900" w:rsidRPr="00986958" w14:paraId="3103E72D" w14:textId="77777777" w:rsidTr="002C104B">
        <w:trPr>
          <w:cantSplit/>
          <w:jc w:val="center"/>
        </w:trPr>
        <w:tc>
          <w:tcPr>
            <w:tcW w:w="7094" w:type="dxa"/>
          </w:tcPr>
          <w:p w14:paraId="71D5C56D" w14:textId="77777777" w:rsidR="007E3900" w:rsidRPr="00986958" w:rsidRDefault="007E3900" w:rsidP="002C104B">
            <w:pPr>
              <w:pStyle w:val="TAL"/>
            </w:pPr>
            <w:r w:rsidRPr="00986958">
              <w:t>The security policy field is coded according to figure 5.3.1.52 and table 5.3.1.52</w:t>
            </w:r>
          </w:p>
        </w:tc>
      </w:tr>
      <w:tr w:rsidR="007E3900" w:rsidRPr="00986958" w14:paraId="0E9D2E4A" w14:textId="77777777" w:rsidTr="002C104B">
        <w:trPr>
          <w:cantSplit/>
          <w:jc w:val="center"/>
        </w:trPr>
        <w:tc>
          <w:tcPr>
            <w:tcW w:w="7094" w:type="dxa"/>
          </w:tcPr>
          <w:p w14:paraId="7DC8777F" w14:textId="77777777" w:rsidR="007E3900" w:rsidRPr="00986958" w:rsidRDefault="007E3900" w:rsidP="002C104B">
            <w:pPr>
              <w:pStyle w:val="TAL"/>
            </w:pPr>
            <w:bookmarkStart w:id="177" w:name="MCCQCTEMPBM_00000229"/>
          </w:p>
        </w:tc>
      </w:tr>
      <w:bookmarkEnd w:id="177"/>
      <w:tr w:rsidR="007E3900" w:rsidRPr="00986958" w14:paraId="538B6E93" w14:textId="77777777" w:rsidTr="002C104B">
        <w:trPr>
          <w:cantSplit/>
          <w:jc w:val="center"/>
        </w:trPr>
        <w:tc>
          <w:tcPr>
            <w:tcW w:w="7094" w:type="dxa"/>
          </w:tcPr>
          <w:p w14:paraId="3F0576C5" w14:textId="77777777" w:rsidR="007E3900" w:rsidRPr="00986958" w:rsidRDefault="007E3900" w:rsidP="002C104B">
            <w:pPr>
              <w:pStyle w:val="TAL"/>
            </w:pPr>
            <w:r w:rsidRPr="00986958">
              <w:t>Geographical areas:</w:t>
            </w:r>
          </w:p>
          <w:p w14:paraId="4FAA2BA6" w14:textId="77777777" w:rsidR="007E3900" w:rsidRPr="00986958" w:rsidRDefault="007E3900" w:rsidP="002C104B">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E594F1A" w14:textId="77777777" w:rsidR="007E3900" w:rsidRPr="00986958" w:rsidRDefault="007E3900" w:rsidP="002C104B">
            <w:pPr>
              <w:pStyle w:val="TAL"/>
              <w:rPr>
                <w:noProof/>
                <w:lang w:val="en-US"/>
              </w:rPr>
            </w:pPr>
          </w:p>
          <w:p w14:paraId="533C8371" w14:textId="77777777" w:rsidR="007E3900" w:rsidRPr="00986958" w:rsidRDefault="007E3900" w:rsidP="002C104B">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7E3900" w:rsidRPr="00986958" w14:paraId="41133D76" w14:textId="77777777" w:rsidTr="002C104B">
        <w:trPr>
          <w:cantSplit/>
          <w:jc w:val="center"/>
        </w:trPr>
        <w:tc>
          <w:tcPr>
            <w:tcW w:w="7094" w:type="dxa"/>
          </w:tcPr>
          <w:p w14:paraId="271DE627" w14:textId="77777777" w:rsidR="007E3900" w:rsidRPr="00986958" w:rsidRDefault="007E3900" w:rsidP="002C104B">
            <w:pPr>
              <w:pStyle w:val="TAL"/>
            </w:pPr>
            <w:bookmarkStart w:id="178" w:name="MCCQCTEMPBM_00000230"/>
          </w:p>
        </w:tc>
      </w:tr>
      <w:bookmarkEnd w:id="178"/>
    </w:tbl>
    <w:p w14:paraId="1A29A2CC" w14:textId="77777777" w:rsidR="007E3900" w:rsidRPr="00986958" w:rsidRDefault="007E3900" w:rsidP="007E39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7E3900" w:rsidRPr="00986958" w14:paraId="074036BF" w14:textId="77777777" w:rsidTr="002C104B">
        <w:trPr>
          <w:cantSplit/>
          <w:jc w:val="center"/>
        </w:trPr>
        <w:tc>
          <w:tcPr>
            <w:tcW w:w="744" w:type="dxa"/>
            <w:tcBorders>
              <w:top w:val="nil"/>
              <w:left w:val="nil"/>
              <w:bottom w:val="nil"/>
              <w:right w:val="nil"/>
            </w:tcBorders>
          </w:tcPr>
          <w:p w14:paraId="4A573829" w14:textId="77777777" w:rsidR="007E3900" w:rsidRPr="00986958" w:rsidRDefault="007E3900" w:rsidP="002C104B">
            <w:pPr>
              <w:keepNext/>
              <w:keepLines/>
              <w:spacing w:after="0"/>
              <w:jc w:val="center"/>
              <w:rPr>
                <w:rFonts w:ascii="Arial" w:hAnsi="Arial"/>
                <w:sz w:val="18"/>
              </w:rPr>
            </w:pPr>
            <w:bookmarkStart w:id="179" w:name="_MCCTEMPBM_CRPT52710003___4" w:colFirst="0" w:colLast="6"/>
            <w:r w:rsidRPr="00986958">
              <w:rPr>
                <w:rFonts w:ascii="Arial" w:hAnsi="Arial"/>
                <w:sz w:val="18"/>
              </w:rPr>
              <w:t>8</w:t>
            </w:r>
          </w:p>
        </w:tc>
        <w:tc>
          <w:tcPr>
            <w:tcW w:w="746" w:type="dxa"/>
            <w:tcBorders>
              <w:top w:val="nil"/>
              <w:left w:val="nil"/>
              <w:bottom w:val="nil"/>
              <w:right w:val="nil"/>
            </w:tcBorders>
          </w:tcPr>
          <w:p w14:paraId="0F1264C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4FAFC3C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24F6CC0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AFE633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7C30142E" w14:textId="77777777" w:rsidR="007E3900" w:rsidRPr="00986958" w:rsidRDefault="007E3900" w:rsidP="002C104B">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5B83308E" w14:textId="77777777" w:rsidR="007E3900" w:rsidRPr="00986958" w:rsidRDefault="007E3900" w:rsidP="002C104B">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52EA9D9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0DAB7F52" w14:textId="77777777" w:rsidR="007E3900" w:rsidRPr="00986958" w:rsidRDefault="007E3900" w:rsidP="002C104B">
            <w:pPr>
              <w:keepNext/>
              <w:keepLines/>
              <w:spacing w:after="0"/>
              <w:rPr>
                <w:rFonts w:ascii="Arial" w:hAnsi="Arial"/>
                <w:sz w:val="18"/>
              </w:rPr>
            </w:pPr>
          </w:p>
        </w:tc>
      </w:tr>
      <w:tr w:rsidR="007E3900" w:rsidRPr="00986958" w14:paraId="1255E179" w14:textId="77777777" w:rsidTr="002C104B">
        <w:trPr>
          <w:cantSplit/>
          <w:jc w:val="center"/>
        </w:trPr>
        <w:tc>
          <w:tcPr>
            <w:tcW w:w="744" w:type="dxa"/>
            <w:tcBorders>
              <w:top w:val="single" w:sz="4" w:space="0" w:color="auto"/>
              <w:left w:val="single" w:sz="4" w:space="0" w:color="auto"/>
              <w:bottom w:val="single" w:sz="4" w:space="0" w:color="auto"/>
              <w:right w:val="single" w:sz="4" w:space="0" w:color="auto"/>
            </w:tcBorders>
          </w:tcPr>
          <w:p w14:paraId="4580FB94" w14:textId="77777777" w:rsidR="007E3900" w:rsidRPr="00986958" w:rsidRDefault="007E3900" w:rsidP="002C104B">
            <w:pPr>
              <w:keepNext/>
              <w:keepLines/>
              <w:spacing w:after="0"/>
              <w:jc w:val="center"/>
              <w:rPr>
                <w:rFonts w:ascii="Arial" w:hAnsi="Arial"/>
                <w:sz w:val="18"/>
              </w:rPr>
            </w:pPr>
            <w:bookmarkStart w:id="180" w:name="_MCCTEMPBM_CRPT52710004___4" w:colFirst="0" w:colLast="3"/>
            <w:bookmarkEnd w:id="179"/>
            <w:r w:rsidRPr="00986958">
              <w:rPr>
                <w:rFonts w:ascii="Arial" w:hAnsi="Arial"/>
                <w:sz w:val="18"/>
              </w:rPr>
              <w:t>0</w:t>
            </w:r>
          </w:p>
          <w:p w14:paraId="00402D7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91CF9C2"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A664E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p w14:paraId="357A3A47"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2D1A8465"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6D55DEEB" w14:textId="77777777" w:rsidR="007E3900" w:rsidRPr="00986958" w:rsidRDefault="007E3900" w:rsidP="002C104B">
            <w:pPr>
              <w:keepNext/>
              <w:keepLines/>
              <w:spacing w:after="0"/>
              <w:rPr>
                <w:rFonts w:ascii="Arial" w:hAnsi="Arial"/>
                <w:sz w:val="18"/>
              </w:rPr>
            </w:pPr>
            <w:bookmarkStart w:id="181" w:name="_MCCTEMPBM_CRPT52710005___7"/>
            <w:r w:rsidRPr="00986958">
              <w:rPr>
                <w:rFonts w:ascii="Arial" w:hAnsi="Arial"/>
                <w:sz w:val="18"/>
              </w:rPr>
              <w:t>octet o89+1</w:t>
            </w:r>
            <w:bookmarkEnd w:id="181"/>
          </w:p>
        </w:tc>
      </w:tr>
      <w:tr w:rsidR="007E3900" w:rsidRPr="00986958" w14:paraId="7C088048" w14:textId="77777777" w:rsidTr="002C104B">
        <w:trPr>
          <w:cantSplit/>
          <w:jc w:val="center"/>
        </w:trPr>
        <w:tc>
          <w:tcPr>
            <w:tcW w:w="744" w:type="dxa"/>
            <w:tcBorders>
              <w:top w:val="single" w:sz="4" w:space="0" w:color="auto"/>
              <w:left w:val="single" w:sz="4" w:space="0" w:color="auto"/>
              <w:bottom w:val="single" w:sz="4" w:space="0" w:color="auto"/>
              <w:right w:val="single" w:sz="4" w:space="0" w:color="auto"/>
            </w:tcBorders>
          </w:tcPr>
          <w:p w14:paraId="03B79B6E" w14:textId="77777777" w:rsidR="007E3900" w:rsidRPr="00986958" w:rsidRDefault="007E3900" w:rsidP="002C104B">
            <w:pPr>
              <w:keepNext/>
              <w:keepLines/>
              <w:spacing w:after="0"/>
              <w:jc w:val="center"/>
              <w:rPr>
                <w:rFonts w:ascii="Arial" w:hAnsi="Arial"/>
                <w:sz w:val="18"/>
              </w:rPr>
            </w:pPr>
            <w:bookmarkStart w:id="182" w:name="_MCCTEMPBM_CRPT52710006___4" w:colFirst="0" w:colLast="3"/>
            <w:bookmarkEnd w:id="180"/>
            <w:r w:rsidRPr="00986958">
              <w:rPr>
                <w:rFonts w:ascii="Arial" w:hAnsi="Arial"/>
                <w:sz w:val="18"/>
              </w:rPr>
              <w:t>0</w:t>
            </w:r>
          </w:p>
          <w:p w14:paraId="35D26E7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4E51BE7" w14:textId="77777777" w:rsidR="007E3900" w:rsidRPr="00986958" w:rsidRDefault="007E3900" w:rsidP="002C104B">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446C681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p w14:paraId="0DE2789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439668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691F979E" w14:textId="77777777" w:rsidR="007E3900" w:rsidRPr="00986958" w:rsidRDefault="007E3900" w:rsidP="002C104B">
            <w:pPr>
              <w:keepNext/>
              <w:keepLines/>
              <w:spacing w:after="0"/>
              <w:rPr>
                <w:rFonts w:ascii="Arial" w:hAnsi="Arial"/>
                <w:sz w:val="18"/>
              </w:rPr>
            </w:pPr>
            <w:bookmarkStart w:id="183" w:name="_MCCTEMPBM_CRPT52710007___7"/>
            <w:r w:rsidRPr="00986958">
              <w:rPr>
                <w:rFonts w:ascii="Arial" w:hAnsi="Arial"/>
                <w:sz w:val="18"/>
              </w:rPr>
              <w:t>octet o89+2</w:t>
            </w:r>
            <w:bookmarkEnd w:id="183"/>
          </w:p>
        </w:tc>
      </w:tr>
    </w:tbl>
    <w:p w14:paraId="6D2E3BF8" w14:textId="77777777" w:rsidR="007E3900" w:rsidRPr="00986958" w:rsidRDefault="007E3900" w:rsidP="007E3900">
      <w:pPr>
        <w:pStyle w:val="TF"/>
      </w:pPr>
      <w:bookmarkStart w:id="184" w:name="_MCCTEMPBM_CRPT52710009___4"/>
      <w:bookmarkEnd w:id="182"/>
      <w:r w:rsidRPr="00986958">
        <w:t>Figure 5.3.1.52: Security policy</w:t>
      </w:r>
    </w:p>
    <w:p w14:paraId="21BF9600" w14:textId="77777777" w:rsidR="007E3900" w:rsidRPr="00986958" w:rsidRDefault="007E3900" w:rsidP="007E3900">
      <w:pPr>
        <w:pStyle w:val="TH"/>
      </w:pPr>
      <w:r w:rsidRPr="00986958">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E3900" w:rsidRPr="00986958" w14:paraId="310DB23A" w14:textId="77777777" w:rsidTr="002C104B">
        <w:trPr>
          <w:cantSplit/>
          <w:jc w:val="center"/>
        </w:trPr>
        <w:tc>
          <w:tcPr>
            <w:tcW w:w="7087" w:type="dxa"/>
            <w:gridSpan w:val="5"/>
          </w:tcPr>
          <w:p w14:paraId="4DEA500C" w14:textId="77777777" w:rsidR="007E3900" w:rsidRPr="00986958" w:rsidRDefault="007E3900" w:rsidP="002C104B">
            <w:pPr>
              <w:keepNext/>
              <w:keepLines/>
              <w:spacing w:after="0"/>
              <w:rPr>
                <w:rFonts w:ascii="Arial" w:hAnsi="Arial"/>
                <w:sz w:val="18"/>
              </w:rPr>
            </w:pPr>
            <w:bookmarkStart w:id="185" w:name="_MCCTEMPBM_CRPT52710010___7"/>
            <w:bookmarkEnd w:id="184"/>
            <w:r w:rsidRPr="00986958">
              <w:rPr>
                <w:rFonts w:ascii="Arial" w:hAnsi="Arial"/>
                <w:sz w:val="18"/>
              </w:rPr>
              <w:t>Signalling integrity protection policy (octet o89+1, bit 1 to 3):</w:t>
            </w:r>
            <w:bookmarkEnd w:id="185"/>
          </w:p>
        </w:tc>
      </w:tr>
      <w:tr w:rsidR="007E3900" w:rsidRPr="00986958" w14:paraId="139555B7" w14:textId="77777777" w:rsidTr="002C104B">
        <w:trPr>
          <w:cantSplit/>
          <w:jc w:val="center"/>
        </w:trPr>
        <w:tc>
          <w:tcPr>
            <w:tcW w:w="7087" w:type="dxa"/>
            <w:gridSpan w:val="5"/>
          </w:tcPr>
          <w:p w14:paraId="757B3B0D" w14:textId="77777777" w:rsidR="007E3900" w:rsidRPr="00986958" w:rsidRDefault="007E3900" w:rsidP="002C104B">
            <w:pPr>
              <w:keepNext/>
              <w:keepLines/>
              <w:spacing w:after="0"/>
              <w:rPr>
                <w:rFonts w:ascii="Arial" w:hAnsi="Arial"/>
                <w:sz w:val="18"/>
              </w:rPr>
            </w:pPr>
            <w:bookmarkStart w:id="186" w:name="_MCCTEMPBM_CRPT52710011___7"/>
            <w:r w:rsidRPr="00986958">
              <w:rPr>
                <w:rFonts w:ascii="Arial" w:hAnsi="Arial"/>
                <w:sz w:val="18"/>
              </w:rPr>
              <w:t>Bits</w:t>
            </w:r>
            <w:bookmarkEnd w:id="186"/>
          </w:p>
        </w:tc>
      </w:tr>
      <w:tr w:rsidR="007E3900" w:rsidRPr="00986958" w14:paraId="412B391B" w14:textId="77777777" w:rsidTr="002C104B">
        <w:trPr>
          <w:cantSplit/>
          <w:jc w:val="center"/>
        </w:trPr>
        <w:tc>
          <w:tcPr>
            <w:tcW w:w="284" w:type="dxa"/>
          </w:tcPr>
          <w:p w14:paraId="630607D9" w14:textId="77777777" w:rsidR="007E3900" w:rsidRPr="00986958" w:rsidRDefault="007E3900" w:rsidP="002C104B">
            <w:pPr>
              <w:keepNext/>
              <w:keepLines/>
              <w:spacing w:after="0"/>
              <w:jc w:val="center"/>
              <w:rPr>
                <w:rFonts w:ascii="Arial" w:hAnsi="Arial"/>
                <w:b/>
                <w:sz w:val="18"/>
              </w:rPr>
            </w:pPr>
            <w:bookmarkStart w:id="187" w:name="_MCCTEMPBM_CRPT52710012___4" w:colFirst="0" w:colLast="1"/>
            <w:r w:rsidRPr="00986958">
              <w:rPr>
                <w:rFonts w:ascii="Arial" w:hAnsi="Arial"/>
                <w:b/>
                <w:sz w:val="18"/>
              </w:rPr>
              <w:t>3</w:t>
            </w:r>
          </w:p>
        </w:tc>
        <w:tc>
          <w:tcPr>
            <w:tcW w:w="284" w:type="dxa"/>
          </w:tcPr>
          <w:p w14:paraId="7967FCC6"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2</w:t>
            </w:r>
          </w:p>
        </w:tc>
        <w:tc>
          <w:tcPr>
            <w:tcW w:w="283" w:type="dxa"/>
          </w:tcPr>
          <w:p w14:paraId="25593C2E"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1</w:t>
            </w:r>
          </w:p>
        </w:tc>
        <w:tc>
          <w:tcPr>
            <w:tcW w:w="283" w:type="dxa"/>
          </w:tcPr>
          <w:p w14:paraId="6B667B1D" w14:textId="77777777" w:rsidR="007E3900" w:rsidRPr="00986958" w:rsidRDefault="007E3900" w:rsidP="002C104B">
            <w:pPr>
              <w:keepNext/>
              <w:keepLines/>
              <w:spacing w:after="0"/>
              <w:jc w:val="center"/>
              <w:rPr>
                <w:rFonts w:ascii="Arial" w:hAnsi="Arial"/>
                <w:b/>
                <w:sz w:val="18"/>
              </w:rPr>
            </w:pPr>
          </w:p>
        </w:tc>
        <w:tc>
          <w:tcPr>
            <w:tcW w:w="5953" w:type="dxa"/>
          </w:tcPr>
          <w:p w14:paraId="558DEF89" w14:textId="77777777" w:rsidR="007E3900" w:rsidRPr="00986958" w:rsidRDefault="007E3900" w:rsidP="002C104B">
            <w:pPr>
              <w:keepNext/>
              <w:keepLines/>
              <w:spacing w:after="0"/>
              <w:rPr>
                <w:rFonts w:ascii="Arial" w:hAnsi="Arial"/>
                <w:sz w:val="18"/>
              </w:rPr>
            </w:pPr>
          </w:p>
        </w:tc>
      </w:tr>
      <w:tr w:rsidR="007E3900" w:rsidRPr="00986958" w14:paraId="21B2F4C0" w14:textId="77777777" w:rsidTr="002C104B">
        <w:trPr>
          <w:cantSplit/>
          <w:jc w:val="center"/>
        </w:trPr>
        <w:tc>
          <w:tcPr>
            <w:tcW w:w="284" w:type="dxa"/>
          </w:tcPr>
          <w:p w14:paraId="323A8E96" w14:textId="77777777" w:rsidR="007E3900" w:rsidRPr="00986958" w:rsidRDefault="007E3900" w:rsidP="002C104B">
            <w:pPr>
              <w:keepNext/>
              <w:keepLines/>
              <w:spacing w:after="0"/>
              <w:jc w:val="center"/>
              <w:rPr>
                <w:rFonts w:ascii="Arial" w:hAnsi="Arial"/>
                <w:sz w:val="18"/>
              </w:rPr>
            </w:pPr>
            <w:bookmarkStart w:id="188" w:name="_MCCTEMPBM_CRPT52710013___4" w:colFirst="0" w:colLast="1"/>
            <w:bookmarkEnd w:id="187"/>
            <w:r w:rsidRPr="00986958">
              <w:rPr>
                <w:rFonts w:ascii="Arial" w:hAnsi="Arial"/>
                <w:sz w:val="18"/>
              </w:rPr>
              <w:t>0</w:t>
            </w:r>
          </w:p>
        </w:tc>
        <w:tc>
          <w:tcPr>
            <w:tcW w:w="284" w:type="dxa"/>
          </w:tcPr>
          <w:p w14:paraId="0B7CD8C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4F95EED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45F78032" w14:textId="77777777" w:rsidR="007E3900" w:rsidRPr="00986958" w:rsidRDefault="007E3900" w:rsidP="002C104B">
            <w:pPr>
              <w:keepNext/>
              <w:keepLines/>
              <w:spacing w:after="0"/>
              <w:jc w:val="center"/>
              <w:rPr>
                <w:rFonts w:ascii="Arial" w:hAnsi="Arial"/>
                <w:sz w:val="18"/>
              </w:rPr>
            </w:pPr>
          </w:p>
        </w:tc>
        <w:tc>
          <w:tcPr>
            <w:tcW w:w="5953" w:type="dxa"/>
          </w:tcPr>
          <w:p w14:paraId="42FDE7D0" w14:textId="77777777" w:rsidR="007E3900" w:rsidRPr="00986958" w:rsidRDefault="007E3900" w:rsidP="002C104B">
            <w:pPr>
              <w:keepNext/>
              <w:keepLines/>
              <w:spacing w:after="0"/>
              <w:rPr>
                <w:rFonts w:ascii="Arial" w:hAnsi="Arial"/>
                <w:sz w:val="18"/>
              </w:rPr>
            </w:pPr>
            <w:bookmarkStart w:id="189" w:name="_MCCTEMPBM_CRPT52710014___7"/>
            <w:r w:rsidRPr="00986958">
              <w:rPr>
                <w:rFonts w:ascii="Arial" w:hAnsi="Arial"/>
                <w:sz w:val="18"/>
                <w:lang w:eastAsia="ko-KR"/>
              </w:rPr>
              <w:t>Signalling integrity protection not needed</w:t>
            </w:r>
            <w:bookmarkEnd w:id="189"/>
          </w:p>
        </w:tc>
      </w:tr>
      <w:tr w:rsidR="007E3900" w:rsidRPr="00986958" w14:paraId="35D6D242" w14:textId="77777777" w:rsidTr="002C104B">
        <w:trPr>
          <w:cantSplit/>
          <w:jc w:val="center"/>
        </w:trPr>
        <w:tc>
          <w:tcPr>
            <w:tcW w:w="284" w:type="dxa"/>
          </w:tcPr>
          <w:p w14:paraId="69642996" w14:textId="77777777" w:rsidR="007E3900" w:rsidRPr="00986958" w:rsidRDefault="007E3900" w:rsidP="002C104B">
            <w:pPr>
              <w:keepNext/>
              <w:keepLines/>
              <w:spacing w:after="0"/>
              <w:jc w:val="center"/>
              <w:rPr>
                <w:rFonts w:ascii="Arial" w:hAnsi="Arial"/>
                <w:sz w:val="18"/>
              </w:rPr>
            </w:pPr>
            <w:bookmarkStart w:id="190" w:name="_MCCTEMPBM_CRPT52710015___4" w:colFirst="0" w:colLast="1"/>
            <w:bookmarkEnd w:id="188"/>
            <w:r w:rsidRPr="00986958">
              <w:rPr>
                <w:rFonts w:ascii="Arial" w:hAnsi="Arial"/>
                <w:sz w:val="18"/>
              </w:rPr>
              <w:t>0</w:t>
            </w:r>
          </w:p>
        </w:tc>
        <w:tc>
          <w:tcPr>
            <w:tcW w:w="284" w:type="dxa"/>
          </w:tcPr>
          <w:p w14:paraId="429C5667"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02AB916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AF4CF31" w14:textId="77777777" w:rsidR="007E3900" w:rsidRPr="00986958" w:rsidRDefault="007E3900" w:rsidP="002C104B">
            <w:pPr>
              <w:keepNext/>
              <w:keepLines/>
              <w:spacing w:after="0"/>
              <w:jc w:val="center"/>
              <w:rPr>
                <w:rFonts w:ascii="Arial" w:hAnsi="Arial"/>
                <w:sz w:val="18"/>
              </w:rPr>
            </w:pPr>
          </w:p>
        </w:tc>
        <w:tc>
          <w:tcPr>
            <w:tcW w:w="5953" w:type="dxa"/>
          </w:tcPr>
          <w:p w14:paraId="6CBD50EF" w14:textId="77777777" w:rsidR="007E3900" w:rsidRPr="00986958" w:rsidRDefault="007E3900" w:rsidP="002C104B">
            <w:pPr>
              <w:keepNext/>
              <w:keepLines/>
              <w:spacing w:after="0"/>
              <w:rPr>
                <w:rFonts w:ascii="Arial" w:hAnsi="Arial"/>
                <w:sz w:val="18"/>
              </w:rPr>
            </w:pPr>
            <w:bookmarkStart w:id="191" w:name="_MCCTEMPBM_CRPT52710016___7"/>
            <w:r w:rsidRPr="00986958">
              <w:rPr>
                <w:rFonts w:ascii="Arial" w:hAnsi="Arial"/>
                <w:sz w:val="18"/>
                <w:lang w:eastAsia="ko-KR"/>
              </w:rPr>
              <w:t>Signalling integrity protection preferred</w:t>
            </w:r>
            <w:bookmarkEnd w:id="191"/>
          </w:p>
        </w:tc>
      </w:tr>
      <w:tr w:rsidR="007E3900" w:rsidRPr="00986958" w14:paraId="10936848" w14:textId="77777777" w:rsidTr="002C104B">
        <w:trPr>
          <w:cantSplit/>
          <w:jc w:val="center"/>
        </w:trPr>
        <w:tc>
          <w:tcPr>
            <w:tcW w:w="284" w:type="dxa"/>
          </w:tcPr>
          <w:p w14:paraId="0D4CF8D5" w14:textId="77777777" w:rsidR="007E3900" w:rsidRPr="00986958" w:rsidRDefault="007E3900" w:rsidP="002C104B">
            <w:pPr>
              <w:keepNext/>
              <w:keepLines/>
              <w:spacing w:after="0"/>
              <w:jc w:val="center"/>
              <w:rPr>
                <w:rFonts w:ascii="Arial" w:hAnsi="Arial"/>
                <w:sz w:val="18"/>
              </w:rPr>
            </w:pPr>
            <w:bookmarkStart w:id="192" w:name="_MCCTEMPBM_CRPT52710017___4" w:colFirst="0" w:colLast="1"/>
            <w:bookmarkEnd w:id="190"/>
            <w:r w:rsidRPr="00986958">
              <w:rPr>
                <w:rFonts w:ascii="Arial" w:hAnsi="Arial"/>
                <w:sz w:val="18"/>
              </w:rPr>
              <w:t>0</w:t>
            </w:r>
          </w:p>
        </w:tc>
        <w:tc>
          <w:tcPr>
            <w:tcW w:w="284" w:type="dxa"/>
          </w:tcPr>
          <w:p w14:paraId="5CF2C87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690142D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706E0220" w14:textId="77777777" w:rsidR="007E3900" w:rsidRPr="00986958" w:rsidRDefault="007E3900" w:rsidP="002C104B">
            <w:pPr>
              <w:keepNext/>
              <w:keepLines/>
              <w:spacing w:after="0"/>
              <w:jc w:val="center"/>
              <w:rPr>
                <w:rFonts w:ascii="Arial" w:hAnsi="Arial"/>
                <w:sz w:val="18"/>
              </w:rPr>
            </w:pPr>
          </w:p>
        </w:tc>
        <w:tc>
          <w:tcPr>
            <w:tcW w:w="5953" w:type="dxa"/>
          </w:tcPr>
          <w:p w14:paraId="47548587" w14:textId="77777777" w:rsidR="007E3900" w:rsidRPr="00986958" w:rsidRDefault="007E3900" w:rsidP="002C104B">
            <w:pPr>
              <w:keepNext/>
              <w:keepLines/>
              <w:spacing w:after="0"/>
              <w:rPr>
                <w:rFonts w:ascii="Arial" w:hAnsi="Arial"/>
                <w:sz w:val="18"/>
              </w:rPr>
            </w:pPr>
            <w:bookmarkStart w:id="193" w:name="_MCCTEMPBM_CRPT52710018___7"/>
            <w:r w:rsidRPr="00986958">
              <w:rPr>
                <w:rFonts w:ascii="Arial" w:hAnsi="Arial"/>
                <w:sz w:val="18"/>
                <w:lang w:eastAsia="ko-KR"/>
              </w:rPr>
              <w:t>Signalling integrity protection required</w:t>
            </w:r>
            <w:bookmarkEnd w:id="193"/>
          </w:p>
        </w:tc>
      </w:tr>
      <w:tr w:rsidR="007E3900" w:rsidRPr="00986958" w14:paraId="34729CB1" w14:textId="77777777" w:rsidTr="002C104B">
        <w:trPr>
          <w:cantSplit/>
          <w:jc w:val="center"/>
        </w:trPr>
        <w:tc>
          <w:tcPr>
            <w:tcW w:w="284" w:type="dxa"/>
          </w:tcPr>
          <w:p w14:paraId="02145CA4" w14:textId="77777777" w:rsidR="007E3900" w:rsidRPr="00986958" w:rsidRDefault="007E3900" w:rsidP="002C104B">
            <w:pPr>
              <w:keepNext/>
              <w:keepLines/>
              <w:spacing w:after="0"/>
              <w:jc w:val="center"/>
              <w:rPr>
                <w:rFonts w:ascii="Arial" w:hAnsi="Arial"/>
                <w:sz w:val="18"/>
              </w:rPr>
            </w:pPr>
            <w:bookmarkStart w:id="194" w:name="_MCCTEMPBM_CRPT52710019___4" w:colFirst="0" w:colLast="1"/>
            <w:bookmarkEnd w:id="192"/>
            <w:r w:rsidRPr="00986958">
              <w:rPr>
                <w:rFonts w:ascii="Arial" w:hAnsi="Arial"/>
                <w:sz w:val="18"/>
              </w:rPr>
              <w:t>0</w:t>
            </w:r>
          </w:p>
        </w:tc>
        <w:tc>
          <w:tcPr>
            <w:tcW w:w="284" w:type="dxa"/>
          </w:tcPr>
          <w:p w14:paraId="6232A1D2"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B76CF8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28036D05" w14:textId="77777777" w:rsidR="007E3900" w:rsidRPr="00986958" w:rsidRDefault="007E3900" w:rsidP="002C104B">
            <w:pPr>
              <w:keepNext/>
              <w:keepLines/>
              <w:spacing w:after="0"/>
              <w:jc w:val="center"/>
              <w:rPr>
                <w:rFonts w:ascii="Arial" w:hAnsi="Arial"/>
                <w:sz w:val="18"/>
              </w:rPr>
            </w:pPr>
          </w:p>
        </w:tc>
        <w:tc>
          <w:tcPr>
            <w:tcW w:w="5953" w:type="dxa"/>
          </w:tcPr>
          <w:p w14:paraId="267A1489" w14:textId="77777777" w:rsidR="007E3900" w:rsidRPr="00986958" w:rsidRDefault="007E3900" w:rsidP="002C104B">
            <w:pPr>
              <w:keepNext/>
              <w:keepLines/>
              <w:spacing w:after="0"/>
              <w:rPr>
                <w:rFonts w:ascii="Arial" w:hAnsi="Arial"/>
                <w:sz w:val="18"/>
              </w:rPr>
            </w:pPr>
          </w:p>
        </w:tc>
      </w:tr>
      <w:tr w:rsidR="007E3900" w:rsidRPr="00986958" w14:paraId="00C58760" w14:textId="77777777" w:rsidTr="002C104B">
        <w:trPr>
          <w:cantSplit/>
          <w:jc w:val="center"/>
        </w:trPr>
        <w:tc>
          <w:tcPr>
            <w:tcW w:w="7087" w:type="dxa"/>
            <w:gridSpan w:val="5"/>
          </w:tcPr>
          <w:p w14:paraId="2BF212BC" w14:textId="77777777" w:rsidR="007E3900" w:rsidRPr="00986958" w:rsidRDefault="007E3900" w:rsidP="002C104B">
            <w:pPr>
              <w:keepNext/>
              <w:keepLines/>
              <w:spacing w:after="0"/>
              <w:rPr>
                <w:rFonts w:ascii="Arial" w:hAnsi="Arial"/>
                <w:sz w:val="18"/>
              </w:rPr>
            </w:pPr>
            <w:bookmarkStart w:id="195" w:name="_MCCTEMPBM_CRPT52710020___7"/>
            <w:bookmarkEnd w:id="194"/>
            <w:r w:rsidRPr="00986958">
              <w:rPr>
                <w:rFonts w:ascii="Arial" w:hAnsi="Arial"/>
                <w:sz w:val="18"/>
              </w:rPr>
              <w:tab/>
              <w:t>to</w:t>
            </w:r>
            <w:r w:rsidRPr="00986958">
              <w:rPr>
                <w:rFonts w:ascii="Arial" w:hAnsi="Arial"/>
                <w:sz w:val="18"/>
              </w:rPr>
              <w:tab/>
              <w:t>Spare</w:t>
            </w:r>
            <w:bookmarkEnd w:id="195"/>
          </w:p>
        </w:tc>
      </w:tr>
      <w:tr w:rsidR="007E3900" w:rsidRPr="00986958" w14:paraId="042FD0B8" w14:textId="77777777" w:rsidTr="002C104B">
        <w:trPr>
          <w:cantSplit/>
          <w:jc w:val="center"/>
        </w:trPr>
        <w:tc>
          <w:tcPr>
            <w:tcW w:w="284" w:type="dxa"/>
          </w:tcPr>
          <w:p w14:paraId="34E70F85" w14:textId="77777777" w:rsidR="007E3900" w:rsidRPr="00986958" w:rsidRDefault="007E3900" w:rsidP="002C104B">
            <w:pPr>
              <w:keepNext/>
              <w:keepLines/>
              <w:spacing w:after="0"/>
              <w:jc w:val="center"/>
              <w:rPr>
                <w:rFonts w:ascii="Arial" w:hAnsi="Arial"/>
                <w:sz w:val="18"/>
              </w:rPr>
            </w:pPr>
            <w:bookmarkStart w:id="196" w:name="_MCCTEMPBM_CRPT52710021___4" w:colFirst="0" w:colLast="1"/>
            <w:r w:rsidRPr="00986958">
              <w:rPr>
                <w:rFonts w:ascii="Arial" w:hAnsi="Arial"/>
                <w:sz w:val="18"/>
              </w:rPr>
              <w:t>1</w:t>
            </w:r>
          </w:p>
        </w:tc>
        <w:tc>
          <w:tcPr>
            <w:tcW w:w="284" w:type="dxa"/>
          </w:tcPr>
          <w:p w14:paraId="1F4B2A2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219CC81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16B3DE40" w14:textId="77777777" w:rsidR="007E3900" w:rsidRPr="00986958" w:rsidRDefault="007E3900" w:rsidP="002C104B">
            <w:pPr>
              <w:keepNext/>
              <w:keepLines/>
              <w:spacing w:after="0"/>
              <w:jc w:val="center"/>
              <w:rPr>
                <w:rFonts w:ascii="Arial" w:hAnsi="Arial"/>
                <w:sz w:val="18"/>
              </w:rPr>
            </w:pPr>
          </w:p>
        </w:tc>
        <w:tc>
          <w:tcPr>
            <w:tcW w:w="5953" w:type="dxa"/>
          </w:tcPr>
          <w:p w14:paraId="0D620393" w14:textId="77777777" w:rsidR="007E3900" w:rsidRPr="00986958" w:rsidRDefault="007E3900" w:rsidP="002C104B">
            <w:pPr>
              <w:keepNext/>
              <w:keepLines/>
              <w:spacing w:after="0"/>
              <w:rPr>
                <w:rFonts w:ascii="Arial" w:hAnsi="Arial"/>
                <w:sz w:val="18"/>
              </w:rPr>
            </w:pPr>
          </w:p>
        </w:tc>
      </w:tr>
      <w:tr w:rsidR="007E3900" w:rsidRPr="00986958" w14:paraId="0F828CBA" w14:textId="77777777" w:rsidTr="002C104B">
        <w:trPr>
          <w:cantSplit/>
          <w:jc w:val="center"/>
        </w:trPr>
        <w:tc>
          <w:tcPr>
            <w:tcW w:w="284" w:type="dxa"/>
          </w:tcPr>
          <w:p w14:paraId="3966E86A" w14:textId="77777777" w:rsidR="007E3900" w:rsidRPr="00986958" w:rsidRDefault="007E3900" w:rsidP="002C104B">
            <w:pPr>
              <w:keepNext/>
              <w:keepLines/>
              <w:spacing w:after="0"/>
              <w:jc w:val="center"/>
              <w:rPr>
                <w:rFonts w:ascii="Arial" w:hAnsi="Arial"/>
                <w:sz w:val="18"/>
              </w:rPr>
            </w:pPr>
            <w:bookmarkStart w:id="197" w:name="_MCCTEMPBM_CRPT52710022___4" w:colFirst="0" w:colLast="1"/>
            <w:bookmarkEnd w:id="196"/>
            <w:r w:rsidRPr="00986958">
              <w:rPr>
                <w:rFonts w:ascii="Arial" w:hAnsi="Arial"/>
                <w:sz w:val="18"/>
              </w:rPr>
              <w:t>1</w:t>
            </w:r>
          </w:p>
        </w:tc>
        <w:tc>
          <w:tcPr>
            <w:tcW w:w="284" w:type="dxa"/>
          </w:tcPr>
          <w:p w14:paraId="3BEF0A3B"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5C6841D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26B1B43C" w14:textId="77777777" w:rsidR="007E3900" w:rsidRPr="00986958" w:rsidRDefault="007E3900" w:rsidP="002C104B">
            <w:pPr>
              <w:keepNext/>
              <w:keepLines/>
              <w:spacing w:after="0"/>
              <w:jc w:val="center"/>
              <w:rPr>
                <w:rFonts w:ascii="Arial" w:hAnsi="Arial"/>
                <w:sz w:val="18"/>
              </w:rPr>
            </w:pPr>
          </w:p>
        </w:tc>
        <w:tc>
          <w:tcPr>
            <w:tcW w:w="5953" w:type="dxa"/>
          </w:tcPr>
          <w:p w14:paraId="0A5C3C50" w14:textId="77777777" w:rsidR="007E3900" w:rsidRPr="00986958" w:rsidRDefault="007E3900" w:rsidP="002C104B">
            <w:pPr>
              <w:keepNext/>
              <w:keepLines/>
              <w:spacing w:after="0"/>
              <w:rPr>
                <w:rFonts w:ascii="Arial" w:hAnsi="Arial"/>
                <w:sz w:val="18"/>
              </w:rPr>
            </w:pPr>
            <w:bookmarkStart w:id="198" w:name="_MCCTEMPBM_CRPT52710023___7"/>
            <w:r w:rsidRPr="00986958">
              <w:rPr>
                <w:rFonts w:ascii="Arial" w:hAnsi="Arial"/>
                <w:sz w:val="18"/>
              </w:rPr>
              <w:t>Reserved</w:t>
            </w:r>
            <w:bookmarkEnd w:id="198"/>
          </w:p>
        </w:tc>
      </w:tr>
      <w:tr w:rsidR="007E3900" w:rsidRPr="00986958" w14:paraId="01998F9D" w14:textId="77777777" w:rsidTr="002C104B">
        <w:trPr>
          <w:cantSplit/>
          <w:jc w:val="center"/>
        </w:trPr>
        <w:tc>
          <w:tcPr>
            <w:tcW w:w="7087" w:type="dxa"/>
            <w:gridSpan w:val="5"/>
          </w:tcPr>
          <w:p w14:paraId="1E5D6FDF" w14:textId="77777777" w:rsidR="007E3900" w:rsidRPr="00986958" w:rsidRDefault="007E3900" w:rsidP="002C104B">
            <w:pPr>
              <w:keepNext/>
              <w:keepLines/>
              <w:spacing w:after="0"/>
              <w:rPr>
                <w:rFonts w:ascii="Arial" w:hAnsi="Arial"/>
                <w:sz w:val="18"/>
              </w:rPr>
            </w:pPr>
            <w:bookmarkStart w:id="199" w:name="MCCQCTEMPBM_00000231"/>
            <w:bookmarkEnd w:id="197"/>
          </w:p>
        </w:tc>
      </w:tr>
      <w:tr w:rsidR="007E3900" w:rsidRPr="00986958" w14:paraId="3BB2FF0A" w14:textId="77777777" w:rsidTr="002C104B">
        <w:trPr>
          <w:cantSplit/>
          <w:jc w:val="center"/>
        </w:trPr>
        <w:tc>
          <w:tcPr>
            <w:tcW w:w="7087" w:type="dxa"/>
            <w:gridSpan w:val="5"/>
          </w:tcPr>
          <w:p w14:paraId="7B272617" w14:textId="77777777" w:rsidR="007E3900" w:rsidRPr="00986958" w:rsidRDefault="007E3900" w:rsidP="002C104B">
            <w:pPr>
              <w:keepNext/>
              <w:keepLines/>
              <w:spacing w:after="0"/>
              <w:rPr>
                <w:rFonts w:ascii="Arial" w:hAnsi="Arial"/>
                <w:sz w:val="18"/>
              </w:rPr>
            </w:pPr>
            <w:bookmarkStart w:id="200" w:name="_MCCTEMPBM_CRPT52710024___7" w:colFirst="0" w:colLast="0"/>
            <w:bookmarkEnd w:id="199"/>
            <w:r w:rsidRPr="00986958">
              <w:rPr>
                <w:rFonts w:ascii="Arial" w:hAnsi="Arial"/>
                <w:sz w:val="18"/>
              </w:rPr>
              <w:t>If the UE receives a signalling integrity protection policy value that the UE does not understand, the UE shall interpret the value as 010 "Signalling integrity protection required".</w:t>
            </w:r>
          </w:p>
          <w:p w14:paraId="27ED3911" w14:textId="77777777" w:rsidR="007E3900" w:rsidRPr="00986958" w:rsidRDefault="007E3900" w:rsidP="002C104B">
            <w:pPr>
              <w:keepNext/>
              <w:keepLines/>
              <w:spacing w:after="0"/>
              <w:rPr>
                <w:rFonts w:ascii="Arial" w:hAnsi="Arial"/>
                <w:sz w:val="18"/>
              </w:rPr>
            </w:pPr>
            <w:r w:rsidRPr="00986958">
              <w:rPr>
                <w:rFonts w:ascii="Arial" w:hAnsi="Arial"/>
                <w:sz w:val="18"/>
              </w:rPr>
              <w:t xml:space="preserve"> </w:t>
            </w:r>
          </w:p>
          <w:p w14:paraId="52B3182B" w14:textId="77777777" w:rsidR="007E3900" w:rsidRPr="00986958" w:rsidRDefault="007E3900" w:rsidP="002C104B">
            <w:pPr>
              <w:keepNext/>
              <w:keepLines/>
              <w:spacing w:after="0"/>
              <w:rPr>
                <w:rFonts w:ascii="Arial" w:hAnsi="Arial"/>
                <w:sz w:val="18"/>
              </w:rPr>
            </w:pPr>
            <w:r w:rsidRPr="00986958">
              <w:rPr>
                <w:rFonts w:ascii="Arial" w:hAnsi="Arial"/>
                <w:sz w:val="18"/>
              </w:rPr>
              <w:t>Signa</w:t>
            </w:r>
            <w:r>
              <w:rPr>
                <w:rFonts w:ascii="Arial" w:hAnsi="Arial"/>
                <w:sz w:val="18"/>
              </w:rPr>
              <w:t>l</w:t>
            </w:r>
            <w:r w:rsidRPr="00986958">
              <w:rPr>
                <w:rFonts w:ascii="Arial" w:hAnsi="Arial"/>
                <w:sz w:val="18"/>
              </w:rPr>
              <w:t>ling ciphering policy (octet o89+1, bit 5 to 7):</w:t>
            </w:r>
          </w:p>
        </w:tc>
      </w:tr>
      <w:tr w:rsidR="007E3900" w:rsidRPr="00986958" w14:paraId="57BFFAF9" w14:textId="77777777" w:rsidTr="002C104B">
        <w:trPr>
          <w:cantSplit/>
          <w:jc w:val="center"/>
        </w:trPr>
        <w:tc>
          <w:tcPr>
            <w:tcW w:w="7087" w:type="dxa"/>
            <w:gridSpan w:val="5"/>
          </w:tcPr>
          <w:p w14:paraId="5CEEFF2B" w14:textId="77777777" w:rsidR="007E3900" w:rsidRPr="00986958" w:rsidRDefault="007E3900" w:rsidP="002C104B">
            <w:pPr>
              <w:keepNext/>
              <w:keepLines/>
              <w:spacing w:after="0"/>
              <w:rPr>
                <w:rFonts w:ascii="Arial" w:hAnsi="Arial"/>
                <w:sz w:val="18"/>
              </w:rPr>
            </w:pPr>
            <w:bookmarkStart w:id="201" w:name="_MCCTEMPBM_CRPT52710025___7"/>
            <w:bookmarkEnd w:id="200"/>
            <w:r w:rsidRPr="00986958">
              <w:rPr>
                <w:rFonts w:ascii="Arial" w:hAnsi="Arial"/>
                <w:sz w:val="18"/>
              </w:rPr>
              <w:t>Bits</w:t>
            </w:r>
            <w:bookmarkEnd w:id="201"/>
          </w:p>
        </w:tc>
      </w:tr>
      <w:tr w:rsidR="007E3900" w:rsidRPr="00986958" w14:paraId="65288B90" w14:textId="77777777" w:rsidTr="002C104B">
        <w:trPr>
          <w:cantSplit/>
          <w:jc w:val="center"/>
        </w:trPr>
        <w:tc>
          <w:tcPr>
            <w:tcW w:w="284" w:type="dxa"/>
          </w:tcPr>
          <w:p w14:paraId="7B0C00F0" w14:textId="77777777" w:rsidR="007E3900" w:rsidRPr="00986958" w:rsidRDefault="007E3900" w:rsidP="002C104B">
            <w:pPr>
              <w:keepNext/>
              <w:keepLines/>
              <w:spacing w:after="0"/>
              <w:jc w:val="center"/>
              <w:rPr>
                <w:rFonts w:ascii="Arial" w:hAnsi="Arial"/>
                <w:b/>
                <w:sz w:val="18"/>
              </w:rPr>
            </w:pPr>
            <w:bookmarkStart w:id="202" w:name="_MCCTEMPBM_CRPT52710026___4" w:colFirst="0" w:colLast="1"/>
            <w:r w:rsidRPr="00986958">
              <w:rPr>
                <w:rFonts w:ascii="Arial" w:hAnsi="Arial"/>
                <w:b/>
                <w:sz w:val="18"/>
              </w:rPr>
              <w:t>7</w:t>
            </w:r>
          </w:p>
        </w:tc>
        <w:tc>
          <w:tcPr>
            <w:tcW w:w="284" w:type="dxa"/>
          </w:tcPr>
          <w:p w14:paraId="168CF944"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6</w:t>
            </w:r>
          </w:p>
        </w:tc>
        <w:tc>
          <w:tcPr>
            <w:tcW w:w="283" w:type="dxa"/>
          </w:tcPr>
          <w:p w14:paraId="394365C4"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5</w:t>
            </w:r>
          </w:p>
        </w:tc>
        <w:tc>
          <w:tcPr>
            <w:tcW w:w="283" w:type="dxa"/>
          </w:tcPr>
          <w:p w14:paraId="69A3F5A7" w14:textId="77777777" w:rsidR="007E3900" w:rsidRPr="00986958" w:rsidRDefault="007E3900" w:rsidP="002C104B">
            <w:pPr>
              <w:keepNext/>
              <w:keepLines/>
              <w:spacing w:after="0"/>
              <w:jc w:val="center"/>
              <w:rPr>
                <w:rFonts w:ascii="Arial" w:hAnsi="Arial"/>
                <w:b/>
                <w:sz w:val="18"/>
              </w:rPr>
            </w:pPr>
          </w:p>
        </w:tc>
        <w:tc>
          <w:tcPr>
            <w:tcW w:w="5953" w:type="dxa"/>
          </w:tcPr>
          <w:p w14:paraId="5214059F" w14:textId="77777777" w:rsidR="007E3900" w:rsidRPr="00986958" w:rsidRDefault="007E3900" w:rsidP="002C104B">
            <w:pPr>
              <w:keepNext/>
              <w:keepLines/>
              <w:spacing w:after="0"/>
              <w:rPr>
                <w:rFonts w:ascii="Arial" w:hAnsi="Arial"/>
                <w:sz w:val="18"/>
              </w:rPr>
            </w:pPr>
          </w:p>
        </w:tc>
      </w:tr>
      <w:tr w:rsidR="007E3900" w:rsidRPr="00986958" w14:paraId="1EAC6002" w14:textId="77777777" w:rsidTr="002C104B">
        <w:trPr>
          <w:cantSplit/>
          <w:jc w:val="center"/>
        </w:trPr>
        <w:tc>
          <w:tcPr>
            <w:tcW w:w="284" w:type="dxa"/>
          </w:tcPr>
          <w:p w14:paraId="5F7EF53E" w14:textId="77777777" w:rsidR="007E3900" w:rsidRPr="00986958" w:rsidRDefault="007E3900" w:rsidP="002C104B">
            <w:pPr>
              <w:keepNext/>
              <w:keepLines/>
              <w:spacing w:after="0"/>
              <w:jc w:val="center"/>
              <w:rPr>
                <w:rFonts w:ascii="Arial" w:hAnsi="Arial"/>
                <w:sz w:val="18"/>
              </w:rPr>
            </w:pPr>
            <w:bookmarkStart w:id="203" w:name="_MCCTEMPBM_CRPT52710027___4" w:colFirst="0" w:colLast="1"/>
            <w:bookmarkEnd w:id="202"/>
            <w:r w:rsidRPr="00986958">
              <w:rPr>
                <w:rFonts w:ascii="Arial" w:hAnsi="Arial"/>
                <w:sz w:val="18"/>
              </w:rPr>
              <w:t>0</w:t>
            </w:r>
          </w:p>
        </w:tc>
        <w:tc>
          <w:tcPr>
            <w:tcW w:w="284" w:type="dxa"/>
          </w:tcPr>
          <w:p w14:paraId="249334E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3E6037B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0C452B44" w14:textId="77777777" w:rsidR="007E3900" w:rsidRPr="00986958" w:rsidRDefault="007E3900" w:rsidP="002C104B">
            <w:pPr>
              <w:keepNext/>
              <w:keepLines/>
              <w:spacing w:after="0"/>
              <w:jc w:val="center"/>
              <w:rPr>
                <w:rFonts w:ascii="Arial" w:hAnsi="Arial"/>
                <w:sz w:val="18"/>
              </w:rPr>
            </w:pPr>
          </w:p>
        </w:tc>
        <w:tc>
          <w:tcPr>
            <w:tcW w:w="5953" w:type="dxa"/>
          </w:tcPr>
          <w:p w14:paraId="54997863" w14:textId="77777777" w:rsidR="007E3900" w:rsidRPr="00986958" w:rsidRDefault="007E3900" w:rsidP="002C104B">
            <w:pPr>
              <w:keepNext/>
              <w:keepLines/>
              <w:spacing w:after="0"/>
              <w:rPr>
                <w:rFonts w:ascii="Arial" w:hAnsi="Arial"/>
                <w:sz w:val="18"/>
              </w:rPr>
            </w:pPr>
            <w:bookmarkStart w:id="204" w:name="_MCCTEMPBM_CRPT52710028___7"/>
            <w:r w:rsidRPr="00986958">
              <w:rPr>
                <w:rFonts w:ascii="Arial" w:hAnsi="Arial"/>
                <w:sz w:val="18"/>
                <w:lang w:eastAsia="ko-KR"/>
              </w:rPr>
              <w:t>Signalling ciphering not needed</w:t>
            </w:r>
            <w:bookmarkEnd w:id="204"/>
          </w:p>
        </w:tc>
      </w:tr>
      <w:tr w:rsidR="007E3900" w:rsidRPr="00986958" w14:paraId="6631DD40" w14:textId="77777777" w:rsidTr="002C104B">
        <w:trPr>
          <w:cantSplit/>
          <w:jc w:val="center"/>
        </w:trPr>
        <w:tc>
          <w:tcPr>
            <w:tcW w:w="284" w:type="dxa"/>
          </w:tcPr>
          <w:p w14:paraId="55EBF1BC" w14:textId="77777777" w:rsidR="007E3900" w:rsidRPr="00986958" w:rsidRDefault="007E3900" w:rsidP="002C104B">
            <w:pPr>
              <w:keepNext/>
              <w:keepLines/>
              <w:spacing w:after="0"/>
              <w:jc w:val="center"/>
              <w:rPr>
                <w:rFonts w:ascii="Arial" w:hAnsi="Arial"/>
                <w:sz w:val="18"/>
              </w:rPr>
            </w:pPr>
            <w:bookmarkStart w:id="205" w:name="_MCCTEMPBM_CRPT52710029___4" w:colFirst="0" w:colLast="1"/>
            <w:bookmarkEnd w:id="203"/>
            <w:r w:rsidRPr="00986958">
              <w:rPr>
                <w:rFonts w:ascii="Arial" w:hAnsi="Arial"/>
                <w:sz w:val="18"/>
              </w:rPr>
              <w:t>0</w:t>
            </w:r>
          </w:p>
        </w:tc>
        <w:tc>
          <w:tcPr>
            <w:tcW w:w="284" w:type="dxa"/>
          </w:tcPr>
          <w:p w14:paraId="57A59E4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07B6C41F"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98E8C11" w14:textId="77777777" w:rsidR="007E3900" w:rsidRPr="00986958" w:rsidRDefault="007E3900" w:rsidP="002C104B">
            <w:pPr>
              <w:keepNext/>
              <w:keepLines/>
              <w:spacing w:after="0"/>
              <w:jc w:val="center"/>
              <w:rPr>
                <w:rFonts w:ascii="Arial" w:hAnsi="Arial"/>
                <w:sz w:val="18"/>
              </w:rPr>
            </w:pPr>
          </w:p>
        </w:tc>
        <w:tc>
          <w:tcPr>
            <w:tcW w:w="5953" w:type="dxa"/>
          </w:tcPr>
          <w:p w14:paraId="3CA0217F" w14:textId="77777777" w:rsidR="007E3900" w:rsidRPr="00986958" w:rsidRDefault="007E3900" w:rsidP="002C104B">
            <w:pPr>
              <w:keepNext/>
              <w:keepLines/>
              <w:spacing w:after="0"/>
              <w:rPr>
                <w:rFonts w:ascii="Arial" w:hAnsi="Arial"/>
                <w:sz w:val="18"/>
              </w:rPr>
            </w:pPr>
            <w:bookmarkStart w:id="206" w:name="_MCCTEMPBM_CRPT52710030___7"/>
            <w:r w:rsidRPr="00986958">
              <w:rPr>
                <w:rFonts w:ascii="Arial" w:hAnsi="Arial"/>
                <w:sz w:val="18"/>
                <w:lang w:eastAsia="ko-KR"/>
              </w:rPr>
              <w:t>Signalling ciphering preferred</w:t>
            </w:r>
            <w:bookmarkEnd w:id="206"/>
          </w:p>
        </w:tc>
      </w:tr>
      <w:tr w:rsidR="007E3900" w:rsidRPr="00986958" w14:paraId="2CE1AB1C" w14:textId="77777777" w:rsidTr="002C104B">
        <w:trPr>
          <w:cantSplit/>
          <w:jc w:val="center"/>
        </w:trPr>
        <w:tc>
          <w:tcPr>
            <w:tcW w:w="284" w:type="dxa"/>
          </w:tcPr>
          <w:p w14:paraId="2201D178" w14:textId="77777777" w:rsidR="007E3900" w:rsidRPr="00986958" w:rsidRDefault="007E3900" w:rsidP="002C104B">
            <w:pPr>
              <w:keepNext/>
              <w:keepLines/>
              <w:spacing w:after="0"/>
              <w:jc w:val="center"/>
              <w:rPr>
                <w:rFonts w:ascii="Arial" w:hAnsi="Arial"/>
                <w:sz w:val="18"/>
              </w:rPr>
            </w:pPr>
            <w:bookmarkStart w:id="207" w:name="_MCCTEMPBM_CRPT52710031___4" w:colFirst="0" w:colLast="1"/>
            <w:bookmarkEnd w:id="205"/>
            <w:r w:rsidRPr="00986958">
              <w:rPr>
                <w:rFonts w:ascii="Arial" w:hAnsi="Arial"/>
                <w:sz w:val="18"/>
              </w:rPr>
              <w:t>0</w:t>
            </w:r>
          </w:p>
        </w:tc>
        <w:tc>
          <w:tcPr>
            <w:tcW w:w="284" w:type="dxa"/>
          </w:tcPr>
          <w:p w14:paraId="3ACDADAE"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F8CB1D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538E9550" w14:textId="77777777" w:rsidR="007E3900" w:rsidRPr="00986958" w:rsidRDefault="007E3900" w:rsidP="002C104B">
            <w:pPr>
              <w:keepNext/>
              <w:keepLines/>
              <w:spacing w:after="0"/>
              <w:jc w:val="center"/>
              <w:rPr>
                <w:rFonts w:ascii="Arial" w:hAnsi="Arial"/>
                <w:sz w:val="18"/>
              </w:rPr>
            </w:pPr>
          </w:p>
        </w:tc>
        <w:tc>
          <w:tcPr>
            <w:tcW w:w="5953" w:type="dxa"/>
          </w:tcPr>
          <w:p w14:paraId="2002F79B" w14:textId="77777777" w:rsidR="007E3900" w:rsidRPr="00986958" w:rsidRDefault="007E3900" w:rsidP="002C104B">
            <w:pPr>
              <w:keepNext/>
              <w:keepLines/>
              <w:spacing w:after="0"/>
              <w:rPr>
                <w:rFonts w:ascii="Arial" w:hAnsi="Arial"/>
                <w:sz w:val="18"/>
              </w:rPr>
            </w:pPr>
            <w:bookmarkStart w:id="208" w:name="_MCCTEMPBM_CRPT52710032___7"/>
            <w:r w:rsidRPr="00986958">
              <w:rPr>
                <w:rFonts w:ascii="Arial" w:hAnsi="Arial"/>
                <w:sz w:val="18"/>
                <w:lang w:eastAsia="ko-KR"/>
              </w:rPr>
              <w:t>Signalling ciphering required</w:t>
            </w:r>
            <w:bookmarkEnd w:id="208"/>
          </w:p>
        </w:tc>
      </w:tr>
      <w:tr w:rsidR="007E3900" w:rsidRPr="00986958" w14:paraId="2AF5D868" w14:textId="77777777" w:rsidTr="002C104B">
        <w:trPr>
          <w:cantSplit/>
          <w:jc w:val="center"/>
        </w:trPr>
        <w:tc>
          <w:tcPr>
            <w:tcW w:w="284" w:type="dxa"/>
          </w:tcPr>
          <w:p w14:paraId="686E14AE" w14:textId="77777777" w:rsidR="007E3900" w:rsidRPr="00986958" w:rsidRDefault="007E3900" w:rsidP="002C104B">
            <w:pPr>
              <w:keepNext/>
              <w:keepLines/>
              <w:spacing w:after="0"/>
              <w:jc w:val="center"/>
              <w:rPr>
                <w:rFonts w:ascii="Arial" w:hAnsi="Arial"/>
                <w:sz w:val="18"/>
              </w:rPr>
            </w:pPr>
            <w:bookmarkStart w:id="209" w:name="_MCCTEMPBM_CRPT52710033___4" w:colFirst="0" w:colLast="1"/>
            <w:bookmarkEnd w:id="207"/>
            <w:r w:rsidRPr="00986958">
              <w:rPr>
                <w:rFonts w:ascii="Arial" w:hAnsi="Arial"/>
                <w:sz w:val="18"/>
              </w:rPr>
              <w:t>0</w:t>
            </w:r>
          </w:p>
        </w:tc>
        <w:tc>
          <w:tcPr>
            <w:tcW w:w="284" w:type="dxa"/>
          </w:tcPr>
          <w:p w14:paraId="621C4A4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25B45CF"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32920E3C" w14:textId="77777777" w:rsidR="007E3900" w:rsidRPr="00986958" w:rsidRDefault="007E3900" w:rsidP="002C104B">
            <w:pPr>
              <w:keepNext/>
              <w:keepLines/>
              <w:spacing w:after="0"/>
              <w:jc w:val="center"/>
              <w:rPr>
                <w:rFonts w:ascii="Arial" w:hAnsi="Arial"/>
                <w:sz w:val="18"/>
              </w:rPr>
            </w:pPr>
          </w:p>
        </w:tc>
        <w:tc>
          <w:tcPr>
            <w:tcW w:w="5953" w:type="dxa"/>
          </w:tcPr>
          <w:p w14:paraId="2838ED57" w14:textId="77777777" w:rsidR="007E3900" w:rsidRPr="00986958" w:rsidRDefault="007E3900" w:rsidP="002C104B">
            <w:pPr>
              <w:keepNext/>
              <w:keepLines/>
              <w:spacing w:after="0"/>
              <w:rPr>
                <w:rFonts w:ascii="Arial" w:hAnsi="Arial"/>
                <w:sz w:val="18"/>
              </w:rPr>
            </w:pPr>
          </w:p>
        </w:tc>
      </w:tr>
      <w:tr w:rsidR="007E3900" w:rsidRPr="00986958" w14:paraId="0D18F6FA" w14:textId="77777777" w:rsidTr="002C104B">
        <w:trPr>
          <w:cantSplit/>
          <w:jc w:val="center"/>
        </w:trPr>
        <w:tc>
          <w:tcPr>
            <w:tcW w:w="7087" w:type="dxa"/>
            <w:gridSpan w:val="5"/>
          </w:tcPr>
          <w:p w14:paraId="347BD14B" w14:textId="77777777" w:rsidR="007E3900" w:rsidRPr="00986958" w:rsidRDefault="007E3900" w:rsidP="002C104B">
            <w:pPr>
              <w:keepNext/>
              <w:keepLines/>
              <w:spacing w:after="0"/>
              <w:rPr>
                <w:rFonts w:ascii="Arial" w:hAnsi="Arial"/>
                <w:sz w:val="18"/>
              </w:rPr>
            </w:pPr>
            <w:bookmarkStart w:id="210" w:name="_MCCTEMPBM_CRPT52710034___7"/>
            <w:bookmarkEnd w:id="209"/>
            <w:r w:rsidRPr="00986958">
              <w:rPr>
                <w:rFonts w:ascii="Arial" w:hAnsi="Arial"/>
                <w:sz w:val="18"/>
              </w:rPr>
              <w:tab/>
              <w:t>to</w:t>
            </w:r>
            <w:r w:rsidRPr="00986958">
              <w:rPr>
                <w:rFonts w:ascii="Arial" w:hAnsi="Arial"/>
                <w:sz w:val="18"/>
              </w:rPr>
              <w:tab/>
              <w:t>Spare</w:t>
            </w:r>
            <w:bookmarkEnd w:id="210"/>
          </w:p>
        </w:tc>
      </w:tr>
      <w:tr w:rsidR="007E3900" w:rsidRPr="00986958" w14:paraId="4AD4F370" w14:textId="77777777" w:rsidTr="002C104B">
        <w:trPr>
          <w:cantSplit/>
          <w:jc w:val="center"/>
        </w:trPr>
        <w:tc>
          <w:tcPr>
            <w:tcW w:w="284" w:type="dxa"/>
          </w:tcPr>
          <w:p w14:paraId="11C7884D" w14:textId="77777777" w:rsidR="007E3900" w:rsidRPr="00986958" w:rsidRDefault="007E3900" w:rsidP="002C104B">
            <w:pPr>
              <w:keepNext/>
              <w:keepLines/>
              <w:spacing w:after="0"/>
              <w:jc w:val="center"/>
              <w:rPr>
                <w:rFonts w:ascii="Arial" w:hAnsi="Arial"/>
                <w:sz w:val="18"/>
              </w:rPr>
            </w:pPr>
            <w:bookmarkStart w:id="211" w:name="_MCCTEMPBM_CRPT52710035___4" w:colFirst="0" w:colLast="1"/>
            <w:r w:rsidRPr="00986958">
              <w:rPr>
                <w:rFonts w:ascii="Arial" w:hAnsi="Arial"/>
                <w:sz w:val="18"/>
              </w:rPr>
              <w:t>1</w:t>
            </w:r>
          </w:p>
        </w:tc>
        <w:tc>
          <w:tcPr>
            <w:tcW w:w="284" w:type="dxa"/>
          </w:tcPr>
          <w:p w14:paraId="2EC49D4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7D2AC8C"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78324515" w14:textId="77777777" w:rsidR="007E3900" w:rsidRPr="00986958" w:rsidRDefault="007E3900" w:rsidP="002C104B">
            <w:pPr>
              <w:keepNext/>
              <w:keepLines/>
              <w:spacing w:after="0"/>
              <w:jc w:val="center"/>
              <w:rPr>
                <w:rFonts w:ascii="Arial" w:hAnsi="Arial"/>
                <w:sz w:val="18"/>
              </w:rPr>
            </w:pPr>
          </w:p>
        </w:tc>
        <w:tc>
          <w:tcPr>
            <w:tcW w:w="5953" w:type="dxa"/>
          </w:tcPr>
          <w:p w14:paraId="3B9128BF" w14:textId="77777777" w:rsidR="007E3900" w:rsidRPr="00986958" w:rsidRDefault="007E3900" w:rsidP="002C104B">
            <w:pPr>
              <w:keepNext/>
              <w:keepLines/>
              <w:spacing w:after="0"/>
              <w:rPr>
                <w:rFonts w:ascii="Arial" w:hAnsi="Arial"/>
                <w:sz w:val="18"/>
              </w:rPr>
            </w:pPr>
          </w:p>
        </w:tc>
      </w:tr>
      <w:tr w:rsidR="007E3900" w:rsidRPr="00986958" w14:paraId="6FD72A7D" w14:textId="77777777" w:rsidTr="002C104B">
        <w:trPr>
          <w:cantSplit/>
          <w:jc w:val="center"/>
        </w:trPr>
        <w:tc>
          <w:tcPr>
            <w:tcW w:w="284" w:type="dxa"/>
          </w:tcPr>
          <w:p w14:paraId="668BF789" w14:textId="77777777" w:rsidR="007E3900" w:rsidRPr="00986958" w:rsidRDefault="007E3900" w:rsidP="002C104B">
            <w:pPr>
              <w:keepNext/>
              <w:keepLines/>
              <w:spacing w:after="0"/>
              <w:jc w:val="center"/>
              <w:rPr>
                <w:rFonts w:ascii="Arial" w:hAnsi="Arial"/>
                <w:sz w:val="18"/>
              </w:rPr>
            </w:pPr>
            <w:bookmarkStart w:id="212" w:name="_MCCTEMPBM_CRPT52710036___4" w:colFirst="0" w:colLast="1"/>
            <w:bookmarkEnd w:id="211"/>
            <w:r w:rsidRPr="00986958">
              <w:rPr>
                <w:rFonts w:ascii="Arial" w:hAnsi="Arial"/>
                <w:sz w:val="18"/>
              </w:rPr>
              <w:t>1</w:t>
            </w:r>
          </w:p>
        </w:tc>
        <w:tc>
          <w:tcPr>
            <w:tcW w:w="284" w:type="dxa"/>
          </w:tcPr>
          <w:p w14:paraId="22A4398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113FEC6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5C5DD927" w14:textId="77777777" w:rsidR="007E3900" w:rsidRPr="00986958" w:rsidRDefault="007E3900" w:rsidP="002C104B">
            <w:pPr>
              <w:keepNext/>
              <w:keepLines/>
              <w:spacing w:after="0"/>
              <w:jc w:val="center"/>
              <w:rPr>
                <w:rFonts w:ascii="Arial" w:hAnsi="Arial"/>
                <w:sz w:val="18"/>
              </w:rPr>
            </w:pPr>
          </w:p>
        </w:tc>
        <w:tc>
          <w:tcPr>
            <w:tcW w:w="5953" w:type="dxa"/>
          </w:tcPr>
          <w:p w14:paraId="176098EB" w14:textId="77777777" w:rsidR="007E3900" w:rsidRPr="00986958" w:rsidRDefault="007E3900" w:rsidP="002C104B">
            <w:pPr>
              <w:keepNext/>
              <w:keepLines/>
              <w:spacing w:after="0"/>
              <w:rPr>
                <w:rFonts w:ascii="Arial" w:hAnsi="Arial"/>
                <w:sz w:val="18"/>
              </w:rPr>
            </w:pPr>
            <w:bookmarkStart w:id="213" w:name="_MCCTEMPBM_CRPT52710037___7"/>
            <w:r w:rsidRPr="00986958">
              <w:rPr>
                <w:rFonts w:ascii="Arial" w:hAnsi="Arial"/>
                <w:sz w:val="18"/>
              </w:rPr>
              <w:t>Reserved</w:t>
            </w:r>
            <w:bookmarkEnd w:id="213"/>
          </w:p>
        </w:tc>
      </w:tr>
      <w:tr w:rsidR="007E3900" w:rsidRPr="00986958" w14:paraId="276E4F1A" w14:textId="77777777" w:rsidTr="002C104B">
        <w:trPr>
          <w:cantSplit/>
          <w:jc w:val="center"/>
        </w:trPr>
        <w:tc>
          <w:tcPr>
            <w:tcW w:w="7087" w:type="dxa"/>
            <w:gridSpan w:val="5"/>
          </w:tcPr>
          <w:p w14:paraId="2C85E350" w14:textId="77777777" w:rsidR="007E3900" w:rsidRPr="00986958" w:rsidRDefault="007E3900" w:rsidP="002C104B">
            <w:pPr>
              <w:keepNext/>
              <w:keepLines/>
              <w:spacing w:after="0"/>
              <w:rPr>
                <w:rFonts w:ascii="Arial" w:hAnsi="Arial"/>
                <w:sz w:val="18"/>
              </w:rPr>
            </w:pPr>
            <w:bookmarkStart w:id="214" w:name="MCCQCTEMPBM_00000232"/>
            <w:bookmarkEnd w:id="212"/>
          </w:p>
        </w:tc>
      </w:tr>
      <w:tr w:rsidR="007E3900" w:rsidRPr="00986958" w14:paraId="75274F30" w14:textId="77777777" w:rsidTr="002C104B">
        <w:trPr>
          <w:cantSplit/>
          <w:jc w:val="center"/>
        </w:trPr>
        <w:tc>
          <w:tcPr>
            <w:tcW w:w="7087" w:type="dxa"/>
            <w:gridSpan w:val="5"/>
          </w:tcPr>
          <w:p w14:paraId="4DDD6685" w14:textId="77777777" w:rsidR="007E3900" w:rsidRPr="00986958" w:rsidRDefault="007E3900" w:rsidP="002C104B">
            <w:pPr>
              <w:keepNext/>
              <w:keepLines/>
              <w:spacing w:after="0"/>
              <w:rPr>
                <w:rFonts w:ascii="Arial" w:hAnsi="Arial"/>
                <w:sz w:val="18"/>
              </w:rPr>
            </w:pPr>
            <w:bookmarkStart w:id="215" w:name="_MCCTEMPBM_CRPT52710038___7" w:colFirst="0" w:colLast="0"/>
            <w:bookmarkEnd w:id="214"/>
            <w:r w:rsidRPr="00986958">
              <w:rPr>
                <w:rFonts w:ascii="Arial" w:hAnsi="Arial"/>
                <w:sz w:val="18"/>
              </w:rPr>
              <w:t>If the UE receives a signalling ciphering policy value that the UE does not understand, the UE shall interpret the value as 010 "Signalling ciphering required".</w:t>
            </w:r>
          </w:p>
          <w:p w14:paraId="41B2E07F" w14:textId="77777777" w:rsidR="007E3900" w:rsidRPr="00986958" w:rsidRDefault="007E3900" w:rsidP="002C104B">
            <w:pPr>
              <w:keepNext/>
              <w:keepLines/>
              <w:spacing w:after="0"/>
              <w:rPr>
                <w:rFonts w:ascii="Arial" w:hAnsi="Arial"/>
                <w:sz w:val="18"/>
              </w:rPr>
            </w:pPr>
          </w:p>
          <w:p w14:paraId="065B3C5C" w14:textId="77777777" w:rsidR="007E3900" w:rsidRPr="00986958" w:rsidRDefault="007E3900" w:rsidP="002C104B">
            <w:pPr>
              <w:keepNext/>
              <w:keepLines/>
              <w:spacing w:after="0"/>
              <w:rPr>
                <w:rFonts w:ascii="Arial" w:hAnsi="Arial"/>
                <w:sz w:val="18"/>
              </w:rPr>
            </w:pPr>
            <w:r w:rsidRPr="00986958">
              <w:rPr>
                <w:rFonts w:ascii="Arial" w:hAnsi="Arial"/>
                <w:sz w:val="18"/>
              </w:rPr>
              <w:t>Bit 4 and 8 of octet o89+1 are spare and shall be coded as zero.</w:t>
            </w:r>
          </w:p>
        </w:tc>
      </w:tr>
      <w:tr w:rsidR="007E3900" w:rsidRPr="00986958" w14:paraId="6333566C" w14:textId="77777777" w:rsidTr="002C104B">
        <w:trPr>
          <w:cantSplit/>
          <w:jc w:val="center"/>
        </w:trPr>
        <w:tc>
          <w:tcPr>
            <w:tcW w:w="7087" w:type="dxa"/>
            <w:gridSpan w:val="5"/>
          </w:tcPr>
          <w:p w14:paraId="0015E65E" w14:textId="77777777" w:rsidR="007E3900" w:rsidRPr="00986958" w:rsidRDefault="007E3900" w:rsidP="002C104B">
            <w:pPr>
              <w:keepNext/>
              <w:keepLines/>
              <w:spacing w:after="0"/>
              <w:rPr>
                <w:rFonts w:ascii="Arial" w:hAnsi="Arial"/>
                <w:sz w:val="18"/>
              </w:rPr>
            </w:pPr>
            <w:bookmarkStart w:id="216" w:name="MCCQCTEMPBM_00000233"/>
            <w:bookmarkEnd w:id="215"/>
          </w:p>
        </w:tc>
      </w:tr>
      <w:tr w:rsidR="007E3900" w:rsidRPr="00986958" w14:paraId="3CCEE8E3" w14:textId="77777777" w:rsidTr="002C104B">
        <w:trPr>
          <w:cantSplit/>
          <w:jc w:val="center"/>
        </w:trPr>
        <w:tc>
          <w:tcPr>
            <w:tcW w:w="7087" w:type="dxa"/>
            <w:gridSpan w:val="5"/>
          </w:tcPr>
          <w:p w14:paraId="438768DE" w14:textId="77777777" w:rsidR="007E3900" w:rsidRPr="00986958" w:rsidRDefault="007E3900" w:rsidP="002C104B">
            <w:pPr>
              <w:keepNext/>
              <w:keepLines/>
              <w:spacing w:after="0"/>
              <w:rPr>
                <w:rFonts w:ascii="Arial" w:hAnsi="Arial"/>
                <w:sz w:val="18"/>
              </w:rPr>
            </w:pPr>
            <w:bookmarkStart w:id="217" w:name="_MCCTEMPBM_CRPT52710039___7"/>
            <w:bookmarkEnd w:id="216"/>
            <w:r w:rsidRPr="00986958">
              <w:rPr>
                <w:rFonts w:ascii="Arial" w:hAnsi="Arial"/>
                <w:sz w:val="18"/>
              </w:rPr>
              <w:t>User plane integrity protection policy (octet o89+2, bit 1 to 3):</w:t>
            </w:r>
            <w:bookmarkEnd w:id="217"/>
          </w:p>
        </w:tc>
      </w:tr>
      <w:tr w:rsidR="007E3900" w:rsidRPr="00986958" w14:paraId="05820A86" w14:textId="77777777" w:rsidTr="002C104B">
        <w:trPr>
          <w:cantSplit/>
          <w:jc w:val="center"/>
        </w:trPr>
        <w:tc>
          <w:tcPr>
            <w:tcW w:w="7087" w:type="dxa"/>
            <w:gridSpan w:val="5"/>
          </w:tcPr>
          <w:p w14:paraId="68C916F1" w14:textId="77777777" w:rsidR="007E3900" w:rsidRPr="00986958" w:rsidRDefault="007E3900" w:rsidP="002C104B">
            <w:pPr>
              <w:keepNext/>
              <w:keepLines/>
              <w:spacing w:after="0"/>
              <w:rPr>
                <w:rFonts w:ascii="Arial" w:hAnsi="Arial"/>
                <w:sz w:val="18"/>
              </w:rPr>
            </w:pPr>
            <w:bookmarkStart w:id="218" w:name="_MCCTEMPBM_CRPT52710040___7"/>
            <w:r w:rsidRPr="00986958">
              <w:rPr>
                <w:rFonts w:ascii="Arial" w:hAnsi="Arial"/>
                <w:sz w:val="18"/>
              </w:rPr>
              <w:t>Bits</w:t>
            </w:r>
            <w:bookmarkEnd w:id="218"/>
          </w:p>
        </w:tc>
      </w:tr>
      <w:tr w:rsidR="007E3900" w:rsidRPr="00986958" w14:paraId="0EB4EA92" w14:textId="77777777" w:rsidTr="002C104B">
        <w:trPr>
          <w:cantSplit/>
          <w:jc w:val="center"/>
        </w:trPr>
        <w:tc>
          <w:tcPr>
            <w:tcW w:w="284" w:type="dxa"/>
          </w:tcPr>
          <w:p w14:paraId="68DA6A87" w14:textId="77777777" w:rsidR="007E3900" w:rsidRPr="00986958" w:rsidRDefault="007E3900" w:rsidP="002C104B">
            <w:pPr>
              <w:keepNext/>
              <w:keepLines/>
              <w:spacing w:after="0"/>
              <w:jc w:val="center"/>
              <w:rPr>
                <w:rFonts w:ascii="Arial" w:hAnsi="Arial"/>
                <w:b/>
                <w:sz w:val="18"/>
              </w:rPr>
            </w:pPr>
            <w:bookmarkStart w:id="219" w:name="_MCCTEMPBM_CRPT52710041___4" w:colFirst="0" w:colLast="1"/>
            <w:r w:rsidRPr="00986958">
              <w:rPr>
                <w:rFonts w:ascii="Arial" w:hAnsi="Arial"/>
                <w:b/>
                <w:sz w:val="18"/>
              </w:rPr>
              <w:t>3</w:t>
            </w:r>
          </w:p>
        </w:tc>
        <w:tc>
          <w:tcPr>
            <w:tcW w:w="284" w:type="dxa"/>
          </w:tcPr>
          <w:p w14:paraId="1E35B18F"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2</w:t>
            </w:r>
          </w:p>
        </w:tc>
        <w:tc>
          <w:tcPr>
            <w:tcW w:w="283" w:type="dxa"/>
          </w:tcPr>
          <w:p w14:paraId="0CE97FBD"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1</w:t>
            </w:r>
          </w:p>
        </w:tc>
        <w:tc>
          <w:tcPr>
            <w:tcW w:w="283" w:type="dxa"/>
          </w:tcPr>
          <w:p w14:paraId="74D61F64" w14:textId="77777777" w:rsidR="007E3900" w:rsidRPr="00986958" w:rsidRDefault="007E3900" w:rsidP="002C104B">
            <w:pPr>
              <w:keepNext/>
              <w:keepLines/>
              <w:spacing w:after="0"/>
              <w:jc w:val="center"/>
              <w:rPr>
                <w:rFonts w:ascii="Arial" w:hAnsi="Arial"/>
                <w:b/>
                <w:sz w:val="18"/>
              </w:rPr>
            </w:pPr>
          </w:p>
        </w:tc>
        <w:tc>
          <w:tcPr>
            <w:tcW w:w="5953" w:type="dxa"/>
          </w:tcPr>
          <w:p w14:paraId="557F4633" w14:textId="77777777" w:rsidR="007E3900" w:rsidRPr="00986958" w:rsidRDefault="007E3900" w:rsidP="002C104B">
            <w:pPr>
              <w:keepNext/>
              <w:keepLines/>
              <w:spacing w:after="0"/>
              <w:rPr>
                <w:rFonts w:ascii="Arial" w:hAnsi="Arial"/>
                <w:sz w:val="18"/>
              </w:rPr>
            </w:pPr>
          </w:p>
        </w:tc>
      </w:tr>
      <w:tr w:rsidR="007E3900" w:rsidRPr="00986958" w14:paraId="466E79B8" w14:textId="77777777" w:rsidTr="002C104B">
        <w:trPr>
          <w:cantSplit/>
          <w:jc w:val="center"/>
        </w:trPr>
        <w:tc>
          <w:tcPr>
            <w:tcW w:w="284" w:type="dxa"/>
          </w:tcPr>
          <w:p w14:paraId="4D97A6EC" w14:textId="77777777" w:rsidR="007E3900" w:rsidRPr="00986958" w:rsidRDefault="007E3900" w:rsidP="002C104B">
            <w:pPr>
              <w:keepNext/>
              <w:keepLines/>
              <w:spacing w:after="0"/>
              <w:jc w:val="center"/>
              <w:rPr>
                <w:rFonts w:ascii="Arial" w:hAnsi="Arial"/>
                <w:sz w:val="18"/>
              </w:rPr>
            </w:pPr>
            <w:bookmarkStart w:id="220" w:name="_MCCTEMPBM_CRPT52710042___4" w:colFirst="0" w:colLast="1"/>
            <w:bookmarkEnd w:id="219"/>
            <w:r w:rsidRPr="00986958">
              <w:rPr>
                <w:rFonts w:ascii="Arial" w:hAnsi="Arial"/>
                <w:sz w:val="18"/>
              </w:rPr>
              <w:t>0</w:t>
            </w:r>
          </w:p>
        </w:tc>
        <w:tc>
          <w:tcPr>
            <w:tcW w:w="284" w:type="dxa"/>
          </w:tcPr>
          <w:p w14:paraId="4DEB9B4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62B1C49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58CEE895" w14:textId="77777777" w:rsidR="007E3900" w:rsidRPr="00986958" w:rsidRDefault="007E3900" w:rsidP="002C104B">
            <w:pPr>
              <w:keepNext/>
              <w:keepLines/>
              <w:spacing w:after="0"/>
              <w:jc w:val="center"/>
              <w:rPr>
                <w:rFonts w:ascii="Arial" w:hAnsi="Arial"/>
                <w:sz w:val="18"/>
              </w:rPr>
            </w:pPr>
          </w:p>
        </w:tc>
        <w:tc>
          <w:tcPr>
            <w:tcW w:w="5953" w:type="dxa"/>
          </w:tcPr>
          <w:p w14:paraId="14BD8A47" w14:textId="77777777" w:rsidR="007E3900" w:rsidRPr="00986958" w:rsidRDefault="007E3900" w:rsidP="002C104B">
            <w:pPr>
              <w:keepNext/>
              <w:keepLines/>
              <w:spacing w:after="0"/>
              <w:rPr>
                <w:rFonts w:ascii="Arial" w:hAnsi="Arial"/>
                <w:sz w:val="18"/>
              </w:rPr>
            </w:pPr>
            <w:bookmarkStart w:id="221" w:name="_MCCTEMPBM_CRPT52710043___7"/>
            <w:r w:rsidRPr="00986958">
              <w:rPr>
                <w:rFonts w:ascii="Arial" w:hAnsi="Arial"/>
                <w:sz w:val="18"/>
                <w:lang w:eastAsia="ko-KR"/>
              </w:rPr>
              <w:t>User plane integrity protection not needed</w:t>
            </w:r>
            <w:bookmarkEnd w:id="221"/>
          </w:p>
        </w:tc>
      </w:tr>
      <w:tr w:rsidR="007E3900" w:rsidRPr="00986958" w14:paraId="2E7A70E9" w14:textId="77777777" w:rsidTr="002C104B">
        <w:trPr>
          <w:cantSplit/>
          <w:jc w:val="center"/>
        </w:trPr>
        <w:tc>
          <w:tcPr>
            <w:tcW w:w="284" w:type="dxa"/>
          </w:tcPr>
          <w:p w14:paraId="17405CF7" w14:textId="77777777" w:rsidR="007E3900" w:rsidRPr="00986958" w:rsidRDefault="007E3900" w:rsidP="002C104B">
            <w:pPr>
              <w:keepNext/>
              <w:keepLines/>
              <w:spacing w:after="0"/>
              <w:jc w:val="center"/>
              <w:rPr>
                <w:rFonts w:ascii="Arial" w:hAnsi="Arial"/>
                <w:sz w:val="18"/>
              </w:rPr>
            </w:pPr>
            <w:bookmarkStart w:id="222" w:name="_MCCTEMPBM_CRPT52710044___4" w:colFirst="0" w:colLast="1"/>
            <w:bookmarkEnd w:id="220"/>
            <w:r w:rsidRPr="00986958">
              <w:rPr>
                <w:rFonts w:ascii="Arial" w:hAnsi="Arial"/>
                <w:sz w:val="18"/>
              </w:rPr>
              <w:t>0</w:t>
            </w:r>
          </w:p>
        </w:tc>
        <w:tc>
          <w:tcPr>
            <w:tcW w:w="284" w:type="dxa"/>
          </w:tcPr>
          <w:p w14:paraId="1B3B3065"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48BC632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E351F3E" w14:textId="77777777" w:rsidR="007E3900" w:rsidRPr="00986958" w:rsidRDefault="007E3900" w:rsidP="002C104B">
            <w:pPr>
              <w:keepNext/>
              <w:keepLines/>
              <w:spacing w:after="0"/>
              <w:jc w:val="center"/>
              <w:rPr>
                <w:rFonts w:ascii="Arial" w:hAnsi="Arial"/>
                <w:sz w:val="18"/>
              </w:rPr>
            </w:pPr>
          </w:p>
        </w:tc>
        <w:tc>
          <w:tcPr>
            <w:tcW w:w="5953" w:type="dxa"/>
          </w:tcPr>
          <w:p w14:paraId="56FC7752" w14:textId="77777777" w:rsidR="007E3900" w:rsidRPr="00986958" w:rsidRDefault="007E3900" w:rsidP="002C104B">
            <w:pPr>
              <w:keepNext/>
              <w:keepLines/>
              <w:spacing w:after="0"/>
              <w:rPr>
                <w:rFonts w:ascii="Arial" w:hAnsi="Arial"/>
                <w:sz w:val="18"/>
              </w:rPr>
            </w:pPr>
            <w:bookmarkStart w:id="223" w:name="_MCCTEMPBM_CRPT52710045___7"/>
            <w:r w:rsidRPr="00986958">
              <w:rPr>
                <w:rFonts w:ascii="Arial" w:hAnsi="Arial"/>
                <w:sz w:val="18"/>
                <w:lang w:eastAsia="ko-KR"/>
              </w:rPr>
              <w:t>User plane integrity protection preferred</w:t>
            </w:r>
            <w:bookmarkEnd w:id="223"/>
          </w:p>
        </w:tc>
      </w:tr>
      <w:tr w:rsidR="007E3900" w:rsidRPr="00986958" w14:paraId="68153BA7" w14:textId="77777777" w:rsidTr="002C104B">
        <w:trPr>
          <w:cantSplit/>
          <w:jc w:val="center"/>
        </w:trPr>
        <w:tc>
          <w:tcPr>
            <w:tcW w:w="284" w:type="dxa"/>
          </w:tcPr>
          <w:p w14:paraId="2A4A789B" w14:textId="77777777" w:rsidR="007E3900" w:rsidRPr="00986958" w:rsidRDefault="007E3900" w:rsidP="002C104B">
            <w:pPr>
              <w:keepNext/>
              <w:keepLines/>
              <w:spacing w:after="0"/>
              <w:jc w:val="center"/>
              <w:rPr>
                <w:rFonts w:ascii="Arial" w:hAnsi="Arial"/>
                <w:sz w:val="18"/>
              </w:rPr>
            </w:pPr>
            <w:bookmarkStart w:id="224" w:name="_MCCTEMPBM_CRPT52710046___4" w:colFirst="0" w:colLast="1"/>
            <w:bookmarkEnd w:id="222"/>
            <w:r w:rsidRPr="00986958">
              <w:rPr>
                <w:rFonts w:ascii="Arial" w:hAnsi="Arial"/>
                <w:sz w:val="18"/>
              </w:rPr>
              <w:t>0</w:t>
            </w:r>
          </w:p>
        </w:tc>
        <w:tc>
          <w:tcPr>
            <w:tcW w:w="284" w:type="dxa"/>
          </w:tcPr>
          <w:p w14:paraId="0601A39C"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7EE4E3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5C3B9D2C" w14:textId="77777777" w:rsidR="007E3900" w:rsidRPr="00986958" w:rsidRDefault="007E3900" w:rsidP="002C104B">
            <w:pPr>
              <w:keepNext/>
              <w:keepLines/>
              <w:spacing w:after="0"/>
              <w:jc w:val="center"/>
              <w:rPr>
                <w:rFonts w:ascii="Arial" w:hAnsi="Arial"/>
                <w:sz w:val="18"/>
              </w:rPr>
            </w:pPr>
          </w:p>
        </w:tc>
        <w:tc>
          <w:tcPr>
            <w:tcW w:w="5953" w:type="dxa"/>
          </w:tcPr>
          <w:p w14:paraId="76099139" w14:textId="77777777" w:rsidR="007E3900" w:rsidRPr="00986958" w:rsidRDefault="007E3900" w:rsidP="002C104B">
            <w:pPr>
              <w:keepNext/>
              <w:keepLines/>
              <w:spacing w:after="0"/>
              <w:rPr>
                <w:rFonts w:ascii="Arial" w:hAnsi="Arial"/>
                <w:sz w:val="18"/>
              </w:rPr>
            </w:pPr>
            <w:bookmarkStart w:id="225" w:name="_MCCTEMPBM_CRPT52710047___7"/>
            <w:r w:rsidRPr="00986958">
              <w:rPr>
                <w:rFonts w:ascii="Arial" w:hAnsi="Arial"/>
                <w:sz w:val="18"/>
                <w:lang w:eastAsia="ko-KR"/>
              </w:rPr>
              <w:t>User plane integrity protection required</w:t>
            </w:r>
            <w:bookmarkEnd w:id="225"/>
          </w:p>
        </w:tc>
      </w:tr>
      <w:tr w:rsidR="007E3900" w:rsidRPr="00986958" w14:paraId="1DD398A2" w14:textId="77777777" w:rsidTr="002C104B">
        <w:trPr>
          <w:cantSplit/>
          <w:jc w:val="center"/>
        </w:trPr>
        <w:tc>
          <w:tcPr>
            <w:tcW w:w="284" w:type="dxa"/>
          </w:tcPr>
          <w:p w14:paraId="119E70EE" w14:textId="77777777" w:rsidR="007E3900" w:rsidRPr="00986958" w:rsidRDefault="007E3900" w:rsidP="002C104B">
            <w:pPr>
              <w:keepNext/>
              <w:keepLines/>
              <w:spacing w:after="0"/>
              <w:jc w:val="center"/>
              <w:rPr>
                <w:rFonts w:ascii="Arial" w:hAnsi="Arial"/>
                <w:sz w:val="18"/>
              </w:rPr>
            </w:pPr>
            <w:bookmarkStart w:id="226" w:name="_MCCTEMPBM_CRPT52710048___4" w:colFirst="0" w:colLast="1"/>
            <w:bookmarkEnd w:id="224"/>
            <w:r w:rsidRPr="00986958">
              <w:rPr>
                <w:rFonts w:ascii="Arial" w:hAnsi="Arial"/>
                <w:sz w:val="18"/>
              </w:rPr>
              <w:t>0</w:t>
            </w:r>
          </w:p>
        </w:tc>
        <w:tc>
          <w:tcPr>
            <w:tcW w:w="284" w:type="dxa"/>
          </w:tcPr>
          <w:p w14:paraId="065F063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67E6F2F"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3B7C1393" w14:textId="77777777" w:rsidR="007E3900" w:rsidRPr="00986958" w:rsidRDefault="007E3900" w:rsidP="002C104B">
            <w:pPr>
              <w:keepNext/>
              <w:keepLines/>
              <w:spacing w:after="0"/>
              <w:jc w:val="center"/>
              <w:rPr>
                <w:rFonts w:ascii="Arial" w:hAnsi="Arial"/>
                <w:sz w:val="18"/>
              </w:rPr>
            </w:pPr>
          </w:p>
        </w:tc>
        <w:tc>
          <w:tcPr>
            <w:tcW w:w="5953" w:type="dxa"/>
          </w:tcPr>
          <w:p w14:paraId="2207BC68" w14:textId="77777777" w:rsidR="007E3900" w:rsidRPr="00986958" w:rsidRDefault="007E3900" w:rsidP="002C104B">
            <w:pPr>
              <w:keepNext/>
              <w:keepLines/>
              <w:spacing w:after="0"/>
              <w:rPr>
                <w:rFonts w:ascii="Arial" w:hAnsi="Arial"/>
                <w:sz w:val="18"/>
              </w:rPr>
            </w:pPr>
          </w:p>
        </w:tc>
      </w:tr>
      <w:tr w:rsidR="007E3900" w:rsidRPr="00986958" w14:paraId="7EC514C5" w14:textId="77777777" w:rsidTr="002C104B">
        <w:trPr>
          <w:cantSplit/>
          <w:jc w:val="center"/>
        </w:trPr>
        <w:tc>
          <w:tcPr>
            <w:tcW w:w="7087" w:type="dxa"/>
            <w:gridSpan w:val="5"/>
          </w:tcPr>
          <w:p w14:paraId="599330D4" w14:textId="77777777" w:rsidR="007E3900" w:rsidRPr="00986958" w:rsidRDefault="007E3900" w:rsidP="002C104B">
            <w:pPr>
              <w:keepNext/>
              <w:keepLines/>
              <w:spacing w:after="0"/>
              <w:rPr>
                <w:rFonts w:ascii="Arial" w:hAnsi="Arial"/>
                <w:sz w:val="18"/>
              </w:rPr>
            </w:pPr>
            <w:bookmarkStart w:id="227" w:name="_MCCTEMPBM_CRPT52710049___7"/>
            <w:bookmarkEnd w:id="226"/>
            <w:r w:rsidRPr="00986958">
              <w:rPr>
                <w:rFonts w:ascii="Arial" w:hAnsi="Arial"/>
                <w:sz w:val="18"/>
              </w:rPr>
              <w:tab/>
              <w:t>to</w:t>
            </w:r>
            <w:r w:rsidRPr="00986958">
              <w:rPr>
                <w:rFonts w:ascii="Arial" w:hAnsi="Arial"/>
                <w:sz w:val="18"/>
              </w:rPr>
              <w:tab/>
              <w:t>Spare</w:t>
            </w:r>
            <w:bookmarkEnd w:id="227"/>
          </w:p>
        </w:tc>
      </w:tr>
      <w:tr w:rsidR="007E3900" w:rsidRPr="00986958" w14:paraId="66F28F34" w14:textId="77777777" w:rsidTr="002C104B">
        <w:trPr>
          <w:cantSplit/>
          <w:jc w:val="center"/>
        </w:trPr>
        <w:tc>
          <w:tcPr>
            <w:tcW w:w="284" w:type="dxa"/>
          </w:tcPr>
          <w:p w14:paraId="69BACF03" w14:textId="77777777" w:rsidR="007E3900" w:rsidRPr="00986958" w:rsidRDefault="007E3900" w:rsidP="002C104B">
            <w:pPr>
              <w:keepNext/>
              <w:keepLines/>
              <w:spacing w:after="0"/>
              <w:jc w:val="center"/>
              <w:rPr>
                <w:rFonts w:ascii="Arial" w:hAnsi="Arial"/>
                <w:sz w:val="18"/>
              </w:rPr>
            </w:pPr>
            <w:bookmarkStart w:id="228" w:name="_MCCTEMPBM_CRPT52710050___4" w:colFirst="0" w:colLast="1"/>
            <w:r w:rsidRPr="00986958">
              <w:rPr>
                <w:rFonts w:ascii="Arial" w:hAnsi="Arial"/>
                <w:sz w:val="18"/>
              </w:rPr>
              <w:t>1</w:t>
            </w:r>
          </w:p>
        </w:tc>
        <w:tc>
          <w:tcPr>
            <w:tcW w:w="284" w:type="dxa"/>
          </w:tcPr>
          <w:p w14:paraId="3EA49343"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AB23DC4"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32F86C89" w14:textId="77777777" w:rsidR="007E3900" w:rsidRPr="00986958" w:rsidRDefault="007E3900" w:rsidP="002C104B">
            <w:pPr>
              <w:keepNext/>
              <w:keepLines/>
              <w:spacing w:after="0"/>
              <w:jc w:val="center"/>
              <w:rPr>
                <w:rFonts w:ascii="Arial" w:hAnsi="Arial"/>
                <w:sz w:val="18"/>
              </w:rPr>
            </w:pPr>
          </w:p>
        </w:tc>
        <w:tc>
          <w:tcPr>
            <w:tcW w:w="5953" w:type="dxa"/>
          </w:tcPr>
          <w:p w14:paraId="7F687F8F" w14:textId="77777777" w:rsidR="007E3900" w:rsidRPr="00986958" w:rsidRDefault="007E3900" w:rsidP="002C104B">
            <w:pPr>
              <w:keepNext/>
              <w:keepLines/>
              <w:spacing w:after="0"/>
              <w:rPr>
                <w:rFonts w:ascii="Arial" w:hAnsi="Arial"/>
                <w:sz w:val="18"/>
              </w:rPr>
            </w:pPr>
          </w:p>
        </w:tc>
      </w:tr>
      <w:tr w:rsidR="007E3900" w:rsidRPr="00986958" w14:paraId="5371A061" w14:textId="77777777" w:rsidTr="002C104B">
        <w:trPr>
          <w:cantSplit/>
          <w:jc w:val="center"/>
        </w:trPr>
        <w:tc>
          <w:tcPr>
            <w:tcW w:w="284" w:type="dxa"/>
          </w:tcPr>
          <w:p w14:paraId="026C9A48" w14:textId="77777777" w:rsidR="007E3900" w:rsidRPr="00986958" w:rsidRDefault="007E3900" w:rsidP="002C104B">
            <w:pPr>
              <w:keepNext/>
              <w:keepLines/>
              <w:spacing w:after="0"/>
              <w:jc w:val="center"/>
              <w:rPr>
                <w:rFonts w:ascii="Arial" w:hAnsi="Arial"/>
                <w:sz w:val="18"/>
              </w:rPr>
            </w:pPr>
            <w:bookmarkStart w:id="229" w:name="_MCCTEMPBM_CRPT52710051___4" w:colFirst="0" w:colLast="1"/>
            <w:bookmarkEnd w:id="228"/>
            <w:r w:rsidRPr="00986958">
              <w:rPr>
                <w:rFonts w:ascii="Arial" w:hAnsi="Arial"/>
                <w:sz w:val="18"/>
              </w:rPr>
              <w:t>1</w:t>
            </w:r>
          </w:p>
        </w:tc>
        <w:tc>
          <w:tcPr>
            <w:tcW w:w="284" w:type="dxa"/>
          </w:tcPr>
          <w:p w14:paraId="1B676E3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69FBCDFB"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C1A0825" w14:textId="77777777" w:rsidR="007E3900" w:rsidRPr="00986958" w:rsidRDefault="007E3900" w:rsidP="002C104B">
            <w:pPr>
              <w:keepNext/>
              <w:keepLines/>
              <w:spacing w:after="0"/>
              <w:jc w:val="center"/>
              <w:rPr>
                <w:rFonts w:ascii="Arial" w:hAnsi="Arial"/>
                <w:sz w:val="18"/>
              </w:rPr>
            </w:pPr>
          </w:p>
        </w:tc>
        <w:tc>
          <w:tcPr>
            <w:tcW w:w="5953" w:type="dxa"/>
          </w:tcPr>
          <w:p w14:paraId="0DB77E36" w14:textId="77777777" w:rsidR="007E3900" w:rsidRPr="00986958" w:rsidRDefault="007E3900" w:rsidP="002C104B">
            <w:pPr>
              <w:keepNext/>
              <w:keepLines/>
              <w:spacing w:after="0"/>
              <w:rPr>
                <w:rFonts w:ascii="Arial" w:hAnsi="Arial"/>
                <w:sz w:val="18"/>
              </w:rPr>
            </w:pPr>
            <w:bookmarkStart w:id="230" w:name="_MCCTEMPBM_CRPT52710052___7"/>
            <w:r w:rsidRPr="00986958">
              <w:rPr>
                <w:rFonts w:ascii="Arial" w:hAnsi="Arial"/>
                <w:sz w:val="18"/>
              </w:rPr>
              <w:t>Reserved</w:t>
            </w:r>
            <w:bookmarkEnd w:id="230"/>
          </w:p>
        </w:tc>
      </w:tr>
      <w:tr w:rsidR="007E3900" w:rsidRPr="00986958" w14:paraId="4B22926A" w14:textId="77777777" w:rsidTr="002C104B">
        <w:trPr>
          <w:cantSplit/>
          <w:jc w:val="center"/>
        </w:trPr>
        <w:tc>
          <w:tcPr>
            <w:tcW w:w="7087" w:type="dxa"/>
            <w:gridSpan w:val="5"/>
          </w:tcPr>
          <w:p w14:paraId="49227D02" w14:textId="77777777" w:rsidR="007E3900" w:rsidRPr="00986958" w:rsidRDefault="007E3900" w:rsidP="002C104B">
            <w:pPr>
              <w:keepNext/>
              <w:keepLines/>
              <w:spacing w:after="0"/>
              <w:rPr>
                <w:rFonts w:ascii="Arial" w:hAnsi="Arial"/>
                <w:sz w:val="18"/>
              </w:rPr>
            </w:pPr>
            <w:bookmarkStart w:id="231" w:name="MCCQCTEMPBM_00000234"/>
            <w:bookmarkEnd w:id="229"/>
          </w:p>
        </w:tc>
      </w:tr>
      <w:tr w:rsidR="007E3900" w:rsidRPr="00986958" w14:paraId="2DCED31A" w14:textId="77777777" w:rsidTr="002C104B">
        <w:trPr>
          <w:cantSplit/>
          <w:jc w:val="center"/>
        </w:trPr>
        <w:tc>
          <w:tcPr>
            <w:tcW w:w="7087" w:type="dxa"/>
            <w:gridSpan w:val="5"/>
          </w:tcPr>
          <w:p w14:paraId="0857BA70" w14:textId="77777777" w:rsidR="007E3900" w:rsidRPr="00986958" w:rsidRDefault="007E3900" w:rsidP="002C104B">
            <w:pPr>
              <w:keepNext/>
              <w:keepLines/>
              <w:spacing w:after="0"/>
              <w:rPr>
                <w:rFonts w:ascii="Arial" w:hAnsi="Arial"/>
                <w:sz w:val="18"/>
              </w:rPr>
            </w:pPr>
            <w:bookmarkStart w:id="232" w:name="_MCCTEMPBM_CRPT52710053___7" w:colFirst="0" w:colLast="0"/>
            <w:bookmarkEnd w:id="231"/>
            <w:r w:rsidRPr="00986958">
              <w:rPr>
                <w:rFonts w:ascii="Arial" w:hAnsi="Arial"/>
                <w:sz w:val="18"/>
              </w:rPr>
              <w:t>If the UE receives a user plane integrity protection policy value that the UE does not understand, the UE shall interpret the value as 010 "User plane integrity protection required".</w:t>
            </w:r>
          </w:p>
          <w:p w14:paraId="28980A92" w14:textId="77777777" w:rsidR="007E3900" w:rsidRPr="00986958" w:rsidRDefault="007E3900" w:rsidP="002C104B">
            <w:pPr>
              <w:keepNext/>
              <w:keepLines/>
              <w:spacing w:after="0"/>
              <w:rPr>
                <w:rFonts w:ascii="Arial" w:hAnsi="Arial"/>
                <w:sz w:val="18"/>
              </w:rPr>
            </w:pPr>
          </w:p>
          <w:p w14:paraId="6BDA3923" w14:textId="77777777" w:rsidR="007E3900" w:rsidRPr="00986958" w:rsidRDefault="007E3900" w:rsidP="002C104B">
            <w:pPr>
              <w:keepNext/>
              <w:keepLines/>
              <w:spacing w:after="0"/>
              <w:rPr>
                <w:rFonts w:ascii="Arial" w:hAnsi="Arial"/>
                <w:sz w:val="18"/>
              </w:rPr>
            </w:pPr>
            <w:r w:rsidRPr="00986958">
              <w:rPr>
                <w:rFonts w:ascii="Arial" w:hAnsi="Arial"/>
                <w:sz w:val="18"/>
              </w:rPr>
              <w:t>User plane ciphering policy (octet o89+2, bit 5 to 7):</w:t>
            </w:r>
          </w:p>
        </w:tc>
      </w:tr>
      <w:tr w:rsidR="007E3900" w:rsidRPr="00986958" w14:paraId="7E454324" w14:textId="77777777" w:rsidTr="002C104B">
        <w:trPr>
          <w:cantSplit/>
          <w:jc w:val="center"/>
        </w:trPr>
        <w:tc>
          <w:tcPr>
            <w:tcW w:w="7087" w:type="dxa"/>
            <w:gridSpan w:val="5"/>
          </w:tcPr>
          <w:p w14:paraId="728548C3" w14:textId="77777777" w:rsidR="007E3900" w:rsidRPr="00986958" w:rsidRDefault="007E3900" w:rsidP="002C104B">
            <w:pPr>
              <w:keepNext/>
              <w:keepLines/>
              <w:spacing w:after="0"/>
              <w:rPr>
                <w:rFonts w:ascii="Arial" w:hAnsi="Arial"/>
                <w:sz w:val="18"/>
              </w:rPr>
            </w:pPr>
            <w:bookmarkStart w:id="233" w:name="_MCCTEMPBM_CRPT52710054___7"/>
            <w:bookmarkEnd w:id="232"/>
            <w:r w:rsidRPr="00986958">
              <w:rPr>
                <w:rFonts w:ascii="Arial" w:hAnsi="Arial"/>
                <w:sz w:val="18"/>
              </w:rPr>
              <w:t>Bits</w:t>
            </w:r>
            <w:bookmarkEnd w:id="233"/>
          </w:p>
        </w:tc>
      </w:tr>
      <w:tr w:rsidR="007E3900" w:rsidRPr="00986958" w14:paraId="1BFF9FD8" w14:textId="77777777" w:rsidTr="002C104B">
        <w:trPr>
          <w:cantSplit/>
          <w:jc w:val="center"/>
        </w:trPr>
        <w:tc>
          <w:tcPr>
            <w:tcW w:w="284" w:type="dxa"/>
          </w:tcPr>
          <w:p w14:paraId="422DC845" w14:textId="77777777" w:rsidR="007E3900" w:rsidRPr="00986958" w:rsidRDefault="007E3900" w:rsidP="002C104B">
            <w:pPr>
              <w:keepNext/>
              <w:keepLines/>
              <w:spacing w:after="0"/>
              <w:jc w:val="center"/>
              <w:rPr>
                <w:rFonts w:ascii="Arial" w:hAnsi="Arial"/>
                <w:b/>
                <w:sz w:val="18"/>
              </w:rPr>
            </w:pPr>
            <w:bookmarkStart w:id="234" w:name="_MCCTEMPBM_CRPT52710055___4" w:colFirst="0" w:colLast="1"/>
            <w:r w:rsidRPr="00986958">
              <w:rPr>
                <w:rFonts w:ascii="Arial" w:hAnsi="Arial"/>
                <w:b/>
                <w:sz w:val="18"/>
              </w:rPr>
              <w:t>7</w:t>
            </w:r>
          </w:p>
        </w:tc>
        <w:tc>
          <w:tcPr>
            <w:tcW w:w="284" w:type="dxa"/>
          </w:tcPr>
          <w:p w14:paraId="7168D335"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6</w:t>
            </w:r>
          </w:p>
        </w:tc>
        <w:tc>
          <w:tcPr>
            <w:tcW w:w="283" w:type="dxa"/>
          </w:tcPr>
          <w:p w14:paraId="5D7B97C8"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5</w:t>
            </w:r>
          </w:p>
        </w:tc>
        <w:tc>
          <w:tcPr>
            <w:tcW w:w="283" w:type="dxa"/>
          </w:tcPr>
          <w:p w14:paraId="697AB37D" w14:textId="77777777" w:rsidR="007E3900" w:rsidRPr="00986958" w:rsidRDefault="007E3900" w:rsidP="002C104B">
            <w:pPr>
              <w:keepNext/>
              <w:keepLines/>
              <w:spacing w:after="0"/>
              <w:jc w:val="center"/>
              <w:rPr>
                <w:rFonts w:ascii="Arial" w:hAnsi="Arial"/>
                <w:b/>
                <w:sz w:val="18"/>
              </w:rPr>
            </w:pPr>
          </w:p>
        </w:tc>
        <w:tc>
          <w:tcPr>
            <w:tcW w:w="5953" w:type="dxa"/>
          </w:tcPr>
          <w:p w14:paraId="2344A877" w14:textId="77777777" w:rsidR="007E3900" w:rsidRPr="00986958" w:rsidRDefault="007E3900" w:rsidP="002C104B">
            <w:pPr>
              <w:keepNext/>
              <w:keepLines/>
              <w:spacing w:after="0"/>
              <w:rPr>
                <w:rFonts w:ascii="Arial" w:hAnsi="Arial"/>
                <w:sz w:val="18"/>
              </w:rPr>
            </w:pPr>
          </w:p>
        </w:tc>
      </w:tr>
      <w:tr w:rsidR="007E3900" w:rsidRPr="00986958" w14:paraId="1936517F" w14:textId="77777777" w:rsidTr="002C104B">
        <w:trPr>
          <w:cantSplit/>
          <w:jc w:val="center"/>
        </w:trPr>
        <w:tc>
          <w:tcPr>
            <w:tcW w:w="284" w:type="dxa"/>
          </w:tcPr>
          <w:p w14:paraId="38A3E74D" w14:textId="77777777" w:rsidR="007E3900" w:rsidRPr="00986958" w:rsidRDefault="007E3900" w:rsidP="002C104B">
            <w:pPr>
              <w:keepNext/>
              <w:keepLines/>
              <w:spacing w:after="0"/>
              <w:jc w:val="center"/>
              <w:rPr>
                <w:rFonts w:ascii="Arial" w:hAnsi="Arial"/>
                <w:sz w:val="18"/>
              </w:rPr>
            </w:pPr>
            <w:bookmarkStart w:id="235" w:name="_MCCTEMPBM_CRPT52710056___4" w:colFirst="0" w:colLast="1"/>
            <w:bookmarkEnd w:id="234"/>
            <w:r w:rsidRPr="00986958">
              <w:rPr>
                <w:rFonts w:ascii="Arial" w:hAnsi="Arial"/>
                <w:sz w:val="18"/>
              </w:rPr>
              <w:t>0</w:t>
            </w:r>
          </w:p>
        </w:tc>
        <w:tc>
          <w:tcPr>
            <w:tcW w:w="284" w:type="dxa"/>
          </w:tcPr>
          <w:p w14:paraId="02ED59E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669EC01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733C3601" w14:textId="77777777" w:rsidR="007E3900" w:rsidRPr="00986958" w:rsidRDefault="007E3900" w:rsidP="002C104B">
            <w:pPr>
              <w:keepNext/>
              <w:keepLines/>
              <w:spacing w:after="0"/>
              <w:jc w:val="center"/>
              <w:rPr>
                <w:rFonts w:ascii="Arial" w:hAnsi="Arial"/>
                <w:sz w:val="18"/>
              </w:rPr>
            </w:pPr>
          </w:p>
        </w:tc>
        <w:tc>
          <w:tcPr>
            <w:tcW w:w="5953" w:type="dxa"/>
          </w:tcPr>
          <w:p w14:paraId="67F0BAAC" w14:textId="77777777" w:rsidR="007E3900" w:rsidRPr="00986958" w:rsidRDefault="007E3900" w:rsidP="002C104B">
            <w:pPr>
              <w:keepNext/>
              <w:keepLines/>
              <w:spacing w:after="0"/>
              <w:rPr>
                <w:rFonts w:ascii="Arial" w:hAnsi="Arial"/>
                <w:sz w:val="18"/>
              </w:rPr>
            </w:pPr>
            <w:bookmarkStart w:id="236" w:name="_MCCTEMPBM_CRPT52710057___7"/>
            <w:r w:rsidRPr="00986958">
              <w:rPr>
                <w:rFonts w:ascii="Arial" w:hAnsi="Arial"/>
                <w:sz w:val="18"/>
                <w:lang w:eastAsia="ko-KR"/>
              </w:rPr>
              <w:t>User plane ciphering not needed</w:t>
            </w:r>
            <w:bookmarkEnd w:id="236"/>
          </w:p>
        </w:tc>
      </w:tr>
      <w:tr w:rsidR="007E3900" w:rsidRPr="00986958" w14:paraId="794B1AE6" w14:textId="77777777" w:rsidTr="002C104B">
        <w:trPr>
          <w:cantSplit/>
          <w:jc w:val="center"/>
        </w:trPr>
        <w:tc>
          <w:tcPr>
            <w:tcW w:w="284" w:type="dxa"/>
          </w:tcPr>
          <w:p w14:paraId="53E13606" w14:textId="77777777" w:rsidR="007E3900" w:rsidRPr="00986958" w:rsidRDefault="007E3900" w:rsidP="002C104B">
            <w:pPr>
              <w:keepNext/>
              <w:keepLines/>
              <w:spacing w:after="0"/>
              <w:jc w:val="center"/>
              <w:rPr>
                <w:rFonts w:ascii="Arial" w:hAnsi="Arial"/>
                <w:sz w:val="18"/>
              </w:rPr>
            </w:pPr>
            <w:bookmarkStart w:id="237" w:name="_MCCTEMPBM_CRPT52710058___4" w:colFirst="0" w:colLast="1"/>
            <w:bookmarkEnd w:id="235"/>
            <w:r w:rsidRPr="00986958">
              <w:rPr>
                <w:rFonts w:ascii="Arial" w:hAnsi="Arial"/>
                <w:sz w:val="18"/>
              </w:rPr>
              <w:t>0</w:t>
            </w:r>
          </w:p>
        </w:tc>
        <w:tc>
          <w:tcPr>
            <w:tcW w:w="284" w:type="dxa"/>
          </w:tcPr>
          <w:p w14:paraId="01E2699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65F86392"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510C2F8" w14:textId="77777777" w:rsidR="007E3900" w:rsidRPr="00986958" w:rsidRDefault="007E3900" w:rsidP="002C104B">
            <w:pPr>
              <w:keepNext/>
              <w:keepLines/>
              <w:spacing w:after="0"/>
              <w:jc w:val="center"/>
              <w:rPr>
                <w:rFonts w:ascii="Arial" w:hAnsi="Arial"/>
                <w:sz w:val="18"/>
              </w:rPr>
            </w:pPr>
          </w:p>
        </w:tc>
        <w:tc>
          <w:tcPr>
            <w:tcW w:w="5953" w:type="dxa"/>
          </w:tcPr>
          <w:p w14:paraId="6F144FED" w14:textId="77777777" w:rsidR="007E3900" w:rsidRPr="00986958" w:rsidRDefault="007E3900" w:rsidP="002C104B">
            <w:pPr>
              <w:keepNext/>
              <w:keepLines/>
              <w:spacing w:after="0"/>
              <w:rPr>
                <w:rFonts w:ascii="Arial" w:hAnsi="Arial"/>
                <w:sz w:val="18"/>
              </w:rPr>
            </w:pPr>
            <w:bookmarkStart w:id="238" w:name="_MCCTEMPBM_CRPT52710059___7"/>
            <w:r w:rsidRPr="00986958">
              <w:rPr>
                <w:rFonts w:ascii="Arial" w:hAnsi="Arial"/>
                <w:sz w:val="18"/>
                <w:lang w:eastAsia="ko-KR"/>
              </w:rPr>
              <w:t>User plane ciphering preferred</w:t>
            </w:r>
            <w:bookmarkEnd w:id="238"/>
          </w:p>
        </w:tc>
      </w:tr>
      <w:tr w:rsidR="007E3900" w:rsidRPr="00986958" w14:paraId="07035B99" w14:textId="77777777" w:rsidTr="002C104B">
        <w:trPr>
          <w:cantSplit/>
          <w:jc w:val="center"/>
        </w:trPr>
        <w:tc>
          <w:tcPr>
            <w:tcW w:w="284" w:type="dxa"/>
          </w:tcPr>
          <w:p w14:paraId="5153E7A9" w14:textId="77777777" w:rsidR="007E3900" w:rsidRPr="00986958" w:rsidRDefault="007E3900" w:rsidP="002C104B">
            <w:pPr>
              <w:keepNext/>
              <w:keepLines/>
              <w:spacing w:after="0"/>
              <w:jc w:val="center"/>
              <w:rPr>
                <w:rFonts w:ascii="Arial" w:hAnsi="Arial"/>
                <w:sz w:val="18"/>
              </w:rPr>
            </w:pPr>
            <w:bookmarkStart w:id="239" w:name="_MCCTEMPBM_CRPT52710060___4" w:colFirst="0" w:colLast="1"/>
            <w:bookmarkEnd w:id="237"/>
            <w:r w:rsidRPr="00986958">
              <w:rPr>
                <w:rFonts w:ascii="Arial" w:hAnsi="Arial"/>
                <w:sz w:val="18"/>
              </w:rPr>
              <w:t>0</w:t>
            </w:r>
          </w:p>
        </w:tc>
        <w:tc>
          <w:tcPr>
            <w:tcW w:w="284" w:type="dxa"/>
          </w:tcPr>
          <w:p w14:paraId="1AEB0CD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6589B2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5044009A" w14:textId="77777777" w:rsidR="007E3900" w:rsidRPr="00986958" w:rsidRDefault="007E3900" w:rsidP="002C104B">
            <w:pPr>
              <w:keepNext/>
              <w:keepLines/>
              <w:spacing w:after="0"/>
              <w:jc w:val="center"/>
              <w:rPr>
                <w:rFonts w:ascii="Arial" w:hAnsi="Arial"/>
                <w:sz w:val="18"/>
              </w:rPr>
            </w:pPr>
          </w:p>
        </w:tc>
        <w:tc>
          <w:tcPr>
            <w:tcW w:w="5953" w:type="dxa"/>
          </w:tcPr>
          <w:p w14:paraId="5BD7F5F3" w14:textId="77777777" w:rsidR="007E3900" w:rsidRPr="00986958" w:rsidRDefault="007E3900" w:rsidP="002C104B">
            <w:pPr>
              <w:keepNext/>
              <w:keepLines/>
              <w:spacing w:after="0"/>
              <w:rPr>
                <w:rFonts w:ascii="Arial" w:hAnsi="Arial"/>
                <w:sz w:val="18"/>
              </w:rPr>
            </w:pPr>
            <w:bookmarkStart w:id="240" w:name="_MCCTEMPBM_CRPT52710061___7"/>
            <w:r w:rsidRPr="00986958">
              <w:rPr>
                <w:rFonts w:ascii="Arial" w:hAnsi="Arial"/>
                <w:sz w:val="18"/>
                <w:lang w:eastAsia="ko-KR"/>
              </w:rPr>
              <w:t>User plane ciphering required</w:t>
            </w:r>
            <w:bookmarkEnd w:id="240"/>
          </w:p>
        </w:tc>
      </w:tr>
      <w:tr w:rsidR="007E3900" w:rsidRPr="00986958" w14:paraId="103456AA" w14:textId="77777777" w:rsidTr="002C104B">
        <w:trPr>
          <w:cantSplit/>
          <w:jc w:val="center"/>
        </w:trPr>
        <w:tc>
          <w:tcPr>
            <w:tcW w:w="284" w:type="dxa"/>
          </w:tcPr>
          <w:p w14:paraId="26DDBAC6" w14:textId="77777777" w:rsidR="007E3900" w:rsidRPr="00986958" w:rsidRDefault="007E3900" w:rsidP="002C104B">
            <w:pPr>
              <w:keepNext/>
              <w:keepLines/>
              <w:spacing w:after="0"/>
              <w:jc w:val="center"/>
              <w:rPr>
                <w:rFonts w:ascii="Arial" w:hAnsi="Arial"/>
                <w:sz w:val="18"/>
              </w:rPr>
            </w:pPr>
            <w:bookmarkStart w:id="241" w:name="_MCCTEMPBM_CRPT52710062___4" w:colFirst="0" w:colLast="1"/>
            <w:bookmarkEnd w:id="239"/>
            <w:r w:rsidRPr="00986958">
              <w:rPr>
                <w:rFonts w:ascii="Arial" w:hAnsi="Arial"/>
                <w:sz w:val="18"/>
              </w:rPr>
              <w:t>0</w:t>
            </w:r>
          </w:p>
        </w:tc>
        <w:tc>
          <w:tcPr>
            <w:tcW w:w="284" w:type="dxa"/>
          </w:tcPr>
          <w:p w14:paraId="23530EA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4650204"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20B30E3" w14:textId="77777777" w:rsidR="007E3900" w:rsidRPr="00986958" w:rsidRDefault="007E3900" w:rsidP="002C104B">
            <w:pPr>
              <w:keepNext/>
              <w:keepLines/>
              <w:spacing w:after="0"/>
              <w:jc w:val="center"/>
              <w:rPr>
                <w:rFonts w:ascii="Arial" w:hAnsi="Arial"/>
                <w:sz w:val="18"/>
              </w:rPr>
            </w:pPr>
          </w:p>
        </w:tc>
        <w:tc>
          <w:tcPr>
            <w:tcW w:w="5953" w:type="dxa"/>
          </w:tcPr>
          <w:p w14:paraId="325F61B6" w14:textId="77777777" w:rsidR="007E3900" w:rsidRPr="00986958" w:rsidRDefault="007E3900" w:rsidP="002C104B">
            <w:pPr>
              <w:keepNext/>
              <w:keepLines/>
              <w:spacing w:after="0"/>
              <w:rPr>
                <w:rFonts w:ascii="Arial" w:hAnsi="Arial"/>
                <w:sz w:val="18"/>
              </w:rPr>
            </w:pPr>
          </w:p>
        </w:tc>
      </w:tr>
      <w:tr w:rsidR="007E3900" w:rsidRPr="00986958" w14:paraId="2C42AB6C" w14:textId="77777777" w:rsidTr="002C104B">
        <w:trPr>
          <w:cantSplit/>
          <w:jc w:val="center"/>
        </w:trPr>
        <w:tc>
          <w:tcPr>
            <w:tcW w:w="7087" w:type="dxa"/>
            <w:gridSpan w:val="5"/>
          </w:tcPr>
          <w:p w14:paraId="42ED7F8A" w14:textId="77777777" w:rsidR="007E3900" w:rsidRPr="00986958" w:rsidRDefault="007E3900" w:rsidP="002C104B">
            <w:pPr>
              <w:keepNext/>
              <w:keepLines/>
              <w:spacing w:after="0"/>
              <w:rPr>
                <w:rFonts w:ascii="Arial" w:hAnsi="Arial"/>
                <w:sz w:val="18"/>
              </w:rPr>
            </w:pPr>
            <w:bookmarkStart w:id="242" w:name="_MCCTEMPBM_CRPT52710063___7"/>
            <w:bookmarkEnd w:id="241"/>
            <w:r w:rsidRPr="00986958">
              <w:rPr>
                <w:rFonts w:ascii="Arial" w:hAnsi="Arial"/>
                <w:sz w:val="18"/>
              </w:rPr>
              <w:tab/>
              <w:t>to</w:t>
            </w:r>
            <w:r w:rsidRPr="00986958">
              <w:rPr>
                <w:rFonts w:ascii="Arial" w:hAnsi="Arial"/>
                <w:sz w:val="18"/>
              </w:rPr>
              <w:tab/>
              <w:t>Spare</w:t>
            </w:r>
            <w:bookmarkEnd w:id="242"/>
          </w:p>
        </w:tc>
      </w:tr>
      <w:tr w:rsidR="007E3900" w:rsidRPr="00986958" w14:paraId="4B1C6B6F" w14:textId="77777777" w:rsidTr="002C104B">
        <w:trPr>
          <w:cantSplit/>
          <w:jc w:val="center"/>
        </w:trPr>
        <w:tc>
          <w:tcPr>
            <w:tcW w:w="284" w:type="dxa"/>
          </w:tcPr>
          <w:p w14:paraId="14B7235B" w14:textId="77777777" w:rsidR="007E3900" w:rsidRPr="00986958" w:rsidRDefault="007E3900" w:rsidP="002C104B">
            <w:pPr>
              <w:keepNext/>
              <w:keepLines/>
              <w:spacing w:after="0"/>
              <w:jc w:val="center"/>
              <w:rPr>
                <w:rFonts w:ascii="Arial" w:hAnsi="Arial"/>
                <w:sz w:val="18"/>
              </w:rPr>
            </w:pPr>
            <w:bookmarkStart w:id="243" w:name="_MCCTEMPBM_CRPT52710064___4" w:colFirst="0" w:colLast="1"/>
            <w:r w:rsidRPr="00986958">
              <w:rPr>
                <w:rFonts w:ascii="Arial" w:hAnsi="Arial"/>
                <w:sz w:val="18"/>
              </w:rPr>
              <w:t>1</w:t>
            </w:r>
          </w:p>
        </w:tc>
        <w:tc>
          <w:tcPr>
            <w:tcW w:w="284" w:type="dxa"/>
          </w:tcPr>
          <w:p w14:paraId="50D41AB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411FBA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70F11F32" w14:textId="77777777" w:rsidR="007E3900" w:rsidRPr="00986958" w:rsidRDefault="007E3900" w:rsidP="002C104B">
            <w:pPr>
              <w:keepNext/>
              <w:keepLines/>
              <w:spacing w:after="0"/>
              <w:jc w:val="center"/>
              <w:rPr>
                <w:rFonts w:ascii="Arial" w:hAnsi="Arial"/>
                <w:sz w:val="18"/>
              </w:rPr>
            </w:pPr>
          </w:p>
        </w:tc>
        <w:tc>
          <w:tcPr>
            <w:tcW w:w="5953" w:type="dxa"/>
          </w:tcPr>
          <w:p w14:paraId="6D46AB09" w14:textId="77777777" w:rsidR="007E3900" w:rsidRPr="00986958" w:rsidRDefault="007E3900" w:rsidP="002C104B">
            <w:pPr>
              <w:keepNext/>
              <w:keepLines/>
              <w:spacing w:after="0"/>
              <w:rPr>
                <w:rFonts w:ascii="Arial" w:hAnsi="Arial"/>
                <w:sz w:val="18"/>
              </w:rPr>
            </w:pPr>
          </w:p>
        </w:tc>
      </w:tr>
      <w:tr w:rsidR="007E3900" w:rsidRPr="00986958" w14:paraId="46A5C418" w14:textId="77777777" w:rsidTr="002C104B">
        <w:trPr>
          <w:cantSplit/>
          <w:jc w:val="center"/>
        </w:trPr>
        <w:tc>
          <w:tcPr>
            <w:tcW w:w="284" w:type="dxa"/>
          </w:tcPr>
          <w:p w14:paraId="1C526236" w14:textId="77777777" w:rsidR="007E3900" w:rsidRPr="00986958" w:rsidRDefault="007E3900" w:rsidP="002C104B">
            <w:pPr>
              <w:keepNext/>
              <w:keepLines/>
              <w:spacing w:after="0"/>
              <w:jc w:val="center"/>
              <w:rPr>
                <w:rFonts w:ascii="Arial" w:hAnsi="Arial"/>
                <w:sz w:val="18"/>
              </w:rPr>
            </w:pPr>
            <w:bookmarkStart w:id="244" w:name="_MCCTEMPBM_CRPT52710065___4" w:colFirst="0" w:colLast="1"/>
            <w:bookmarkEnd w:id="243"/>
            <w:r w:rsidRPr="00986958">
              <w:rPr>
                <w:rFonts w:ascii="Arial" w:hAnsi="Arial"/>
                <w:sz w:val="18"/>
              </w:rPr>
              <w:t>1</w:t>
            </w:r>
          </w:p>
        </w:tc>
        <w:tc>
          <w:tcPr>
            <w:tcW w:w="284" w:type="dxa"/>
          </w:tcPr>
          <w:p w14:paraId="1F8E5FC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33FD0493"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CA5467C" w14:textId="77777777" w:rsidR="007E3900" w:rsidRPr="00986958" w:rsidRDefault="007E3900" w:rsidP="002C104B">
            <w:pPr>
              <w:keepNext/>
              <w:keepLines/>
              <w:spacing w:after="0"/>
              <w:jc w:val="center"/>
              <w:rPr>
                <w:rFonts w:ascii="Arial" w:hAnsi="Arial"/>
                <w:sz w:val="18"/>
              </w:rPr>
            </w:pPr>
          </w:p>
        </w:tc>
        <w:tc>
          <w:tcPr>
            <w:tcW w:w="5953" w:type="dxa"/>
          </w:tcPr>
          <w:p w14:paraId="3B8DB6AC" w14:textId="77777777" w:rsidR="007E3900" w:rsidRPr="00986958" w:rsidRDefault="007E3900" w:rsidP="002C104B">
            <w:pPr>
              <w:keepNext/>
              <w:keepLines/>
              <w:spacing w:after="0"/>
              <w:rPr>
                <w:rFonts w:ascii="Arial" w:hAnsi="Arial"/>
                <w:sz w:val="18"/>
              </w:rPr>
            </w:pPr>
            <w:bookmarkStart w:id="245" w:name="_MCCTEMPBM_CRPT52710066___7"/>
            <w:r w:rsidRPr="00986958">
              <w:rPr>
                <w:rFonts w:ascii="Arial" w:hAnsi="Arial"/>
                <w:sz w:val="18"/>
              </w:rPr>
              <w:t>Reserved</w:t>
            </w:r>
            <w:bookmarkEnd w:id="245"/>
          </w:p>
        </w:tc>
      </w:tr>
      <w:tr w:rsidR="007E3900" w:rsidRPr="00986958" w14:paraId="75951C9F" w14:textId="77777777" w:rsidTr="002C104B">
        <w:trPr>
          <w:cantSplit/>
          <w:jc w:val="center"/>
        </w:trPr>
        <w:tc>
          <w:tcPr>
            <w:tcW w:w="7087" w:type="dxa"/>
            <w:gridSpan w:val="5"/>
          </w:tcPr>
          <w:p w14:paraId="60609DDD" w14:textId="77777777" w:rsidR="007E3900" w:rsidRPr="00986958" w:rsidRDefault="007E3900" w:rsidP="002C104B">
            <w:pPr>
              <w:keepNext/>
              <w:keepLines/>
              <w:spacing w:after="0"/>
              <w:rPr>
                <w:rFonts w:ascii="Arial" w:hAnsi="Arial"/>
                <w:sz w:val="18"/>
              </w:rPr>
            </w:pPr>
            <w:bookmarkStart w:id="246" w:name="MCCQCTEMPBM_00000235"/>
            <w:bookmarkEnd w:id="244"/>
          </w:p>
        </w:tc>
      </w:tr>
      <w:tr w:rsidR="007E3900" w:rsidRPr="00986958" w14:paraId="354C2402" w14:textId="77777777" w:rsidTr="002C104B">
        <w:trPr>
          <w:cantSplit/>
          <w:jc w:val="center"/>
        </w:trPr>
        <w:tc>
          <w:tcPr>
            <w:tcW w:w="7087" w:type="dxa"/>
            <w:gridSpan w:val="5"/>
          </w:tcPr>
          <w:p w14:paraId="7477EAD5" w14:textId="77777777" w:rsidR="007E3900" w:rsidRPr="00986958" w:rsidRDefault="007E3900" w:rsidP="002C104B">
            <w:pPr>
              <w:keepNext/>
              <w:keepLines/>
              <w:spacing w:after="0"/>
              <w:rPr>
                <w:rFonts w:ascii="Arial" w:hAnsi="Arial"/>
                <w:sz w:val="18"/>
              </w:rPr>
            </w:pPr>
            <w:bookmarkStart w:id="247" w:name="_MCCTEMPBM_CRPT52710067___7" w:colFirst="0" w:colLast="0"/>
            <w:bookmarkEnd w:id="246"/>
            <w:r w:rsidRPr="00986958">
              <w:rPr>
                <w:rFonts w:ascii="Arial" w:hAnsi="Arial"/>
                <w:sz w:val="18"/>
              </w:rPr>
              <w:t>If the UE receives a user plane ciphering policy value that the UE does not understand, the UE shall interpret the value as 010 "User plane ciphering required".</w:t>
            </w:r>
          </w:p>
          <w:p w14:paraId="3778DCF3" w14:textId="77777777" w:rsidR="007E3900" w:rsidRPr="00986958" w:rsidRDefault="007E3900" w:rsidP="002C104B">
            <w:pPr>
              <w:keepNext/>
              <w:keepLines/>
              <w:spacing w:after="0"/>
              <w:rPr>
                <w:rFonts w:ascii="Arial" w:hAnsi="Arial"/>
                <w:sz w:val="18"/>
              </w:rPr>
            </w:pPr>
          </w:p>
          <w:p w14:paraId="32C11B96" w14:textId="77777777" w:rsidR="007E3900" w:rsidRPr="00986958" w:rsidRDefault="007E3900" w:rsidP="002C104B">
            <w:pPr>
              <w:keepNext/>
              <w:keepLines/>
              <w:spacing w:after="0"/>
              <w:rPr>
                <w:rFonts w:ascii="Arial" w:hAnsi="Arial"/>
                <w:sz w:val="18"/>
              </w:rPr>
            </w:pPr>
            <w:r w:rsidRPr="00986958">
              <w:rPr>
                <w:rFonts w:ascii="Arial" w:hAnsi="Arial"/>
                <w:sz w:val="18"/>
              </w:rPr>
              <w:t>Bit 4 and 8 of octet o89+2 are spare and shall be coded as zero.</w:t>
            </w:r>
          </w:p>
        </w:tc>
      </w:tr>
      <w:tr w:rsidR="007E3900" w:rsidRPr="00986958" w14:paraId="4A96C4A1" w14:textId="77777777" w:rsidTr="002C104B">
        <w:trPr>
          <w:cantSplit/>
          <w:jc w:val="center"/>
        </w:trPr>
        <w:tc>
          <w:tcPr>
            <w:tcW w:w="7087" w:type="dxa"/>
            <w:gridSpan w:val="5"/>
          </w:tcPr>
          <w:p w14:paraId="450E2463" w14:textId="77777777" w:rsidR="007E3900" w:rsidRPr="00986958" w:rsidRDefault="007E3900" w:rsidP="002C104B">
            <w:pPr>
              <w:keepNext/>
              <w:keepLines/>
              <w:spacing w:after="0"/>
              <w:rPr>
                <w:rFonts w:ascii="Arial" w:hAnsi="Arial"/>
                <w:sz w:val="18"/>
              </w:rPr>
            </w:pPr>
            <w:bookmarkStart w:id="248" w:name="MCCQCTEMPBM_00000236"/>
            <w:bookmarkEnd w:id="247"/>
          </w:p>
        </w:tc>
      </w:tr>
      <w:bookmarkEnd w:id="248"/>
    </w:tbl>
    <w:p w14:paraId="15022617"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4251C89D" w14:textId="77777777" w:rsidTr="002C104B">
        <w:trPr>
          <w:gridAfter w:val="1"/>
          <w:wAfter w:w="8" w:type="dxa"/>
          <w:jc w:val="center"/>
        </w:trPr>
        <w:tc>
          <w:tcPr>
            <w:tcW w:w="708" w:type="dxa"/>
            <w:gridSpan w:val="2"/>
            <w:tcBorders>
              <w:bottom w:val="single" w:sz="4" w:space="0" w:color="auto"/>
            </w:tcBorders>
          </w:tcPr>
          <w:p w14:paraId="0E7BEC6B" w14:textId="77777777" w:rsidR="007E3900" w:rsidRPr="00986958" w:rsidRDefault="007E3900" w:rsidP="002C104B">
            <w:pPr>
              <w:pStyle w:val="TAC"/>
            </w:pPr>
            <w:r w:rsidRPr="00986958">
              <w:t>8</w:t>
            </w:r>
          </w:p>
        </w:tc>
        <w:tc>
          <w:tcPr>
            <w:tcW w:w="709" w:type="dxa"/>
            <w:tcBorders>
              <w:bottom w:val="single" w:sz="4" w:space="0" w:color="auto"/>
            </w:tcBorders>
          </w:tcPr>
          <w:p w14:paraId="432970DB" w14:textId="77777777" w:rsidR="007E3900" w:rsidRPr="00986958" w:rsidRDefault="007E3900" w:rsidP="002C104B">
            <w:pPr>
              <w:pStyle w:val="TAC"/>
            </w:pPr>
            <w:r w:rsidRPr="00986958">
              <w:t>7</w:t>
            </w:r>
          </w:p>
        </w:tc>
        <w:tc>
          <w:tcPr>
            <w:tcW w:w="709" w:type="dxa"/>
            <w:tcBorders>
              <w:bottom w:val="single" w:sz="4" w:space="0" w:color="auto"/>
            </w:tcBorders>
          </w:tcPr>
          <w:p w14:paraId="27DB4CF0" w14:textId="77777777" w:rsidR="007E3900" w:rsidRPr="00986958" w:rsidRDefault="007E3900" w:rsidP="002C104B">
            <w:pPr>
              <w:pStyle w:val="TAC"/>
            </w:pPr>
            <w:r w:rsidRPr="00986958">
              <w:t>6</w:t>
            </w:r>
          </w:p>
        </w:tc>
        <w:tc>
          <w:tcPr>
            <w:tcW w:w="709" w:type="dxa"/>
            <w:tcBorders>
              <w:bottom w:val="single" w:sz="4" w:space="0" w:color="auto"/>
            </w:tcBorders>
          </w:tcPr>
          <w:p w14:paraId="232362B0" w14:textId="77777777" w:rsidR="007E3900" w:rsidRPr="00986958" w:rsidRDefault="007E3900" w:rsidP="002C104B">
            <w:pPr>
              <w:pStyle w:val="TAC"/>
            </w:pPr>
            <w:r w:rsidRPr="00986958">
              <w:t>5</w:t>
            </w:r>
          </w:p>
        </w:tc>
        <w:tc>
          <w:tcPr>
            <w:tcW w:w="709" w:type="dxa"/>
            <w:tcBorders>
              <w:bottom w:val="single" w:sz="4" w:space="0" w:color="auto"/>
            </w:tcBorders>
          </w:tcPr>
          <w:p w14:paraId="1F8DC910" w14:textId="77777777" w:rsidR="007E3900" w:rsidRPr="00986958" w:rsidRDefault="007E3900" w:rsidP="002C104B">
            <w:pPr>
              <w:pStyle w:val="TAC"/>
            </w:pPr>
            <w:r w:rsidRPr="00986958">
              <w:t>4</w:t>
            </w:r>
          </w:p>
        </w:tc>
        <w:tc>
          <w:tcPr>
            <w:tcW w:w="709" w:type="dxa"/>
            <w:tcBorders>
              <w:bottom w:val="single" w:sz="4" w:space="0" w:color="auto"/>
            </w:tcBorders>
          </w:tcPr>
          <w:p w14:paraId="1D673D76" w14:textId="77777777" w:rsidR="007E3900" w:rsidRPr="00986958" w:rsidRDefault="007E3900" w:rsidP="002C104B">
            <w:pPr>
              <w:pStyle w:val="TAC"/>
            </w:pPr>
            <w:r w:rsidRPr="00986958">
              <w:t>3</w:t>
            </w:r>
          </w:p>
        </w:tc>
        <w:tc>
          <w:tcPr>
            <w:tcW w:w="709" w:type="dxa"/>
            <w:tcBorders>
              <w:bottom w:val="single" w:sz="4" w:space="0" w:color="auto"/>
            </w:tcBorders>
          </w:tcPr>
          <w:p w14:paraId="1CAD98C2" w14:textId="77777777" w:rsidR="007E3900" w:rsidRPr="00986958" w:rsidRDefault="007E3900" w:rsidP="002C104B">
            <w:pPr>
              <w:pStyle w:val="TAC"/>
            </w:pPr>
            <w:r w:rsidRPr="00986958">
              <w:t>2</w:t>
            </w:r>
          </w:p>
        </w:tc>
        <w:tc>
          <w:tcPr>
            <w:tcW w:w="709" w:type="dxa"/>
            <w:tcBorders>
              <w:bottom w:val="single" w:sz="4" w:space="0" w:color="auto"/>
            </w:tcBorders>
          </w:tcPr>
          <w:p w14:paraId="4ACA097E" w14:textId="77777777" w:rsidR="007E3900" w:rsidRPr="00986958" w:rsidRDefault="007E3900" w:rsidP="002C104B">
            <w:pPr>
              <w:pStyle w:val="TAC"/>
            </w:pPr>
            <w:r w:rsidRPr="00986958">
              <w:t>1</w:t>
            </w:r>
          </w:p>
        </w:tc>
        <w:tc>
          <w:tcPr>
            <w:tcW w:w="1416" w:type="dxa"/>
            <w:gridSpan w:val="2"/>
          </w:tcPr>
          <w:p w14:paraId="43DAF765" w14:textId="77777777" w:rsidR="007E3900" w:rsidRPr="00986958" w:rsidRDefault="007E3900" w:rsidP="002C104B">
            <w:pPr>
              <w:pStyle w:val="TAL"/>
            </w:pPr>
          </w:p>
        </w:tc>
      </w:tr>
      <w:tr w:rsidR="007E3900" w:rsidRPr="00986958" w14:paraId="630F97BE"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8A1097" w14:textId="77777777" w:rsidR="007E3900" w:rsidRPr="00986958" w:rsidRDefault="007E3900" w:rsidP="002C104B">
            <w:pPr>
              <w:pStyle w:val="TAC"/>
              <w:rPr>
                <w:noProof/>
                <w:lang w:val="en-US"/>
              </w:rPr>
            </w:pPr>
          </w:p>
          <w:p w14:paraId="09AB5DBB" w14:textId="77777777" w:rsidR="007E3900" w:rsidRPr="00986958" w:rsidRDefault="007E3900" w:rsidP="002C104B">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E377F7E" w14:textId="77777777" w:rsidR="007E3900" w:rsidRPr="00986958" w:rsidRDefault="007E3900" w:rsidP="002C104B">
            <w:pPr>
              <w:pStyle w:val="TAL"/>
            </w:pPr>
            <w:r w:rsidRPr="00986958">
              <w:t>octet o84+1</w:t>
            </w:r>
          </w:p>
          <w:p w14:paraId="0222ACDD" w14:textId="77777777" w:rsidR="007E3900" w:rsidRPr="00986958" w:rsidRDefault="007E3900" w:rsidP="002C104B">
            <w:pPr>
              <w:pStyle w:val="TAL"/>
            </w:pPr>
          </w:p>
          <w:p w14:paraId="074E5495" w14:textId="77777777" w:rsidR="007E3900" w:rsidRPr="00986958" w:rsidRDefault="007E3900" w:rsidP="002C104B">
            <w:pPr>
              <w:pStyle w:val="TAL"/>
            </w:pPr>
            <w:r w:rsidRPr="00986958">
              <w:t>octet o84+2</w:t>
            </w:r>
          </w:p>
        </w:tc>
      </w:tr>
      <w:tr w:rsidR="007E3900" w:rsidRPr="00986958" w14:paraId="6F87568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3D4D05" w14:textId="77777777" w:rsidR="007E3900" w:rsidRPr="00986958" w:rsidRDefault="007E3900" w:rsidP="002C104B">
            <w:pPr>
              <w:pStyle w:val="TAC"/>
            </w:pPr>
          </w:p>
          <w:p w14:paraId="12C0B726" w14:textId="77777777" w:rsidR="007E3900" w:rsidRPr="00986958" w:rsidRDefault="007E3900" w:rsidP="002C104B">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63EE9BA" w14:textId="77777777" w:rsidR="007E3900" w:rsidRPr="00986958" w:rsidRDefault="007E3900" w:rsidP="002C104B">
            <w:pPr>
              <w:pStyle w:val="TAL"/>
            </w:pPr>
            <w:r w:rsidRPr="00986958">
              <w:t>octet (o84+3)*</w:t>
            </w:r>
          </w:p>
          <w:p w14:paraId="36992B89" w14:textId="77777777" w:rsidR="007E3900" w:rsidRPr="00986958" w:rsidRDefault="007E3900" w:rsidP="002C104B">
            <w:pPr>
              <w:pStyle w:val="TAL"/>
            </w:pPr>
          </w:p>
          <w:p w14:paraId="2D27EBA1" w14:textId="77777777" w:rsidR="007E3900" w:rsidRPr="00986958" w:rsidRDefault="007E3900" w:rsidP="002C104B">
            <w:pPr>
              <w:pStyle w:val="TAL"/>
            </w:pPr>
            <w:r w:rsidRPr="00986958">
              <w:t>octet o90*</w:t>
            </w:r>
          </w:p>
        </w:tc>
      </w:tr>
      <w:tr w:rsidR="007E3900" w:rsidRPr="00986958" w14:paraId="1DE4131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1061F9" w14:textId="77777777" w:rsidR="007E3900" w:rsidRPr="00986958" w:rsidRDefault="007E3900" w:rsidP="002C104B">
            <w:pPr>
              <w:pStyle w:val="TAC"/>
            </w:pPr>
          </w:p>
          <w:p w14:paraId="2D8B65F3" w14:textId="77777777" w:rsidR="007E3900" w:rsidRPr="00986958" w:rsidRDefault="007E3900" w:rsidP="002C104B">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57D2E29C" w14:textId="77777777" w:rsidR="007E3900" w:rsidRPr="00986958" w:rsidRDefault="007E3900" w:rsidP="002C104B">
            <w:pPr>
              <w:pStyle w:val="TAL"/>
            </w:pPr>
            <w:r w:rsidRPr="00986958">
              <w:t>octet (o90+1)*</w:t>
            </w:r>
          </w:p>
          <w:p w14:paraId="504C5183" w14:textId="77777777" w:rsidR="007E3900" w:rsidRPr="00986958" w:rsidRDefault="007E3900" w:rsidP="002C104B">
            <w:pPr>
              <w:pStyle w:val="TAL"/>
            </w:pPr>
          </w:p>
          <w:p w14:paraId="1ADFFC70" w14:textId="77777777" w:rsidR="007E3900" w:rsidRPr="00986958" w:rsidRDefault="007E3900" w:rsidP="002C104B">
            <w:pPr>
              <w:pStyle w:val="TAL"/>
            </w:pPr>
            <w:r w:rsidRPr="00986958">
              <w:t>octet o91*</w:t>
            </w:r>
          </w:p>
        </w:tc>
      </w:tr>
      <w:tr w:rsidR="007E3900" w:rsidRPr="00986958" w14:paraId="21EE5EA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BDB20C" w14:textId="77777777" w:rsidR="007E3900" w:rsidRPr="00986958" w:rsidRDefault="007E3900" w:rsidP="002C104B">
            <w:pPr>
              <w:pStyle w:val="TAC"/>
            </w:pPr>
          </w:p>
          <w:p w14:paraId="75645BE2"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2625F207" w14:textId="77777777" w:rsidR="007E3900" w:rsidRPr="00986958" w:rsidRDefault="007E3900" w:rsidP="002C104B">
            <w:pPr>
              <w:pStyle w:val="TAL"/>
            </w:pPr>
            <w:r w:rsidRPr="00986958">
              <w:t>octet (o91+1)*</w:t>
            </w:r>
          </w:p>
          <w:p w14:paraId="18C2B303" w14:textId="77777777" w:rsidR="007E3900" w:rsidRPr="00986958" w:rsidRDefault="007E3900" w:rsidP="002C104B">
            <w:pPr>
              <w:pStyle w:val="TAL"/>
            </w:pPr>
          </w:p>
          <w:p w14:paraId="005A43F9" w14:textId="77777777" w:rsidR="007E3900" w:rsidRPr="00986958" w:rsidRDefault="007E3900" w:rsidP="002C104B">
            <w:pPr>
              <w:pStyle w:val="TAL"/>
            </w:pPr>
            <w:r w:rsidRPr="00986958">
              <w:t>octet o92*</w:t>
            </w:r>
          </w:p>
        </w:tc>
      </w:tr>
      <w:tr w:rsidR="007E3900" w:rsidRPr="00986958" w14:paraId="5CFD857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30E08" w14:textId="77777777" w:rsidR="007E3900" w:rsidRPr="00986958" w:rsidRDefault="007E3900" w:rsidP="002C104B">
            <w:pPr>
              <w:pStyle w:val="TAC"/>
            </w:pPr>
          </w:p>
          <w:p w14:paraId="002E2273" w14:textId="77777777" w:rsidR="007E3900" w:rsidRPr="00986958" w:rsidRDefault="007E3900" w:rsidP="002C104B">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04EC4B94" w14:textId="77777777" w:rsidR="007E3900" w:rsidRPr="00986958" w:rsidRDefault="007E3900" w:rsidP="002C104B">
            <w:pPr>
              <w:pStyle w:val="TAL"/>
            </w:pPr>
            <w:r w:rsidRPr="00986958">
              <w:t>octet (o92+1)*</w:t>
            </w:r>
          </w:p>
          <w:p w14:paraId="781C3046" w14:textId="77777777" w:rsidR="007E3900" w:rsidRPr="00986958" w:rsidRDefault="007E3900" w:rsidP="002C104B">
            <w:pPr>
              <w:pStyle w:val="TAL"/>
            </w:pPr>
          </w:p>
          <w:p w14:paraId="6C74EEE4" w14:textId="77777777" w:rsidR="007E3900" w:rsidRPr="00986958" w:rsidRDefault="007E3900" w:rsidP="002C104B">
            <w:pPr>
              <w:pStyle w:val="TAL"/>
            </w:pPr>
            <w:r w:rsidRPr="00986958">
              <w:t>octet o85*</w:t>
            </w:r>
          </w:p>
        </w:tc>
      </w:tr>
    </w:tbl>
    <w:p w14:paraId="04F5B140" w14:textId="77777777" w:rsidR="007E3900" w:rsidRPr="00986958" w:rsidRDefault="007E3900" w:rsidP="007E3900">
      <w:pPr>
        <w:pStyle w:val="TF"/>
        <w:rPr>
          <w:lang w:val="en-US"/>
        </w:rPr>
      </w:pPr>
      <w:r w:rsidRPr="00986958">
        <w:t xml:space="preserve">Figure 5.3.1.53: </w:t>
      </w:r>
      <w:r w:rsidRPr="00986958">
        <w:rPr>
          <w:noProof/>
          <w:lang w:val="en-US"/>
        </w:rPr>
        <w:t>V2X service identifier to default mode of communication mapping rules</w:t>
      </w:r>
    </w:p>
    <w:p w14:paraId="609D8C43" w14:textId="77777777" w:rsidR="007E3900" w:rsidRPr="00986958" w:rsidRDefault="007E3900" w:rsidP="007E3900">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57C9336" w14:textId="77777777" w:rsidTr="002C104B">
        <w:trPr>
          <w:cantSplit/>
          <w:jc w:val="center"/>
        </w:trPr>
        <w:tc>
          <w:tcPr>
            <w:tcW w:w="7094" w:type="dxa"/>
          </w:tcPr>
          <w:p w14:paraId="171AC008" w14:textId="77777777" w:rsidR="007E3900" w:rsidRPr="00986958" w:rsidRDefault="007E3900" w:rsidP="002C104B">
            <w:pPr>
              <w:pStyle w:val="TAL"/>
              <w:rPr>
                <w:noProof/>
                <w:lang w:val="en-US"/>
              </w:rPr>
            </w:pPr>
            <w:r w:rsidRPr="00986958">
              <w:rPr>
                <w:noProof/>
                <w:lang w:val="en-US"/>
              </w:rPr>
              <w:t>V2X service identifier to default mode of communication mapping rule:</w:t>
            </w:r>
          </w:p>
          <w:p w14:paraId="7845B6A3" w14:textId="77777777" w:rsidR="007E3900" w:rsidRPr="00986958" w:rsidRDefault="007E3900" w:rsidP="002C104B">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7E3900" w:rsidRPr="00986958" w14:paraId="1FFEE763" w14:textId="77777777" w:rsidTr="002C104B">
        <w:trPr>
          <w:cantSplit/>
          <w:jc w:val="center"/>
        </w:trPr>
        <w:tc>
          <w:tcPr>
            <w:tcW w:w="7094" w:type="dxa"/>
          </w:tcPr>
          <w:p w14:paraId="37284C2B" w14:textId="77777777" w:rsidR="007E3900" w:rsidRPr="00986958" w:rsidRDefault="007E3900" w:rsidP="002C104B">
            <w:pPr>
              <w:pStyle w:val="TAL"/>
              <w:rPr>
                <w:noProof/>
              </w:rPr>
            </w:pPr>
            <w:bookmarkStart w:id="249" w:name="MCCQCTEMPBM_00000237"/>
          </w:p>
        </w:tc>
      </w:tr>
      <w:bookmarkEnd w:id="249"/>
    </w:tbl>
    <w:p w14:paraId="10FF8BAC"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7E3900" w:rsidRPr="00986958" w14:paraId="145FC843" w14:textId="77777777" w:rsidTr="002C104B">
        <w:trPr>
          <w:gridAfter w:val="1"/>
          <w:wAfter w:w="8" w:type="dxa"/>
          <w:jc w:val="center"/>
        </w:trPr>
        <w:tc>
          <w:tcPr>
            <w:tcW w:w="708" w:type="dxa"/>
            <w:gridSpan w:val="2"/>
            <w:tcBorders>
              <w:bottom w:val="single" w:sz="4" w:space="0" w:color="auto"/>
            </w:tcBorders>
          </w:tcPr>
          <w:p w14:paraId="369DFCA2" w14:textId="77777777" w:rsidR="007E3900" w:rsidRPr="00986958" w:rsidRDefault="007E3900" w:rsidP="002C104B">
            <w:pPr>
              <w:pStyle w:val="TAC"/>
            </w:pPr>
            <w:r w:rsidRPr="00986958">
              <w:t>8</w:t>
            </w:r>
          </w:p>
        </w:tc>
        <w:tc>
          <w:tcPr>
            <w:tcW w:w="709" w:type="dxa"/>
            <w:gridSpan w:val="2"/>
            <w:tcBorders>
              <w:bottom w:val="single" w:sz="4" w:space="0" w:color="auto"/>
            </w:tcBorders>
          </w:tcPr>
          <w:p w14:paraId="65F1A0B3" w14:textId="77777777" w:rsidR="007E3900" w:rsidRPr="00986958" w:rsidRDefault="007E3900" w:rsidP="002C104B">
            <w:pPr>
              <w:pStyle w:val="TAC"/>
            </w:pPr>
            <w:r w:rsidRPr="00986958">
              <w:t>7</w:t>
            </w:r>
          </w:p>
        </w:tc>
        <w:tc>
          <w:tcPr>
            <w:tcW w:w="709" w:type="dxa"/>
            <w:gridSpan w:val="2"/>
            <w:tcBorders>
              <w:bottom w:val="single" w:sz="4" w:space="0" w:color="auto"/>
            </w:tcBorders>
          </w:tcPr>
          <w:p w14:paraId="01AEE8AB" w14:textId="77777777" w:rsidR="007E3900" w:rsidRPr="00986958" w:rsidRDefault="007E3900" w:rsidP="002C104B">
            <w:pPr>
              <w:pStyle w:val="TAC"/>
            </w:pPr>
            <w:r w:rsidRPr="00986958">
              <w:t>6</w:t>
            </w:r>
          </w:p>
        </w:tc>
        <w:tc>
          <w:tcPr>
            <w:tcW w:w="709" w:type="dxa"/>
            <w:gridSpan w:val="2"/>
            <w:tcBorders>
              <w:bottom w:val="single" w:sz="4" w:space="0" w:color="auto"/>
            </w:tcBorders>
          </w:tcPr>
          <w:p w14:paraId="2E20A258" w14:textId="77777777" w:rsidR="007E3900" w:rsidRPr="00986958" w:rsidRDefault="007E3900" w:rsidP="002C104B">
            <w:pPr>
              <w:pStyle w:val="TAC"/>
            </w:pPr>
            <w:r w:rsidRPr="00986958">
              <w:t>5</w:t>
            </w:r>
          </w:p>
        </w:tc>
        <w:tc>
          <w:tcPr>
            <w:tcW w:w="709" w:type="dxa"/>
            <w:gridSpan w:val="2"/>
            <w:tcBorders>
              <w:bottom w:val="single" w:sz="4" w:space="0" w:color="auto"/>
            </w:tcBorders>
          </w:tcPr>
          <w:p w14:paraId="3500C29E" w14:textId="77777777" w:rsidR="007E3900" w:rsidRPr="00986958" w:rsidRDefault="007E3900" w:rsidP="002C104B">
            <w:pPr>
              <w:pStyle w:val="TAC"/>
            </w:pPr>
            <w:r w:rsidRPr="00986958">
              <w:t>4</w:t>
            </w:r>
          </w:p>
        </w:tc>
        <w:tc>
          <w:tcPr>
            <w:tcW w:w="709" w:type="dxa"/>
            <w:gridSpan w:val="2"/>
            <w:tcBorders>
              <w:bottom w:val="single" w:sz="4" w:space="0" w:color="auto"/>
            </w:tcBorders>
          </w:tcPr>
          <w:p w14:paraId="7936FE2A" w14:textId="77777777" w:rsidR="007E3900" w:rsidRPr="00986958" w:rsidRDefault="007E3900" w:rsidP="002C104B">
            <w:pPr>
              <w:pStyle w:val="TAC"/>
            </w:pPr>
            <w:r w:rsidRPr="00986958">
              <w:t>3</w:t>
            </w:r>
          </w:p>
        </w:tc>
        <w:tc>
          <w:tcPr>
            <w:tcW w:w="709" w:type="dxa"/>
            <w:gridSpan w:val="2"/>
            <w:tcBorders>
              <w:bottom w:val="single" w:sz="4" w:space="0" w:color="auto"/>
            </w:tcBorders>
          </w:tcPr>
          <w:p w14:paraId="4DC17822" w14:textId="77777777" w:rsidR="007E3900" w:rsidRPr="00986958" w:rsidRDefault="007E3900" w:rsidP="002C104B">
            <w:pPr>
              <w:pStyle w:val="TAC"/>
            </w:pPr>
            <w:r w:rsidRPr="00986958">
              <w:t>2</w:t>
            </w:r>
          </w:p>
        </w:tc>
        <w:tc>
          <w:tcPr>
            <w:tcW w:w="709" w:type="dxa"/>
            <w:tcBorders>
              <w:bottom w:val="single" w:sz="4" w:space="0" w:color="auto"/>
            </w:tcBorders>
          </w:tcPr>
          <w:p w14:paraId="122A9954" w14:textId="77777777" w:rsidR="007E3900" w:rsidRPr="00986958" w:rsidRDefault="007E3900" w:rsidP="002C104B">
            <w:pPr>
              <w:pStyle w:val="TAC"/>
            </w:pPr>
            <w:r w:rsidRPr="00986958">
              <w:t>1</w:t>
            </w:r>
          </w:p>
        </w:tc>
        <w:tc>
          <w:tcPr>
            <w:tcW w:w="1416" w:type="dxa"/>
            <w:gridSpan w:val="2"/>
          </w:tcPr>
          <w:p w14:paraId="0748F15A" w14:textId="77777777" w:rsidR="007E3900" w:rsidRPr="00986958" w:rsidRDefault="007E3900" w:rsidP="002C104B">
            <w:pPr>
              <w:pStyle w:val="TAL"/>
            </w:pPr>
          </w:p>
        </w:tc>
      </w:tr>
      <w:tr w:rsidR="007E3900" w:rsidRPr="00986958" w14:paraId="72BE3858" w14:textId="77777777" w:rsidTr="002C104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927F84" w14:textId="77777777" w:rsidR="007E3900" w:rsidRPr="00986958" w:rsidRDefault="007E3900" w:rsidP="002C104B">
            <w:pPr>
              <w:pStyle w:val="TAC"/>
            </w:pPr>
          </w:p>
          <w:p w14:paraId="4432C83D" w14:textId="77777777" w:rsidR="007E3900" w:rsidRPr="00986958" w:rsidRDefault="007E3900" w:rsidP="002C104B">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6B38AB77" w14:textId="77777777" w:rsidR="007E3900" w:rsidRPr="00986958" w:rsidRDefault="007E3900" w:rsidP="002C104B">
            <w:pPr>
              <w:pStyle w:val="TAL"/>
            </w:pPr>
            <w:r w:rsidRPr="00986958">
              <w:t>octet o90+1</w:t>
            </w:r>
          </w:p>
          <w:p w14:paraId="7816F63A" w14:textId="77777777" w:rsidR="007E3900" w:rsidRPr="00986958" w:rsidRDefault="007E3900" w:rsidP="002C104B">
            <w:pPr>
              <w:pStyle w:val="TAL"/>
            </w:pPr>
          </w:p>
          <w:p w14:paraId="23F114F8" w14:textId="77777777" w:rsidR="007E3900" w:rsidRPr="00986958" w:rsidRDefault="007E3900" w:rsidP="002C104B">
            <w:pPr>
              <w:pStyle w:val="TAL"/>
            </w:pPr>
            <w:r w:rsidRPr="00986958">
              <w:t>octet o90+2</w:t>
            </w:r>
          </w:p>
        </w:tc>
      </w:tr>
      <w:tr w:rsidR="007E3900" w:rsidRPr="00986958" w14:paraId="5A6ACD32" w14:textId="77777777" w:rsidTr="002C104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6848866" w14:textId="77777777" w:rsidR="007E3900" w:rsidRPr="00986958" w:rsidRDefault="007E3900" w:rsidP="002C104B">
            <w:pPr>
              <w:pStyle w:val="TAC"/>
            </w:pPr>
          </w:p>
          <w:p w14:paraId="2571716C" w14:textId="77777777" w:rsidR="007E3900" w:rsidRPr="00986958" w:rsidRDefault="007E3900" w:rsidP="002C104B">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0C18F0D6" w14:textId="77777777" w:rsidR="007E3900" w:rsidRPr="00986958" w:rsidRDefault="007E3900" w:rsidP="002C104B">
            <w:pPr>
              <w:pStyle w:val="TAL"/>
            </w:pPr>
            <w:r w:rsidRPr="00986958">
              <w:t>octet o90+3</w:t>
            </w:r>
          </w:p>
          <w:p w14:paraId="33DC08DA" w14:textId="77777777" w:rsidR="007E3900" w:rsidRPr="00986958" w:rsidRDefault="007E3900" w:rsidP="002C104B">
            <w:pPr>
              <w:pStyle w:val="TAL"/>
            </w:pPr>
          </w:p>
          <w:p w14:paraId="1B4C5523" w14:textId="77777777" w:rsidR="007E3900" w:rsidRPr="00986958" w:rsidRDefault="007E3900" w:rsidP="002C104B">
            <w:pPr>
              <w:pStyle w:val="TAL"/>
            </w:pPr>
            <w:r w:rsidRPr="00986958">
              <w:t>octet o91-1</w:t>
            </w:r>
          </w:p>
        </w:tc>
      </w:tr>
      <w:tr w:rsidR="007E3900" w:rsidRPr="00986958" w14:paraId="58DEC9C5"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E4EDAD1" w14:textId="77777777" w:rsidR="007E3900" w:rsidRPr="00986958" w:rsidRDefault="007E3900" w:rsidP="002C104B">
            <w:pPr>
              <w:pStyle w:val="TAC"/>
            </w:pPr>
            <w:r w:rsidRPr="00986958">
              <w:t>0</w:t>
            </w:r>
          </w:p>
          <w:p w14:paraId="422D7418"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4CB9355" w14:textId="77777777" w:rsidR="007E3900" w:rsidRPr="00986958" w:rsidRDefault="007E3900" w:rsidP="002C104B">
            <w:pPr>
              <w:pStyle w:val="TAC"/>
            </w:pPr>
            <w:r w:rsidRPr="00986958">
              <w:t>0</w:t>
            </w:r>
          </w:p>
          <w:p w14:paraId="70E0232E"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1B28CDA" w14:textId="77777777" w:rsidR="007E3900" w:rsidRPr="00986958" w:rsidRDefault="007E3900" w:rsidP="002C104B">
            <w:pPr>
              <w:pStyle w:val="TAC"/>
            </w:pPr>
            <w:r w:rsidRPr="00986958">
              <w:t>0</w:t>
            </w:r>
          </w:p>
          <w:p w14:paraId="19D26BD4"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87F5552" w14:textId="77777777" w:rsidR="007E3900" w:rsidRPr="00986958" w:rsidRDefault="007E3900" w:rsidP="002C104B">
            <w:pPr>
              <w:pStyle w:val="TAC"/>
            </w:pPr>
            <w:r w:rsidRPr="00986958">
              <w:t>0</w:t>
            </w:r>
          </w:p>
          <w:p w14:paraId="07F8F233"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7045F9" w14:textId="77777777" w:rsidR="007E3900" w:rsidRPr="00986958" w:rsidRDefault="007E3900" w:rsidP="002C104B">
            <w:pPr>
              <w:pStyle w:val="TAC"/>
            </w:pPr>
            <w:r w:rsidRPr="00986958">
              <w:t>0</w:t>
            </w:r>
          </w:p>
          <w:p w14:paraId="12394B2F"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B0608F1" w14:textId="77777777" w:rsidR="007E3900" w:rsidRPr="00986958" w:rsidRDefault="007E3900" w:rsidP="002C104B">
            <w:pPr>
              <w:pStyle w:val="TAC"/>
            </w:pPr>
            <w:r w:rsidRPr="00986958">
              <w:t>0</w:t>
            </w:r>
          </w:p>
          <w:p w14:paraId="7191C83C" w14:textId="77777777" w:rsidR="007E3900" w:rsidRPr="00986958" w:rsidRDefault="007E3900" w:rsidP="002C104B">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00BB98F7" w14:textId="77777777" w:rsidR="007E3900" w:rsidRPr="00986958" w:rsidRDefault="007E3900" w:rsidP="002C104B">
            <w:pPr>
              <w:pStyle w:val="TAC"/>
            </w:pPr>
            <w:r w:rsidRPr="00986958">
              <w:rPr>
                <w:noProof/>
                <w:lang w:val="en-US"/>
              </w:rPr>
              <w:t>DMC</w:t>
            </w:r>
          </w:p>
        </w:tc>
        <w:tc>
          <w:tcPr>
            <w:tcW w:w="1416" w:type="dxa"/>
            <w:gridSpan w:val="2"/>
            <w:tcBorders>
              <w:top w:val="nil"/>
              <w:left w:val="single" w:sz="6" w:space="0" w:color="auto"/>
              <w:bottom w:val="nil"/>
              <w:right w:val="nil"/>
            </w:tcBorders>
          </w:tcPr>
          <w:p w14:paraId="37E7F640" w14:textId="77777777" w:rsidR="007E3900" w:rsidRPr="00986958" w:rsidRDefault="007E3900" w:rsidP="002C104B">
            <w:pPr>
              <w:pStyle w:val="TAL"/>
            </w:pPr>
            <w:r w:rsidRPr="00986958">
              <w:t>octet o91</w:t>
            </w:r>
          </w:p>
        </w:tc>
      </w:tr>
    </w:tbl>
    <w:p w14:paraId="75EF6BAC" w14:textId="77777777" w:rsidR="007E3900" w:rsidRPr="00986958" w:rsidRDefault="007E3900" w:rsidP="007E3900">
      <w:pPr>
        <w:pStyle w:val="TF"/>
        <w:rPr>
          <w:noProof/>
          <w:lang w:val="en-US"/>
        </w:rPr>
      </w:pPr>
      <w:r w:rsidRPr="00986958">
        <w:t xml:space="preserve">Figure 5.3.1.54: </w:t>
      </w:r>
      <w:r w:rsidRPr="00986958">
        <w:rPr>
          <w:noProof/>
          <w:lang w:val="en-US"/>
        </w:rPr>
        <w:t>V2X service identifier to default mode of communication mapping rule</w:t>
      </w:r>
    </w:p>
    <w:p w14:paraId="7D028EE8" w14:textId="77777777" w:rsidR="007E3900" w:rsidRPr="00986958" w:rsidRDefault="007E3900" w:rsidP="007E3900">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C660429" w14:textId="77777777" w:rsidTr="002C104B">
        <w:trPr>
          <w:cantSplit/>
          <w:jc w:val="center"/>
        </w:trPr>
        <w:tc>
          <w:tcPr>
            <w:tcW w:w="7094" w:type="dxa"/>
          </w:tcPr>
          <w:p w14:paraId="663149FF" w14:textId="77777777" w:rsidR="007E3900" w:rsidRPr="00986958" w:rsidRDefault="007E3900" w:rsidP="002C104B">
            <w:pPr>
              <w:pStyle w:val="TAL"/>
              <w:rPr>
                <w:noProof/>
                <w:lang w:val="en-US"/>
              </w:rPr>
            </w:pPr>
            <w:r w:rsidRPr="00986958">
              <w:rPr>
                <w:noProof/>
                <w:lang w:val="en-US"/>
              </w:rPr>
              <w:t>V2X service identifiers:</w:t>
            </w:r>
          </w:p>
          <w:p w14:paraId="0BF0B540"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689A4CF4" w14:textId="77777777" w:rsidTr="002C104B">
        <w:trPr>
          <w:cantSplit/>
          <w:jc w:val="center"/>
        </w:trPr>
        <w:tc>
          <w:tcPr>
            <w:tcW w:w="7094" w:type="dxa"/>
          </w:tcPr>
          <w:p w14:paraId="60BA5D4D" w14:textId="77777777" w:rsidR="007E3900" w:rsidRPr="00986958" w:rsidRDefault="007E3900" w:rsidP="002C104B">
            <w:pPr>
              <w:pStyle w:val="TAL"/>
              <w:rPr>
                <w:noProof/>
                <w:lang w:val="en-US"/>
              </w:rPr>
            </w:pPr>
            <w:bookmarkStart w:id="250" w:name="MCCQCTEMPBM_00000238"/>
          </w:p>
        </w:tc>
      </w:tr>
      <w:bookmarkEnd w:id="250"/>
      <w:tr w:rsidR="007E3900" w:rsidRPr="00986958" w14:paraId="06490BCF" w14:textId="77777777" w:rsidTr="002C104B">
        <w:trPr>
          <w:cantSplit/>
          <w:jc w:val="center"/>
        </w:trPr>
        <w:tc>
          <w:tcPr>
            <w:tcW w:w="7094" w:type="dxa"/>
          </w:tcPr>
          <w:p w14:paraId="028721C2" w14:textId="77777777" w:rsidR="007E3900" w:rsidRPr="00986958" w:rsidRDefault="007E3900" w:rsidP="002C104B">
            <w:pPr>
              <w:pStyle w:val="TAL"/>
            </w:pPr>
            <w:r w:rsidRPr="00986958">
              <w:rPr>
                <w:noProof/>
                <w:lang w:val="en-US"/>
              </w:rPr>
              <w:t>Default mode of communication (DMC):</w:t>
            </w:r>
          </w:p>
          <w:p w14:paraId="1526BF49" w14:textId="77777777" w:rsidR="007E3900" w:rsidRPr="00986958" w:rsidRDefault="007E3900" w:rsidP="002C104B">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0A8502A8" w14:textId="77777777" w:rsidR="007E3900" w:rsidRPr="00986958" w:rsidRDefault="007E3900" w:rsidP="002C104B">
            <w:pPr>
              <w:pStyle w:val="TAL"/>
            </w:pPr>
            <w:r w:rsidRPr="00986958">
              <w:t>Bits</w:t>
            </w:r>
          </w:p>
          <w:p w14:paraId="2BC394D0" w14:textId="77777777" w:rsidR="007E3900" w:rsidRPr="00986958" w:rsidRDefault="007E3900" w:rsidP="002C104B">
            <w:pPr>
              <w:pStyle w:val="TAL"/>
              <w:rPr>
                <w:b/>
              </w:rPr>
            </w:pPr>
            <w:r w:rsidRPr="00986958">
              <w:rPr>
                <w:b/>
              </w:rPr>
              <w:t>2 1</w:t>
            </w:r>
          </w:p>
          <w:p w14:paraId="0930C8BB" w14:textId="77777777" w:rsidR="007E3900" w:rsidRPr="00986958" w:rsidRDefault="007E3900" w:rsidP="002C104B">
            <w:pPr>
              <w:pStyle w:val="TAL"/>
            </w:pPr>
            <w:r w:rsidRPr="00986958">
              <w:t>0 0</w:t>
            </w:r>
            <w:r w:rsidRPr="00986958">
              <w:tab/>
              <w:t>unicast</w:t>
            </w:r>
          </w:p>
          <w:p w14:paraId="2F916741" w14:textId="77777777" w:rsidR="007E3900" w:rsidRPr="00986958" w:rsidRDefault="007E3900" w:rsidP="002C104B">
            <w:pPr>
              <w:pStyle w:val="TAL"/>
              <w:rPr>
                <w:noProof/>
                <w:lang w:val="en-US"/>
              </w:rPr>
            </w:pPr>
            <w:r w:rsidRPr="00986958">
              <w:t>0 1</w:t>
            </w:r>
            <w:r w:rsidRPr="00986958">
              <w:tab/>
              <w:t>groupcast</w:t>
            </w:r>
          </w:p>
          <w:p w14:paraId="783300BA" w14:textId="77777777" w:rsidR="007E3900" w:rsidRPr="00986958" w:rsidRDefault="007E3900" w:rsidP="002C104B">
            <w:pPr>
              <w:pStyle w:val="TAL"/>
              <w:rPr>
                <w:noProof/>
                <w:lang w:val="en-US"/>
              </w:rPr>
            </w:pPr>
            <w:r w:rsidRPr="00986958">
              <w:t>1 0</w:t>
            </w:r>
            <w:r w:rsidRPr="00986958">
              <w:tab/>
              <w:t>broadcast</w:t>
            </w:r>
          </w:p>
          <w:p w14:paraId="57AFD0C9" w14:textId="77777777" w:rsidR="007E3900" w:rsidRPr="00986958" w:rsidRDefault="007E3900" w:rsidP="002C104B">
            <w:pPr>
              <w:pStyle w:val="TAL"/>
            </w:pPr>
            <w:r w:rsidRPr="00986958">
              <w:t>1 1</w:t>
            </w:r>
            <w:r w:rsidRPr="00986958">
              <w:tab/>
              <w:t>spare</w:t>
            </w:r>
          </w:p>
          <w:p w14:paraId="0EE99A8C" w14:textId="77777777" w:rsidR="007E3900" w:rsidRPr="00986958" w:rsidRDefault="007E3900" w:rsidP="002C104B">
            <w:pPr>
              <w:pStyle w:val="TAL"/>
            </w:pPr>
          </w:p>
          <w:p w14:paraId="32DA9313" w14:textId="77777777" w:rsidR="007E3900" w:rsidRPr="00986958" w:rsidRDefault="007E3900" w:rsidP="002C104B">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7E3900" w:rsidRPr="00986958" w14:paraId="08D41965" w14:textId="77777777" w:rsidTr="002C104B">
        <w:trPr>
          <w:cantSplit/>
          <w:jc w:val="center"/>
        </w:trPr>
        <w:tc>
          <w:tcPr>
            <w:tcW w:w="7094" w:type="dxa"/>
          </w:tcPr>
          <w:p w14:paraId="3B56B7C0" w14:textId="77777777" w:rsidR="007E3900" w:rsidRPr="00986958" w:rsidRDefault="007E3900" w:rsidP="002C104B">
            <w:pPr>
              <w:pStyle w:val="TAL"/>
            </w:pPr>
            <w:bookmarkStart w:id="251" w:name="MCCQCTEMPBM_00000239"/>
          </w:p>
        </w:tc>
      </w:tr>
      <w:bookmarkEnd w:id="251"/>
      <w:tr w:rsidR="007E3900" w:rsidRPr="00986958" w14:paraId="41414A2F" w14:textId="77777777" w:rsidTr="002C104B">
        <w:trPr>
          <w:cantSplit/>
          <w:jc w:val="center"/>
        </w:trPr>
        <w:tc>
          <w:tcPr>
            <w:tcW w:w="7094" w:type="dxa"/>
          </w:tcPr>
          <w:p w14:paraId="4BDEE699" w14:textId="77777777" w:rsidR="007E3900" w:rsidRPr="00986958" w:rsidRDefault="007E3900" w:rsidP="002C104B">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7E3900" w:rsidRPr="00986958" w14:paraId="08834F13" w14:textId="77777777" w:rsidTr="002C104B">
        <w:trPr>
          <w:cantSplit/>
          <w:jc w:val="center"/>
        </w:trPr>
        <w:tc>
          <w:tcPr>
            <w:tcW w:w="7094" w:type="dxa"/>
          </w:tcPr>
          <w:p w14:paraId="00C7B54F" w14:textId="77777777" w:rsidR="007E3900" w:rsidRPr="00986958" w:rsidRDefault="007E3900" w:rsidP="002C104B">
            <w:pPr>
              <w:pStyle w:val="TAL"/>
            </w:pPr>
            <w:bookmarkStart w:id="252" w:name="MCCQCTEMPBM_00000240"/>
          </w:p>
        </w:tc>
      </w:tr>
      <w:bookmarkEnd w:id="252"/>
    </w:tbl>
    <w:p w14:paraId="307D484C"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2F6500DE" w14:textId="77777777" w:rsidTr="002C104B">
        <w:trPr>
          <w:gridAfter w:val="1"/>
          <w:wAfter w:w="8" w:type="dxa"/>
          <w:jc w:val="center"/>
        </w:trPr>
        <w:tc>
          <w:tcPr>
            <w:tcW w:w="708" w:type="dxa"/>
            <w:gridSpan w:val="2"/>
            <w:tcBorders>
              <w:bottom w:val="single" w:sz="4" w:space="0" w:color="auto"/>
            </w:tcBorders>
          </w:tcPr>
          <w:p w14:paraId="514B5A05" w14:textId="77777777" w:rsidR="007E3900" w:rsidRPr="00986958" w:rsidRDefault="007E3900" w:rsidP="002C104B">
            <w:pPr>
              <w:pStyle w:val="TAC"/>
            </w:pPr>
            <w:r w:rsidRPr="00986958">
              <w:t>8</w:t>
            </w:r>
          </w:p>
        </w:tc>
        <w:tc>
          <w:tcPr>
            <w:tcW w:w="709" w:type="dxa"/>
            <w:tcBorders>
              <w:bottom w:val="single" w:sz="4" w:space="0" w:color="auto"/>
            </w:tcBorders>
          </w:tcPr>
          <w:p w14:paraId="52C9622C" w14:textId="77777777" w:rsidR="007E3900" w:rsidRPr="00986958" w:rsidRDefault="007E3900" w:rsidP="002C104B">
            <w:pPr>
              <w:pStyle w:val="TAC"/>
            </w:pPr>
            <w:r w:rsidRPr="00986958">
              <w:t>7</w:t>
            </w:r>
          </w:p>
        </w:tc>
        <w:tc>
          <w:tcPr>
            <w:tcW w:w="709" w:type="dxa"/>
            <w:tcBorders>
              <w:bottom w:val="single" w:sz="4" w:space="0" w:color="auto"/>
            </w:tcBorders>
          </w:tcPr>
          <w:p w14:paraId="12C806CE" w14:textId="77777777" w:rsidR="007E3900" w:rsidRPr="00986958" w:rsidRDefault="007E3900" w:rsidP="002C104B">
            <w:pPr>
              <w:pStyle w:val="TAC"/>
            </w:pPr>
            <w:r w:rsidRPr="00986958">
              <w:t>6</w:t>
            </w:r>
          </w:p>
        </w:tc>
        <w:tc>
          <w:tcPr>
            <w:tcW w:w="709" w:type="dxa"/>
            <w:tcBorders>
              <w:bottom w:val="single" w:sz="4" w:space="0" w:color="auto"/>
            </w:tcBorders>
          </w:tcPr>
          <w:p w14:paraId="1EB9D7FE" w14:textId="77777777" w:rsidR="007E3900" w:rsidRPr="00986958" w:rsidRDefault="007E3900" w:rsidP="002C104B">
            <w:pPr>
              <w:pStyle w:val="TAC"/>
            </w:pPr>
            <w:r w:rsidRPr="00986958">
              <w:t>5</w:t>
            </w:r>
          </w:p>
        </w:tc>
        <w:tc>
          <w:tcPr>
            <w:tcW w:w="709" w:type="dxa"/>
            <w:tcBorders>
              <w:bottom w:val="single" w:sz="4" w:space="0" w:color="auto"/>
            </w:tcBorders>
          </w:tcPr>
          <w:p w14:paraId="5A9FE5DE" w14:textId="77777777" w:rsidR="007E3900" w:rsidRPr="00986958" w:rsidRDefault="007E3900" w:rsidP="002C104B">
            <w:pPr>
              <w:pStyle w:val="TAC"/>
            </w:pPr>
            <w:r w:rsidRPr="00986958">
              <w:t>4</w:t>
            </w:r>
          </w:p>
        </w:tc>
        <w:tc>
          <w:tcPr>
            <w:tcW w:w="709" w:type="dxa"/>
            <w:tcBorders>
              <w:bottom w:val="single" w:sz="4" w:space="0" w:color="auto"/>
            </w:tcBorders>
          </w:tcPr>
          <w:p w14:paraId="43425123" w14:textId="77777777" w:rsidR="007E3900" w:rsidRPr="00986958" w:rsidRDefault="007E3900" w:rsidP="002C104B">
            <w:pPr>
              <w:pStyle w:val="TAC"/>
            </w:pPr>
            <w:r w:rsidRPr="00986958">
              <w:t>3</w:t>
            </w:r>
          </w:p>
        </w:tc>
        <w:tc>
          <w:tcPr>
            <w:tcW w:w="709" w:type="dxa"/>
            <w:tcBorders>
              <w:bottom w:val="single" w:sz="4" w:space="0" w:color="auto"/>
            </w:tcBorders>
          </w:tcPr>
          <w:p w14:paraId="622F7D3C" w14:textId="77777777" w:rsidR="007E3900" w:rsidRPr="00986958" w:rsidRDefault="007E3900" w:rsidP="002C104B">
            <w:pPr>
              <w:pStyle w:val="TAC"/>
            </w:pPr>
            <w:r w:rsidRPr="00986958">
              <w:t>2</w:t>
            </w:r>
          </w:p>
        </w:tc>
        <w:tc>
          <w:tcPr>
            <w:tcW w:w="709" w:type="dxa"/>
            <w:tcBorders>
              <w:bottom w:val="single" w:sz="4" w:space="0" w:color="auto"/>
            </w:tcBorders>
          </w:tcPr>
          <w:p w14:paraId="52E4589D" w14:textId="77777777" w:rsidR="007E3900" w:rsidRPr="00986958" w:rsidRDefault="007E3900" w:rsidP="002C104B">
            <w:pPr>
              <w:pStyle w:val="TAC"/>
            </w:pPr>
            <w:r w:rsidRPr="00986958">
              <w:t>1</w:t>
            </w:r>
          </w:p>
        </w:tc>
        <w:tc>
          <w:tcPr>
            <w:tcW w:w="1416" w:type="dxa"/>
            <w:gridSpan w:val="2"/>
          </w:tcPr>
          <w:p w14:paraId="1D285581" w14:textId="77777777" w:rsidR="007E3900" w:rsidRPr="00986958" w:rsidRDefault="007E3900" w:rsidP="002C104B">
            <w:pPr>
              <w:pStyle w:val="TAL"/>
            </w:pPr>
          </w:p>
        </w:tc>
      </w:tr>
      <w:tr w:rsidR="007E3900" w:rsidRPr="00986958" w14:paraId="4FEB323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DF17AB" w14:textId="77777777" w:rsidR="007E3900" w:rsidRPr="00986958" w:rsidRDefault="007E3900" w:rsidP="002C104B">
            <w:pPr>
              <w:pStyle w:val="TAC"/>
            </w:pPr>
          </w:p>
          <w:p w14:paraId="199BDEDA" w14:textId="77777777" w:rsidR="007E3900" w:rsidRPr="00986958" w:rsidRDefault="007E3900" w:rsidP="002C104B">
            <w:pPr>
              <w:pStyle w:val="TAC"/>
            </w:pPr>
            <w:r w:rsidRPr="00986958">
              <w:t>Length of PC5 DRX configuration for broadcast</w:t>
            </w:r>
            <w:r>
              <w:t>,</w:t>
            </w:r>
            <w:r w:rsidRPr="00986958">
              <w:t xml:space="preserve"> groupcast</w:t>
            </w:r>
            <w:r>
              <w:t xml:space="preserve"> and </w:t>
            </w:r>
            <w:r w:rsidRPr="00B71105">
              <w:rPr>
                <w:lang w:val="en-US"/>
              </w:rPr>
              <w:t>unicast initial signalling</w:t>
            </w:r>
            <w:r w:rsidRPr="00986958">
              <w:t xml:space="preserve"> </w:t>
            </w:r>
            <w:r w:rsidRPr="00986958">
              <w:rPr>
                <w:noProof/>
                <w:lang w:val="en-US"/>
              </w:rPr>
              <w:t>contents</w:t>
            </w:r>
          </w:p>
        </w:tc>
        <w:tc>
          <w:tcPr>
            <w:tcW w:w="1416" w:type="dxa"/>
            <w:gridSpan w:val="2"/>
            <w:tcBorders>
              <w:top w:val="nil"/>
              <w:left w:val="single" w:sz="6" w:space="0" w:color="auto"/>
              <w:bottom w:val="nil"/>
              <w:right w:val="nil"/>
            </w:tcBorders>
          </w:tcPr>
          <w:p w14:paraId="0BC121F9" w14:textId="77777777" w:rsidR="007E3900" w:rsidRPr="00986958" w:rsidRDefault="007E3900" w:rsidP="002C104B">
            <w:pPr>
              <w:pStyle w:val="TAL"/>
            </w:pPr>
            <w:r w:rsidRPr="00986958">
              <w:t>octet o85+1</w:t>
            </w:r>
          </w:p>
          <w:p w14:paraId="0B40F998" w14:textId="77777777" w:rsidR="007E3900" w:rsidRPr="00986958" w:rsidRDefault="007E3900" w:rsidP="002C104B">
            <w:pPr>
              <w:pStyle w:val="TAL"/>
            </w:pPr>
          </w:p>
          <w:p w14:paraId="56B3EF2B" w14:textId="77777777" w:rsidR="007E3900" w:rsidRPr="00986958" w:rsidRDefault="007E3900" w:rsidP="002C104B">
            <w:pPr>
              <w:pStyle w:val="TAL"/>
            </w:pPr>
            <w:r w:rsidRPr="00986958">
              <w:t>octet o85+2</w:t>
            </w:r>
          </w:p>
        </w:tc>
      </w:tr>
      <w:tr w:rsidR="007E3900" w:rsidRPr="00986958" w14:paraId="4B3D0A8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F34467" w14:textId="77777777" w:rsidR="007E3900" w:rsidRPr="00986958" w:rsidRDefault="007E3900" w:rsidP="002C104B">
            <w:pPr>
              <w:pStyle w:val="TAC"/>
            </w:pPr>
          </w:p>
          <w:p w14:paraId="6B93C8A8" w14:textId="77777777" w:rsidR="007E3900" w:rsidRPr="00986958" w:rsidRDefault="007E3900" w:rsidP="002C104B">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1F85B970" w14:textId="77777777" w:rsidR="007E3900" w:rsidRPr="00986958" w:rsidRDefault="007E3900" w:rsidP="002C104B">
            <w:pPr>
              <w:pStyle w:val="TAL"/>
            </w:pPr>
            <w:r w:rsidRPr="00986958">
              <w:t>octet o85+3</w:t>
            </w:r>
          </w:p>
          <w:p w14:paraId="6827C072" w14:textId="77777777" w:rsidR="007E3900" w:rsidRPr="00986958" w:rsidRDefault="007E3900" w:rsidP="002C104B">
            <w:pPr>
              <w:pStyle w:val="TAL"/>
            </w:pPr>
          </w:p>
          <w:p w14:paraId="580ECF8C" w14:textId="77777777" w:rsidR="007E3900" w:rsidRPr="00986958" w:rsidRDefault="007E3900" w:rsidP="002C104B">
            <w:pPr>
              <w:pStyle w:val="TAL"/>
            </w:pPr>
            <w:r w:rsidRPr="00986958">
              <w:t>octet o</w:t>
            </w:r>
            <w:r>
              <w:t>103</w:t>
            </w:r>
          </w:p>
        </w:tc>
      </w:tr>
      <w:tr w:rsidR="007E3900" w:rsidRPr="00986958" w14:paraId="076A0EC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CA6AC8" w14:textId="77777777" w:rsidR="007E3900" w:rsidRDefault="007E3900" w:rsidP="002C104B">
            <w:pPr>
              <w:pStyle w:val="TAC"/>
            </w:pPr>
          </w:p>
          <w:p w14:paraId="136F7744" w14:textId="77777777" w:rsidR="007E3900" w:rsidRPr="00986958" w:rsidRDefault="007E3900" w:rsidP="002C104B">
            <w:pPr>
              <w:pStyle w:val="TAC"/>
            </w:pPr>
            <w:r w:rsidRPr="00601E82">
              <w:t>Default PC5 DRX configuration</w:t>
            </w:r>
          </w:p>
        </w:tc>
        <w:tc>
          <w:tcPr>
            <w:tcW w:w="1416" w:type="dxa"/>
            <w:gridSpan w:val="2"/>
            <w:tcBorders>
              <w:top w:val="nil"/>
              <w:left w:val="single" w:sz="6" w:space="0" w:color="auto"/>
              <w:bottom w:val="nil"/>
              <w:right w:val="nil"/>
            </w:tcBorders>
          </w:tcPr>
          <w:p w14:paraId="363F21E1" w14:textId="77777777" w:rsidR="007E3900" w:rsidRDefault="007E3900" w:rsidP="002C104B">
            <w:pPr>
              <w:pStyle w:val="TAL"/>
            </w:pPr>
            <w:r w:rsidRPr="00122F23">
              <w:t>octet o1</w:t>
            </w:r>
            <w:r>
              <w:t>03+1</w:t>
            </w:r>
          </w:p>
          <w:p w14:paraId="2F0374BA" w14:textId="77777777" w:rsidR="007E3900" w:rsidRDefault="007E3900" w:rsidP="002C104B">
            <w:pPr>
              <w:pStyle w:val="TAL"/>
            </w:pPr>
          </w:p>
          <w:p w14:paraId="32A1E20E" w14:textId="77777777" w:rsidR="007E3900" w:rsidRPr="00986958" w:rsidRDefault="007E3900" w:rsidP="002C104B">
            <w:pPr>
              <w:pStyle w:val="TAL"/>
            </w:pPr>
            <w:r w:rsidRPr="00285881">
              <w:t>octet o123</w:t>
            </w:r>
          </w:p>
        </w:tc>
      </w:tr>
    </w:tbl>
    <w:p w14:paraId="0AC68E8A" w14:textId="77777777" w:rsidR="007E3900" w:rsidRPr="00986958" w:rsidRDefault="007E3900" w:rsidP="007E3900">
      <w:pPr>
        <w:pStyle w:val="TF"/>
        <w:rPr>
          <w:noProof/>
          <w:lang w:val="en-US"/>
        </w:rPr>
      </w:pPr>
      <w:r w:rsidRPr="00986958">
        <w:t>Figure 5</w:t>
      </w:r>
      <w:r w:rsidRPr="00986958">
        <w:rPr>
          <w:rFonts w:hint="eastAsia"/>
        </w:rPr>
        <w:t>.</w:t>
      </w:r>
      <w:r w:rsidRPr="00986958">
        <w:t>3.1.55: PC5 DRX configuration for broadcast</w:t>
      </w:r>
      <w:r>
        <w:t>,</w:t>
      </w:r>
      <w:r w:rsidRPr="00986958">
        <w:t xml:space="preserve"> groupcast</w:t>
      </w:r>
      <w:r>
        <w:t xml:space="preserve"> and </w:t>
      </w:r>
      <w:r w:rsidRPr="00B71105">
        <w:rPr>
          <w:lang w:val="en-US"/>
        </w:rPr>
        <w:t>unicast initial signalling</w:t>
      </w:r>
    </w:p>
    <w:p w14:paraId="7E570338" w14:textId="77777777" w:rsidR="007E3900" w:rsidRPr="00986958" w:rsidRDefault="007E3900" w:rsidP="007E3900">
      <w:pPr>
        <w:pStyle w:val="TH"/>
      </w:pPr>
      <w:r w:rsidRPr="00986958">
        <w:t>Table 5</w:t>
      </w:r>
      <w:r w:rsidRPr="00986958">
        <w:rPr>
          <w:rFonts w:hint="eastAsia"/>
        </w:rPr>
        <w:t>.</w:t>
      </w:r>
      <w:r w:rsidRPr="00986958">
        <w:t>3.1.55: PC5 DRX configuration for broadcast</w:t>
      </w:r>
      <w:r>
        <w:t>,</w:t>
      </w:r>
      <w:r w:rsidRPr="00986958">
        <w:t xml:space="preserve"> groupcast</w:t>
      </w:r>
      <w:r>
        <w:t xml:space="preserve"> and </w:t>
      </w:r>
      <w:r w:rsidRPr="00B71105">
        <w:rPr>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41D6106" w14:textId="77777777" w:rsidTr="002C104B">
        <w:trPr>
          <w:cantSplit/>
          <w:jc w:val="center"/>
        </w:trPr>
        <w:tc>
          <w:tcPr>
            <w:tcW w:w="7094" w:type="dxa"/>
          </w:tcPr>
          <w:p w14:paraId="6B23794C" w14:textId="77777777" w:rsidR="007E3900" w:rsidRPr="00986958" w:rsidRDefault="007E3900" w:rsidP="002C104B">
            <w:pPr>
              <w:pStyle w:val="TAL"/>
            </w:pPr>
            <w:r w:rsidRPr="00986958">
              <w:t>PC5 QoS profile to PC5 DRX cycle mapping rules:</w:t>
            </w:r>
          </w:p>
          <w:p w14:paraId="4AF13F7C" w14:textId="77777777" w:rsidR="007E3900" w:rsidRPr="00986958" w:rsidRDefault="007E3900" w:rsidP="002C104B">
            <w:pPr>
              <w:pStyle w:val="TAL"/>
              <w:rPr>
                <w:noProof/>
                <w:lang w:val="en-US"/>
              </w:rPr>
            </w:pPr>
            <w:r w:rsidRPr="00986958">
              <w:t>The PC5 QoS profile to PC5 DRX cycle mapping rules field is coded according to figure 5.3.1.56 and table 5.3.1.56.</w:t>
            </w:r>
          </w:p>
        </w:tc>
      </w:tr>
      <w:tr w:rsidR="007E3900" w:rsidRPr="00986958" w14:paraId="613AFD04" w14:textId="77777777" w:rsidTr="002C104B">
        <w:trPr>
          <w:cantSplit/>
          <w:jc w:val="center"/>
        </w:trPr>
        <w:tc>
          <w:tcPr>
            <w:tcW w:w="7094" w:type="dxa"/>
          </w:tcPr>
          <w:p w14:paraId="161FE904" w14:textId="77777777" w:rsidR="007E3900" w:rsidRPr="00986958" w:rsidRDefault="007E3900" w:rsidP="002C104B">
            <w:pPr>
              <w:pStyle w:val="TAL"/>
            </w:pPr>
            <w:bookmarkStart w:id="253" w:name="MCCQCTEMPBM_00000244"/>
          </w:p>
        </w:tc>
      </w:tr>
      <w:bookmarkEnd w:id="253"/>
      <w:tr w:rsidR="007E3900" w:rsidRPr="00986958" w14:paraId="409E4342" w14:textId="77777777" w:rsidTr="002C104B">
        <w:trPr>
          <w:cantSplit/>
          <w:jc w:val="center"/>
        </w:trPr>
        <w:tc>
          <w:tcPr>
            <w:tcW w:w="7094" w:type="dxa"/>
          </w:tcPr>
          <w:p w14:paraId="2F0975FE" w14:textId="77777777" w:rsidR="007E3900" w:rsidRPr="008F0D07" w:rsidRDefault="007E3900" w:rsidP="002C104B">
            <w:pPr>
              <w:pStyle w:val="TAL"/>
            </w:pPr>
            <w:r w:rsidRPr="008F0D07">
              <w:rPr>
                <w:rFonts w:hint="eastAsia"/>
              </w:rPr>
              <w:t>D</w:t>
            </w:r>
            <w:r w:rsidRPr="008F0D07">
              <w:t>efault PC5 DRX configuration:</w:t>
            </w:r>
          </w:p>
          <w:p w14:paraId="19006E90" w14:textId="77777777" w:rsidR="007E3900" w:rsidRPr="00986958" w:rsidRDefault="007E3900" w:rsidP="002C104B">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7E3900" w:rsidRPr="00986958" w14:paraId="637B647E" w14:textId="77777777" w:rsidTr="002C104B">
        <w:trPr>
          <w:cantSplit/>
          <w:jc w:val="center"/>
        </w:trPr>
        <w:tc>
          <w:tcPr>
            <w:tcW w:w="7094" w:type="dxa"/>
          </w:tcPr>
          <w:p w14:paraId="1287169E" w14:textId="77777777" w:rsidR="007E3900" w:rsidRPr="00986958" w:rsidRDefault="007E3900" w:rsidP="002C104B">
            <w:pPr>
              <w:pStyle w:val="TAL"/>
            </w:pPr>
            <w:bookmarkStart w:id="254" w:name="MCCQCTEMPBM_00000245"/>
          </w:p>
        </w:tc>
      </w:tr>
      <w:bookmarkEnd w:id="254"/>
      <w:tr w:rsidR="007E3900" w:rsidRPr="00986958" w14:paraId="7E7E708C" w14:textId="77777777" w:rsidTr="002C104B">
        <w:trPr>
          <w:cantSplit/>
          <w:jc w:val="center"/>
        </w:trPr>
        <w:tc>
          <w:tcPr>
            <w:tcW w:w="7094" w:type="dxa"/>
          </w:tcPr>
          <w:p w14:paraId="0FCB1F5A" w14:textId="77777777" w:rsidR="007E3900" w:rsidRPr="00986958" w:rsidRDefault="007E3900" w:rsidP="002C104B">
            <w:pPr>
              <w:pStyle w:val="TAL"/>
            </w:pPr>
            <w:r w:rsidRPr="00986958">
              <w:rPr>
                <w:lang w:val="en-US"/>
              </w:rPr>
              <w:t xml:space="preserve">If the </w:t>
            </w:r>
            <w:r w:rsidRPr="00986958">
              <w:t>length of PC5 DRX configuration for broadcast</w:t>
            </w:r>
            <w:r>
              <w:t>,</w:t>
            </w:r>
            <w:r w:rsidRPr="00986958">
              <w:t xml:space="preserve"> groupcast</w:t>
            </w:r>
            <w:r>
              <w:t xml:space="preserve"> and </w:t>
            </w:r>
            <w:r w:rsidRPr="00B71105">
              <w:rPr>
                <w:lang w:val="en-US"/>
              </w:rPr>
              <w:t>unicast initial signalling</w:t>
            </w:r>
            <w:r w:rsidRPr="00986958">
              <w:t xml:space="preserv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PC5 DRX configuration for broadcast</w:t>
            </w:r>
            <w:r>
              <w:t>,</w:t>
            </w:r>
            <w:r w:rsidRPr="00986958">
              <w:t xml:space="preserve"> groupcast </w:t>
            </w:r>
            <w:r w:rsidRPr="00986958">
              <w:rPr>
                <w:noProof/>
                <w:lang w:val="en-US"/>
              </w:rPr>
              <w:t>contents</w:t>
            </w:r>
            <w:r>
              <w:t xml:space="preserve"> and </w:t>
            </w:r>
            <w:r w:rsidRPr="00B71105">
              <w:rPr>
                <w:lang w:val="en-US"/>
              </w:rPr>
              <w:t>unicast initial signalling</w:t>
            </w:r>
            <w:r w:rsidRPr="00986958">
              <w:rPr>
                <w:lang w:val="en-US"/>
              </w:rPr>
              <w:t>.</w:t>
            </w:r>
          </w:p>
        </w:tc>
      </w:tr>
      <w:tr w:rsidR="007E3900" w:rsidRPr="00986958" w14:paraId="3857FC53" w14:textId="77777777" w:rsidTr="002C104B">
        <w:trPr>
          <w:cantSplit/>
          <w:jc w:val="center"/>
        </w:trPr>
        <w:tc>
          <w:tcPr>
            <w:tcW w:w="7094" w:type="dxa"/>
          </w:tcPr>
          <w:p w14:paraId="53B0952F" w14:textId="77777777" w:rsidR="007E3900" w:rsidRPr="00986958" w:rsidRDefault="007E3900" w:rsidP="002C104B">
            <w:pPr>
              <w:pStyle w:val="TAL"/>
            </w:pPr>
            <w:bookmarkStart w:id="255" w:name="MCCQCTEMPBM_00000246"/>
          </w:p>
        </w:tc>
      </w:tr>
      <w:bookmarkEnd w:id="255"/>
    </w:tbl>
    <w:p w14:paraId="2277C43C"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1630C390" w14:textId="77777777" w:rsidTr="002C104B">
        <w:trPr>
          <w:gridAfter w:val="1"/>
          <w:wAfter w:w="8" w:type="dxa"/>
          <w:jc w:val="center"/>
        </w:trPr>
        <w:tc>
          <w:tcPr>
            <w:tcW w:w="708" w:type="dxa"/>
            <w:gridSpan w:val="2"/>
            <w:tcBorders>
              <w:bottom w:val="single" w:sz="4" w:space="0" w:color="auto"/>
            </w:tcBorders>
          </w:tcPr>
          <w:p w14:paraId="67B00198" w14:textId="77777777" w:rsidR="007E3900" w:rsidRPr="00986958" w:rsidRDefault="007E3900" w:rsidP="002C104B">
            <w:pPr>
              <w:pStyle w:val="TAC"/>
            </w:pPr>
            <w:r w:rsidRPr="00986958">
              <w:t>8</w:t>
            </w:r>
          </w:p>
        </w:tc>
        <w:tc>
          <w:tcPr>
            <w:tcW w:w="709" w:type="dxa"/>
            <w:tcBorders>
              <w:bottom w:val="single" w:sz="4" w:space="0" w:color="auto"/>
            </w:tcBorders>
          </w:tcPr>
          <w:p w14:paraId="663A0F37" w14:textId="77777777" w:rsidR="007E3900" w:rsidRPr="00986958" w:rsidRDefault="007E3900" w:rsidP="002C104B">
            <w:pPr>
              <w:pStyle w:val="TAC"/>
            </w:pPr>
            <w:r w:rsidRPr="00986958">
              <w:t>7</w:t>
            </w:r>
          </w:p>
        </w:tc>
        <w:tc>
          <w:tcPr>
            <w:tcW w:w="709" w:type="dxa"/>
            <w:tcBorders>
              <w:bottom w:val="single" w:sz="4" w:space="0" w:color="auto"/>
            </w:tcBorders>
          </w:tcPr>
          <w:p w14:paraId="5C669981" w14:textId="77777777" w:rsidR="007E3900" w:rsidRPr="00986958" w:rsidRDefault="007E3900" w:rsidP="002C104B">
            <w:pPr>
              <w:pStyle w:val="TAC"/>
            </w:pPr>
            <w:r w:rsidRPr="00986958">
              <w:t>6</w:t>
            </w:r>
          </w:p>
        </w:tc>
        <w:tc>
          <w:tcPr>
            <w:tcW w:w="709" w:type="dxa"/>
            <w:tcBorders>
              <w:bottom w:val="single" w:sz="4" w:space="0" w:color="auto"/>
            </w:tcBorders>
          </w:tcPr>
          <w:p w14:paraId="671BD29C" w14:textId="77777777" w:rsidR="007E3900" w:rsidRPr="00986958" w:rsidRDefault="007E3900" w:rsidP="002C104B">
            <w:pPr>
              <w:pStyle w:val="TAC"/>
            </w:pPr>
            <w:r w:rsidRPr="00986958">
              <w:t>5</w:t>
            </w:r>
          </w:p>
        </w:tc>
        <w:tc>
          <w:tcPr>
            <w:tcW w:w="709" w:type="dxa"/>
            <w:tcBorders>
              <w:bottom w:val="single" w:sz="4" w:space="0" w:color="auto"/>
            </w:tcBorders>
          </w:tcPr>
          <w:p w14:paraId="316BA854" w14:textId="77777777" w:rsidR="007E3900" w:rsidRPr="00986958" w:rsidRDefault="007E3900" w:rsidP="002C104B">
            <w:pPr>
              <w:pStyle w:val="TAC"/>
            </w:pPr>
            <w:r w:rsidRPr="00986958">
              <w:t>4</w:t>
            </w:r>
          </w:p>
        </w:tc>
        <w:tc>
          <w:tcPr>
            <w:tcW w:w="709" w:type="dxa"/>
            <w:tcBorders>
              <w:bottom w:val="single" w:sz="4" w:space="0" w:color="auto"/>
            </w:tcBorders>
          </w:tcPr>
          <w:p w14:paraId="0A256973" w14:textId="77777777" w:rsidR="007E3900" w:rsidRPr="00986958" w:rsidRDefault="007E3900" w:rsidP="002C104B">
            <w:pPr>
              <w:pStyle w:val="TAC"/>
            </w:pPr>
            <w:r w:rsidRPr="00986958">
              <w:t>3</w:t>
            </w:r>
          </w:p>
        </w:tc>
        <w:tc>
          <w:tcPr>
            <w:tcW w:w="709" w:type="dxa"/>
            <w:tcBorders>
              <w:bottom w:val="single" w:sz="4" w:space="0" w:color="auto"/>
            </w:tcBorders>
          </w:tcPr>
          <w:p w14:paraId="584B0677" w14:textId="77777777" w:rsidR="007E3900" w:rsidRPr="00986958" w:rsidRDefault="007E3900" w:rsidP="002C104B">
            <w:pPr>
              <w:pStyle w:val="TAC"/>
            </w:pPr>
            <w:r w:rsidRPr="00986958">
              <w:t>2</w:t>
            </w:r>
          </w:p>
        </w:tc>
        <w:tc>
          <w:tcPr>
            <w:tcW w:w="709" w:type="dxa"/>
            <w:tcBorders>
              <w:bottom w:val="single" w:sz="4" w:space="0" w:color="auto"/>
            </w:tcBorders>
          </w:tcPr>
          <w:p w14:paraId="5143EB15" w14:textId="77777777" w:rsidR="007E3900" w:rsidRPr="00986958" w:rsidRDefault="007E3900" w:rsidP="002C104B">
            <w:pPr>
              <w:pStyle w:val="TAC"/>
            </w:pPr>
            <w:r w:rsidRPr="00986958">
              <w:t>1</w:t>
            </w:r>
          </w:p>
        </w:tc>
        <w:tc>
          <w:tcPr>
            <w:tcW w:w="1416" w:type="dxa"/>
            <w:gridSpan w:val="2"/>
          </w:tcPr>
          <w:p w14:paraId="359E5507" w14:textId="77777777" w:rsidR="007E3900" w:rsidRPr="00986958" w:rsidRDefault="007E3900" w:rsidP="002C104B">
            <w:pPr>
              <w:pStyle w:val="TAL"/>
            </w:pPr>
          </w:p>
        </w:tc>
      </w:tr>
      <w:tr w:rsidR="007E3900" w:rsidRPr="00986958" w14:paraId="0FA442D5"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CB32DE" w14:textId="77777777" w:rsidR="007E3900" w:rsidRPr="00986958" w:rsidRDefault="007E3900" w:rsidP="002C104B">
            <w:pPr>
              <w:pStyle w:val="TAC"/>
              <w:rPr>
                <w:noProof/>
                <w:lang w:val="en-US"/>
              </w:rPr>
            </w:pPr>
          </w:p>
          <w:p w14:paraId="796B5A64" w14:textId="77777777" w:rsidR="007E3900" w:rsidRPr="00986958" w:rsidRDefault="007E3900" w:rsidP="002C104B">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2677B62D" w14:textId="77777777" w:rsidR="007E3900" w:rsidRPr="00986958" w:rsidRDefault="007E3900" w:rsidP="002C104B">
            <w:pPr>
              <w:pStyle w:val="TAL"/>
            </w:pPr>
            <w:r w:rsidRPr="00986958">
              <w:t>octet o85+3</w:t>
            </w:r>
          </w:p>
          <w:p w14:paraId="59949BF6" w14:textId="77777777" w:rsidR="007E3900" w:rsidRPr="00986958" w:rsidRDefault="007E3900" w:rsidP="002C104B">
            <w:pPr>
              <w:pStyle w:val="TAL"/>
            </w:pPr>
          </w:p>
          <w:p w14:paraId="35300E60" w14:textId="77777777" w:rsidR="007E3900" w:rsidRPr="00986958" w:rsidRDefault="007E3900" w:rsidP="002C104B">
            <w:pPr>
              <w:pStyle w:val="TAL"/>
            </w:pPr>
            <w:r w:rsidRPr="00986958">
              <w:t>octet o85+4</w:t>
            </w:r>
          </w:p>
        </w:tc>
      </w:tr>
      <w:tr w:rsidR="007E3900" w:rsidRPr="00986958" w14:paraId="15F7AB6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A4A392" w14:textId="77777777" w:rsidR="007E3900" w:rsidRPr="00986958" w:rsidRDefault="007E3900" w:rsidP="002C104B">
            <w:pPr>
              <w:pStyle w:val="TAC"/>
            </w:pPr>
          </w:p>
          <w:p w14:paraId="6623E8BC" w14:textId="77777777" w:rsidR="007E3900" w:rsidRPr="00986958" w:rsidRDefault="007E3900" w:rsidP="002C104B">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0AA46631" w14:textId="77777777" w:rsidR="007E3900" w:rsidRPr="00986958" w:rsidRDefault="007E3900" w:rsidP="002C104B">
            <w:pPr>
              <w:pStyle w:val="TAL"/>
            </w:pPr>
            <w:r w:rsidRPr="00986958">
              <w:t>octet (o85+5)*</w:t>
            </w:r>
          </w:p>
          <w:p w14:paraId="5FF11CDF" w14:textId="77777777" w:rsidR="007E3900" w:rsidRPr="00986958" w:rsidRDefault="007E3900" w:rsidP="002C104B">
            <w:pPr>
              <w:pStyle w:val="TAL"/>
            </w:pPr>
          </w:p>
          <w:p w14:paraId="3FED8442" w14:textId="77777777" w:rsidR="007E3900" w:rsidRPr="00986958" w:rsidRDefault="007E3900" w:rsidP="002C104B">
            <w:pPr>
              <w:pStyle w:val="TAL"/>
            </w:pPr>
            <w:r w:rsidRPr="00986958">
              <w:t>octet o124*</w:t>
            </w:r>
          </w:p>
        </w:tc>
      </w:tr>
      <w:tr w:rsidR="007E3900" w:rsidRPr="00986958" w14:paraId="2619A86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763BB8" w14:textId="77777777" w:rsidR="007E3900" w:rsidRPr="00986958" w:rsidRDefault="007E3900" w:rsidP="002C104B">
            <w:pPr>
              <w:pStyle w:val="TAC"/>
            </w:pPr>
          </w:p>
          <w:p w14:paraId="27DDE460" w14:textId="77777777" w:rsidR="007E3900" w:rsidRPr="00986958" w:rsidRDefault="007E3900" w:rsidP="002C104B">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068F0B40" w14:textId="77777777" w:rsidR="007E3900" w:rsidRPr="00986958" w:rsidRDefault="007E3900" w:rsidP="002C104B">
            <w:pPr>
              <w:pStyle w:val="TAL"/>
            </w:pPr>
            <w:r w:rsidRPr="00986958">
              <w:t>octet (o124+1)*</w:t>
            </w:r>
          </w:p>
          <w:p w14:paraId="38AF3798" w14:textId="77777777" w:rsidR="007E3900" w:rsidRPr="00986958" w:rsidRDefault="007E3900" w:rsidP="002C104B">
            <w:pPr>
              <w:pStyle w:val="TAL"/>
            </w:pPr>
          </w:p>
          <w:p w14:paraId="34F4958A" w14:textId="77777777" w:rsidR="007E3900" w:rsidRPr="00986958" w:rsidRDefault="007E3900" w:rsidP="002C104B">
            <w:pPr>
              <w:pStyle w:val="TAL"/>
            </w:pPr>
            <w:r w:rsidRPr="00986958">
              <w:t>octet o125*</w:t>
            </w:r>
          </w:p>
        </w:tc>
      </w:tr>
      <w:tr w:rsidR="007E3900" w:rsidRPr="00986958" w14:paraId="1A58B73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5D2B2A" w14:textId="77777777" w:rsidR="007E3900" w:rsidRPr="00986958" w:rsidRDefault="007E3900" w:rsidP="002C104B">
            <w:pPr>
              <w:pStyle w:val="TAC"/>
            </w:pPr>
          </w:p>
          <w:p w14:paraId="2E4DBE41"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77888ED7" w14:textId="77777777" w:rsidR="007E3900" w:rsidRPr="00986958" w:rsidRDefault="007E3900" w:rsidP="002C104B">
            <w:pPr>
              <w:pStyle w:val="TAL"/>
            </w:pPr>
            <w:r w:rsidRPr="00986958">
              <w:t>octet (o125+1)*</w:t>
            </w:r>
          </w:p>
          <w:p w14:paraId="4CDCB608" w14:textId="77777777" w:rsidR="007E3900" w:rsidRPr="00986958" w:rsidRDefault="007E3900" w:rsidP="002C104B">
            <w:pPr>
              <w:pStyle w:val="TAL"/>
            </w:pPr>
          </w:p>
          <w:p w14:paraId="4A402859" w14:textId="77777777" w:rsidR="007E3900" w:rsidRPr="00986958" w:rsidRDefault="007E3900" w:rsidP="002C104B">
            <w:pPr>
              <w:pStyle w:val="TAL"/>
            </w:pPr>
            <w:r w:rsidRPr="00986958">
              <w:t>octet o126*</w:t>
            </w:r>
          </w:p>
        </w:tc>
      </w:tr>
      <w:tr w:rsidR="007E3900" w:rsidRPr="00986958" w14:paraId="52EF0289"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78E356" w14:textId="77777777" w:rsidR="007E3900" w:rsidRPr="00986958" w:rsidRDefault="007E3900" w:rsidP="002C104B">
            <w:pPr>
              <w:pStyle w:val="TAC"/>
            </w:pPr>
          </w:p>
          <w:p w14:paraId="30B642D8" w14:textId="77777777" w:rsidR="007E3900" w:rsidRPr="00986958" w:rsidRDefault="007E3900" w:rsidP="002C104B">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5B2F21D2" w14:textId="77777777" w:rsidR="007E3900" w:rsidRPr="00986958" w:rsidRDefault="007E3900" w:rsidP="002C104B">
            <w:pPr>
              <w:pStyle w:val="TAL"/>
            </w:pPr>
            <w:r w:rsidRPr="00986958">
              <w:t>octet (o126+1)*</w:t>
            </w:r>
          </w:p>
          <w:p w14:paraId="3A316ED3" w14:textId="77777777" w:rsidR="007E3900" w:rsidRPr="00986958" w:rsidRDefault="007E3900" w:rsidP="002C104B">
            <w:pPr>
              <w:pStyle w:val="TAL"/>
            </w:pPr>
          </w:p>
          <w:p w14:paraId="15755FF5" w14:textId="77777777" w:rsidR="007E3900" w:rsidRPr="00986958" w:rsidRDefault="007E3900" w:rsidP="002C104B">
            <w:pPr>
              <w:pStyle w:val="TAL"/>
            </w:pPr>
            <w:r w:rsidRPr="00986958">
              <w:t>octet o123*</w:t>
            </w:r>
          </w:p>
        </w:tc>
      </w:tr>
    </w:tbl>
    <w:p w14:paraId="36411504" w14:textId="77777777" w:rsidR="007E3900" w:rsidRPr="00986958" w:rsidRDefault="007E3900" w:rsidP="007E3900">
      <w:pPr>
        <w:pStyle w:val="TF"/>
        <w:rPr>
          <w:lang w:val="en-US"/>
        </w:rPr>
      </w:pPr>
      <w:r w:rsidRPr="00986958">
        <w:t>Figure 5</w:t>
      </w:r>
      <w:r w:rsidRPr="00986958">
        <w:rPr>
          <w:rFonts w:hint="eastAsia"/>
        </w:rPr>
        <w:t>.</w:t>
      </w:r>
      <w:r w:rsidRPr="00986958">
        <w:t>3.1.56: PC5 QoS profile to PC5 DRX cycle mapping rules</w:t>
      </w:r>
    </w:p>
    <w:p w14:paraId="79D00CB9" w14:textId="77777777" w:rsidR="007E3900" w:rsidRPr="00986958" w:rsidRDefault="007E3900" w:rsidP="007E3900">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37D07475" w14:textId="77777777" w:rsidTr="002C104B">
        <w:trPr>
          <w:cantSplit/>
          <w:jc w:val="center"/>
        </w:trPr>
        <w:tc>
          <w:tcPr>
            <w:tcW w:w="7094" w:type="dxa"/>
          </w:tcPr>
          <w:p w14:paraId="3D84FFFB" w14:textId="77777777" w:rsidR="007E3900" w:rsidRPr="00986958" w:rsidRDefault="007E3900" w:rsidP="002C104B">
            <w:pPr>
              <w:pStyle w:val="TAL"/>
              <w:rPr>
                <w:noProof/>
                <w:lang w:val="en-US"/>
              </w:rPr>
            </w:pPr>
            <w:r w:rsidRPr="00986958">
              <w:t>PC5 QoS profile to PC5 DRX cycle mapping rule</w:t>
            </w:r>
            <w:r w:rsidRPr="00986958">
              <w:rPr>
                <w:noProof/>
                <w:lang w:val="en-US"/>
              </w:rPr>
              <w:t>:</w:t>
            </w:r>
          </w:p>
          <w:p w14:paraId="325D13E1" w14:textId="77777777" w:rsidR="007E3900" w:rsidRPr="00986958" w:rsidRDefault="007E3900" w:rsidP="002C104B">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7E3900" w:rsidRPr="00986958" w14:paraId="3AD3BD17" w14:textId="77777777" w:rsidTr="002C104B">
        <w:trPr>
          <w:cantSplit/>
          <w:jc w:val="center"/>
        </w:trPr>
        <w:tc>
          <w:tcPr>
            <w:tcW w:w="7094" w:type="dxa"/>
          </w:tcPr>
          <w:p w14:paraId="53107E8D" w14:textId="77777777" w:rsidR="007E3900" w:rsidRPr="00986958" w:rsidRDefault="007E3900" w:rsidP="002C104B">
            <w:pPr>
              <w:pStyle w:val="TAL"/>
              <w:rPr>
                <w:noProof/>
              </w:rPr>
            </w:pPr>
            <w:bookmarkStart w:id="256" w:name="MCCQCTEMPBM_00000247"/>
          </w:p>
        </w:tc>
      </w:tr>
      <w:bookmarkEnd w:id="256"/>
    </w:tbl>
    <w:p w14:paraId="6809FB56"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5E99D4D9" w14:textId="77777777" w:rsidTr="002C104B">
        <w:trPr>
          <w:gridAfter w:val="1"/>
          <w:wAfter w:w="8" w:type="dxa"/>
          <w:jc w:val="center"/>
        </w:trPr>
        <w:tc>
          <w:tcPr>
            <w:tcW w:w="708" w:type="dxa"/>
            <w:gridSpan w:val="2"/>
            <w:tcBorders>
              <w:bottom w:val="single" w:sz="4" w:space="0" w:color="auto"/>
            </w:tcBorders>
          </w:tcPr>
          <w:p w14:paraId="61FC063B" w14:textId="77777777" w:rsidR="007E3900" w:rsidRPr="00986958" w:rsidRDefault="007E3900" w:rsidP="002C104B">
            <w:pPr>
              <w:pStyle w:val="TAC"/>
            </w:pPr>
            <w:r w:rsidRPr="00986958">
              <w:t>8</w:t>
            </w:r>
          </w:p>
        </w:tc>
        <w:tc>
          <w:tcPr>
            <w:tcW w:w="709" w:type="dxa"/>
            <w:tcBorders>
              <w:bottom w:val="single" w:sz="4" w:space="0" w:color="auto"/>
            </w:tcBorders>
          </w:tcPr>
          <w:p w14:paraId="1C87E62B" w14:textId="77777777" w:rsidR="007E3900" w:rsidRPr="00986958" w:rsidRDefault="007E3900" w:rsidP="002C104B">
            <w:pPr>
              <w:pStyle w:val="TAC"/>
            </w:pPr>
            <w:r w:rsidRPr="00986958">
              <w:t>7</w:t>
            </w:r>
          </w:p>
        </w:tc>
        <w:tc>
          <w:tcPr>
            <w:tcW w:w="709" w:type="dxa"/>
            <w:tcBorders>
              <w:bottom w:val="single" w:sz="4" w:space="0" w:color="auto"/>
            </w:tcBorders>
          </w:tcPr>
          <w:p w14:paraId="2495C635" w14:textId="77777777" w:rsidR="007E3900" w:rsidRPr="00986958" w:rsidRDefault="007E3900" w:rsidP="002C104B">
            <w:pPr>
              <w:pStyle w:val="TAC"/>
            </w:pPr>
            <w:r w:rsidRPr="00986958">
              <w:t>6</w:t>
            </w:r>
          </w:p>
        </w:tc>
        <w:tc>
          <w:tcPr>
            <w:tcW w:w="709" w:type="dxa"/>
            <w:tcBorders>
              <w:bottom w:val="single" w:sz="4" w:space="0" w:color="auto"/>
            </w:tcBorders>
          </w:tcPr>
          <w:p w14:paraId="20E196C7" w14:textId="77777777" w:rsidR="007E3900" w:rsidRPr="00986958" w:rsidRDefault="007E3900" w:rsidP="002C104B">
            <w:pPr>
              <w:pStyle w:val="TAC"/>
            </w:pPr>
            <w:r w:rsidRPr="00986958">
              <w:t>5</w:t>
            </w:r>
          </w:p>
        </w:tc>
        <w:tc>
          <w:tcPr>
            <w:tcW w:w="709" w:type="dxa"/>
            <w:tcBorders>
              <w:bottom w:val="single" w:sz="4" w:space="0" w:color="auto"/>
            </w:tcBorders>
          </w:tcPr>
          <w:p w14:paraId="09621AA0" w14:textId="77777777" w:rsidR="007E3900" w:rsidRPr="00986958" w:rsidRDefault="007E3900" w:rsidP="002C104B">
            <w:pPr>
              <w:pStyle w:val="TAC"/>
            </w:pPr>
            <w:r w:rsidRPr="00986958">
              <w:t>4</w:t>
            </w:r>
          </w:p>
        </w:tc>
        <w:tc>
          <w:tcPr>
            <w:tcW w:w="709" w:type="dxa"/>
            <w:tcBorders>
              <w:bottom w:val="single" w:sz="4" w:space="0" w:color="auto"/>
            </w:tcBorders>
          </w:tcPr>
          <w:p w14:paraId="13A426CC" w14:textId="77777777" w:rsidR="007E3900" w:rsidRPr="00986958" w:rsidRDefault="007E3900" w:rsidP="002C104B">
            <w:pPr>
              <w:pStyle w:val="TAC"/>
            </w:pPr>
            <w:r w:rsidRPr="00986958">
              <w:t>3</w:t>
            </w:r>
          </w:p>
        </w:tc>
        <w:tc>
          <w:tcPr>
            <w:tcW w:w="709" w:type="dxa"/>
            <w:tcBorders>
              <w:bottom w:val="single" w:sz="4" w:space="0" w:color="auto"/>
            </w:tcBorders>
          </w:tcPr>
          <w:p w14:paraId="1B711C34" w14:textId="77777777" w:rsidR="007E3900" w:rsidRPr="00986958" w:rsidRDefault="007E3900" w:rsidP="002C104B">
            <w:pPr>
              <w:pStyle w:val="TAC"/>
            </w:pPr>
            <w:r w:rsidRPr="00986958">
              <w:t>2</w:t>
            </w:r>
          </w:p>
        </w:tc>
        <w:tc>
          <w:tcPr>
            <w:tcW w:w="709" w:type="dxa"/>
            <w:tcBorders>
              <w:bottom w:val="single" w:sz="4" w:space="0" w:color="auto"/>
            </w:tcBorders>
          </w:tcPr>
          <w:p w14:paraId="5D53C44A" w14:textId="77777777" w:rsidR="007E3900" w:rsidRPr="00986958" w:rsidRDefault="007E3900" w:rsidP="002C104B">
            <w:pPr>
              <w:pStyle w:val="TAC"/>
            </w:pPr>
            <w:r w:rsidRPr="00986958">
              <w:t>1</w:t>
            </w:r>
          </w:p>
        </w:tc>
        <w:tc>
          <w:tcPr>
            <w:tcW w:w="1416" w:type="dxa"/>
            <w:gridSpan w:val="2"/>
          </w:tcPr>
          <w:p w14:paraId="719E3D12" w14:textId="77777777" w:rsidR="007E3900" w:rsidRPr="00986958" w:rsidRDefault="007E3900" w:rsidP="002C104B">
            <w:pPr>
              <w:pStyle w:val="TAL"/>
            </w:pPr>
          </w:p>
        </w:tc>
      </w:tr>
      <w:tr w:rsidR="007E3900" w:rsidRPr="00986958" w14:paraId="0A0B128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8765AB" w14:textId="77777777" w:rsidR="007E3900" w:rsidRPr="00986958" w:rsidRDefault="007E3900" w:rsidP="002C104B">
            <w:pPr>
              <w:pStyle w:val="TAC"/>
            </w:pPr>
          </w:p>
          <w:p w14:paraId="3B542CFC" w14:textId="77777777" w:rsidR="007E3900" w:rsidRPr="00986958" w:rsidRDefault="007E3900" w:rsidP="002C104B">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274E8D8D" w14:textId="77777777" w:rsidR="007E3900" w:rsidRPr="00986958" w:rsidRDefault="007E3900" w:rsidP="002C104B">
            <w:pPr>
              <w:pStyle w:val="TAL"/>
            </w:pPr>
            <w:r w:rsidRPr="00986958">
              <w:t>octet o124+1</w:t>
            </w:r>
          </w:p>
          <w:p w14:paraId="0B991113" w14:textId="77777777" w:rsidR="007E3900" w:rsidRPr="00986958" w:rsidRDefault="007E3900" w:rsidP="002C104B">
            <w:pPr>
              <w:pStyle w:val="TAL"/>
            </w:pPr>
          </w:p>
          <w:p w14:paraId="0A30B7E2" w14:textId="77777777" w:rsidR="007E3900" w:rsidRPr="00986958" w:rsidRDefault="007E3900" w:rsidP="002C104B">
            <w:pPr>
              <w:pStyle w:val="TAL"/>
            </w:pPr>
            <w:r w:rsidRPr="00986958">
              <w:t>octet o124+2</w:t>
            </w:r>
          </w:p>
        </w:tc>
      </w:tr>
      <w:tr w:rsidR="007E3900" w:rsidRPr="00986958" w14:paraId="15708EA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17138" w14:textId="77777777" w:rsidR="007E3900" w:rsidRPr="00986958" w:rsidRDefault="007E3900" w:rsidP="002C104B">
            <w:pPr>
              <w:pStyle w:val="TAC"/>
            </w:pPr>
          </w:p>
          <w:p w14:paraId="2EF15E71" w14:textId="77777777" w:rsidR="007E3900" w:rsidRPr="00986958" w:rsidRDefault="007E3900" w:rsidP="002C104B">
            <w:pPr>
              <w:pStyle w:val="TAC"/>
            </w:pPr>
            <w:r w:rsidRPr="00986958">
              <w:t>PC5 QoS profile</w:t>
            </w:r>
          </w:p>
        </w:tc>
        <w:tc>
          <w:tcPr>
            <w:tcW w:w="1416" w:type="dxa"/>
            <w:gridSpan w:val="2"/>
            <w:tcBorders>
              <w:top w:val="nil"/>
              <w:left w:val="single" w:sz="6" w:space="0" w:color="auto"/>
              <w:bottom w:val="nil"/>
              <w:right w:val="nil"/>
            </w:tcBorders>
          </w:tcPr>
          <w:p w14:paraId="7CC0DA82" w14:textId="77777777" w:rsidR="007E3900" w:rsidRPr="00986958" w:rsidRDefault="007E3900" w:rsidP="002C104B">
            <w:pPr>
              <w:pStyle w:val="TAL"/>
            </w:pPr>
            <w:r w:rsidRPr="00986958">
              <w:t>octet o124+3</w:t>
            </w:r>
          </w:p>
          <w:p w14:paraId="0D8B95AE" w14:textId="77777777" w:rsidR="007E3900" w:rsidRPr="00986958" w:rsidRDefault="007E3900" w:rsidP="002C104B">
            <w:pPr>
              <w:pStyle w:val="TAL"/>
            </w:pPr>
          </w:p>
          <w:p w14:paraId="3EF9EFC8" w14:textId="77777777" w:rsidR="007E3900" w:rsidRPr="00986958" w:rsidRDefault="007E3900" w:rsidP="002C104B">
            <w:pPr>
              <w:pStyle w:val="TAL"/>
            </w:pPr>
            <w:r w:rsidRPr="00986958">
              <w:t>octet o127</w:t>
            </w:r>
          </w:p>
        </w:tc>
      </w:tr>
      <w:tr w:rsidR="007E3900" w:rsidRPr="00986958" w14:paraId="558C728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D1241" w14:textId="77777777" w:rsidR="007E3900" w:rsidRPr="00986958" w:rsidRDefault="007E3900" w:rsidP="002C104B">
            <w:pPr>
              <w:pStyle w:val="TAC"/>
            </w:pPr>
          </w:p>
          <w:p w14:paraId="685217EF" w14:textId="77777777" w:rsidR="007E3900" w:rsidRPr="00986958" w:rsidDel="00FD55A7" w:rsidRDefault="007E3900" w:rsidP="002C104B">
            <w:pPr>
              <w:pStyle w:val="TAC"/>
            </w:pPr>
            <w:r w:rsidRPr="00986958">
              <w:t>PC5 DRX cycle</w:t>
            </w:r>
          </w:p>
        </w:tc>
        <w:tc>
          <w:tcPr>
            <w:tcW w:w="1416" w:type="dxa"/>
            <w:gridSpan w:val="2"/>
            <w:tcBorders>
              <w:top w:val="nil"/>
              <w:left w:val="single" w:sz="6" w:space="0" w:color="auto"/>
              <w:bottom w:val="nil"/>
              <w:right w:val="nil"/>
            </w:tcBorders>
          </w:tcPr>
          <w:p w14:paraId="306D213D" w14:textId="77777777" w:rsidR="007E3900" w:rsidRPr="00986958" w:rsidRDefault="007E3900" w:rsidP="002C104B">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65A0ECD6" w14:textId="77777777" w:rsidR="007E3900" w:rsidRPr="00986958" w:rsidRDefault="007E3900" w:rsidP="002C104B">
            <w:pPr>
              <w:pStyle w:val="TAL"/>
              <w:rPr>
                <w:lang w:eastAsia="ko-KR"/>
              </w:rPr>
            </w:pPr>
          </w:p>
          <w:p w14:paraId="69AAB91D" w14:textId="77777777" w:rsidR="007E3900" w:rsidRPr="00986958" w:rsidRDefault="007E3900" w:rsidP="002C104B">
            <w:pPr>
              <w:pStyle w:val="TAL"/>
            </w:pPr>
            <w:r w:rsidRPr="00986958">
              <w:rPr>
                <w:lang w:eastAsia="ko-KR"/>
              </w:rPr>
              <w:t xml:space="preserve">octet </w:t>
            </w:r>
            <w:r w:rsidRPr="00986958">
              <w:t>o125</w:t>
            </w:r>
          </w:p>
        </w:tc>
      </w:tr>
    </w:tbl>
    <w:p w14:paraId="0812EC48" w14:textId="77777777" w:rsidR="007E3900" w:rsidRPr="00986958" w:rsidRDefault="007E3900" w:rsidP="007E3900">
      <w:pPr>
        <w:pStyle w:val="TF"/>
        <w:rPr>
          <w:noProof/>
          <w:lang w:val="en-US"/>
        </w:rPr>
      </w:pPr>
      <w:r w:rsidRPr="00986958">
        <w:t>Figure 5</w:t>
      </w:r>
      <w:r w:rsidRPr="00986958">
        <w:rPr>
          <w:rFonts w:hint="eastAsia"/>
        </w:rPr>
        <w:t>.</w:t>
      </w:r>
      <w:r w:rsidRPr="00986958">
        <w:t>3.1.57: PC5 QoS profile to PC5 DRX cycle mapping rule</w:t>
      </w:r>
    </w:p>
    <w:p w14:paraId="58FF38F5" w14:textId="77777777" w:rsidR="007E3900" w:rsidRPr="00986958" w:rsidRDefault="007E3900" w:rsidP="007E3900">
      <w:pPr>
        <w:pStyle w:val="TH"/>
      </w:pPr>
      <w:r w:rsidRPr="00986958">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730719F0" w14:textId="77777777" w:rsidTr="002C104B">
        <w:trPr>
          <w:cantSplit/>
          <w:jc w:val="center"/>
        </w:trPr>
        <w:tc>
          <w:tcPr>
            <w:tcW w:w="7094" w:type="dxa"/>
          </w:tcPr>
          <w:p w14:paraId="5238EEB0" w14:textId="77777777" w:rsidR="007E3900" w:rsidRPr="00986958" w:rsidRDefault="007E3900" w:rsidP="002C104B">
            <w:pPr>
              <w:pStyle w:val="TAL"/>
            </w:pPr>
            <w:r w:rsidRPr="00986958">
              <w:t>PC5 QoS profile:</w:t>
            </w:r>
          </w:p>
          <w:p w14:paraId="6D29AE0D" w14:textId="77777777" w:rsidR="007E3900" w:rsidRPr="00986958" w:rsidRDefault="007E3900" w:rsidP="002C104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7E3900" w:rsidRPr="00986958" w14:paraId="727DCDC4" w14:textId="77777777" w:rsidTr="002C104B">
        <w:trPr>
          <w:cantSplit/>
          <w:jc w:val="center"/>
        </w:trPr>
        <w:tc>
          <w:tcPr>
            <w:tcW w:w="7094" w:type="dxa"/>
          </w:tcPr>
          <w:p w14:paraId="727AF7B5" w14:textId="77777777" w:rsidR="007E3900" w:rsidRPr="00986958" w:rsidRDefault="007E3900" w:rsidP="002C104B">
            <w:pPr>
              <w:pStyle w:val="TAL"/>
            </w:pPr>
            <w:bookmarkStart w:id="257" w:name="MCCQCTEMPBM_00000248"/>
          </w:p>
        </w:tc>
      </w:tr>
      <w:bookmarkEnd w:id="257"/>
      <w:tr w:rsidR="007E3900" w:rsidRPr="00986958" w14:paraId="7AB16B6C" w14:textId="77777777" w:rsidTr="002C104B">
        <w:trPr>
          <w:cantSplit/>
          <w:jc w:val="center"/>
        </w:trPr>
        <w:tc>
          <w:tcPr>
            <w:tcW w:w="7094" w:type="dxa"/>
          </w:tcPr>
          <w:p w14:paraId="5F4BD183" w14:textId="77777777" w:rsidR="007E3900" w:rsidRPr="00986958" w:rsidRDefault="007E3900" w:rsidP="002C104B">
            <w:pPr>
              <w:pStyle w:val="TAL"/>
            </w:pPr>
            <w:r w:rsidRPr="00986958">
              <w:t>PC5 DRX cycle</w:t>
            </w:r>
          </w:p>
        </w:tc>
      </w:tr>
      <w:tr w:rsidR="007E3900" w:rsidRPr="00986958" w14:paraId="704B4D04" w14:textId="77777777" w:rsidTr="002C104B">
        <w:trPr>
          <w:cantSplit/>
          <w:jc w:val="center"/>
        </w:trPr>
        <w:tc>
          <w:tcPr>
            <w:tcW w:w="7094" w:type="dxa"/>
          </w:tcPr>
          <w:p w14:paraId="03731077" w14:textId="77777777" w:rsidR="007E3900" w:rsidRPr="00986958" w:rsidRDefault="007E3900" w:rsidP="002C104B">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7E3900" w:rsidRPr="00986958" w14:paraId="269D4D32" w14:textId="77777777" w:rsidTr="002C104B">
        <w:trPr>
          <w:cantSplit/>
          <w:jc w:val="center"/>
        </w:trPr>
        <w:tc>
          <w:tcPr>
            <w:tcW w:w="7094" w:type="dxa"/>
          </w:tcPr>
          <w:p w14:paraId="13D67D9B" w14:textId="77777777" w:rsidR="007E3900" w:rsidRPr="00986958" w:rsidRDefault="007E3900" w:rsidP="002C104B">
            <w:pPr>
              <w:pStyle w:val="TAL"/>
            </w:pPr>
            <w:bookmarkStart w:id="258" w:name="MCCQCTEMPBM_00000249"/>
          </w:p>
        </w:tc>
      </w:tr>
      <w:bookmarkEnd w:id="258"/>
      <w:tr w:rsidR="007E3900" w:rsidRPr="00986958" w14:paraId="5A3223AF" w14:textId="77777777" w:rsidTr="002C104B">
        <w:trPr>
          <w:cantSplit/>
          <w:jc w:val="center"/>
        </w:trPr>
        <w:tc>
          <w:tcPr>
            <w:tcW w:w="7094" w:type="dxa"/>
          </w:tcPr>
          <w:p w14:paraId="7BA73F3E" w14:textId="5760A62C" w:rsidR="007E3900" w:rsidRPr="00986958" w:rsidRDefault="007E3900" w:rsidP="002C104B">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w:t>
            </w:r>
            <w:ins w:id="259" w:author="Mohamed A. Nassar (Nokia)" w:date="2024-04-05T00:13:00Z">
              <w:r w:rsidR="00C85E4B">
                <w:t>57</w:t>
              </w:r>
            </w:ins>
            <w:del w:id="260" w:author="Mohamed A. Nassar (Nokia)" w:date="2024-04-05T00:13:00Z">
              <w:r w:rsidRPr="00986958" w:rsidDel="00C85E4B">
                <w:delText>z</w:delText>
              </w:r>
            </w:del>
            <w:r w:rsidRPr="00986958">
              <w:t>,</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7E3900" w:rsidRPr="00986958" w14:paraId="39EA386F" w14:textId="77777777" w:rsidTr="002C104B">
        <w:trPr>
          <w:cantSplit/>
          <w:jc w:val="center"/>
        </w:trPr>
        <w:tc>
          <w:tcPr>
            <w:tcW w:w="7094" w:type="dxa"/>
          </w:tcPr>
          <w:p w14:paraId="508FDBA5" w14:textId="77777777" w:rsidR="007E3900" w:rsidRPr="00986958" w:rsidRDefault="007E3900" w:rsidP="002C104B">
            <w:pPr>
              <w:pStyle w:val="TAL"/>
            </w:pPr>
            <w:bookmarkStart w:id="261" w:name="MCCQCTEMPBM_00000250"/>
          </w:p>
        </w:tc>
      </w:tr>
      <w:bookmarkEnd w:id="261"/>
    </w:tbl>
    <w:p w14:paraId="6983DEF3" w14:textId="77777777" w:rsidR="007E3900" w:rsidRDefault="007E3900" w:rsidP="007E390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E3900" w14:paraId="6BCDAE5D" w14:textId="77777777" w:rsidTr="002C104B">
        <w:trPr>
          <w:cantSplit/>
          <w:jc w:val="center"/>
        </w:trPr>
        <w:tc>
          <w:tcPr>
            <w:tcW w:w="708" w:type="dxa"/>
            <w:hideMark/>
          </w:tcPr>
          <w:p w14:paraId="030D0E50" w14:textId="77777777" w:rsidR="007E3900" w:rsidRDefault="007E3900" w:rsidP="002C104B">
            <w:pPr>
              <w:pStyle w:val="TAC"/>
            </w:pPr>
            <w:r>
              <w:t>8</w:t>
            </w:r>
          </w:p>
        </w:tc>
        <w:tc>
          <w:tcPr>
            <w:tcW w:w="709" w:type="dxa"/>
            <w:hideMark/>
          </w:tcPr>
          <w:p w14:paraId="26EAB41C" w14:textId="77777777" w:rsidR="007E3900" w:rsidRDefault="007E3900" w:rsidP="002C104B">
            <w:pPr>
              <w:pStyle w:val="TAC"/>
            </w:pPr>
            <w:r>
              <w:t>7</w:t>
            </w:r>
          </w:p>
        </w:tc>
        <w:tc>
          <w:tcPr>
            <w:tcW w:w="709" w:type="dxa"/>
            <w:hideMark/>
          </w:tcPr>
          <w:p w14:paraId="150C4DA0" w14:textId="77777777" w:rsidR="007E3900" w:rsidRDefault="007E3900" w:rsidP="002C104B">
            <w:pPr>
              <w:pStyle w:val="TAC"/>
            </w:pPr>
            <w:r>
              <w:t>6</w:t>
            </w:r>
          </w:p>
        </w:tc>
        <w:tc>
          <w:tcPr>
            <w:tcW w:w="709" w:type="dxa"/>
            <w:hideMark/>
          </w:tcPr>
          <w:p w14:paraId="140AA721" w14:textId="77777777" w:rsidR="007E3900" w:rsidRDefault="007E3900" w:rsidP="002C104B">
            <w:pPr>
              <w:pStyle w:val="TAC"/>
            </w:pPr>
            <w:r>
              <w:t>5</w:t>
            </w:r>
          </w:p>
        </w:tc>
        <w:tc>
          <w:tcPr>
            <w:tcW w:w="709" w:type="dxa"/>
            <w:hideMark/>
          </w:tcPr>
          <w:p w14:paraId="77BA52B5" w14:textId="77777777" w:rsidR="007E3900" w:rsidRDefault="007E3900" w:rsidP="002C104B">
            <w:pPr>
              <w:pStyle w:val="TAC"/>
            </w:pPr>
            <w:r>
              <w:t>4</w:t>
            </w:r>
          </w:p>
        </w:tc>
        <w:tc>
          <w:tcPr>
            <w:tcW w:w="709" w:type="dxa"/>
            <w:hideMark/>
          </w:tcPr>
          <w:p w14:paraId="4203F306" w14:textId="77777777" w:rsidR="007E3900" w:rsidRDefault="007E3900" w:rsidP="002C104B">
            <w:pPr>
              <w:pStyle w:val="TAC"/>
            </w:pPr>
            <w:r>
              <w:t>3</w:t>
            </w:r>
          </w:p>
        </w:tc>
        <w:tc>
          <w:tcPr>
            <w:tcW w:w="709" w:type="dxa"/>
            <w:hideMark/>
          </w:tcPr>
          <w:p w14:paraId="2C8EFE07" w14:textId="77777777" w:rsidR="007E3900" w:rsidRDefault="007E3900" w:rsidP="002C104B">
            <w:pPr>
              <w:pStyle w:val="TAC"/>
            </w:pPr>
            <w:r>
              <w:t>2</w:t>
            </w:r>
          </w:p>
        </w:tc>
        <w:tc>
          <w:tcPr>
            <w:tcW w:w="709" w:type="dxa"/>
            <w:hideMark/>
          </w:tcPr>
          <w:p w14:paraId="04B42C03" w14:textId="77777777" w:rsidR="007E3900" w:rsidRDefault="007E3900" w:rsidP="002C104B">
            <w:pPr>
              <w:pStyle w:val="TAC"/>
            </w:pPr>
            <w:r>
              <w:t>1</w:t>
            </w:r>
          </w:p>
        </w:tc>
        <w:tc>
          <w:tcPr>
            <w:tcW w:w="1346" w:type="dxa"/>
          </w:tcPr>
          <w:p w14:paraId="0F091DEC" w14:textId="77777777" w:rsidR="007E3900" w:rsidRDefault="007E3900" w:rsidP="002C104B">
            <w:pPr>
              <w:pStyle w:val="TAL"/>
            </w:pPr>
          </w:p>
        </w:tc>
      </w:tr>
      <w:tr w:rsidR="007E3900" w14:paraId="41AFB870"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A71880" w14:textId="77777777" w:rsidR="007E3900" w:rsidRDefault="007E3900" w:rsidP="002C104B">
            <w:pPr>
              <w:pStyle w:val="TAC"/>
              <w:rPr>
                <w:noProof/>
                <w:lang w:val="en-US"/>
              </w:rPr>
            </w:pPr>
          </w:p>
          <w:p w14:paraId="4163C3F0" w14:textId="77777777" w:rsidR="007E3900" w:rsidRDefault="007E3900" w:rsidP="002C104B">
            <w:pPr>
              <w:pStyle w:val="TAC"/>
            </w:pPr>
            <w:r>
              <w:rPr>
                <w:noProof/>
                <w:lang w:val="en-US"/>
              </w:rPr>
              <w:t xml:space="preserve">Length of </w:t>
            </w:r>
            <w:r>
              <w:t xml:space="preserve">default PC5 DRX configuration </w:t>
            </w:r>
            <w:r>
              <w:rPr>
                <w:noProof/>
                <w:lang w:val="en-US"/>
              </w:rPr>
              <w:t>contents</w:t>
            </w:r>
          </w:p>
        </w:tc>
        <w:tc>
          <w:tcPr>
            <w:tcW w:w="1346" w:type="dxa"/>
          </w:tcPr>
          <w:p w14:paraId="2B609512" w14:textId="77777777" w:rsidR="007E3900" w:rsidRDefault="007E3900" w:rsidP="002C104B">
            <w:pPr>
              <w:pStyle w:val="TAL"/>
            </w:pPr>
            <w:r>
              <w:t xml:space="preserve">octet </w:t>
            </w:r>
            <w:r w:rsidRPr="00E41340">
              <w:t>o1</w:t>
            </w:r>
            <w:r>
              <w:t>03</w:t>
            </w:r>
            <w:r w:rsidRPr="00E41340">
              <w:t>+1</w:t>
            </w:r>
          </w:p>
          <w:p w14:paraId="3343A6EF" w14:textId="77777777" w:rsidR="007E3900" w:rsidRDefault="007E3900" w:rsidP="002C104B">
            <w:pPr>
              <w:pStyle w:val="TAL"/>
            </w:pPr>
          </w:p>
          <w:p w14:paraId="4567FF08" w14:textId="77777777" w:rsidR="007E3900" w:rsidRDefault="007E3900" w:rsidP="002C104B">
            <w:pPr>
              <w:pStyle w:val="TAL"/>
            </w:pPr>
            <w:r>
              <w:t xml:space="preserve">octet </w:t>
            </w:r>
            <w:r w:rsidRPr="00E41340">
              <w:t>o1</w:t>
            </w:r>
            <w:r>
              <w:t>03</w:t>
            </w:r>
            <w:r w:rsidRPr="00E41340">
              <w:t>+</w:t>
            </w:r>
            <w:r>
              <w:t>2</w:t>
            </w:r>
          </w:p>
        </w:tc>
      </w:tr>
      <w:tr w:rsidR="007E3900" w14:paraId="1C6873D1"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3750F" w14:textId="77777777" w:rsidR="007E3900" w:rsidRPr="00945D01" w:rsidRDefault="007E3900" w:rsidP="002C104B">
            <w:pPr>
              <w:pStyle w:val="TAC"/>
              <w:rPr>
                <w:lang w:val="fr-FR"/>
              </w:rPr>
            </w:pPr>
          </w:p>
          <w:p w14:paraId="6FEE8827" w14:textId="77777777" w:rsidR="007E3900" w:rsidRPr="00945D01" w:rsidRDefault="007E3900" w:rsidP="002C104B">
            <w:pPr>
              <w:pStyle w:val="TAC"/>
              <w:rPr>
                <w:lang w:val="fr-FR"/>
              </w:rPr>
            </w:pPr>
            <w:r w:rsidRPr="00945D01">
              <w:rPr>
                <w:lang w:val="fr-FR"/>
              </w:rPr>
              <w:t>Default PC5 DRX configuration contents</w:t>
            </w:r>
          </w:p>
        </w:tc>
        <w:tc>
          <w:tcPr>
            <w:tcW w:w="1346" w:type="dxa"/>
            <w:tcBorders>
              <w:top w:val="nil"/>
              <w:left w:val="single" w:sz="6" w:space="0" w:color="auto"/>
              <w:bottom w:val="nil"/>
              <w:right w:val="nil"/>
            </w:tcBorders>
          </w:tcPr>
          <w:p w14:paraId="2CEA39DA" w14:textId="77777777" w:rsidR="007E3900" w:rsidRDefault="007E3900" w:rsidP="002C104B">
            <w:pPr>
              <w:pStyle w:val="TAL"/>
            </w:pPr>
            <w:r>
              <w:t xml:space="preserve">octet </w:t>
            </w:r>
            <w:r w:rsidRPr="00E41340">
              <w:t>o1</w:t>
            </w:r>
            <w:r>
              <w:t>03</w:t>
            </w:r>
            <w:r w:rsidRPr="00E41340">
              <w:t>+</w:t>
            </w:r>
            <w:r>
              <w:t>3</w:t>
            </w:r>
          </w:p>
          <w:p w14:paraId="30BA3970" w14:textId="77777777" w:rsidR="007E3900" w:rsidRDefault="007E3900" w:rsidP="002C104B">
            <w:pPr>
              <w:pStyle w:val="TAL"/>
            </w:pPr>
          </w:p>
          <w:p w14:paraId="733A3DF9" w14:textId="77777777" w:rsidR="007E3900" w:rsidRDefault="007E3900" w:rsidP="002C104B">
            <w:pPr>
              <w:pStyle w:val="TAL"/>
            </w:pPr>
            <w:r>
              <w:t>octet o123</w:t>
            </w:r>
          </w:p>
        </w:tc>
      </w:tr>
    </w:tbl>
    <w:p w14:paraId="6E2FE43A" w14:textId="77777777" w:rsidR="007E3900" w:rsidRDefault="007E3900" w:rsidP="007E3900">
      <w:pPr>
        <w:pStyle w:val="TF"/>
      </w:pPr>
      <w:r>
        <w:t>Figure 5.3.1.58: Default PC5 DRX configuration</w:t>
      </w:r>
    </w:p>
    <w:p w14:paraId="3E5373F7" w14:textId="77777777" w:rsidR="007E3900" w:rsidRDefault="007E3900" w:rsidP="007E3900">
      <w:pPr>
        <w:pStyle w:val="TH"/>
      </w:pPr>
      <w:r>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E3900" w14:paraId="74C32720" w14:textId="77777777" w:rsidTr="002C104B">
        <w:trPr>
          <w:cantSplit/>
          <w:jc w:val="center"/>
        </w:trPr>
        <w:tc>
          <w:tcPr>
            <w:tcW w:w="7094" w:type="dxa"/>
            <w:tcBorders>
              <w:top w:val="single" w:sz="4" w:space="0" w:color="auto"/>
              <w:left w:val="single" w:sz="4" w:space="0" w:color="auto"/>
              <w:bottom w:val="nil"/>
              <w:right w:val="single" w:sz="4" w:space="0" w:color="auto"/>
            </w:tcBorders>
            <w:hideMark/>
          </w:tcPr>
          <w:p w14:paraId="22949DFA" w14:textId="77777777" w:rsidR="007E3900" w:rsidRPr="00945D01" w:rsidRDefault="007E3900" w:rsidP="002C104B">
            <w:pPr>
              <w:pStyle w:val="TF"/>
              <w:keepNext/>
              <w:spacing w:after="0"/>
              <w:jc w:val="left"/>
              <w:rPr>
                <w:b w:val="0"/>
                <w:sz w:val="18"/>
                <w:lang w:val="fr-FR"/>
              </w:rPr>
            </w:pPr>
            <w:r w:rsidRPr="00945D01">
              <w:rPr>
                <w:b w:val="0"/>
                <w:sz w:val="18"/>
                <w:lang w:val="fr-FR"/>
              </w:rPr>
              <w:t>Default PC5 DRX configuration contents:</w:t>
            </w:r>
          </w:p>
          <w:p w14:paraId="3A7D5218" w14:textId="77777777" w:rsidR="007E3900" w:rsidRPr="00435ADC" w:rsidRDefault="007E3900" w:rsidP="002C104B">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7E3900" w14:paraId="6DDB5F6B" w14:textId="77777777" w:rsidTr="002C104B">
        <w:trPr>
          <w:cantSplit/>
          <w:jc w:val="center"/>
        </w:trPr>
        <w:tc>
          <w:tcPr>
            <w:tcW w:w="7094" w:type="dxa"/>
            <w:tcBorders>
              <w:top w:val="nil"/>
              <w:left w:val="single" w:sz="4" w:space="0" w:color="auto"/>
              <w:bottom w:val="single" w:sz="4" w:space="0" w:color="auto"/>
              <w:right w:val="single" w:sz="4" w:space="0" w:color="auto"/>
            </w:tcBorders>
          </w:tcPr>
          <w:p w14:paraId="7DC0F09B" w14:textId="77777777" w:rsidR="007E3900" w:rsidRDefault="007E3900" w:rsidP="002C104B">
            <w:pPr>
              <w:pStyle w:val="TAL"/>
              <w:rPr>
                <w:noProof/>
                <w:lang w:val="en-US"/>
              </w:rPr>
            </w:pPr>
            <w:bookmarkStart w:id="262" w:name="MCCQCTEMPBM_00000251"/>
          </w:p>
        </w:tc>
      </w:tr>
      <w:bookmarkEnd w:id="262"/>
    </w:tbl>
    <w:p w14:paraId="13E8887B" w14:textId="77777777" w:rsidR="007E3900" w:rsidRPr="00986958" w:rsidRDefault="007E3900" w:rsidP="007E3900"/>
    <w:p w14:paraId="4036F735" w14:textId="5210EEC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BE23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CC08C" w14:textId="77777777" w:rsidR="00BE2382" w:rsidRDefault="00BE2382">
      <w:r>
        <w:separator/>
      </w:r>
    </w:p>
  </w:endnote>
  <w:endnote w:type="continuationSeparator" w:id="0">
    <w:p w14:paraId="107E85BA" w14:textId="77777777" w:rsidR="00BE2382" w:rsidRDefault="00BE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7A8E1" w14:textId="77777777" w:rsidR="00BE2382" w:rsidRDefault="00BE2382">
      <w:r>
        <w:separator/>
      </w:r>
    </w:p>
  </w:footnote>
  <w:footnote w:type="continuationSeparator" w:id="0">
    <w:p w14:paraId="721F76A3" w14:textId="77777777" w:rsidR="00BE2382" w:rsidRDefault="00BE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2"/>
  </w:num>
  <w:num w:numId="8" w16cid:durableId="1607887423">
    <w:abstractNumId w:val="14"/>
  </w:num>
  <w:num w:numId="9" w16cid:durableId="1298754445">
    <w:abstractNumId w:val="17"/>
  </w:num>
  <w:num w:numId="10" w16cid:durableId="1139152212">
    <w:abstractNumId w:val="33"/>
  </w:num>
  <w:num w:numId="11" w16cid:durableId="1655521650">
    <w:abstractNumId w:val="15"/>
  </w:num>
  <w:num w:numId="12" w16cid:durableId="1823279546">
    <w:abstractNumId w:val="29"/>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8"/>
  </w:num>
  <w:num w:numId="26" w16cid:durableId="199392376">
    <w:abstractNumId w:val="30"/>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7"/>
  </w:num>
  <w:num w:numId="33" w16cid:durableId="380713055">
    <w:abstractNumId w:val="31"/>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82897818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19E7"/>
    <w:rsid w:val="00075BCA"/>
    <w:rsid w:val="000767BD"/>
    <w:rsid w:val="00077D90"/>
    <w:rsid w:val="00080163"/>
    <w:rsid w:val="000875A7"/>
    <w:rsid w:val="000936F2"/>
    <w:rsid w:val="000A0FC6"/>
    <w:rsid w:val="000A5E81"/>
    <w:rsid w:val="000A6394"/>
    <w:rsid w:val="000B2F72"/>
    <w:rsid w:val="000B3E12"/>
    <w:rsid w:val="000B64CC"/>
    <w:rsid w:val="000B65ED"/>
    <w:rsid w:val="000B6D19"/>
    <w:rsid w:val="000B7FED"/>
    <w:rsid w:val="000C038A"/>
    <w:rsid w:val="000C091A"/>
    <w:rsid w:val="000C22B3"/>
    <w:rsid w:val="000C2D02"/>
    <w:rsid w:val="000C6598"/>
    <w:rsid w:val="000D000C"/>
    <w:rsid w:val="000D1470"/>
    <w:rsid w:val="000D1608"/>
    <w:rsid w:val="000D3D59"/>
    <w:rsid w:val="000D44B3"/>
    <w:rsid w:val="000D78F0"/>
    <w:rsid w:val="000E01CF"/>
    <w:rsid w:val="000E1803"/>
    <w:rsid w:val="000E2A5F"/>
    <w:rsid w:val="000E2F34"/>
    <w:rsid w:val="000F7844"/>
    <w:rsid w:val="0010128E"/>
    <w:rsid w:val="0010201C"/>
    <w:rsid w:val="0010221A"/>
    <w:rsid w:val="00105D86"/>
    <w:rsid w:val="001078DA"/>
    <w:rsid w:val="001100FB"/>
    <w:rsid w:val="00111479"/>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90B"/>
    <w:rsid w:val="00145D43"/>
    <w:rsid w:val="00146285"/>
    <w:rsid w:val="00146B93"/>
    <w:rsid w:val="0014734C"/>
    <w:rsid w:val="001474D5"/>
    <w:rsid w:val="00147683"/>
    <w:rsid w:val="00151AC1"/>
    <w:rsid w:val="00152197"/>
    <w:rsid w:val="0016062B"/>
    <w:rsid w:val="001629A1"/>
    <w:rsid w:val="00162CC9"/>
    <w:rsid w:val="0016301D"/>
    <w:rsid w:val="00163CF3"/>
    <w:rsid w:val="001640BA"/>
    <w:rsid w:val="00166014"/>
    <w:rsid w:val="00167698"/>
    <w:rsid w:val="00172281"/>
    <w:rsid w:val="0017327E"/>
    <w:rsid w:val="001748D1"/>
    <w:rsid w:val="001778AC"/>
    <w:rsid w:val="00181F30"/>
    <w:rsid w:val="001822EB"/>
    <w:rsid w:val="00182A26"/>
    <w:rsid w:val="0018613B"/>
    <w:rsid w:val="00186DD5"/>
    <w:rsid w:val="00187A38"/>
    <w:rsid w:val="00192C46"/>
    <w:rsid w:val="00194F32"/>
    <w:rsid w:val="00197722"/>
    <w:rsid w:val="001A08B3"/>
    <w:rsid w:val="001A11F0"/>
    <w:rsid w:val="001A28AC"/>
    <w:rsid w:val="001A389E"/>
    <w:rsid w:val="001A42DA"/>
    <w:rsid w:val="001A494D"/>
    <w:rsid w:val="001A7B60"/>
    <w:rsid w:val="001B0C72"/>
    <w:rsid w:val="001B11BA"/>
    <w:rsid w:val="001B15DA"/>
    <w:rsid w:val="001B52F0"/>
    <w:rsid w:val="001B6B91"/>
    <w:rsid w:val="001B7A65"/>
    <w:rsid w:val="001C1D7A"/>
    <w:rsid w:val="001C445E"/>
    <w:rsid w:val="001C52BE"/>
    <w:rsid w:val="001C654E"/>
    <w:rsid w:val="001C7A29"/>
    <w:rsid w:val="001D16E2"/>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16342"/>
    <w:rsid w:val="00220AC1"/>
    <w:rsid w:val="00221CC1"/>
    <w:rsid w:val="00225890"/>
    <w:rsid w:val="0023274A"/>
    <w:rsid w:val="00232B7B"/>
    <w:rsid w:val="002371B7"/>
    <w:rsid w:val="002410CF"/>
    <w:rsid w:val="002431D7"/>
    <w:rsid w:val="0024528B"/>
    <w:rsid w:val="00245B02"/>
    <w:rsid w:val="002533D7"/>
    <w:rsid w:val="00253C0F"/>
    <w:rsid w:val="0026004D"/>
    <w:rsid w:val="00260757"/>
    <w:rsid w:val="002619E1"/>
    <w:rsid w:val="00261FF1"/>
    <w:rsid w:val="00262569"/>
    <w:rsid w:val="00263357"/>
    <w:rsid w:val="002634DE"/>
    <w:rsid w:val="002640DD"/>
    <w:rsid w:val="00265B36"/>
    <w:rsid w:val="00267161"/>
    <w:rsid w:val="002702FD"/>
    <w:rsid w:val="0027094F"/>
    <w:rsid w:val="00272BF8"/>
    <w:rsid w:val="0027509A"/>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0985"/>
    <w:rsid w:val="002D15A5"/>
    <w:rsid w:val="002D2017"/>
    <w:rsid w:val="002D2223"/>
    <w:rsid w:val="002D243D"/>
    <w:rsid w:val="002D3504"/>
    <w:rsid w:val="002D3BB4"/>
    <w:rsid w:val="002D5BDE"/>
    <w:rsid w:val="002E138F"/>
    <w:rsid w:val="002E3940"/>
    <w:rsid w:val="002E472E"/>
    <w:rsid w:val="002E6049"/>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166C4"/>
    <w:rsid w:val="003254A5"/>
    <w:rsid w:val="00325888"/>
    <w:rsid w:val="003276AE"/>
    <w:rsid w:val="003334C5"/>
    <w:rsid w:val="003356BC"/>
    <w:rsid w:val="00335C26"/>
    <w:rsid w:val="00337889"/>
    <w:rsid w:val="003426A9"/>
    <w:rsid w:val="0034340F"/>
    <w:rsid w:val="00344ADD"/>
    <w:rsid w:val="00344FC6"/>
    <w:rsid w:val="00346DD2"/>
    <w:rsid w:val="00347559"/>
    <w:rsid w:val="00350793"/>
    <w:rsid w:val="0035309C"/>
    <w:rsid w:val="003558AE"/>
    <w:rsid w:val="00357B27"/>
    <w:rsid w:val="003609EF"/>
    <w:rsid w:val="0036231A"/>
    <w:rsid w:val="00362D40"/>
    <w:rsid w:val="00370274"/>
    <w:rsid w:val="0037237E"/>
    <w:rsid w:val="00374DD4"/>
    <w:rsid w:val="00381127"/>
    <w:rsid w:val="0038131D"/>
    <w:rsid w:val="0038306F"/>
    <w:rsid w:val="003838C0"/>
    <w:rsid w:val="00385FD2"/>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44D9"/>
    <w:rsid w:val="003C72C8"/>
    <w:rsid w:val="003D068D"/>
    <w:rsid w:val="003D1951"/>
    <w:rsid w:val="003D19B7"/>
    <w:rsid w:val="003D3F1D"/>
    <w:rsid w:val="003D5DE3"/>
    <w:rsid w:val="003D6EB6"/>
    <w:rsid w:val="003E1A36"/>
    <w:rsid w:val="003E3C94"/>
    <w:rsid w:val="003E40CB"/>
    <w:rsid w:val="003E5FDC"/>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37EC9"/>
    <w:rsid w:val="004418FB"/>
    <w:rsid w:val="0044236C"/>
    <w:rsid w:val="00445723"/>
    <w:rsid w:val="004511B3"/>
    <w:rsid w:val="00455677"/>
    <w:rsid w:val="00455760"/>
    <w:rsid w:val="00456A42"/>
    <w:rsid w:val="00456A88"/>
    <w:rsid w:val="004624CA"/>
    <w:rsid w:val="00463547"/>
    <w:rsid w:val="00463A45"/>
    <w:rsid w:val="00463CF4"/>
    <w:rsid w:val="00471C7B"/>
    <w:rsid w:val="00474AA9"/>
    <w:rsid w:val="00474E56"/>
    <w:rsid w:val="00476B63"/>
    <w:rsid w:val="00480D7A"/>
    <w:rsid w:val="00482E7A"/>
    <w:rsid w:val="00483DC8"/>
    <w:rsid w:val="00485A8A"/>
    <w:rsid w:val="004867E2"/>
    <w:rsid w:val="00487F95"/>
    <w:rsid w:val="00490F52"/>
    <w:rsid w:val="0049106B"/>
    <w:rsid w:val="00493B2F"/>
    <w:rsid w:val="0049540D"/>
    <w:rsid w:val="0049686C"/>
    <w:rsid w:val="004A0FB5"/>
    <w:rsid w:val="004A2287"/>
    <w:rsid w:val="004A3F8A"/>
    <w:rsid w:val="004B12BA"/>
    <w:rsid w:val="004B26BF"/>
    <w:rsid w:val="004B2834"/>
    <w:rsid w:val="004B2B72"/>
    <w:rsid w:val="004B6E6B"/>
    <w:rsid w:val="004B75B7"/>
    <w:rsid w:val="004C0F5B"/>
    <w:rsid w:val="004C1611"/>
    <w:rsid w:val="004C23AC"/>
    <w:rsid w:val="004C4FF9"/>
    <w:rsid w:val="004C511D"/>
    <w:rsid w:val="004C5518"/>
    <w:rsid w:val="004C5DC6"/>
    <w:rsid w:val="004C7950"/>
    <w:rsid w:val="004D134C"/>
    <w:rsid w:val="004D1C0C"/>
    <w:rsid w:val="004D334F"/>
    <w:rsid w:val="004D3F7A"/>
    <w:rsid w:val="004D40B9"/>
    <w:rsid w:val="004D7DE4"/>
    <w:rsid w:val="004D7FE1"/>
    <w:rsid w:val="004E0452"/>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5C9C"/>
    <w:rsid w:val="005377FC"/>
    <w:rsid w:val="0054114E"/>
    <w:rsid w:val="00542A85"/>
    <w:rsid w:val="00543F1A"/>
    <w:rsid w:val="0054701E"/>
    <w:rsid w:val="00547111"/>
    <w:rsid w:val="0055031A"/>
    <w:rsid w:val="0055158E"/>
    <w:rsid w:val="00553F4C"/>
    <w:rsid w:val="00560AC4"/>
    <w:rsid w:val="00564E97"/>
    <w:rsid w:val="005670B4"/>
    <w:rsid w:val="00567EE6"/>
    <w:rsid w:val="00571EB6"/>
    <w:rsid w:val="00576231"/>
    <w:rsid w:val="005835B7"/>
    <w:rsid w:val="0058452F"/>
    <w:rsid w:val="00585459"/>
    <w:rsid w:val="00587001"/>
    <w:rsid w:val="00587531"/>
    <w:rsid w:val="005879B4"/>
    <w:rsid w:val="0059014D"/>
    <w:rsid w:val="00592C57"/>
    <w:rsid w:val="00592D74"/>
    <w:rsid w:val="00593443"/>
    <w:rsid w:val="00594224"/>
    <w:rsid w:val="00594AA0"/>
    <w:rsid w:val="0059505F"/>
    <w:rsid w:val="005954D1"/>
    <w:rsid w:val="005A15A4"/>
    <w:rsid w:val="005A2424"/>
    <w:rsid w:val="005A35DF"/>
    <w:rsid w:val="005A3797"/>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E7C95"/>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2EC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77544"/>
    <w:rsid w:val="006831A8"/>
    <w:rsid w:val="0068341F"/>
    <w:rsid w:val="00693273"/>
    <w:rsid w:val="00695808"/>
    <w:rsid w:val="00697878"/>
    <w:rsid w:val="00697945"/>
    <w:rsid w:val="006A1516"/>
    <w:rsid w:val="006A2288"/>
    <w:rsid w:val="006A39BE"/>
    <w:rsid w:val="006A3BC8"/>
    <w:rsid w:val="006B1D07"/>
    <w:rsid w:val="006B46FB"/>
    <w:rsid w:val="006B758D"/>
    <w:rsid w:val="006C0AE1"/>
    <w:rsid w:val="006C152B"/>
    <w:rsid w:val="006D1A3E"/>
    <w:rsid w:val="006D1E82"/>
    <w:rsid w:val="006D6FE2"/>
    <w:rsid w:val="006E00AD"/>
    <w:rsid w:val="006E1145"/>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3C61"/>
    <w:rsid w:val="007171FA"/>
    <w:rsid w:val="00721971"/>
    <w:rsid w:val="00721F39"/>
    <w:rsid w:val="0072323B"/>
    <w:rsid w:val="00725632"/>
    <w:rsid w:val="00726FB2"/>
    <w:rsid w:val="00727968"/>
    <w:rsid w:val="007311FF"/>
    <w:rsid w:val="0073350B"/>
    <w:rsid w:val="0073492F"/>
    <w:rsid w:val="00745B24"/>
    <w:rsid w:val="0074772C"/>
    <w:rsid w:val="00750C18"/>
    <w:rsid w:val="0075206A"/>
    <w:rsid w:val="00753276"/>
    <w:rsid w:val="00756DC6"/>
    <w:rsid w:val="00760CB9"/>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1AB8"/>
    <w:rsid w:val="007E3900"/>
    <w:rsid w:val="007E47EB"/>
    <w:rsid w:val="007E651B"/>
    <w:rsid w:val="007E7683"/>
    <w:rsid w:val="007F4126"/>
    <w:rsid w:val="007F60F9"/>
    <w:rsid w:val="007F65CF"/>
    <w:rsid w:val="007F7259"/>
    <w:rsid w:val="00800D02"/>
    <w:rsid w:val="008040A8"/>
    <w:rsid w:val="00804BDA"/>
    <w:rsid w:val="00807F08"/>
    <w:rsid w:val="008102A1"/>
    <w:rsid w:val="00810CD1"/>
    <w:rsid w:val="008124C9"/>
    <w:rsid w:val="008153E4"/>
    <w:rsid w:val="008156B9"/>
    <w:rsid w:val="00815945"/>
    <w:rsid w:val="00815B7C"/>
    <w:rsid w:val="00815CB8"/>
    <w:rsid w:val="008202EA"/>
    <w:rsid w:val="0082058A"/>
    <w:rsid w:val="0082083D"/>
    <w:rsid w:val="0082226D"/>
    <w:rsid w:val="00822EA7"/>
    <w:rsid w:val="008233C5"/>
    <w:rsid w:val="008235DA"/>
    <w:rsid w:val="008250C5"/>
    <w:rsid w:val="008253A1"/>
    <w:rsid w:val="0082730B"/>
    <w:rsid w:val="00827684"/>
    <w:rsid w:val="008279FA"/>
    <w:rsid w:val="008320F9"/>
    <w:rsid w:val="00833739"/>
    <w:rsid w:val="008339BB"/>
    <w:rsid w:val="00834223"/>
    <w:rsid w:val="00834578"/>
    <w:rsid w:val="00834988"/>
    <w:rsid w:val="00841674"/>
    <w:rsid w:val="00841917"/>
    <w:rsid w:val="008420E0"/>
    <w:rsid w:val="00852BD9"/>
    <w:rsid w:val="00860C2F"/>
    <w:rsid w:val="00860C53"/>
    <w:rsid w:val="0086119C"/>
    <w:rsid w:val="008626E7"/>
    <w:rsid w:val="00863C7D"/>
    <w:rsid w:val="00864AA4"/>
    <w:rsid w:val="008662BF"/>
    <w:rsid w:val="008707D1"/>
    <w:rsid w:val="00870EE7"/>
    <w:rsid w:val="00871745"/>
    <w:rsid w:val="008743AA"/>
    <w:rsid w:val="0087624B"/>
    <w:rsid w:val="00881A01"/>
    <w:rsid w:val="008820E4"/>
    <w:rsid w:val="00883011"/>
    <w:rsid w:val="00883069"/>
    <w:rsid w:val="008851C6"/>
    <w:rsid w:val="00885B04"/>
    <w:rsid w:val="008863B9"/>
    <w:rsid w:val="0088769F"/>
    <w:rsid w:val="0089019D"/>
    <w:rsid w:val="00890483"/>
    <w:rsid w:val="00890C86"/>
    <w:rsid w:val="00892143"/>
    <w:rsid w:val="00893289"/>
    <w:rsid w:val="008A1BEF"/>
    <w:rsid w:val="008A2A3A"/>
    <w:rsid w:val="008A45A6"/>
    <w:rsid w:val="008B2B29"/>
    <w:rsid w:val="008B2B78"/>
    <w:rsid w:val="008B2E6C"/>
    <w:rsid w:val="008B4E45"/>
    <w:rsid w:val="008C0415"/>
    <w:rsid w:val="008C127B"/>
    <w:rsid w:val="008C4BF9"/>
    <w:rsid w:val="008C5B54"/>
    <w:rsid w:val="008C5C6F"/>
    <w:rsid w:val="008C60C4"/>
    <w:rsid w:val="008C7614"/>
    <w:rsid w:val="008D022C"/>
    <w:rsid w:val="008D32FC"/>
    <w:rsid w:val="008D3B57"/>
    <w:rsid w:val="008D3CCC"/>
    <w:rsid w:val="008D51F3"/>
    <w:rsid w:val="008D6C99"/>
    <w:rsid w:val="008D74BB"/>
    <w:rsid w:val="008D7E23"/>
    <w:rsid w:val="008E6017"/>
    <w:rsid w:val="008F316C"/>
    <w:rsid w:val="008F3789"/>
    <w:rsid w:val="008F3D65"/>
    <w:rsid w:val="008F5FD7"/>
    <w:rsid w:val="008F686C"/>
    <w:rsid w:val="00901B8B"/>
    <w:rsid w:val="00902D39"/>
    <w:rsid w:val="009045AB"/>
    <w:rsid w:val="00905602"/>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229B"/>
    <w:rsid w:val="009340C4"/>
    <w:rsid w:val="009368C7"/>
    <w:rsid w:val="00937353"/>
    <w:rsid w:val="00941E30"/>
    <w:rsid w:val="00945AAF"/>
    <w:rsid w:val="00953B6E"/>
    <w:rsid w:val="00955138"/>
    <w:rsid w:val="0095587C"/>
    <w:rsid w:val="00962908"/>
    <w:rsid w:val="00962E66"/>
    <w:rsid w:val="00965929"/>
    <w:rsid w:val="00965EFC"/>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5F2C"/>
    <w:rsid w:val="00997953"/>
    <w:rsid w:val="009A0F89"/>
    <w:rsid w:val="009A1632"/>
    <w:rsid w:val="009A262A"/>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311"/>
    <w:rsid w:val="009C1549"/>
    <w:rsid w:val="009C1F09"/>
    <w:rsid w:val="009C556B"/>
    <w:rsid w:val="009D106A"/>
    <w:rsid w:val="009D1BDE"/>
    <w:rsid w:val="009D4F90"/>
    <w:rsid w:val="009D6F1B"/>
    <w:rsid w:val="009D7BFA"/>
    <w:rsid w:val="009D7C5E"/>
    <w:rsid w:val="009D7FEB"/>
    <w:rsid w:val="009E2461"/>
    <w:rsid w:val="009E2D39"/>
    <w:rsid w:val="009E3297"/>
    <w:rsid w:val="009E6791"/>
    <w:rsid w:val="009E74E9"/>
    <w:rsid w:val="009F1223"/>
    <w:rsid w:val="009F2FA6"/>
    <w:rsid w:val="009F30EA"/>
    <w:rsid w:val="009F4990"/>
    <w:rsid w:val="009F551D"/>
    <w:rsid w:val="009F5CFE"/>
    <w:rsid w:val="009F734F"/>
    <w:rsid w:val="009F75A8"/>
    <w:rsid w:val="00A00E03"/>
    <w:rsid w:val="00A00E26"/>
    <w:rsid w:val="00A01884"/>
    <w:rsid w:val="00A02D2E"/>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19E7"/>
    <w:rsid w:val="00A5309B"/>
    <w:rsid w:val="00A56674"/>
    <w:rsid w:val="00A5696E"/>
    <w:rsid w:val="00A57392"/>
    <w:rsid w:val="00A62B36"/>
    <w:rsid w:val="00A639AE"/>
    <w:rsid w:val="00A63E8E"/>
    <w:rsid w:val="00A65AD8"/>
    <w:rsid w:val="00A71F78"/>
    <w:rsid w:val="00A7286D"/>
    <w:rsid w:val="00A73070"/>
    <w:rsid w:val="00A7558D"/>
    <w:rsid w:val="00A755FB"/>
    <w:rsid w:val="00A7671C"/>
    <w:rsid w:val="00A805F4"/>
    <w:rsid w:val="00A82638"/>
    <w:rsid w:val="00A87021"/>
    <w:rsid w:val="00A90539"/>
    <w:rsid w:val="00A90CC5"/>
    <w:rsid w:val="00A913CD"/>
    <w:rsid w:val="00A92BE5"/>
    <w:rsid w:val="00A94A13"/>
    <w:rsid w:val="00A976AB"/>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0E72"/>
    <w:rsid w:val="00AD146C"/>
    <w:rsid w:val="00AD1CD8"/>
    <w:rsid w:val="00AD475C"/>
    <w:rsid w:val="00AD641A"/>
    <w:rsid w:val="00AE0910"/>
    <w:rsid w:val="00AE7144"/>
    <w:rsid w:val="00AE759C"/>
    <w:rsid w:val="00AF059D"/>
    <w:rsid w:val="00AF0A5A"/>
    <w:rsid w:val="00AF4C52"/>
    <w:rsid w:val="00AF7366"/>
    <w:rsid w:val="00B003D0"/>
    <w:rsid w:val="00B00CD5"/>
    <w:rsid w:val="00B04535"/>
    <w:rsid w:val="00B10CD4"/>
    <w:rsid w:val="00B12C2C"/>
    <w:rsid w:val="00B14AE8"/>
    <w:rsid w:val="00B21D27"/>
    <w:rsid w:val="00B24DD9"/>
    <w:rsid w:val="00B258BB"/>
    <w:rsid w:val="00B30E67"/>
    <w:rsid w:val="00B32090"/>
    <w:rsid w:val="00B3243C"/>
    <w:rsid w:val="00B37E6C"/>
    <w:rsid w:val="00B40907"/>
    <w:rsid w:val="00B4383B"/>
    <w:rsid w:val="00B44187"/>
    <w:rsid w:val="00B454EA"/>
    <w:rsid w:val="00B4717E"/>
    <w:rsid w:val="00B52321"/>
    <w:rsid w:val="00B54D34"/>
    <w:rsid w:val="00B60C5B"/>
    <w:rsid w:val="00B61D63"/>
    <w:rsid w:val="00B63DFD"/>
    <w:rsid w:val="00B65515"/>
    <w:rsid w:val="00B65FB9"/>
    <w:rsid w:val="00B67B97"/>
    <w:rsid w:val="00B71A27"/>
    <w:rsid w:val="00B733BD"/>
    <w:rsid w:val="00B73EA5"/>
    <w:rsid w:val="00B74B96"/>
    <w:rsid w:val="00B809F2"/>
    <w:rsid w:val="00B814C2"/>
    <w:rsid w:val="00B81AEC"/>
    <w:rsid w:val="00B82C85"/>
    <w:rsid w:val="00B83A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12A6"/>
    <w:rsid w:val="00BE2048"/>
    <w:rsid w:val="00BE2382"/>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155EA"/>
    <w:rsid w:val="00C23E68"/>
    <w:rsid w:val="00C267FB"/>
    <w:rsid w:val="00C279DE"/>
    <w:rsid w:val="00C3011D"/>
    <w:rsid w:val="00C30944"/>
    <w:rsid w:val="00C31205"/>
    <w:rsid w:val="00C35427"/>
    <w:rsid w:val="00C45F35"/>
    <w:rsid w:val="00C4641E"/>
    <w:rsid w:val="00C516FD"/>
    <w:rsid w:val="00C5320F"/>
    <w:rsid w:val="00C53FAD"/>
    <w:rsid w:val="00C56732"/>
    <w:rsid w:val="00C56F47"/>
    <w:rsid w:val="00C61611"/>
    <w:rsid w:val="00C63642"/>
    <w:rsid w:val="00C66BA2"/>
    <w:rsid w:val="00C66BBF"/>
    <w:rsid w:val="00C67481"/>
    <w:rsid w:val="00C71624"/>
    <w:rsid w:val="00C72C35"/>
    <w:rsid w:val="00C75ABE"/>
    <w:rsid w:val="00C80FB1"/>
    <w:rsid w:val="00C83067"/>
    <w:rsid w:val="00C83779"/>
    <w:rsid w:val="00C84D67"/>
    <w:rsid w:val="00C85E4B"/>
    <w:rsid w:val="00C867BE"/>
    <w:rsid w:val="00C870F6"/>
    <w:rsid w:val="00C87D57"/>
    <w:rsid w:val="00C90231"/>
    <w:rsid w:val="00C937A5"/>
    <w:rsid w:val="00C945FF"/>
    <w:rsid w:val="00C95985"/>
    <w:rsid w:val="00CA138F"/>
    <w:rsid w:val="00CA3694"/>
    <w:rsid w:val="00CA419C"/>
    <w:rsid w:val="00CA682F"/>
    <w:rsid w:val="00CA7B8D"/>
    <w:rsid w:val="00CB0B29"/>
    <w:rsid w:val="00CB1BEA"/>
    <w:rsid w:val="00CB2E2E"/>
    <w:rsid w:val="00CB4F12"/>
    <w:rsid w:val="00CB5DB3"/>
    <w:rsid w:val="00CB5EA2"/>
    <w:rsid w:val="00CC0692"/>
    <w:rsid w:val="00CC26DC"/>
    <w:rsid w:val="00CC3227"/>
    <w:rsid w:val="00CC5026"/>
    <w:rsid w:val="00CC5BF7"/>
    <w:rsid w:val="00CC68D0"/>
    <w:rsid w:val="00CC763D"/>
    <w:rsid w:val="00CC7741"/>
    <w:rsid w:val="00CD3295"/>
    <w:rsid w:val="00CD518A"/>
    <w:rsid w:val="00CD5EBE"/>
    <w:rsid w:val="00CD7D35"/>
    <w:rsid w:val="00CE209F"/>
    <w:rsid w:val="00CE702C"/>
    <w:rsid w:val="00CF2A93"/>
    <w:rsid w:val="00CF351E"/>
    <w:rsid w:val="00CF3D16"/>
    <w:rsid w:val="00CF78ED"/>
    <w:rsid w:val="00D017D2"/>
    <w:rsid w:val="00D03CC4"/>
    <w:rsid w:val="00D03F9A"/>
    <w:rsid w:val="00D05E4D"/>
    <w:rsid w:val="00D05FFA"/>
    <w:rsid w:val="00D069D3"/>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4D1D"/>
    <w:rsid w:val="00D56113"/>
    <w:rsid w:val="00D56527"/>
    <w:rsid w:val="00D60DC4"/>
    <w:rsid w:val="00D66520"/>
    <w:rsid w:val="00D71DF6"/>
    <w:rsid w:val="00D74167"/>
    <w:rsid w:val="00D74571"/>
    <w:rsid w:val="00D746E1"/>
    <w:rsid w:val="00D7760E"/>
    <w:rsid w:val="00D809B4"/>
    <w:rsid w:val="00D80FD1"/>
    <w:rsid w:val="00D82C70"/>
    <w:rsid w:val="00D835A1"/>
    <w:rsid w:val="00D84AE9"/>
    <w:rsid w:val="00D85661"/>
    <w:rsid w:val="00D91442"/>
    <w:rsid w:val="00D92400"/>
    <w:rsid w:val="00D92778"/>
    <w:rsid w:val="00D9380A"/>
    <w:rsid w:val="00D93E5C"/>
    <w:rsid w:val="00D972A2"/>
    <w:rsid w:val="00DA16F1"/>
    <w:rsid w:val="00DA1F73"/>
    <w:rsid w:val="00DA32F3"/>
    <w:rsid w:val="00DA3A81"/>
    <w:rsid w:val="00DA3FF4"/>
    <w:rsid w:val="00DA5777"/>
    <w:rsid w:val="00DB2705"/>
    <w:rsid w:val="00DB5620"/>
    <w:rsid w:val="00DB7891"/>
    <w:rsid w:val="00DB7EB8"/>
    <w:rsid w:val="00DC0768"/>
    <w:rsid w:val="00DC0B3A"/>
    <w:rsid w:val="00DC159F"/>
    <w:rsid w:val="00DC2289"/>
    <w:rsid w:val="00DC411D"/>
    <w:rsid w:val="00DC4971"/>
    <w:rsid w:val="00DC595E"/>
    <w:rsid w:val="00DD12D4"/>
    <w:rsid w:val="00DD1CFC"/>
    <w:rsid w:val="00DD355D"/>
    <w:rsid w:val="00DD369B"/>
    <w:rsid w:val="00DD487F"/>
    <w:rsid w:val="00DD57CD"/>
    <w:rsid w:val="00DE0AE8"/>
    <w:rsid w:val="00DE105E"/>
    <w:rsid w:val="00DE2B41"/>
    <w:rsid w:val="00DE2C3A"/>
    <w:rsid w:val="00DE34CF"/>
    <w:rsid w:val="00DE3AF4"/>
    <w:rsid w:val="00DE4299"/>
    <w:rsid w:val="00DF00E6"/>
    <w:rsid w:val="00DF242F"/>
    <w:rsid w:val="00DF27D2"/>
    <w:rsid w:val="00DF322F"/>
    <w:rsid w:val="00DF3FB9"/>
    <w:rsid w:val="00DF5943"/>
    <w:rsid w:val="00DF7AC1"/>
    <w:rsid w:val="00DF7FA3"/>
    <w:rsid w:val="00E07D25"/>
    <w:rsid w:val="00E10DA2"/>
    <w:rsid w:val="00E13F3D"/>
    <w:rsid w:val="00E14B56"/>
    <w:rsid w:val="00E15427"/>
    <w:rsid w:val="00E15D26"/>
    <w:rsid w:val="00E166B0"/>
    <w:rsid w:val="00E16D00"/>
    <w:rsid w:val="00E20762"/>
    <w:rsid w:val="00E21824"/>
    <w:rsid w:val="00E24566"/>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8B8"/>
    <w:rsid w:val="00E72DAC"/>
    <w:rsid w:val="00E73D63"/>
    <w:rsid w:val="00E75580"/>
    <w:rsid w:val="00E8129E"/>
    <w:rsid w:val="00E82446"/>
    <w:rsid w:val="00E83928"/>
    <w:rsid w:val="00E875A0"/>
    <w:rsid w:val="00E927A9"/>
    <w:rsid w:val="00E944AD"/>
    <w:rsid w:val="00E957BE"/>
    <w:rsid w:val="00E96486"/>
    <w:rsid w:val="00E9746A"/>
    <w:rsid w:val="00EA061E"/>
    <w:rsid w:val="00EA4304"/>
    <w:rsid w:val="00EA700F"/>
    <w:rsid w:val="00EB09B7"/>
    <w:rsid w:val="00EB146F"/>
    <w:rsid w:val="00EC0322"/>
    <w:rsid w:val="00EC320D"/>
    <w:rsid w:val="00EC40D5"/>
    <w:rsid w:val="00EC4EC0"/>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49A1"/>
    <w:rsid w:val="00F8574B"/>
    <w:rsid w:val="00F87400"/>
    <w:rsid w:val="00F93A74"/>
    <w:rsid w:val="00F94D3E"/>
    <w:rsid w:val="00F960FC"/>
    <w:rsid w:val="00FA365F"/>
    <w:rsid w:val="00FA4815"/>
    <w:rsid w:val="00FB0A3B"/>
    <w:rsid w:val="00FB0C98"/>
    <w:rsid w:val="00FB11A6"/>
    <w:rsid w:val="00FB26A1"/>
    <w:rsid w:val="00FB2A08"/>
    <w:rsid w:val="00FB3C26"/>
    <w:rsid w:val="00FB6386"/>
    <w:rsid w:val="00FB640B"/>
    <w:rsid w:val="00FC46A1"/>
    <w:rsid w:val="00FC7121"/>
    <w:rsid w:val="00FD1C76"/>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D1C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1831</TotalTime>
  <Pages>3</Pages>
  <Words>12110</Words>
  <Characters>69031</Characters>
  <Application>Microsoft Office Word</Application>
  <DocSecurity>0</DocSecurity>
  <Lines>575</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1094</cp:revision>
  <cp:lastPrinted>1899-12-31T23:00:00Z</cp:lastPrinted>
  <dcterms:created xsi:type="dcterms:W3CDTF">2020-02-03T08:32:00Z</dcterms:created>
  <dcterms:modified xsi:type="dcterms:W3CDTF">2024-04-18T03:50:00Z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