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7AB37E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86527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1C1092" w:rsidRPr="001C1092">
        <w:rPr>
          <w:b/>
          <w:bCs/>
          <w:noProof/>
          <w:sz w:val="24"/>
        </w:rPr>
        <w:t>C1-</w:t>
      </w:r>
      <w:r w:rsidR="00C5090B" w:rsidRPr="00C5090B">
        <w:rPr>
          <w:b/>
          <w:bCs/>
          <w:noProof/>
          <w:sz w:val="24"/>
        </w:rPr>
        <w:t>242654</w:t>
      </w:r>
    </w:p>
    <w:p w14:paraId="02ABC483" w14:textId="3338998E" w:rsidR="00B8581E" w:rsidRDefault="0086527F" w:rsidP="00B8581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86527F">
        <w:rPr>
          <w:rFonts w:hint="eastAsia"/>
          <w:b/>
          <w:noProof/>
          <w:sz w:val="24"/>
          <w:lang w:val="en-US"/>
        </w:rPr>
        <w:t>Changsha</w:t>
      </w:r>
      <w:r w:rsidRPr="0086527F">
        <w:rPr>
          <w:b/>
          <w:noProof/>
          <w:sz w:val="24"/>
        </w:rPr>
        <w:t>, China</w:t>
      </w:r>
      <w:r w:rsidR="00B923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3B6AB3">
        <w:rPr>
          <w:b/>
          <w:noProof/>
          <w:sz w:val="24"/>
        </w:rPr>
        <w:t xml:space="preserve"> </w:t>
      </w:r>
      <w:r w:rsidR="00B9231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="00B923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B9231E">
        <w:rPr>
          <w:b/>
          <w:noProof/>
          <w:sz w:val="24"/>
        </w:rPr>
        <w:t>202</w:t>
      </w:r>
      <w:r w:rsidR="00216278">
        <w:rPr>
          <w:b/>
          <w:noProof/>
          <w:sz w:val="24"/>
        </w:rPr>
        <w:t>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5E0905" w:rsidRPr="005E0905">
        <w:rPr>
          <w:b/>
          <w:bCs/>
          <w:noProof/>
          <w:color w:val="4F81BD" w:themeColor="accent1"/>
          <w:sz w:val="13"/>
          <w:szCs w:val="13"/>
        </w:rPr>
        <w:t>C1-242337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E3266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95A4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0143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81E">
                <w:rPr>
                  <w:b/>
                  <w:noProof/>
                  <w:sz w:val="28"/>
                </w:rPr>
                <w:t xml:space="preserve"> </w:t>
              </w:r>
              <w:r w:rsidR="001C1092" w:rsidRPr="001C1092">
                <w:rPr>
                  <w:b/>
                  <w:noProof/>
                  <w:sz w:val="28"/>
                </w:rPr>
                <w:t>6186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45667" w:rsidR="001E41F3" w:rsidRPr="00B8581E" w:rsidRDefault="005E0905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F6D43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18.</w:t>
            </w:r>
            <w:r w:rsidR="00595A48">
              <w:rPr>
                <w:b/>
                <w:bCs/>
                <w:noProof/>
                <w:sz w:val="28"/>
              </w:rPr>
              <w:t>6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595A48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3B410" w:rsidR="00F25D98" w:rsidRDefault="00595A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C80B5" w:rsidR="001E41F3" w:rsidRDefault="00595A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Pr="007F2770">
              <w:t>PDU session reactivation result</w:t>
            </w:r>
            <w: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4FC1B" w:rsidR="001E41F3" w:rsidRDefault="00595A48">
            <w:pPr>
              <w:pStyle w:val="CRCoverPage"/>
              <w:spacing w:after="0"/>
              <w:ind w:left="100"/>
              <w:rPr>
                <w:noProof/>
              </w:rPr>
            </w:pPr>
            <w:r w:rsidRPr="00595A48"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1AAE4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29087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9087B">
              <w:rPr>
                <w:noProof/>
              </w:rPr>
              <w:t>1</w:t>
            </w:r>
            <w:r w:rsidR="007A538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44CBA" w14:textId="77777777" w:rsidR="001E41F3" w:rsidRDefault="00595A48">
            <w:pPr>
              <w:pStyle w:val="CRCoverPage"/>
              <w:spacing w:after="0"/>
              <w:ind w:left="100"/>
            </w:pPr>
            <w:r>
              <w:t xml:space="preserve">In the description of the </w:t>
            </w:r>
            <w:r w:rsidRPr="007F2770">
              <w:t>PDU session reactivation result</w:t>
            </w:r>
            <w:r>
              <w:t xml:space="preserve"> IE the bit position of </w:t>
            </w:r>
            <w:proofErr w:type="gramStart"/>
            <w:r w:rsidRPr="007F2770">
              <w:t>PSI(</w:t>
            </w:r>
            <w:proofErr w:type="gramEnd"/>
            <w:r w:rsidRPr="007F2770">
              <w:t>0)</w:t>
            </w:r>
            <w:r>
              <w:t xml:space="preserve"> is wrong i.e. it is bit 1 and not bit 0.</w:t>
            </w:r>
          </w:p>
          <w:p w14:paraId="708AA7DE" w14:textId="17B1BAE7" w:rsidR="005E0905" w:rsidRDefault="005E0905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7F2770">
              <w:t>Table 9.11.3.13.1</w:t>
            </w:r>
            <w:r>
              <w:t xml:space="preserve"> a space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0C662E" w14:textId="77777777" w:rsidR="001E41F3" w:rsidRDefault="00595A48">
            <w:pPr>
              <w:pStyle w:val="CRCoverPage"/>
              <w:spacing w:after="0"/>
              <w:ind w:left="100"/>
            </w:pPr>
            <w:r>
              <w:t xml:space="preserve">In the description of the </w:t>
            </w:r>
            <w:r w:rsidRPr="007F2770">
              <w:t>PDU session reactivation result</w:t>
            </w:r>
            <w:r>
              <w:t xml:space="preserve"> IE the bit position of </w:t>
            </w:r>
            <w:proofErr w:type="gramStart"/>
            <w:r w:rsidRPr="007F2770">
              <w:t>PSI(</w:t>
            </w:r>
            <w:proofErr w:type="gramEnd"/>
            <w:r w:rsidRPr="007F2770">
              <w:t>0)</w:t>
            </w:r>
            <w:r>
              <w:t xml:space="preserve"> is corrected to bit 1 and not bit 0.</w:t>
            </w:r>
          </w:p>
          <w:p w14:paraId="31C656EC" w14:textId="4A2E7B6D" w:rsidR="005E0905" w:rsidRDefault="005E0905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7F2770">
              <w:t>Table 9.11.3.13.1</w:t>
            </w:r>
            <w:r>
              <w:t xml:space="preserve"> a space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A0863" w:rsidR="001E41F3" w:rsidRDefault="00595A48">
            <w:pPr>
              <w:pStyle w:val="CRCoverPage"/>
              <w:spacing w:after="0"/>
              <w:ind w:left="100"/>
            </w:pPr>
            <w:r>
              <w:t xml:space="preserve">Wrong description of the bit position of </w:t>
            </w:r>
            <w:proofErr w:type="gramStart"/>
            <w:r w:rsidRPr="007F2770">
              <w:t>PSI(</w:t>
            </w:r>
            <w:proofErr w:type="gramEnd"/>
            <w:r w:rsidRPr="007F2770">
              <w:t>0)</w:t>
            </w:r>
            <w:r>
              <w:t xml:space="preserve"> in the </w:t>
            </w:r>
            <w:r w:rsidRPr="007F2770">
              <w:t>PDU session reactivation result</w:t>
            </w:r>
            <w:r>
              <w:t xml:space="preserve">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DAF2A" w:rsidR="001E41F3" w:rsidRDefault="005E0905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9.11.3.13</w:t>
            </w:r>
            <w:r>
              <w:t xml:space="preserve">, </w:t>
            </w:r>
            <w:r w:rsidR="00595A48" w:rsidRPr="007F2770">
              <w:t>9.11.3.42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51D2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Default="00747CFE" w:rsidP="00747CFE">
      <w:pPr>
        <w:rPr>
          <w:lang w:val="en-US"/>
        </w:rPr>
      </w:pPr>
    </w:p>
    <w:p w14:paraId="3C30E225" w14:textId="77777777" w:rsidR="005E0905" w:rsidRPr="007F2770" w:rsidRDefault="005E0905" w:rsidP="005E0905">
      <w:pPr>
        <w:pStyle w:val="Heading4"/>
      </w:pPr>
      <w:bookmarkStart w:id="1" w:name="_Toc27747351"/>
      <w:bookmarkStart w:id="2" w:name="_Toc36213542"/>
      <w:bookmarkStart w:id="3" w:name="_Toc36657719"/>
      <w:bookmarkStart w:id="4" w:name="_Toc45287394"/>
      <w:bookmarkStart w:id="5" w:name="_Toc51948669"/>
      <w:bookmarkStart w:id="6" w:name="_Toc51949761"/>
      <w:bookmarkStart w:id="7" w:name="_Toc162972071"/>
      <w:r w:rsidRPr="007F2770">
        <w:t>9.11.3.13</w:t>
      </w:r>
      <w:r w:rsidRPr="007F2770">
        <w:tab/>
        <w:t xml:space="preserve">Allowed PDU session </w:t>
      </w:r>
      <w:proofErr w:type="gramStart"/>
      <w:r w:rsidRPr="007F2770">
        <w:t>status</w:t>
      </w:r>
      <w:bookmarkEnd w:id="1"/>
      <w:bookmarkEnd w:id="2"/>
      <w:bookmarkEnd w:id="3"/>
      <w:bookmarkEnd w:id="4"/>
      <w:bookmarkEnd w:id="5"/>
      <w:bookmarkEnd w:id="6"/>
      <w:bookmarkEnd w:id="7"/>
      <w:proofErr w:type="gramEnd"/>
    </w:p>
    <w:p w14:paraId="3A607072" w14:textId="77777777" w:rsidR="005E0905" w:rsidRPr="007F2770" w:rsidRDefault="005E0905" w:rsidP="005E0905">
      <w:r w:rsidRPr="007F2770">
        <w:t xml:space="preserve">The purpose of the Allowed PDU session status information element is to indicate to the network user-plane resources of PDU sessions associated with non-3GPP access that are allowed to be re-established over 3GPP access or if there is no PDU session(s) for which the UE allows </w:t>
      </w:r>
      <w:r w:rsidRPr="007F2770">
        <w:rPr>
          <w:rFonts w:hint="eastAsia"/>
        </w:rPr>
        <w:t xml:space="preserve">the </w:t>
      </w:r>
      <w:r w:rsidRPr="007F2770">
        <w:t>user-plane resources to be re-established over 3GPP access.</w:t>
      </w:r>
    </w:p>
    <w:p w14:paraId="20C69870" w14:textId="77777777" w:rsidR="005E0905" w:rsidRPr="007F2770" w:rsidRDefault="005E0905" w:rsidP="005E0905">
      <w:pPr>
        <w:pStyle w:val="NO"/>
      </w:pPr>
      <w:r w:rsidRPr="007F2770">
        <w:t>NOTE:</w:t>
      </w:r>
      <w:r w:rsidRPr="007F2770">
        <w:tab/>
        <w:t>Allowed PDU session status IE is not applicable for MA PDU session(s) in this release of specification.</w:t>
      </w:r>
    </w:p>
    <w:p w14:paraId="7DD2BE0D" w14:textId="77777777" w:rsidR="005E0905" w:rsidRPr="007F2770" w:rsidRDefault="005E0905" w:rsidP="005E0905">
      <w:r w:rsidRPr="007F2770">
        <w:t>The Allowed PDU session status information element is coded as shown in figure 9.11.3.13.1 and table 9.11.3.13.1.</w:t>
      </w:r>
    </w:p>
    <w:p w14:paraId="18D1EFDD" w14:textId="77777777" w:rsidR="005E0905" w:rsidRPr="007F2770" w:rsidRDefault="005E0905" w:rsidP="005E0905">
      <w:r w:rsidRPr="007F2770">
        <w:t>The Allowed PDU session status is a type 4 information element with minimum length of 4 octets and maximum length of 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5E0905" w:rsidRPr="007F2770" w14:paraId="0A7E4961" w14:textId="77777777" w:rsidTr="007417C3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8EB9D6B" w14:textId="77777777" w:rsidR="005E0905" w:rsidRPr="007F2770" w:rsidRDefault="005E0905" w:rsidP="007417C3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2EB30" w14:textId="77777777" w:rsidR="005E0905" w:rsidRPr="007F2770" w:rsidRDefault="005E0905" w:rsidP="007417C3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0557B2" w14:textId="77777777" w:rsidR="005E0905" w:rsidRPr="007F2770" w:rsidRDefault="005E0905" w:rsidP="007417C3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02178B" w14:textId="77777777" w:rsidR="005E0905" w:rsidRPr="007F2770" w:rsidRDefault="005E0905" w:rsidP="007417C3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04DD4BD" w14:textId="77777777" w:rsidR="005E0905" w:rsidRPr="007F2770" w:rsidRDefault="005E0905" w:rsidP="007417C3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E714B4" w14:textId="77777777" w:rsidR="005E0905" w:rsidRPr="007F2770" w:rsidRDefault="005E0905" w:rsidP="007417C3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120027" w14:textId="77777777" w:rsidR="005E0905" w:rsidRPr="007F2770" w:rsidRDefault="005E0905" w:rsidP="007417C3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9CABEF" w14:textId="77777777" w:rsidR="005E0905" w:rsidRPr="007F2770" w:rsidRDefault="005E0905" w:rsidP="007417C3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left w:val="nil"/>
            </w:tcBorders>
          </w:tcPr>
          <w:p w14:paraId="2E7CF2E0" w14:textId="77777777" w:rsidR="005E0905" w:rsidRPr="007F2770" w:rsidRDefault="005E0905" w:rsidP="007417C3">
            <w:pPr>
              <w:pStyle w:val="TAC"/>
            </w:pPr>
          </w:p>
        </w:tc>
      </w:tr>
      <w:tr w:rsidR="005E0905" w:rsidRPr="007F2770" w14:paraId="04735DA4" w14:textId="77777777" w:rsidTr="007417C3">
        <w:trPr>
          <w:cantSplit/>
          <w:jc w:val="center"/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C516" w14:textId="77777777" w:rsidR="005E0905" w:rsidRPr="007F2770" w:rsidRDefault="005E0905" w:rsidP="007417C3">
            <w:pPr>
              <w:pStyle w:val="TAC"/>
            </w:pPr>
            <w:r w:rsidRPr="007F2770">
              <w:t>Allowed PDU session status IEI</w:t>
            </w:r>
          </w:p>
        </w:tc>
        <w:tc>
          <w:tcPr>
            <w:tcW w:w="1134" w:type="dxa"/>
          </w:tcPr>
          <w:p w14:paraId="6F82B554" w14:textId="77777777" w:rsidR="005E0905" w:rsidRPr="007F2770" w:rsidRDefault="005E0905" w:rsidP="007417C3">
            <w:pPr>
              <w:pStyle w:val="TAL"/>
            </w:pPr>
            <w:r w:rsidRPr="007F2770">
              <w:t>octet 1</w:t>
            </w:r>
          </w:p>
        </w:tc>
      </w:tr>
      <w:tr w:rsidR="005E0905" w:rsidRPr="007F2770" w14:paraId="7A2A7236" w14:textId="77777777" w:rsidTr="007417C3">
        <w:trPr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154C" w14:textId="77777777" w:rsidR="005E0905" w:rsidRPr="007F2770" w:rsidRDefault="005E0905" w:rsidP="007417C3">
            <w:pPr>
              <w:pStyle w:val="TAC"/>
            </w:pPr>
            <w:r w:rsidRPr="007F2770">
              <w:t>Length of Allowed PDU session status contents</w:t>
            </w:r>
          </w:p>
        </w:tc>
        <w:tc>
          <w:tcPr>
            <w:tcW w:w="1134" w:type="dxa"/>
          </w:tcPr>
          <w:p w14:paraId="0E29F1B5" w14:textId="77777777" w:rsidR="005E0905" w:rsidRPr="007F2770" w:rsidRDefault="005E0905" w:rsidP="007417C3">
            <w:pPr>
              <w:pStyle w:val="TAL"/>
            </w:pPr>
            <w:r w:rsidRPr="007F2770">
              <w:t>octet 2</w:t>
            </w:r>
          </w:p>
        </w:tc>
      </w:tr>
      <w:tr w:rsidR="005E0905" w:rsidRPr="007F2770" w14:paraId="50C5F989" w14:textId="77777777" w:rsidTr="007417C3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C6A11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5F2DEFF5" w14:textId="77777777" w:rsidR="005E0905" w:rsidRPr="007F2770" w:rsidRDefault="005E0905" w:rsidP="007417C3">
            <w:pPr>
              <w:pStyle w:val="TAC"/>
            </w:pPr>
            <w:r w:rsidRPr="007F2770">
              <w:t>(7)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B656C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4D4E846D" w14:textId="77777777" w:rsidR="005E0905" w:rsidRPr="007F2770" w:rsidRDefault="005E0905" w:rsidP="007417C3">
            <w:pPr>
              <w:pStyle w:val="TAC"/>
            </w:pPr>
            <w:r w:rsidRPr="007F2770">
              <w:t>(6)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B192C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6E419176" w14:textId="77777777" w:rsidR="005E0905" w:rsidRPr="007F2770" w:rsidRDefault="005E0905" w:rsidP="007417C3">
            <w:pPr>
              <w:pStyle w:val="TAC"/>
            </w:pPr>
            <w:r w:rsidRPr="007F2770">
              <w:t>(5)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764BF5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294CEC05" w14:textId="77777777" w:rsidR="005E0905" w:rsidRPr="007F2770" w:rsidRDefault="005E0905" w:rsidP="007417C3">
            <w:pPr>
              <w:pStyle w:val="TAC"/>
            </w:pPr>
            <w:r w:rsidRPr="007F2770">
              <w:t>(4)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073285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3A29BC5C" w14:textId="77777777" w:rsidR="005E0905" w:rsidRPr="007F2770" w:rsidRDefault="005E0905" w:rsidP="007417C3">
            <w:pPr>
              <w:pStyle w:val="TAC"/>
            </w:pPr>
            <w:r w:rsidRPr="007F2770">
              <w:t>(3)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2BD70E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22E638C9" w14:textId="77777777" w:rsidR="005E0905" w:rsidRPr="007F2770" w:rsidRDefault="005E0905" w:rsidP="007417C3">
            <w:pPr>
              <w:pStyle w:val="TAC"/>
            </w:pPr>
            <w:r w:rsidRPr="007F2770">
              <w:t>(2)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1D44DE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7EE7EE48" w14:textId="77777777" w:rsidR="005E0905" w:rsidRPr="007F2770" w:rsidRDefault="005E0905" w:rsidP="007417C3">
            <w:pPr>
              <w:pStyle w:val="TAC"/>
            </w:pPr>
            <w:r w:rsidRPr="007F2770">
              <w:t>(1)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AD471B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6C8D8F87" w14:textId="77777777" w:rsidR="005E0905" w:rsidRPr="007F2770" w:rsidRDefault="005E0905" w:rsidP="007417C3">
            <w:pPr>
              <w:pStyle w:val="TAC"/>
            </w:pPr>
            <w:r w:rsidRPr="007F2770">
              <w:t>(0)</w:t>
            </w:r>
          </w:p>
        </w:tc>
        <w:tc>
          <w:tcPr>
            <w:tcW w:w="1134" w:type="dxa"/>
          </w:tcPr>
          <w:p w14:paraId="0DC81B24" w14:textId="77777777" w:rsidR="005E0905" w:rsidRPr="007F2770" w:rsidRDefault="005E0905" w:rsidP="007417C3">
            <w:pPr>
              <w:pStyle w:val="TAL"/>
            </w:pPr>
            <w:r w:rsidRPr="007F2770">
              <w:t>octet 3</w:t>
            </w:r>
          </w:p>
        </w:tc>
      </w:tr>
      <w:tr w:rsidR="005E0905" w:rsidRPr="007F2770" w14:paraId="5CD346D0" w14:textId="77777777" w:rsidTr="007417C3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2E538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48207720" w14:textId="77777777" w:rsidR="005E0905" w:rsidRPr="007F2770" w:rsidRDefault="005E0905" w:rsidP="007417C3">
            <w:pPr>
              <w:pStyle w:val="TAC"/>
            </w:pPr>
            <w:r w:rsidRPr="007F2770">
              <w:t>(15)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6E20A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719A642F" w14:textId="77777777" w:rsidR="005E0905" w:rsidRPr="007F2770" w:rsidRDefault="005E0905" w:rsidP="007417C3">
            <w:pPr>
              <w:pStyle w:val="TAC"/>
            </w:pPr>
            <w:r w:rsidRPr="007F2770">
              <w:t>(14)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25503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33842A2F" w14:textId="77777777" w:rsidR="005E0905" w:rsidRPr="007F2770" w:rsidRDefault="005E0905" w:rsidP="007417C3">
            <w:pPr>
              <w:pStyle w:val="TAC"/>
            </w:pPr>
            <w:r w:rsidRPr="007F2770">
              <w:t>(13)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31B99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3F56A435" w14:textId="77777777" w:rsidR="005E0905" w:rsidRPr="007F2770" w:rsidRDefault="005E0905" w:rsidP="007417C3">
            <w:pPr>
              <w:pStyle w:val="TAC"/>
            </w:pPr>
            <w:r w:rsidRPr="007F2770">
              <w:t>(12)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6672F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17115F6D" w14:textId="77777777" w:rsidR="005E0905" w:rsidRPr="007F2770" w:rsidRDefault="005E0905" w:rsidP="007417C3">
            <w:pPr>
              <w:pStyle w:val="TAC"/>
            </w:pPr>
            <w:r w:rsidRPr="007F2770">
              <w:t>(11)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69AEA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16F1ACF8" w14:textId="77777777" w:rsidR="005E0905" w:rsidRPr="007F2770" w:rsidRDefault="005E0905" w:rsidP="007417C3">
            <w:pPr>
              <w:pStyle w:val="TAC"/>
            </w:pPr>
            <w:r w:rsidRPr="007F2770">
              <w:t>(10)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7524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2AEBD81F" w14:textId="77777777" w:rsidR="005E0905" w:rsidRPr="007F2770" w:rsidRDefault="005E0905" w:rsidP="007417C3">
            <w:pPr>
              <w:pStyle w:val="TAC"/>
            </w:pPr>
            <w:r w:rsidRPr="007F2770">
              <w:t>(9)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E246" w14:textId="77777777" w:rsidR="005E0905" w:rsidRPr="007F2770" w:rsidRDefault="005E0905" w:rsidP="007417C3">
            <w:pPr>
              <w:pStyle w:val="TAC"/>
            </w:pPr>
            <w:r w:rsidRPr="007F2770">
              <w:t>PSI</w:t>
            </w:r>
          </w:p>
          <w:p w14:paraId="7FCB5611" w14:textId="77777777" w:rsidR="005E0905" w:rsidRPr="007F2770" w:rsidRDefault="005E0905" w:rsidP="007417C3">
            <w:pPr>
              <w:pStyle w:val="TAC"/>
            </w:pPr>
            <w:r w:rsidRPr="007F2770">
              <w:t>(8)</w:t>
            </w:r>
          </w:p>
        </w:tc>
        <w:tc>
          <w:tcPr>
            <w:tcW w:w="1134" w:type="dxa"/>
          </w:tcPr>
          <w:p w14:paraId="36B1C4AF" w14:textId="77777777" w:rsidR="005E0905" w:rsidRPr="007F2770" w:rsidRDefault="005E0905" w:rsidP="007417C3">
            <w:pPr>
              <w:pStyle w:val="TAL"/>
            </w:pPr>
            <w:r w:rsidRPr="007F2770">
              <w:t>octet 4</w:t>
            </w:r>
          </w:p>
        </w:tc>
      </w:tr>
      <w:tr w:rsidR="005E0905" w:rsidRPr="007F2770" w14:paraId="37D0AE3F" w14:textId="77777777" w:rsidTr="007417C3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30508037" w14:textId="77777777" w:rsidR="005E0905" w:rsidRPr="007F2770" w:rsidRDefault="005E0905" w:rsidP="007417C3">
            <w:pPr>
              <w:pStyle w:val="TAC"/>
            </w:pPr>
            <w:r w:rsidRPr="007F2770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B5391FA" w14:textId="77777777" w:rsidR="005E0905" w:rsidRPr="007F2770" w:rsidRDefault="005E0905" w:rsidP="007417C3">
            <w:pPr>
              <w:pStyle w:val="TAC"/>
            </w:pPr>
            <w:r w:rsidRPr="007F2770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013EF0C" w14:textId="77777777" w:rsidR="005E0905" w:rsidRPr="007F2770" w:rsidRDefault="005E0905" w:rsidP="007417C3">
            <w:pPr>
              <w:pStyle w:val="TAC"/>
            </w:pPr>
            <w:r w:rsidRPr="007F2770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7C68749" w14:textId="77777777" w:rsidR="005E0905" w:rsidRPr="007F2770" w:rsidRDefault="005E0905" w:rsidP="007417C3">
            <w:pPr>
              <w:pStyle w:val="TAC"/>
            </w:pPr>
            <w:r w:rsidRPr="007F2770">
              <w:t>0</w:t>
            </w: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2640D2F6" w14:textId="77777777" w:rsidR="005E0905" w:rsidRPr="007F2770" w:rsidRDefault="005E0905" w:rsidP="007417C3">
            <w:pPr>
              <w:pStyle w:val="TAC"/>
            </w:pPr>
            <w:r w:rsidRPr="007F2770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FEA003C" w14:textId="77777777" w:rsidR="005E0905" w:rsidRPr="007F2770" w:rsidRDefault="005E0905" w:rsidP="007417C3">
            <w:pPr>
              <w:pStyle w:val="TAC"/>
            </w:pPr>
            <w:r w:rsidRPr="007F2770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F17C19B" w14:textId="77777777" w:rsidR="005E0905" w:rsidRPr="007F2770" w:rsidRDefault="005E0905" w:rsidP="007417C3">
            <w:pPr>
              <w:pStyle w:val="TAC"/>
            </w:pPr>
            <w:r w:rsidRPr="007F2770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D6B3FE8" w14:textId="77777777" w:rsidR="005E0905" w:rsidRPr="007F2770" w:rsidRDefault="005E0905" w:rsidP="007417C3">
            <w:pPr>
              <w:pStyle w:val="TAC"/>
            </w:pPr>
            <w:r w:rsidRPr="007F2770">
              <w:t>0</w:t>
            </w:r>
          </w:p>
        </w:tc>
        <w:tc>
          <w:tcPr>
            <w:tcW w:w="1134" w:type="dxa"/>
          </w:tcPr>
          <w:p w14:paraId="167F9701" w14:textId="77777777" w:rsidR="005E0905" w:rsidRPr="007F2770" w:rsidRDefault="005E0905" w:rsidP="007417C3">
            <w:pPr>
              <w:pStyle w:val="TAL"/>
            </w:pPr>
          </w:p>
        </w:tc>
      </w:tr>
      <w:tr w:rsidR="005E0905" w:rsidRPr="007F2770" w14:paraId="798229F4" w14:textId="77777777" w:rsidTr="007417C3">
        <w:trPr>
          <w:cantSplit/>
          <w:jc w:val="center"/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97928" w14:textId="77777777" w:rsidR="005E0905" w:rsidRPr="007F2770" w:rsidRDefault="005E0905" w:rsidP="007417C3">
            <w:pPr>
              <w:pStyle w:val="TAC"/>
            </w:pPr>
            <w:r w:rsidRPr="007F2770">
              <w:t>Spare</w:t>
            </w:r>
          </w:p>
        </w:tc>
        <w:tc>
          <w:tcPr>
            <w:tcW w:w="1134" w:type="dxa"/>
          </w:tcPr>
          <w:p w14:paraId="7569DE4D" w14:textId="77777777" w:rsidR="005E0905" w:rsidRPr="007F2770" w:rsidRDefault="005E0905" w:rsidP="007417C3">
            <w:pPr>
              <w:pStyle w:val="TAL"/>
            </w:pPr>
            <w:r w:rsidRPr="007F2770">
              <w:t>octet 5* -34*</w:t>
            </w:r>
          </w:p>
        </w:tc>
      </w:tr>
    </w:tbl>
    <w:p w14:paraId="11906AC2" w14:textId="77777777" w:rsidR="005E0905" w:rsidRPr="007F2770" w:rsidRDefault="005E0905" w:rsidP="005E0905">
      <w:pPr>
        <w:pStyle w:val="TF"/>
      </w:pPr>
      <w:r w:rsidRPr="007F2770">
        <w:t xml:space="preserve">Figure 9.11.3.13.1: Allowed PDU session status information </w:t>
      </w:r>
      <w:proofErr w:type="gramStart"/>
      <w:r w:rsidRPr="007F2770">
        <w:t>element</w:t>
      </w:r>
      <w:proofErr w:type="gramEnd"/>
    </w:p>
    <w:p w14:paraId="6C5C445A" w14:textId="77777777" w:rsidR="005E0905" w:rsidRPr="007F2770" w:rsidRDefault="005E0905" w:rsidP="005E0905">
      <w:pPr>
        <w:pStyle w:val="TH"/>
      </w:pPr>
      <w:r w:rsidRPr="007F2770">
        <w:t xml:space="preserve">Table 9.11.3.13.1: Allowed PDU session status information </w:t>
      </w:r>
      <w:proofErr w:type="gramStart"/>
      <w:r w:rsidRPr="007F2770">
        <w:t>element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3"/>
      </w:tblGrid>
      <w:tr w:rsidR="005E0905" w:rsidRPr="007F2770" w14:paraId="508FBD9C" w14:textId="77777777" w:rsidTr="007417C3">
        <w:trPr>
          <w:cantSplit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73386" w14:textId="77777777" w:rsidR="005E0905" w:rsidRPr="007F2770" w:rsidRDefault="005E0905" w:rsidP="007417C3">
            <w:pPr>
              <w:pStyle w:val="TAL"/>
            </w:pPr>
            <w:r w:rsidRPr="007F2770">
              <w:t>PSI(x) shall be coded as follows:</w:t>
            </w:r>
          </w:p>
          <w:p w14:paraId="514054B3" w14:textId="77777777" w:rsidR="005E0905" w:rsidRPr="007F2770" w:rsidRDefault="005E0905" w:rsidP="007417C3">
            <w:pPr>
              <w:pStyle w:val="TAL"/>
            </w:pPr>
          </w:p>
          <w:p w14:paraId="2BFE39A2" w14:textId="77777777" w:rsidR="005E0905" w:rsidRPr="007F2770" w:rsidRDefault="005E0905" w:rsidP="007417C3">
            <w:pPr>
              <w:pStyle w:val="TAL"/>
            </w:pPr>
            <w:proofErr w:type="gramStart"/>
            <w:r w:rsidRPr="007F2770">
              <w:t>PSI(</w:t>
            </w:r>
            <w:proofErr w:type="gramEnd"/>
            <w:r w:rsidRPr="007F2770">
              <w:t>0):</w:t>
            </w:r>
          </w:p>
          <w:p w14:paraId="52F5D730" w14:textId="5C79D279" w:rsidR="005E0905" w:rsidRPr="007F2770" w:rsidRDefault="005E0905" w:rsidP="007417C3">
            <w:pPr>
              <w:pStyle w:val="TAL"/>
            </w:pPr>
            <w:r w:rsidRPr="007F2770">
              <w:t>Bit 1</w:t>
            </w:r>
            <w:ins w:id="8" w:author="GruberRo03" w:date="2024-04-17T22:27:00Z">
              <w:r>
                <w:t xml:space="preserve"> </w:t>
              </w:r>
            </w:ins>
            <w:r w:rsidRPr="007F2770">
              <w:t>octet 3 is spare and shall be coded as zero.</w:t>
            </w:r>
          </w:p>
          <w:p w14:paraId="3C4D3663" w14:textId="77777777" w:rsidR="005E0905" w:rsidRPr="007F2770" w:rsidRDefault="005E0905" w:rsidP="007417C3">
            <w:pPr>
              <w:pStyle w:val="TAL"/>
            </w:pPr>
          </w:p>
          <w:p w14:paraId="792C47A8" w14:textId="77777777" w:rsidR="005E0905" w:rsidRPr="007F2770" w:rsidRDefault="005E0905" w:rsidP="007417C3">
            <w:pPr>
              <w:pStyle w:val="TAL"/>
            </w:pPr>
            <w:proofErr w:type="gramStart"/>
            <w:r w:rsidRPr="007F2770">
              <w:t>PSI(</w:t>
            </w:r>
            <w:proofErr w:type="gramEnd"/>
            <w:r w:rsidRPr="007F2770">
              <w:t>1) – PSI(15):</w:t>
            </w:r>
          </w:p>
          <w:p w14:paraId="32C5F41D" w14:textId="77777777" w:rsidR="005E0905" w:rsidRPr="007F2770" w:rsidRDefault="005E0905" w:rsidP="007417C3">
            <w:pPr>
              <w:pStyle w:val="TAL"/>
            </w:pPr>
            <w:r w:rsidRPr="007F2770">
              <w:t>0</w:t>
            </w:r>
            <w:r w:rsidRPr="007F2770">
              <w:tab/>
              <w:t>indicates that the user-plane resources of corresponding PDU session is not allowed to be re-established over 3GPP access.</w:t>
            </w:r>
          </w:p>
          <w:p w14:paraId="6F32CE94" w14:textId="77777777" w:rsidR="005E0905" w:rsidRPr="007F2770" w:rsidRDefault="005E0905" w:rsidP="007417C3">
            <w:pPr>
              <w:pStyle w:val="TAL"/>
            </w:pPr>
            <w:r w:rsidRPr="007F2770">
              <w:t>1</w:t>
            </w:r>
            <w:r w:rsidRPr="007F2770">
              <w:tab/>
              <w:t>indicates that the user-plane resources of corresponding PDU session can be re-established over 3GPP access.</w:t>
            </w:r>
          </w:p>
          <w:p w14:paraId="0B2C0000" w14:textId="77777777" w:rsidR="005E0905" w:rsidRPr="007F2770" w:rsidRDefault="005E0905" w:rsidP="007417C3">
            <w:pPr>
              <w:pStyle w:val="TAL"/>
            </w:pPr>
          </w:p>
          <w:p w14:paraId="3208B99F" w14:textId="77777777" w:rsidR="005E0905" w:rsidRPr="007F2770" w:rsidRDefault="005E0905" w:rsidP="007417C3">
            <w:pPr>
              <w:pStyle w:val="TAL"/>
            </w:pPr>
            <w:r w:rsidRPr="007F2770">
              <w:rPr>
                <w:rFonts w:hint="eastAsia"/>
                <w:lang w:eastAsia="zh-CN"/>
              </w:rPr>
              <w:t xml:space="preserve">If </w:t>
            </w:r>
            <w:r w:rsidRPr="007F2770">
              <w:t xml:space="preserve">there is no PDU session for which the user-plane resources can be re-established over 3GPP access, all bits in </w:t>
            </w:r>
            <w:proofErr w:type="gramStart"/>
            <w:r w:rsidRPr="007F2770">
              <w:t>PSI(</w:t>
            </w:r>
            <w:proofErr w:type="gramEnd"/>
            <w:r w:rsidRPr="007F2770">
              <w:t>1) – PSI(15) shall be coded as zero.</w:t>
            </w:r>
          </w:p>
          <w:p w14:paraId="13C5D664" w14:textId="77777777" w:rsidR="005E0905" w:rsidRPr="007F2770" w:rsidRDefault="005E0905" w:rsidP="007417C3">
            <w:pPr>
              <w:pStyle w:val="TAL"/>
            </w:pPr>
          </w:p>
          <w:p w14:paraId="27BE74B3" w14:textId="77777777" w:rsidR="005E0905" w:rsidRPr="007F2770" w:rsidRDefault="005E0905" w:rsidP="007417C3">
            <w:pPr>
              <w:pStyle w:val="TAL"/>
            </w:pPr>
            <w:r w:rsidRPr="007F2770">
              <w:t xml:space="preserve">All bits in octet 5 to 34 are spare and shall be coded as </w:t>
            </w:r>
            <w:proofErr w:type="gramStart"/>
            <w:r w:rsidRPr="007F2770">
              <w:t>zero, if</w:t>
            </w:r>
            <w:proofErr w:type="gramEnd"/>
            <w:r w:rsidRPr="007F2770">
              <w:t xml:space="preserve"> the respective octet is included in the information element.</w:t>
            </w:r>
          </w:p>
        </w:tc>
      </w:tr>
    </w:tbl>
    <w:p w14:paraId="1C8AC685" w14:textId="77777777" w:rsidR="008632A6" w:rsidRPr="006B5418" w:rsidRDefault="008632A6" w:rsidP="008632A6">
      <w:pPr>
        <w:rPr>
          <w:lang w:val="en-US"/>
        </w:rPr>
      </w:pPr>
    </w:p>
    <w:p w14:paraId="12EE8CF3" w14:textId="77777777" w:rsidR="008632A6" w:rsidRPr="006B5418" w:rsidRDefault="008632A6" w:rsidP="00863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3B8E53" w14:textId="77777777" w:rsidR="005E0905" w:rsidRPr="006B5418" w:rsidRDefault="005E0905" w:rsidP="00747CFE">
      <w:pPr>
        <w:rPr>
          <w:lang w:val="en-US"/>
        </w:rPr>
      </w:pPr>
    </w:p>
    <w:p w14:paraId="48B73AA9" w14:textId="77777777" w:rsidR="00595A48" w:rsidRPr="007F2770" w:rsidRDefault="00595A48" w:rsidP="00595A48">
      <w:pPr>
        <w:pStyle w:val="Heading4"/>
      </w:pPr>
      <w:bookmarkStart w:id="9" w:name="_Toc20233256"/>
      <w:bookmarkStart w:id="10" w:name="_Toc27747391"/>
      <w:bookmarkStart w:id="11" w:name="_Toc36213582"/>
      <w:bookmarkStart w:id="12" w:name="_Toc36657759"/>
      <w:bookmarkStart w:id="13" w:name="_Toc45287434"/>
      <w:bookmarkStart w:id="14" w:name="_Toc51948709"/>
      <w:bookmarkStart w:id="15" w:name="_Toc51949801"/>
      <w:bookmarkStart w:id="16" w:name="_Toc162972111"/>
      <w:r w:rsidRPr="007F2770">
        <w:t>9.11.3.42</w:t>
      </w:r>
      <w:r w:rsidRPr="007F2770">
        <w:tab/>
        <w:t>PDU session reactivation result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8523BDD" w14:textId="77777777" w:rsidR="00595A48" w:rsidRPr="007F2770" w:rsidRDefault="00595A48" w:rsidP="00595A48">
      <w:r w:rsidRPr="007F2770">
        <w:t>The purpose of the PDU session reactivation result information element is to indicate the result of establishments of user-plane resources of PDU sessions.</w:t>
      </w:r>
    </w:p>
    <w:p w14:paraId="45CF584A" w14:textId="77777777" w:rsidR="00595A48" w:rsidRPr="007F2770" w:rsidRDefault="00595A48" w:rsidP="00595A48">
      <w:r w:rsidRPr="007F2770">
        <w:t>The PDU session reactivation result information element is coded as shown in figure 9.11.3.42.1 and table 9.11.3.42.1.</w:t>
      </w:r>
    </w:p>
    <w:p w14:paraId="3E7AE1E7" w14:textId="77777777" w:rsidR="00595A48" w:rsidRPr="007F2770" w:rsidRDefault="00595A48" w:rsidP="00595A48">
      <w:r w:rsidRPr="007F2770">
        <w:t>The PDU session reactivation result is a type 4 information element with minimum length of 4 octets and maximum length of 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595A48" w:rsidRPr="007F2770" w14:paraId="258BB629" w14:textId="77777777" w:rsidTr="00256FEF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B393EA7" w14:textId="77777777" w:rsidR="00595A48" w:rsidRPr="007F2770" w:rsidRDefault="00595A48" w:rsidP="00256FEF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253714" w14:textId="77777777" w:rsidR="00595A48" w:rsidRPr="007F2770" w:rsidRDefault="00595A48" w:rsidP="00256FEF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BECCC2" w14:textId="77777777" w:rsidR="00595A48" w:rsidRPr="007F2770" w:rsidRDefault="00595A48" w:rsidP="00256FEF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C22E28" w14:textId="77777777" w:rsidR="00595A48" w:rsidRPr="007F2770" w:rsidRDefault="00595A48" w:rsidP="00256FEF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2717BC9" w14:textId="77777777" w:rsidR="00595A48" w:rsidRPr="007F2770" w:rsidRDefault="00595A48" w:rsidP="00256FEF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A6C442" w14:textId="77777777" w:rsidR="00595A48" w:rsidRPr="007F2770" w:rsidRDefault="00595A48" w:rsidP="00256FEF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3E395" w14:textId="77777777" w:rsidR="00595A48" w:rsidRPr="007F2770" w:rsidRDefault="00595A48" w:rsidP="00256FEF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FE892C" w14:textId="77777777" w:rsidR="00595A48" w:rsidRPr="007F2770" w:rsidRDefault="00595A48" w:rsidP="00256FEF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left w:val="nil"/>
            </w:tcBorders>
          </w:tcPr>
          <w:p w14:paraId="26E11FBF" w14:textId="77777777" w:rsidR="00595A48" w:rsidRPr="007F2770" w:rsidRDefault="00595A48" w:rsidP="00256FEF">
            <w:pPr>
              <w:pStyle w:val="TAL"/>
            </w:pPr>
          </w:p>
        </w:tc>
      </w:tr>
      <w:tr w:rsidR="00595A48" w:rsidRPr="007F2770" w14:paraId="0D9DD850" w14:textId="77777777" w:rsidTr="00256FEF">
        <w:trPr>
          <w:cantSplit/>
          <w:jc w:val="center"/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7F937" w14:textId="77777777" w:rsidR="00595A48" w:rsidRPr="007F2770" w:rsidRDefault="00595A48" w:rsidP="00256FEF">
            <w:pPr>
              <w:pStyle w:val="TAC"/>
            </w:pPr>
            <w:r w:rsidRPr="007F2770">
              <w:t>PDU session reactivation result IEI</w:t>
            </w:r>
          </w:p>
        </w:tc>
        <w:tc>
          <w:tcPr>
            <w:tcW w:w="1134" w:type="dxa"/>
          </w:tcPr>
          <w:p w14:paraId="2780A745" w14:textId="77777777" w:rsidR="00595A48" w:rsidRPr="007F2770" w:rsidRDefault="00595A48" w:rsidP="00256FEF">
            <w:pPr>
              <w:pStyle w:val="TAL"/>
            </w:pPr>
            <w:r w:rsidRPr="007F2770">
              <w:t>octet 1</w:t>
            </w:r>
          </w:p>
        </w:tc>
      </w:tr>
      <w:tr w:rsidR="00595A48" w:rsidRPr="007F2770" w14:paraId="6FF8BD79" w14:textId="77777777" w:rsidTr="00256FEF">
        <w:trPr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2B28" w14:textId="77777777" w:rsidR="00595A48" w:rsidRPr="007F2770" w:rsidRDefault="00595A48" w:rsidP="00256FEF">
            <w:pPr>
              <w:pStyle w:val="TAC"/>
            </w:pPr>
            <w:r w:rsidRPr="007F2770">
              <w:t>Length of PDU session reactivation result</w:t>
            </w:r>
          </w:p>
        </w:tc>
        <w:tc>
          <w:tcPr>
            <w:tcW w:w="1134" w:type="dxa"/>
          </w:tcPr>
          <w:p w14:paraId="7F04A346" w14:textId="77777777" w:rsidR="00595A48" w:rsidRPr="007F2770" w:rsidRDefault="00595A48" w:rsidP="00256FEF">
            <w:pPr>
              <w:pStyle w:val="TAL"/>
            </w:pPr>
            <w:r w:rsidRPr="007F2770">
              <w:t>octet 2</w:t>
            </w:r>
          </w:p>
        </w:tc>
      </w:tr>
      <w:tr w:rsidR="00595A48" w:rsidRPr="007F2770" w14:paraId="74A2BF53" w14:textId="77777777" w:rsidTr="00256FEF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AD57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20CBA91D" w14:textId="77777777" w:rsidR="00595A48" w:rsidRPr="007F2770" w:rsidRDefault="00595A48" w:rsidP="00256FEF">
            <w:pPr>
              <w:pStyle w:val="TAC"/>
            </w:pPr>
            <w:r w:rsidRPr="007F2770">
              <w:t>(7)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39474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3002F498" w14:textId="77777777" w:rsidR="00595A48" w:rsidRPr="007F2770" w:rsidRDefault="00595A48" w:rsidP="00256FEF">
            <w:pPr>
              <w:pStyle w:val="TAC"/>
            </w:pPr>
            <w:r w:rsidRPr="007F2770">
              <w:t xml:space="preserve"> (6)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E2582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28A1F892" w14:textId="77777777" w:rsidR="00595A48" w:rsidRPr="007F2770" w:rsidRDefault="00595A48" w:rsidP="00256FEF">
            <w:pPr>
              <w:pStyle w:val="TAC"/>
            </w:pPr>
            <w:r w:rsidRPr="007F2770">
              <w:t xml:space="preserve"> (5)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C9B4C1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1D284767" w14:textId="77777777" w:rsidR="00595A48" w:rsidRPr="007F2770" w:rsidRDefault="00595A48" w:rsidP="00256FEF">
            <w:pPr>
              <w:pStyle w:val="TAC"/>
            </w:pPr>
            <w:r w:rsidRPr="007F2770">
              <w:t xml:space="preserve"> (4)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47F47D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3C7B307C" w14:textId="77777777" w:rsidR="00595A48" w:rsidRPr="007F2770" w:rsidRDefault="00595A48" w:rsidP="00256FEF">
            <w:pPr>
              <w:pStyle w:val="TAC"/>
            </w:pPr>
            <w:r w:rsidRPr="007F2770">
              <w:t xml:space="preserve"> (3)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FFCD0D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5C6A5AEA" w14:textId="77777777" w:rsidR="00595A48" w:rsidRPr="007F2770" w:rsidRDefault="00595A48" w:rsidP="00256FEF">
            <w:pPr>
              <w:pStyle w:val="TAC"/>
            </w:pPr>
            <w:r w:rsidRPr="007F2770">
              <w:t xml:space="preserve"> (2)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2EB220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55745DC6" w14:textId="77777777" w:rsidR="00595A48" w:rsidRPr="007F2770" w:rsidRDefault="00595A48" w:rsidP="00256FEF">
            <w:pPr>
              <w:pStyle w:val="TAC"/>
            </w:pPr>
            <w:r w:rsidRPr="007F2770">
              <w:t xml:space="preserve"> (1)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3E6133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3023CD6D" w14:textId="77777777" w:rsidR="00595A48" w:rsidRPr="007F2770" w:rsidRDefault="00595A48" w:rsidP="00256FEF">
            <w:pPr>
              <w:pStyle w:val="TAC"/>
            </w:pPr>
            <w:r w:rsidRPr="007F2770">
              <w:t xml:space="preserve"> (0)</w:t>
            </w:r>
          </w:p>
        </w:tc>
        <w:tc>
          <w:tcPr>
            <w:tcW w:w="1134" w:type="dxa"/>
          </w:tcPr>
          <w:p w14:paraId="688C97A7" w14:textId="77777777" w:rsidR="00595A48" w:rsidRPr="007F2770" w:rsidRDefault="00595A48" w:rsidP="00256FEF">
            <w:pPr>
              <w:pStyle w:val="TAL"/>
            </w:pPr>
            <w:r w:rsidRPr="007F2770">
              <w:t>octet 3</w:t>
            </w:r>
          </w:p>
        </w:tc>
      </w:tr>
      <w:tr w:rsidR="00595A48" w:rsidRPr="007F2770" w14:paraId="67E2C979" w14:textId="77777777" w:rsidTr="00256FEF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D54E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760DD871" w14:textId="77777777" w:rsidR="00595A48" w:rsidRPr="007F2770" w:rsidRDefault="00595A48" w:rsidP="00256FEF">
            <w:pPr>
              <w:pStyle w:val="TAC"/>
            </w:pPr>
            <w:r w:rsidRPr="007F2770">
              <w:t xml:space="preserve"> (15)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4F5B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7432038A" w14:textId="77777777" w:rsidR="00595A48" w:rsidRPr="007F2770" w:rsidRDefault="00595A48" w:rsidP="00256FEF">
            <w:pPr>
              <w:pStyle w:val="TAC"/>
            </w:pPr>
            <w:r w:rsidRPr="007F2770">
              <w:t xml:space="preserve"> (14)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A8CA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565E1730" w14:textId="77777777" w:rsidR="00595A48" w:rsidRPr="007F2770" w:rsidRDefault="00595A48" w:rsidP="00256FEF">
            <w:pPr>
              <w:pStyle w:val="TAC"/>
            </w:pPr>
            <w:r w:rsidRPr="007F2770">
              <w:t xml:space="preserve"> (13)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C630D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5A60E906" w14:textId="77777777" w:rsidR="00595A48" w:rsidRPr="007F2770" w:rsidRDefault="00595A48" w:rsidP="00256FEF">
            <w:pPr>
              <w:pStyle w:val="TAC"/>
            </w:pPr>
            <w:r w:rsidRPr="007F2770">
              <w:t xml:space="preserve"> (12)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7C65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56291A23" w14:textId="77777777" w:rsidR="00595A48" w:rsidRPr="007F2770" w:rsidRDefault="00595A48" w:rsidP="00256FEF">
            <w:pPr>
              <w:pStyle w:val="TAC"/>
            </w:pPr>
            <w:r w:rsidRPr="007F2770">
              <w:t xml:space="preserve"> (11)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C9CB1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0773DBF7" w14:textId="77777777" w:rsidR="00595A48" w:rsidRPr="007F2770" w:rsidRDefault="00595A48" w:rsidP="00256FEF">
            <w:pPr>
              <w:pStyle w:val="TAC"/>
            </w:pPr>
            <w:r w:rsidRPr="007F2770">
              <w:t xml:space="preserve"> (10)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EA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24E8C870" w14:textId="77777777" w:rsidR="00595A48" w:rsidRPr="007F2770" w:rsidRDefault="00595A48" w:rsidP="00256FEF">
            <w:pPr>
              <w:pStyle w:val="TAC"/>
            </w:pPr>
            <w:r w:rsidRPr="007F2770">
              <w:t xml:space="preserve"> (9)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E423E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68200808" w14:textId="77777777" w:rsidR="00595A48" w:rsidRPr="007F2770" w:rsidRDefault="00595A48" w:rsidP="00256FEF">
            <w:pPr>
              <w:pStyle w:val="TAC"/>
            </w:pPr>
            <w:r w:rsidRPr="007F2770">
              <w:t xml:space="preserve"> (8)</w:t>
            </w:r>
          </w:p>
        </w:tc>
        <w:tc>
          <w:tcPr>
            <w:tcW w:w="1134" w:type="dxa"/>
          </w:tcPr>
          <w:p w14:paraId="2FE10DFF" w14:textId="77777777" w:rsidR="00595A48" w:rsidRPr="007F2770" w:rsidRDefault="00595A48" w:rsidP="00256FEF">
            <w:pPr>
              <w:pStyle w:val="TAL"/>
            </w:pPr>
            <w:r w:rsidRPr="007F2770">
              <w:t>octet 4</w:t>
            </w:r>
          </w:p>
        </w:tc>
      </w:tr>
      <w:tr w:rsidR="00595A48" w:rsidRPr="007F2770" w14:paraId="7267FB5E" w14:textId="77777777" w:rsidTr="00256FEF">
        <w:trPr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708"/>
              <w:gridCol w:w="709"/>
              <w:gridCol w:w="709"/>
              <w:gridCol w:w="709"/>
              <w:gridCol w:w="708"/>
              <w:gridCol w:w="709"/>
              <w:gridCol w:w="709"/>
              <w:gridCol w:w="709"/>
            </w:tblGrid>
            <w:tr w:rsidR="00595A48" w:rsidRPr="007F2770" w14:paraId="04524867" w14:textId="77777777" w:rsidTr="00256FEF">
              <w:trPr>
                <w:cantSplit/>
                <w:jc w:val="center"/>
              </w:trPr>
              <w:tc>
                <w:tcPr>
                  <w:tcW w:w="708" w:type="dxa"/>
                </w:tcPr>
                <w:p w14:paraId="02581EFF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9" w:type="dxa"/>
                </w:tcPr>
                <w:p w14:paraId="09A9CFAB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9" w:type="dxa"/>
                </w:tcPr>
                <w:p w14:paraId="52907AFC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9" w:type="dxa"/>
                </w:tcPr>
                <w:p w14:paraId="0BCAF84C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8" w:type="dxa"/>
                </w:tcPr>
                <w:p w14:paraId="04A42F3D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9" w:type="dxa"/>
                </w:tcPr>
                <w:p w14:paraId="29B4F068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9" w:type="dxa"/>
                </w:tcPr>
                <w:p w14:paraId="1D7796EE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9" w:type="dxa"/>
                </w:tcPr>
                <w:p w14:paraId="0FE5F770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</w:tr>
            <w:tr w:rsidR="00595A48" w:rsidRPr="007F2770" w14:paraId="7AB501B3" w14:textId="77777777" w:rsidTr="00256FEF">
              <w:trPr>
                <w:cantSplit/>
                <w:jc w:val="center"/>
              </w:trPr>
              <w:tc>
                <w:tcPr>
                  <w:tcW w:w="5670" w:type="dxa"/>
                  <w:gridSpan w:val="8"/>
                </w:tcPr>
                <w:p w14:paraId="63B03A2F" w14:textId="77777777" w:rsidR="00595A48" w:rsidRPr="007F2770" w:rsidRDefault="00595A48" w:rsidP="00256FEF">
                  <w:pPr>
                    <w:pStyle w:val="TAC"/>
                  </w:pPr>
                  <w:r w:rsidRPr="007F2770">
                    <w:t>Spare</w:t>
                  </w:r>
                </w:p>
              </w:tc>
            </w:tr>
          </w:tbl>
          <w:p w14:paraId="0D0F2E0F" w14:textId="77777777" w:rsidR="00595A48" w:rsidRPr="007F2770" w:rsidRDefault="00595A48" w:rsidP="00256FEF">
            <w:pPr>
              <w:pStyle w:val="TAC"/>
            </w:pPr>
          </w:p>
        </w:tc>
        <w:tc>
          <w:tcPr>
            <w:tcW w:w="1134" w:type="dxa"/>
          </w:tcPr>
          <w:p w14:paraId="1A66BCDC" w14:textId="77777777" w:rsidR="00595A48" w:rsidRPr="007F2770" w:rsidRDefault="00595A48" w:rsidP="00256FEF">
            <w:pPr>
              <w:pStyle w:val="TAL"/>
            </w:pPr>
            <w:r w:rsidRPr="007F2770">
              <w:t>octet 5* -34*</w:t>
            </w:r>
          </w:p>
        </w:tc>
      </w:tr>
    </w:tbl>
    <w:p w14:paraId="1A232EE0" w14:textId="77777777" w:rsidR="00595A48" w:rsidRPr="007F2770" w:rsidRDefault="00595A48" w:rsidP="00595A48">
      <w:pPr>
        <w:pStyle w:val="TF"/>
      </w:pPr>
      <w:r w:rsidRPr="007F2770">
        <w:t>Figure 9.11.3.42.1: PDU session reactivation result information element</w:t>
      </w:r>
    </w:p>
    <w:p w14:paraId="52CA063D" w14:textId="77777777" w:rsidR="00595A48" w:rsidRPr="007F2770" w:rsidRDefault="00595A48" w:rsidP="00595A48">
      <w:pPr>
        <w:pStyle w:val="TH"/>
      </w:pPr>
      <w:r w:rsidRPr="007F2770">
        <w:t>Table 9.11.3.42.1: PDU session reactivation result information element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3"/>
      </w:tblGrid>
      <w:tr w:rsidR="00595A48" w:rsidRPr="007F2770" w14:paraId="3FBEEB15" w14:textId="77777777" w:rsidTr="00256FEF">
        <w:trPr>
          <w:cantSplit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5E3B36" w14:textId="77777777" w:rsidR="00595A48" w:rsidRPr="007F2770" w:rsidRDefault="00595A48" w:rsidP="00256FEF">
            <w:pPr>
              <w:pStyle w:val="TAL"/>
            </w:pPr>
            <w:r w:rsidRPr="007F2770">
              <w:t>PSI(x) shall be coded as follows:</w:t>
            </w:r>
          </w:p>
          <w:p w14:paraId="5912536B" w14:textId="77777777" w:rsidR="00595A48" w:rsidRPr="007F2770" w:rsidRDefault="00595A48" w:rsidP="00256FEF">
            <w:pPr>
              <w:pStyle w:val="TAL"/>
            </w:pPr>
          </w:p>
          <w:p w14:paraId="2F1710AE" w14:textId="77777777" w:rsidR="00595A48" w:rsidRPr="007F2770" w:rsidRDefault="00595A48" w:rsidP="00256FEF">
            <w:pPr>
              <w:pStyle w:val="TAL"/>
            </w:pPr>
            <w:proofErr w:type="gramStart"/>
            <w:r w:rsidRPr="007F2770">
              <w:t>PSI(</w:t>
            </w:r>
            <w:proofErr w:type="gramEnd"/>
            <w:r w:rsidRPr="007F2770">
              <w:t>0):</w:t>
            </w:r>
          </w:p>
          <w:p w14:paraId="22E7B0C4" w14:textId="78D6186E" w:rsidR="00595A48" w:rsidRPr="007F2770" w:rsidRDefault="00595A48" w:rsidP="00256FEF">
            <w:pPr>
              <w:pStyle w:val="TAL"/>
            </w:pPr>
            <w:r w:rsidRPr="007F2770">
              <w:t xml:space="preserve">Bit </w:t>
            </w:r>
            <w:ins w:id="17" w:author="GruberRo03" w:date="2024-04-04T13:41:00Z">
              <w:r>
                <w:t>1</w:t>
              </w:r>
            </w:ins>
            <w:del w:id="18" w:author="GruberRo03" w:date="2024-04-04T13:41:00Z">
              <w:r w:rsidRPr="007F2770" w:rsidDel="00595A48">
                <w:delText>0</w:delText>
              </w:r>
            </w:del>
            <w:r w:rsidRPr="007F2770">
              <w:t xml:space="preserve"> of octet 3 is spare and shall be coded as zero.</w:t>
            </w:r>
          </w:p>
          <w:p w14:paraId="2D75029B" w14:textId="77777777" w:rsidR="00595A48" w:rsidRPr="007F2770" w:rsidRDefault="00595A48" w:rsidP="00256FEF">
            <w:pPr>
              <w:pStyle w:val="TAL"/>
            </w:pPr>
          </w:p>
          <w:p w14:paraId="7CF1BF02" w14:textId="77777777" w:rsidR="00595A48" w:rsidRPr="007F2770" w:rsidRDefault="00595A48" w:rsidP="00256FEF">
            <w:pPr>
              <w:pStyle w:val="TAL"/>
            </w:pPr>
            <w:proofErr w:type="gramStart"/>
            <w:r w:rsidRPr="007F2770">
              <w:t>PSI(</w:t>
            </w:r>
            <w:proofErr w:type="gramEnd"/>
            <w:r w:rsidRPr="007F2770">
              <w:t>1) – PSI(15):</w:t>
            </w:r>
          </w:p>
          <w:p w14:paraId="6139B399" w14:textId="77777777" w:rsidR="00595A48" w:rsidRPr="007F2770" w:rsidRDefault="00595A48" w:rsidP="00256FEF">
            <w:pPr>
              <w:pStyle w:val="TAL"/>
            </w:pPr>
            <w:r w:rsidRPr="007F2770">
              <w:t>0</w:t>
            </w:r>
            <w:r w:rsidRPr="007F2770">
              <w:tab/>
              <w:t>indicates establishment of user-plane resources of the PDU session was not requested in the Uplink data status IE or establishment of user-plane resources of the PDU session was not allowed in the Allowed PDU session status IE or establishment of user-plane resource of the PDU session is successful.</w:t>
            </w:r>
          </w:p>
          <w:p w14:paraId="7DABE8CB" w14:textId="77777777" w:rsidR="00595A48" w:rsidRPr="007F2770" w:rsidRDefault="00595A48" w:rsidP="00256FEF">
            <w:pPr>
              <w:pStyle w:val="TAL"/>
            </w:pPr>
            <w:r w:rsidRPr="007F2770">
              <w:t>1</w:t>
            </w:r>
            <w:r w:rsidRPr="007F2770">
              <w:tab/>
              <w:t>indicates either establishment of user-plane resources of the PDU session was requested in the Uplink data status IE but establishment of user-plane resource of the PDU session is not successful or indicates establishment of user-plane resources of the PDU session was allowed in the Allowed PDU session status IE but establishment of user-plane resource of the PDU session is either not performed or not successful.</w:t>
            </w:r>
          </w:p>
          <w:p w14:paraId="470EA962" w14:textId="77777777" w:rsidR="00595A48" w:rsidRPr="007F2770" w:rsidRDefault="00595A48" w:rsidP="00256FEF">
            <w:pPr>
              <w:pStyle w:val="TAL"/>
            </w:pPr>
          </w:p>
          <w:p w14:paraId="1884F530" w14:textId="77777777" w:rsidR="00595A48" w:rsidRPr="007F2770" w:rsidRDefault="00595A48" w:rsidP="00256FEF">
            <w:pPr>
              <w:pStyle w:val="TAL"/>
            </w:pPr>
            <w:r w:rsidRPr="007F2770">
              <w:t xml:space="preserve">All bits in octet 5 to 34 are spare and shall be coded as </w:t>
            </w:r>
            <w:proofErr w:type="gramStart"/>
            <w:r w:rsidRPr="007F2770">
              <w:t>zero, if</w:t>
            </w:r>
            <w:proofErr w:type="gramEnd"/>
            <w:r w:rsidRPr="007F2770">
              <w:t xml:space="preserve"> the respective octet is included in the information element.</w:t>
            </w:r>
          </w:p>
        </w:tc>
      </w:tr>
    </w:tbl>
    <w:p w14:paraId="1A4D6AC2" w14:textId="77777777" w:rsidR="00595A48" w:rsidRPr="007F2770" w:rsidRDefault="00595A48" w:rsidP="00595A48">
      <w:pPr>
        <w:rPr>
          <w:noProof/>
        </w:rPr>
      </w:pP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D6A691" w14:textId="77777777" w:rsidR="00747CFE" w:rsidRPr="006B5418" w:rsidRDefault="00747CFE" w:rsidP="00747CFE">
      <w:pPr>
        <w:rPr>
          <w:lang w:val="en-US"/>
        </w:rPr>
      </w:pP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ED281" w14:textId="77777777" w:rsidR="00351D2F" w:rsidRDefault="00351D2F">
      <w:r>
        <w:separator/>
      </w:r>
    </w:p>
  </w:endnote>
  <w:endnote w:type="continuationSeparator" w:id="0">
    <w:p w14:paraId="61376725" w14:textId="77777777" w:rsidR="00351D2F" w:rsidRDefault="0035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1CC85" w14:textId="77777777" w:rsidR="00351D2F" w:rsidRDefault="00351D2F">
      <w:r>
        <w:separator/>
      </w:r>
    </w:p>
  </w:footnote>
  <w:footnote w:type="continuationSeparator" w:id="0">
    <w:p w14:paraId="03DCCFD5" w14:textId="77777777" w:rsidR="00351D2F" w:rsidRDefault="00351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03">
    <w15:presenceInfo w15:providerId="None" w15:userId="GruberRo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092"/>
    <w:rsid w:val="001D48B3"/>
    <w:rsid w:val="001D77A3"/>
    <w:rsid w:val="001E41F3"/>
    <w:rsid w:val="00216278"/>
    <w:rsid w:val="0026004D"/>
    <w:rsid w:val="002640DD"/>
    <w:rsid w:val="00275D12"/>
    <w:rsid w:val="00284FEB"/>
    <w:rsid w:val="002860C4"/>
    <w:rsid w:val="0029087B"/>
    <w:rsid w:val="00292297"/>
    <w:rsid w:val="002B5741"/>
    <w:rsid w:val="002E472E"/>
    <w:rsid w:val="00305409"/>
    <w:rsid w:val="00316DB6"/>
    <w:rsid w:val="00320085"/>
    <w:rsid w:val="00351D2F"/>
    <w:rsid w:val="003609EF"/>
    <w:rsid w:val="0036231A"/>
    <w:rsid w:val="00374DD4"/>
    <w:rsid w:val="003A473D"/>
    <w:rsid w:val="003A4B48"/>
    <w:rsid w:val="003B6AB3"/>
    <w:rsid w:val="003E1A36"/>
    <w:rsid w:val="00410371"/>
    <w:rsid w:val="004242F1"/>
    <w:rsid w:val="00453F3E"/>
    <w:rsid w:val="00456F7C"/>
    <w:rsid w:val="00464633"/>
    <w:rsid w:val="00493D1B"/>
    <w:rsid w:val="004B75B7"/>
    <w:rsid w:val="005141D9"/>
    <w:rsid w:val="0051580D"/>
    <w:rsid w:val="00520CA3"/>
    <w:rsid w:val="00547111"/>
    <w:rsid w:val="00592D74"/>
    <w:rsid w:val="00595A48"/>
    <w:rsid w:val="005B407F"/>
    <w:rsid w:val="005E0905"/>
    <w:rsid w:val="005E2C44"/>
    <w:rsid w:val="00621188"/>
    <w:rsid w:val="006257ED"/>
    <w:rsid w:val="00653DE4"/>
    <w:rsid w:val="00665C47"/>
    <w:rsid w:val="00695808"/>
    <w:rsid w:val="006B46FB"/>
    <w:rsid w:val="006C71ED"/>
    <w:rsid w:val="006E21FB"/>
    <w:rsid w:val="006F7EDC"/>
    <w:rsid w:val="00700D2F"/>
    <w:rsid w:val="00726CF3"/>
    <w:rsid w:val="00747CFE"/>
    <w:rsid w:val="00792342"/>
    <w:rsid w:val="007977A8"/>
    <w:rsid w:val="007A5380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279FA"/>
    <w:rsid w:val="008626E7"/>
    <w:rsid w:val="008632A6"/>
    <w:rsid w:val="0086527F"/>
    <w:rsid w:val="00870EE7"/>
    <w:rsid w:val="00875FCF"/>
    <w:rsid w:val="008863B9"/>
    <w:rsid w:val="008A45A6"/>
    <w:rsid w:val="008D3CCC"/>
    <w:rsid w:val="008D72F5"/>
    <w:rsid w:val="008E224F"/>
    <w:rsid w:val="008F3789"/>
    <w:rsid w:val="008F686C"/>
    <w:rsid w:val="009148DE"/>
    <w:rsid w:val="00930F67"/>
    <w:rsid w:val="00941E30"/>
    <w:rsid w:val="0096458C"/>
    <w:rsid w:val="009777D9"/>
    <w:rsid w:val="00991B88"/>
    <w:rsid w:val="009A5753"/>
    <w:rsid w:val="009A579D"/>
    <w:rsid w:val="009A78C3"/>
    <w:rsid w:val="009C0FD6"/>
    <w:rsid w:val="009E3297"/>
    <w:rsid w:val="009F734F"/>
    <w:rsid w:val="00A246B6"/>
    <w:rsid w:val="00A47E70"/>
    <w:rsid w:val="00A50CF0"/>
    <w:rsid w:val="00A72498"/>
    <w:rsid w:val="00A7671C"/>
    <w:rsid w:val="00A80925"/>
    <w:rsid w:val="00AA2CBC"/>
    <w:rsid w:val="00AC5820"/>
    <w:rsid w:val="00AD1CD8"/>
    <w:rsid w:val="00B258BB"/>
    <w:rsid w:val="00B442BC"/>
    <w:rsid w:val="00B67B97"/>
    <w:rsid w:val="00B8581E"/>
    <w:rsid w:val="00B9231E"/>
    <w:rsid w:val="00B968C8"/>
    <w:rsid w:val="00BA3EC5"/>
    <w:rsid w:val="00BA51D9"/>
    <w:rsid w:val="00BB5DFC"/>
    <w:rsid w:val="00BD279D"/>
    <w:rsid w:val="00BD6BB8"/>
    <w:rsid w:val="00BF0F92"/>
    <w:rsid w:val="00BF7172"/>
    <w:rsid w:val="00C26512"/>
    <w:rsid w:val="00C5090B"/>
    <w:rsid w:val="00C66BA2"/>
    <w:rsid w:val="00C870F6"/>
    <w:rsid w:val="00C95985"/>
    <w:rsid w:val="00CC5026"/>
    <w:rsid w:val="00CC68D0"/>
    <w:rsid w:val="00CD6A81"/>
    <w:rsid w:val="00CE1AAD"/>
    <w:rsid w:val="00D03F9A"/>
    <w:rsid w:val="00D06D51"/>
    <w:rsid w:val="00D24991"/>
    <w:rsid w:val="00D33134"/>
    <w:rsid w:val="00D50255"/>
    <w:rsid w:val="00D50D15"/>
    <w:rsid w:val="00D66520"/>
    <w:rsid w:val="00D80124"/>
    <w:rsid w:val="00D84AE9"/>
    <w:rsid w:val="00DC4FC1"/>
    <w:rsid w:val="00DE34CF"/>
    <w:rsid w:val="00DE6C69"/>
    <w:rsid w:val="00E13F3D"/>
    <w:rsid w:val="00E34898"/>
    <w:rsid w:val="00E4711A"/>
    <w:rsid w:val="00E87C74"/>
    <w:rsid w:val="00EB09B7"/>
    <w:rsid w:val="00EE7D7C"/>
    <w:rsid w:val="00F25D98"/>
    <w:rsid w:val="00F300FB"/>
    <w:rsid w:val="00F61657"/>
    <w:rsid w:val="00F90B5E"/>
    <w:rsid w:val="00F918C0"/>
    <w:rsid w:val="00F946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95A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95A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95A4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95A4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5A4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E09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GruberRo03</cp:lastModifiedBy>
  <cp:revision>6</cp:revision>
  <cp:lastPrinted>1899-12-31T23:59:17Z</cp:lastPrinted>
  <dcterms:created xsi:type="dcterms:W3CDTF">2024-04-17T14:24:00Z</dcterms:created>
  <dcterms:modified xsi:type="dcterms:W3CDTF">2024-04-18T00:00:00Z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