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47070C3"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931591" w:rsidRPr="00362194">
        <w:rPr>
          <w:b/>
          <w:noProof/>
          <w:sz w:val="24"/>
        </w:rPr>
        <w:t>C1-242</w:t>
      </w:r>
      <w:r w:rsidR="00055178">
        <w:rPr>
          <w:b/>
          <w:noProof/>
          <w:sz w:val="24"/>
        </w:rPr>
        <w:t>634</w:t>
      </w:r>
    </w:p>
    <w:p w14:paraId="50718B3F" w14:textId="30883559" w:rsidR="00D70F07" w:rsidRDefault="00FF7E10" w:rsidP="00FF7E10">
      <w:pPr>
        <w:pStyle w:val="CRCoverPage"/>
        <w:outlineLvl w:val="0"/>
        <w:rPr>
          <w:b/>
          <w:noProof/>
          <w:sz w:val="24"/>
        </w:rPr>
      </w:pPr>
      <w:r>
        <w:rPr>
          <w:b/>
          <w:noProof/>
          <w:sz w:val="24"/>
        </w:rPr>
        <w:t>Changsha, China, 15 -19 April 2024</w:t>
      </w:r>
      <w:r w:rsidR="00055178">
        <w:rPr>
          <w:b/>
          <w:noProof/>
          <w:sz w:val="24"/>
        </w:rPr>
        <w:tab/>
      </w:r>
      <w:r w:rsidR="00055178">
        <w:rPr>
          <w:b/>
          <w:noProof/>
          <w:sz w:val="24"/>
        </w:rPr>
        <w:tab/>
      </w:r>
      <w:r w:rsidR="00055178">
        <w:rPr>
          <w:b/>
          <w:noProof/>
          <w:sz w:val="24"/>
        </w:rPr>
        <w:tab/>
      </w:r>
      <w:r w:rsidR="00055178">
        <w:rPr>
          <w:b/>
          <w:noProof/>
          <w:sz w:val="24"/>
        </w:rPr>
        <w:tab/>
      </w:r>
      <w:r w:rsidR="00055178">
        <w:rPr>
          <w:b/>
          <w:noProof/>
          <w:sz w:val="24"/>
        </w:rPr>
        <w:tab/>
      </w:r>
      <w:r w:rsidR="00055178">
        <w:rPr>
          <w:b/>
          <w:noProof/>
          <w:sz w:val="24"/>
        </w:rPr>
        <w:tab/>
      </w:r>
      <w:r w:rsidR="00055178">
        <w:rPr>
          <w:b/>
          <w:noProof/>
          <w:sz w:val="24"/>
        </w:rPr>
        <w:tab/>
      </w:r>
      <w:r w:rsidR="00055178">
        <w:rPr>
          <w:b/>
          <w:noProof/>
          <w:sz w:val="24"/>
        </w:rPr>
        <w:tab/>
      </w:r>
      <w:r w:rsidR="00055178">
        <w:rPr>
          <w:b/>
          <w:noProof/>
          <w:sz w:val="24"/>
        </w:rPr>
        <w:tab/>
      </w:r>
      <w:r w:rsidR="00055178">
        <w:rPr>
          <w:b/>
          <w:noProof/>
          <w:sz w:val="24"/>
        </w:rPr>
        <w:tab/>
      </w:r>
      <w:r w:rsidR="00055178">
        <w:rPr>
          <w:b/>
          <w:noProof/>
          <w:sz w:val="24"/>
        </w:rPr>
        <w:tab/>
      </w:r>
      <w:r w:rsidR="00055178">
        <w:rPr>
          <w:b/>
          <w:noProof/>
          <w:sz w:val="24"/>
        </w:rPr>
        <w:tab/>
      </w:r>
      <w:r w:rsidR="00055178">
        <w:rPr>
          <w:b/>
          <w:noProof/>
          <w:sz w:val="24"/>
        </w:rPr>
        <w:tab/>
      </w:r>
      <w:r w:rsidR="00055178" w:rsidRPr="00055178">
        <w:rPr>
          <w:b/>
          <w:i/>
          <w:iCs/>
          <w:noProof/>
          <w:sz w:val="14"/>
          <w:szCs w:val="10"/>
        </w:rPr>
        <w:t>revision of C1-242140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34925" w:rsidR="001E41F3" w:rsidRPr="00410371" w:rsidRDefault="00F173EC" w:rsidP="00362194">
            <w:pPr>
              <w:pStyle w:val="CRCoverPage"/>
              <w:spacing w:after="0"/>
              <w:jc w:val="center"/>
              <w:rPr>
                <w:b/>
                <w:noProof/>
                <w:sz w:val="28"/>
              </w:rPr>
            </w:pPr>
            <w:r>
              <w:rPr>
                <w:b/>
                <w:noProof/>
                <w:sz w:val="28"/>
              </w:rPr>
              <w:t>23.041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766E1" w:rsidR="001E41F3" w:rsidRPr="00410371" w:rsidRDefault="00766D5D" w:rsidP="00362194">
            <w:pPr>
              <w:pStyle w:val="CRCoverPage"/>
              <w:spacing w:after="0"/>
              <w:jc w:val="center"/>
              <w:rPr>
                <w:noProof/>
              </w:rPr>
            </w:pPr>
            <w:r w:rsidRPr="00362194">
              <w:rPr>
                <w:b/>
                <w:noProof/>
                <w:sz w:val="28"/>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1BEBA" w:rsidR="001E41F3" w:rsidRPr="00410371" w:rsidRDefault="00E73572" w:rsidP="00E13F3D">
            <w:pPr>
              <w:pStyle w:val="CRCoverPage"/>
              <w:spacing w:after="0"/>
              <w:jc w:val="center"/>
              <w:rPr>
                <w:b/>
                <w:noProof/>
              </w:rPr>
            </w:pPr>
            <w:r w:rsidRPr="00E7357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D8B46" w:rsidR="001E41F3" w:rsidRPr="00410371" w:rsidRDefault="00000000">
            <w:pPr>
              <w:pStyle w:val="CRCoverPage"/>
              <w:spacing w:after="0"/>
              <w:jc w:val="center"/>
              <w:rPr>
                <w:noProof/>
                <w:sz w:val="28"/>
              </w:rPr>
            </w:pPr>
            <w:fldSimple w:instr=" DOCPROPERTY  Version  \* MERGEFORMAT ">
              <w:r w:rsidR="00F173EC">
                <w:rPr>
                  <w:b/>
                  <w:noProof/>
                  <w:sz w:val="28"/>
                </w:rPr>
                <w:t>18.</w:t>
              </w:r>
            </w:fldSimple>
            <w:r w:rsidR="00F173EC">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BD5038" w:rsidR="00F25D98" w:rsidRDefault="00F173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8D0F3" w:rsidR="001E41F3" w:rsidRDefault="00F173EC" w:rsidP="00F173EC">
            <w:pPr>
              <w:pStyle w:val="CRCoverPage"/>
              <w:spacing w:after="0"/>
              <w:rPr>
                <w:noProof/>
              </w:rPr>
            </w:pPr>
            <w:r>
              <w:t>Maintaining the duplicat</w:t>
            </w:r>
            <w:r w:rsidR="001B4F0E">
              <w:t>ion</w:t>
            </w:r>
            <w:r>
              <w:t xml:space="preserve"> detection timer when the UE moves to another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501BF" w:rsidR="001E41F3" w:rsidRDefault="00F173EC">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C28AF" w:rsidR="001E41F3" w:rsidRDefault="00F173E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3018E" w:rsidR="001E41F3" w:rsidRDefault="00F173EC">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1851D" w:rsidR="001E41F3" w:rsidRPr="00A85086" w:rsidRDefault="00F173EC" w:rsidP="00A85086">
            <w:pPr>
              <w:pStyle w:val="CRCoverPage"/>
              <w:spacing w:after="0"/>
              <w:ind w:left="100"/>
            </w:pPr>
            <w:r>
              <w:t>2024-0</w:t>
            </w:r>
            <w:r w:rsidR="00E5133E">
              <w:t>4-</w:t>
            </w:r>
            <w:r w:rsidR="0050573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54545" w:rsidR="001E41F3" w:rsidRDefault="00F173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A2EA0" w:rsidR="001E41F3" w:rsidRDefault="00F173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CC74B" w14:textId="77777777" w:rsidR="00513B07" w:rsidRDefault="00F173EC" w:rsidP="00513B07">
            <w:pPr>
              <w:pStyle w:val="CRCoverPage"/>
              <w:spacing w:after="0"/>
              <w:ind w:left="100"/>
              <w:rPr>
                <w:noProof/>
              </w:rPr>
            </w:pPr>
            <w:r>
              <w:rPr>
                <w:noProof/>
              </w:rPr>
              <w:t>Clarification for the duplicat</w:t>
            </w:r>
            <w:r w:rsidR="001B4F0E">
              <w:rPr>
                <w:noProof/>
              </w:rPr>
              <w:t>ion</w:t>
            </w:r>
            <w:r>
              <w:rPr>
                <w:noProof/>
              </w:rPr>
              <w:t xml:space="preserve"> detection when the UE changes a PLMN</w:t>
            </w:r>
            <w:r w:rsidR="00D01AF8">
              <w:rPr>
                <w:noProof/>
              </w:rPr>
              <w:t>/SNPN</w:t>
            </w:r>
            <w:r>
              <w:rPr>
                <w:noProof/>
              </w:rPr>
              <w:t xml:space="preserve"> was agreed in clause 8.2</w:t>
            </w:r>
            <w:r w:rsidR="0019118C">
              <w:rPr>
                <w:noProof/>
              </w:rPr>
              <w:t>. In addition</w:t>
            </w:r>
            <w:r w:rsidR="00513B07">
              <w:rPr>
                <w:noProof/>
              </w:rPr>
              <w:t xml:space="preserve"> </w:t>
            </w:r>
            <w:r w:rsidR="0019118C">
              <w:rPr>
                <w:noProof/>
              </w:rPr>
              <w:t>the</w:t>
            </w:r>
            <w:r w:rsidR="0019118C" w:rsidRPr="0019118C">
              <w:rPr>
                <w:noProof/>
              </w:rPr>
              <w:t xml:space="preserve"> CR050 </w:t>
            </w:r>
            <w:r w:rsidR="0019118C">
              <w:rPr>
                <w:noProof/>
              </w:rPr>
              <w:t xml:space="preserve">of TS23.041/ Rel-9 has removed </w:t>
            </w:r>
            <w:r w:rsidR="0019118C" w:rsidRPr="0019118C">
              <w:rPr>
                <w:noProof/>
              </w:rPr>
              <w:t xml:space="preserve">the old requirement for </w:t>
            </w:r>
            <w:r w:rsidR="0019118C">
              <w:rPr>
                <w:noProof/>
              </w:rPr>
              <w:t xml:space="preserve">the </w:t>
            </w:r>
            <w:r w:rsidR="0019118C" w:rsidRPr="0019118C">
              <w:rPr>
                <w:noProof/>
              </w:rPr>
              <w:t xml:space="preserve">UE to delete duplicate detection </w:t>
            </w:r>
            <w:r w:rsidR="0019118C">
              <w:rPr>
                <w:noProof/>
              </w:rPr>
              <w:t xml:space="preserve">information </w:t>
            </w:r>
            <w:r w:rsidR="0019118C" w:rsidRPr="0019118C">
              <w:rPr>
                <w:noProof/>
              </w:rPr>
              <w:t>upon PLMN change “</w:t>
            </w:r>
            <w:r w:rsidR="0019118C" w:rsidRPr="00513B07">
              <w:rPr>
                <w:noProof/>
              </w:rPr>
              <w:t>Stored duplicate message detection information shall be deleted at change of PLMN</w:t>
            </w:r>
            <w:r w:rsidR="0019118C" w:rsidRPr="0019118C">
              <w:rPr>
                <w:noProof/>
              </w:rPr>
              <w:t>”.</w:t>
            </w:r>
          </w:p>
          <w:p w14:paraId="43E53929" w14:textId="77777777" w:rsidR="00513B07" w:rsidRDefault="00513B07" w:rsidP="00513B07">
            <w:pPr>
              <w:pStyle w:val="CRCoverPage"/>
              <w:spacing w:after="0"/>
              <w:ind w:left="100"/>
              <w:rPr>
                <w:noProof/>
              </w:rPr>
            </w:pPr>
          </w:p>
          <w:p w14:paraId="2D831003" w14:textId="1896BC9D" w:rsidR="0019118C" w:rsidRPr="00513B07" w:rsidRDefault="0019118C" w:rsidP="00513B07">
            <w:pPr>
              <w:pStyle w:val="CRCoverPage"/>
              <w:spacing w:after="0"/>
              <w:ind w:left="100"/>
              <w:rPr>
                <w:noProof/>
              </w:rPr>
            </w:pPr>
            <w:r w:rsidRPr="00513B07">
              <w:rPr>
                <w:noProof/>
              </w:rPr>
              <w:t>T</w:t>
            </w:r>
            <w:r w:rsidRPr="00513B07">
              <w:rPr>
                <w:noProof/>
              </w:rPr>
              <w:t xml:space="preserve">his CR does not add any </w:t>
            </w:r>
            <w:r w:rsidRPr="00513B07">
              <w:rPr>
                <w:noProof/>
              </w:rPr>
              <w:t>new</w:t>
            </w:r>
            <w:r w:rsidRPr="00513B07">
              <w:rPr>
                <w:noProof/>
              </w:rPr>
              <w:t xml:space="preserve"> requirement on UE implementation that follows CR050 and removed the above behavior</w:t>
            </w:r>
            <w:r w:rsidRPr="00513B07">
              <w:rPr>
                <w:noProof/>
              </w:rPr>
              <w:t>. The CR</w:t>
            </w:r>
            <w:r w:rsidRPr="00513B07">
              <w:rPr>
                <w:noProof/>
              </w:rPr>
              <w:t xml:space="preserve"> is just a clarification due to re-organization of text in the specification since Rel</w:t>
            </w:r>
            <w:r w:rsidR="006629C4">
              <w:rPr>
                <w:noProof/>
              </w:rPr>
              <w:t>-</w:t>
            </w:r>
            <w:r w:rsidRPr="00513B07">
              <w:rPr>
                <w:noProof/>
              </w:rPr>
              <w:t>9</w:t>
            </w:r>
            <w:r w:rsidR="006629C4">
              <w:rPr>
                <w:noProof/>
              </w:rPr>
              <w:t>.</w:t>
            </w:r>
          </w:p>
          <w:p w14:paraId="7DC87CFA" w14:textId="77777777" w:rsidR="0019118C" w:rsidRPr="00513B07" w:rsidRDefault="0019118C" w:rsidP="0019118C">
            <w:pPr>
              <w:pStyle w:val="CRCoverPage"/>
              <w:spacing w:after="0"/>
              <w:ind w:left="100"/>
              <w:rPr>
                <w:noProof/>
              </w:rPr>
            </w:pPr>
          </w:p>
          <w:p w14:paraId="708AA7DE" w14:textId="460865FF" w:rsidR="00822BDD" w:rsidRDefault="00822BDD" w:rsidP="001911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9E990D" w:rsidR="001E41F3" w:rsidRDefault="00F8012F">
            <w:pPr>
              <w:pStyle w:val="CRCoverPage"/>
              <w:spacing w:after="0"/>
              <w:ind w:left="100"/>
              <w:rPr>
                <w:noProof/>
              </w:rPr>
            </w:pPr>
            <w:r>
              <w:rPr>
                <w:noProof/>
              </w:rPr>
              <w:t>Adding a Note c</w:t>
            </w:r>
            <w:r w:rsidR="000349ED">
              <w:rPr>
                <w:noProof/>
              </w:rPr>
              <w:t xml:space="preserve">larifying </w:t>
            </w:r>
            <w:r w:rsidR="00F173EC">
              <w:rPr>
                <w:noProof/>
              </w:rPr>
              <w:t>that the UE maintain</w:t>
            </w:r>
            <w:r>
              <w:rPr>
                <w:noProof/>
              </w:rPr>
              <w:t>s</w:t>
            </w:r>
            <w:r w:rsidR="00F173EC">
              <w:rPr>
                <w:noProof/>
              </w:rPr>
              <w:t xml:space="preserve"> the duplicat</w:t>
            </w:r>
            <w:r w:rsidR="001B4F0E">
              <w:rPr>
                <w:noProof/>
              </w:rPr>
              <w:t>ion</w:t>
            </w:r>
            <w:r w:rsidR="00F173EC">
              <w:rPr>
                <w:noProof/>
              </w:rPr>
              <w:t xml:space="preserve"> detection timer for the received warning messages until the timer expiration even if the UE moves away from the PLMN</w:t>
            </w:r>
            <w:r w:rsidR="00D01AF8">
              <w:rPr>
                <w:noProof/>
              </w:rPr>
              <w:t>/SNPN</w:t>
            </w:r>
            <w:r>
              <w:rPr>
                <w:noProof/>
              </w:rPr>
              <w:t xml:space="preserve"> </w:t>
            </w:r>
            <w:r w:rsidR="00F173E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86FDB" w:rsidR="001E41F3" w:rsidRDefault="00787561">
            <w:pPr>
              <w:pStyle w:val="CRCoverPage"/>
              <w:spacing w:after="0"/>
              <w:ind w:left="100"/>
              <w:rPr>
                <w:noProof/>
              </w:rPr>
            </w:pPr>
            <w:r>
              <w:rPr>
                <w:noProof/>
              </w:rPr>
              <w:t>Not</w:t>
            </w:r>
            <w:r w:rsidR="00F8012F">
              <w:rPr>
                <w:noProof/>
              </w:rPr>
              <w:t xml:space="preserve"> folowing the CR050 of this specification may lead to </w:t>
            </w:r>
            <w:r>
              <w:rPr>
                <w:noProof/>
              </w:rPr>
              <w:t>various UE implementations that should be prevented under the same regulatory juridiction</w:t>
            </w:r>
            <w:r w:rsidR="001B4F0E">
              <w:rPr>
                <w:noProof/>
              </w:rPr>
              <w:t>.</w:t>
            </w:r>
            <w:r w:rsidR="000F4C3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08F5C" w:rsidR="001E41F3" w:rsidRDefault="00F173EC">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93492" w:rsidR="001E41F3" w:rsidRDefault="00D01A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29D62" w:rsidR="001E41F3" w:rsidRDefault="00D01A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C71FF" w:rsidR="001E41F3" w:rsidRPr="006C103D" w:rsidRDefault="00D01AF8">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910EE">
          <w:headerReference w:type="even" r:id="rId12"/>
          <w:footnotePr>
            <w:numRestart w:val="eachSect"/>
          </w:footnotePr>
          <w:pgSz w:w="11907" w:h="16840" w:code="9"/>
          <w:pgMar w:top="1418" w:right="1134" w:bottom="1134" w:left="1134" w:header="680" w:footer="567" w:gutter="0"/>
          <w:cols w:space="720"/>
        </w:sectPr>
      </w:pPr>
    </w:p>
    <w:p w14:paraId="24A69B3E" w14:textId="77777777" w:rsidR="00F173EC" w:rsidRDefault="00F173EC" w:rsidP="00F173EC">
      <w:pPr>
        <w:pStyle w:val="Heading2"/>
      </w:pPr>
      <w:bookmarkStart w:id="2" w:name="_Toc20213874"/>
      <w:bookmarkStart w:id="3" w:name="_Toc27486185"/>
      <w:bookmarkStart w:id="4" w:name="_Toc36200414"/>
      <w:bookmarkStart w:id="5" w:name="_Toc45096095"/>
      <w:bookmarkStart w:id="6" w:name="_Toc155350161"/>
      <w:r w:rsidRPr="00651FD8">
        <w:lastRenderedPageBreak/>
        <w:t>8</w:t>
      </w:r>
      <w:r w:rsidRPr="00651FD8">
        <w:rPr>
          <w:rFonts w:hint="eastAsia"/>
          <w:lang w:eastAsia="ja-JP"/>
        </w:rPr>
        <w:t>.2</w:t>
      </w:r>
      <w:r>
        <w:tab/>
      </w:r>
      <w:r>
        <w:rPr>
          <w:rFonts w:hint="eastAsia"/>
          <w:lang w:eastAsia="ja-JP"/>
        </w:rPr>
        <w:t>Duplication Detection Function</w:t>
      </w:r>
      <w:bookmarkEnd w:id="2"/>
      <w:bookmarkEnd w:id="3"/>
      <w:bookmarkEnd w:id="4"/>
      <w:bookmarkEnd w:id="5"/>
      <w:bookmarkEnd w:id="6"/>
    </w:p>
    <w:p w14:paraId="269E5372" w14:textId="77777777" w:rsidR="00F173EC" w:rsidRDefault="00F173EC" w:rsidP="00F173EC">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22F3FF8D" w14:textId="77777777" w:rsidR="00F173EC" w:rsidRPr="007A4ADF" w:rsidRDefault="00F173EC" w:rsidP="00F173EC">
      <w:r w:rsidRPr="00D827FF">
        <w:t>In a PLMN</w:t>
      </w:r>
      <w:r w:rsidRPr="007F3193">
        <w:t xml:space="preserve"> </w:t>
      </w:r>
      <w:r>
        <w:t>or SNPN</w:t>
      </w:r>
      <w:r w:rsidRPr="00D827FF">
        <w:t>,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w:t>
      </w:r>
      <w:r>
        <w:t xml:space="preserve">or SNPN, </w:t>
      </w:r>
      <w:r w:rsidRPr="007A4ADF">
        <w:rPr>
          <w:rFonts w:hint="eastAsia"/>
        </w:rPr>
        <w:t xml:space="preserve">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w:t>
      </w:r>
      <w:r>
        <w:rPr>
          <w:lang w:eastAsia="ja-JP"/>
        </w:rPr>
        <w:t>or SNPN</w:t>
      </w:r>
      <w:r>
        <w:rPr>
          <w:rFonts w:hint="eastAsia"/>
          <w:lang w:eastAsia="ja-JP"/>
        </w:rPr>
        <w:t xml:space="preserve"> as follows</w:t>
      </w:r>
      <w:r w:rsidRPr="007A4ADF">
        <w:t>:</w:t>
      </w:r>
    </w:p>
    <w:p w14:paraId="059F947A" w14:textId="77777777" w:rsidR="00F173EC" w:rsidRPr="007A4ADF" w:rsidRDefault="00F173EC" w:rsidP="00F173EC">
      <w:pPr>
        <w:pStyle w:val="B1"/>
        <w:rPr>
          <w:lang w:val="en-US" w:eastAsia="ja-JP"/>
        </w:rPr>
      </w:pPr>
      <w:r w:rsidRPr="007A4ADF">
        <w:rPr>
          <w:lang w:val="en-US" w:eastAsia="ja-JP"/>
        </w:rPr>
        <w:t>-</w:t>
      </w:r>
      <w:r>
        <w:rPr>
          <w:rFonts w:hint="eastAsia"/>
          <w:lang w:val="en-US" w:eastAsia="ja-JP"/>
        </w:rPr>
        <w:tab/>
      </w:r>
      <w:r w:rsidRPr="007A4ADF">
        <w:rPr>
          <w:lang w:eastAsia="ja-JP"/>
        </w:rPr>
        <w:t xml:space="preserve">If </w:t>
      </w:r>
      <w:r>
        <w:rPr>
          <w:lang w:eastAsia="ja-JP"/>
        </w:rPr>
        <w:t xml:space="preserve">the message was received from a PLMN and the </w:t>
      </w:r>
      <w:r w:rsidRPr="007A4ADF">
        <w:rPr>
          <w:lang w:eastAsia="ja-JP"/>
        </w:rPr>
        <w:t xml:space="preserve">MCC </w:t>
      </w:r>
      <w:r>
        <w:rPr>
          <w:lang w:eastAsia="ja-JP"/>
        </w:rPr>
        <w:t xml:space="preserve">of the PLMN </w:t>
      </w:r>
      <w:r w:rsidRPr="007A4ADF">
        <w:rPr>
          <w:lang w:eastAsia="ja-JP"/>
        </w:rPr>
        <w:t>= 440 or = 441 (</w:t>
      </w:r>
      <w:smartTag w:uri="urn:schemas-microsoft-com:office:smarttags" w:element="country-region">
        <w:smartTag w:uri="urn:schemas-microsoft-com:office:smarttags" w:element="place">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14:paraId="560FAE09" w14:textId="77777777" w:rsidR="00F173EC" w:rsidRDefault="00F173EC" w:rsidP="00F173EC">
      <w:pPr>
        <w:pStyle w:val="B1"/>
        <w:rPr>
          <w:lang w:val="en-US" w:eastAsia="ja-JP"/>
        </w:rPr>
      </w:pPr>
      <w:r w:rsidRPr="007A4ADF">
        <w:rPr>
          <w:lang w:val="en-US" w:eastAsia="ja-JP"/>
        </w:rPr>
        <w:t>-</w:t>
      </w:r>
      <w:r>
        <w:rPr>
          <w:rFonts w:hint="eastAsia"/>
          <w:lang w:val="en-US" w:eastAsia="ja-JP"/>
        </w:rPr>
        <w:tab/>
        <w:t>For a</w:t>
      </w:r>
      <w:r w:rsidRPr="007A4ADF">
        <w:rPr>
          <w:lang w:eastAsia="ja-JP"/>
        </w:rPr>
        <w:t xml:space="preserve">ll other </w:t>
      </w:r>
      <w:r>
        <w:rPr>
          <w:lang w:eastAsia="ja-JP"/>
        </w:rPr>
        <w:t>cases</w:t>
      </w:r>
      <w:r w:rsidRPr="007A4ADF">
        <w:rPr>
          <w:lang w:eastAsia="ja-JP"/>
        </w:rPr>
        <w:t xml:space="preserve">,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520BE4DE" w14:textId="4576F07A" w:rsidR="00F8012F" w:rsidRDefault="00F8012F" w:rsidP="00F8012F">
      <w:pPr>
        <w:pStyle w:val="NO"/>
        <w:rPr>
          <w:ins w:id="7" w:author="Ban Al-Bakri" w:date="2024-04-17T13:08:00Z"/>
          <w:lang w:eastAsia="ja-JP"/>
        </w:rPr>
      </w:pPr>
      <w:ins w:id="8" w:author="Ban Al-Bakri" w:date="2024-04-17T13:08:00Z">
        <w:r>
          <w:rPr>
            <w:lang w:eastAsia="ja-JP"/>
          </w:rPr>
          <w:t>NOTE</w:t>
        </w:r>
      </w:ins>
      <w:ins w:id="9" w:author="Ban Al-Bakri" w:date="2024-04-17T13:09:00Z">
        <w:r>
          <w:rPr>
            <w:lang w:eastAsia="ja-JP"/>
          </w:rPr>
          <w:t> 0:</w:t>
        </w:r>
        <w:r>
          <w:rPr>
            <w:lang w:eastAsia="ja-JP"/>
          </w:rPr>
          <w:tab/>
        </w:r>
        <w:r>
          <w:rPr>
            <w:lang w:val="en-US"/>
          </w:rPr>
          <w:t>The UE is expected to keep running the duplication delectation timer associated with PWS received from cells belonging to a PLMN</w:t>
        </w:r>
      </w:ins>
      <w:ins w:id="10" w:author="Ban Al-Bakri" w:date="2024-04-17T13:10:00Z">
        <w:r>
          <w:rPr>
            <w:lang w:val="en-US"/>
          </w:rPr>
          <w:t>/SNPN</w:t>
        </w:r>
      </w:ins>
      <w:ins w:id="11" w:author="Ban Al-Bakri" w:date="2024-04-17T13:09:00Z">
        <w:r>
          <w:rPr>
            <w:lang w:val="en-US"/>
          </w:rPr>
          <w:t xml:space="preserve"> even if </w:t>
        </w:r>
      </w:ins>
      <w:ins w:id="12" w:author="Ban Al-Bakri" w:date="2024-04-17T13:10:00Z">
        <w:r>
          <w:rPr>
            <w:lang w:val="en-US"/>
          </w:rPr>
          <w:t xml:space="preserve">the </w:t>
        </w:r>
      </w:ins>
      <w:ins w:id="13" w:author="Ban Al-Bakri" w:date="2024-04-17T13:09:00Z">
        <w:r>
          <w:rPr>
            <w:lang w:val="en-US"/>
          </w:rPr>
          <w:t xml:space="preserve">UE later selects to camp </w:t>
        </w:r>
      </w:ins>
      <w:ins w:id="14" w:author="Ban Al-Bakri" w:date="2024-04-17T13:10:00Z">
        <w:r>
          <w:rPr>
            <w:lang w:val="en-US"/>
          </w:rPr>
          <w:t>on a</w:t>
        </w:r>
      </w:ins>
      <w:ins w:id="15" w:author="Ban Al-Bakri" w:date="2024-04-17T13:09:00Z">
        <w:r>
          <w:rPr>
            <w:lang w:val="en-US"/>
          </w:rPr>
          <w:t xml:space="preserve"> cells belonging to a different PLMN</w:t>
        </w:r>
      </w:ins>
      <w:ins w:id="16" w:author="Ban Al-Bakri" w:date="2024-04-17T13:10:00Z">
        <w:r>
          <w:rPr>
            <w:lang w:val="en-US"/>
          </w:rPr>
          <w:t>/SNPN</w:t>
        </w:r>
      </w:ins>
      <w:ins w:id="17" w:author="Ban Al-Bakri" w:date="2024-04-17T13:09:00Z">
        <w:r>
          <w:rPr>
            <w:lang w:val="en-US"/>
          </w:rPr>
          <w:t xml:space="preserve"> within the same country.</w:t>
        </w:r>
      </w:ins>
    </w:p>
    <w:p w14:paraId="3294856F" w14:textId="4A5C4D3C" w:rsidR="00F173EC" w:rsidRDefault="00F173EC" w:rsidP="00F173EC">
      <w:r>
        <w:rPr>
          <w:lang w:eastAsia="ja-JP"/>
        </w:rPr>
        <w:t>If the messages are received from the same PLMN or SNPN, then:</w:t>
      </w:r>
    </w:p>
    <w:p w14:paraId="06CFB7F6" w14:textId="77777777" w:rsidR="00F173EC" w:rsidRDefault="00F173EC" w:rsidP="00F173EC">
      <w:pPr>
        <w:pStyle w:val="B1"/>
        <w:rPr>
          <w:lang w:eastAsia="ja-JP"/>
        </w:rPr>
      </w:pPr>
      <w:r>
        <w:rPr>
          <w:lang w:eastAsia="ja-JP"/>
        </w:rPr>
        <w:t>1)</w:t>
      </w:r>
      <w:r>
        <w:rPr>
          <w:lang w:eastAsia="ja-JP"/>
        </w:rPr>
        <w:tab/>
        <w:t>t</w:t>
      </w:r>
      <w:r>
        <w:rPr>
          <w:rFonts w:hint="eastAsia"/>
          <w:lang w:eastAsia="ja-JP"/>
        </w:rPr>
        <w:t xml:space="preserve">he MS/UE </w:t>
      </w:r>
      <w:r w:rsidRPr="00EB6306">
        <w:t xml:space="preserve">shall </w:t>
      </w:r>
      <w:r>
        <w:t xml:space="preserve">check </w:t>
      </w:r>
      <w:r>
        <w:rPr>
          <w:lang w:eastAsia="ja-JP"/>
        </w:rPr>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w:t>
      </w:r>
      <w:r>
        <w:rPr>
          <w:lang w:eastAsia="ja-JP"/>
        </w:rPr>
        <w:t>user</w:t>
      </w:r>
      <w:r w:rsidRPr="00562913">
        <w:rPr>
          <w:lang w:eastAsia="ja-JP"/>
        </w:rPr>
        <w:t xml:space="preserve">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r>
        <w:rPr>
          <w:lang w:eastAsia="ja-JP"/>
        </w:rPr>
        <w:t>; and</w:t>
      </w:r>
    </w:p>
    <w:p w14:paraId="69D11A87" w14:textId="77777777" w:rsidR="00F173EC" w:rsidRDefault="00F173EC" w:rsidP="00F173EC">
      <w:pPr>
        <w:pStyle w:val="B1"/>
        <w:rPr>
          <w:lang w:eastAsia="ja-JP"/>
        </w:rPr>
      </w:pPr>
      <w:r>
        <w:rPr>
          <w:lang w:eastAsia="ja-JP"/>
        </w:rPr>
        <w:t>2)</w:t>
      </w:r>
      <w:r>
        <w:rPr>
          <w:lang w:eastAsia="ja-JP"/>
        </w:rPr>
        <w:tab/>
        <w:t>the MS/UE may check 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are the same</w:t>
      </w:r>
      <w:r w:rsidRPr="00E70291">
        <w:rPr>
          <w:rFonts w:hint="eastAsia"/>
          <w:lang w:eastAsia="ja-JP"/>
        </w:rPr>
        <w:t>.</w:t>
      </w:r>
    </w:p>
    <w:p w14:paraId="15F395CC" w14:textId="77777777" w:rsidR="00F173EC" w:rsidRDefault="00F173EC" w:rsidP="00F173EC">
      <w:pPr>
        <w:pStyle w:val="NO"/>
        <w:rPr>
          <w:lang w:eastAsia="ja-JP"/>
        </w:rPr>
      </w:pPr>
      <w:r>
        <w:rPr>
          <w:lang w:eastAsia="ja-JP"/>
        </w:rPr>
        <w:t>NOTE 1:</w:t>
      </w:r>
      <w:r>
        <w:rPr>
          <w:lang w:eastAsia="ja-JP"/>
        </w:rPr>
        <w:tab/>
        <w:t>Criterion 2 allows the UE to present more than 1024 different messages received within the duplication detection time period and will prevent those messages with the same Serial Number but with different message content to be rejected as duplicates.</w:t>
      </w:r>
    </w:p>
    <w:p w14:paraId="3CC6640A" w14:textId="77777777" w:rsidR="00F173EC" w:rsidRDefault="00F173EC" w:rsidP="00F173EC">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21F89E90" w14:textId="17845277" w:rsidR="00F173EC" w:rsidRDefault="00F173EC" w:rsidP="00F173EC">
      <w:pPr>
        <w:rPr>
          <w:lang w:eastAsia="ja-JP"/>
        </w:rPr>
      </w:pPr>
      <w:r>
        <w:rPr>
          <w:lang w:eastAsia="ja-JP"/>
        </w:rPr>
        <w:t>If the messages are received from different PLMNs or SNPNs, then (as described in clause </w:t>
      </w:r>
      <w:r>
        <w:t>9.4.1.2.1) "</w:t>
      </w:r>
      <w:r w:rsidRPr="0012713F">
        <w:rPr>
          <w:i/>
          <w:iCs/>
          <w:lang w:eastAsia="ja-JP"/>
        </w:rPr>
        <w:t>t</w:t>
      </w:r>
      <w:r w:rsidRPr="0012713F">
        <w:rPr>
          <w:i/>
          <w:iCs/>
        </w:rPr>
        <w:t>he CBS message is only relevant to the PLMN or SNPN in which it is broadcast, so any change of PLMN (including a change to another PLMN which is an ePLMN) or SNPN means the CBS message is "new"</w:t>
      </w:r>
      <w:r>
        <w:t xml:space="preserve">". </w:t>
      </w:r>
      <w:r w:rsidRPr="0012713F">
        <w:t xml:space="preserve">Therefore, </w:t>
      </w:r>
      <w:r w:rsidRPr="0012713F">
        <w:rPr>
          <w:lang w:eastAsia="ja-JP"/>
        </w:rPr>
        <w:t>the MS/UE is not required to conduct duplication detection on messages received from different PLMNs/SNPNs.</w:t>
      </w:r>
      <w:r>
        <w:rPr>
          <w:lang w:eastAsia="ja-JP"/>
        </w:rPr>
        <w:t xml:space="preserve"> </w:t>
      </w:r>
    </w:p>
    <w:p w14:paraId="2C484DE4" w14:textId="5E0D67C2" w:rsidR="00B1633A" w:rsidRPr="00B1633A" w:rsidRDefault="00F173EC" w:rsidP="00B1633A">
      <w:pPr>
        <w:pStyle w:val="B1"/>
        <w:numPr>
          <w:ilvl w:val="0"/>
          <w:numId w:val="3"/>
        </w:numPr>
      </w:pPr>
      <w:r w:rsidRPr="00DD4074">
        <w:rPr>
          <w:lang w:eastAsia="ja-JP"/>
        </w:rPr>
        <w:t>NOTE 2:</w:t>
      </w:r>
      <w:r w:rsidRPr="00DD4074">
        <w:rPr>
          <w:lang w:eastAsia="ja-JP"/>
        </w:rPr>
        <w:tab/>
        <w:t>A duplicate message can only be received once by the user in a PLMN/SNPN during a duplication detection time. When the UE is in a different PLMN /SNPN then receiving a duplicate message</w:t>
      </w:r>
      <w:r>
        <w:rPr>
          <w:lang w:eastAsia="ja-JP"/>
        </w:rPr>
        <w:t xml:space="preserve"> once by the user</w:t>
      </w:r>
      <w:r w:rsidRPr="00DD4074">
        <w:rPr>
          <w:lang w:eastAsia="ja-JP"/>
        </w:rPr>
        <w:t>, that was received earlier in a different PLMN/SNPN, can be tolerated</w:t>
      </w:r>
      <w:r w:rsidR="00E5133E">
        <w:rPr>
          <w:lang w:eastAsia="ja-JP"/>
        </w:rPr>
        <w:t>.</w:t>
      </w:r>
    </w:p>
    <w:p w14:paraId="2BB1C5A3" w14:textId="0EBE0EBE" w:rsidR="00F173EC" w:rsidRPr="00EB6306" w:rsidRDefault="00F173EC" w:rsidP="00F173EC">
      <w:r w:rsidRPr="00F0041B">
        <w:rPr>
          <w:rFonts w:hint="eastAsia"/>
          <w:lang w:eastAsia="ja-JP"/>
        </w:rPr>
        <w:t>For ETWS, d</w:t>
      </w:r>
      <w:r w:rsidRPr="00F0041B">
        <w:t>uplicate message detection shall be performed independently for primary and secondary notifications.</w:t>
      </w:r>
    </w:p>
    <w:p w14:paraId="68C9CD36" w14:textId="77777777" w:rsidR="001E41F3" w:rsidRDefault="001E41F3">
      <w:pPr>
        <w:rPr>
          <w:noProof/>
        </w:rPr>
      </w:pPr>
    </w:p>
    <w:sectPr w:rsidR="001E41F3" w:rsidSect="001910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762DD" w14:textId="77777777" w:rsidR="001910EE" w:rsidRDefault="001910EE">
      <w:r>
        <w:separator/>
      </w:r>
    </w:p>
  </w:endnote>
  <w:endnote w:type="continuationSeparator" w:id="0">
    <w:p w14:paraId="5E16A328" w14:textId="77777777" w:rsidR="001910EE" w:rsidRDefault="0019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40DF3" w14:textId="77777777" w:rsidR="001910EE" w:rsidRDefault="001910EE">
      <w:r>
        <w:separator/>
      </w:r>
    </w:p>
  </w:footnote>
  <w:footnote w:type="continuationSeparator" w:id="0">
    <w:p w14:paraId="2FB6B5F3" w14:textId="77777777" w:rsidR="001910EE" w:rsidRDefault="00191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245E9"/>
    <w:multiLevelType w:val="hybridMultilevel"/>
    <w:tmpl w:val="74CC1C16"/>
    <w:lvl w:ilvl="0" w:tplc="2E2003C2">
      <w:start w:val="264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012451F"/>
    <w:multiLevelType w:val="hybridMultilevel"/>
    <w:tmpl w:val="316A2D30"/>
    <w:lvl w:ilvl="0" w:tplc="0FF0E094">
      <w:start w:val="264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2C7532"/>
    <w:multiLevelType w:val="hybridMultilevel"/>
    <w:tmpl w:val="AFE09D00"/>
    <w:lvl w:ilvl="0" w:tplc="B64C1DE8">
      <w:start w:val="264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CE064EE"/>
    <w:multiLevelType w:val="hybridMultilevel"/>
    <w:tmpl w:val="EEDA9F6C"/>
    <w:lvl w:ilvl="0" w:tplc="2F16C8FC">
      <w:numFmt w:val="bullet"/>
      <w:lvlText w:val="-"/>
      <w:lvlJc w:val="left"/>
      <w:pPr>
        <w:ind w:left="460" w:hanging="360"/>
      </w:pPr>
      <w:rPr>
        <w:rFonts w:ascii="Calibri" w:eastAsia="Calibri" w:hAnsi="Calibri" w:cs="Calibri"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16cid:durableId="2067101060">
    <w:abstractNumId w:val="1"/>
  </w:num>
  <w:num w:numId="2" w16cid:durableId="84501676">
    <w:abstractNumId w:val="2"/>
  </w:num>
  <w:num w:numId="3" w16cid:durableId="1241721418">
    <w:abstractNumId w:val="0"/>
  </w:num>
  <w:num w:numId="4" w16cid:durableId="323053405">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n Al-Bakri">
    <w15:presenceInfo w15:providerId="Windows Live" w15:userId="c6c88c13a5e12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6F"/>
    <w:rsid w:val="00022E4A"/>
    <w:rsid w:val="000349ED"/>
    <w:rsid w:val="00055178"/>
    <w:rsid w:val="000A6394"/>
    <w:rsid w:val="000B7FED"/>
    <w:rsid w:val="000C038A"/>
    <w:rsid w:val="000C6598"/>
    <w:rsid w:val="000C78AC"/>
    <w:rsid w:val="000D44B3"/>
    <w:rsid w:val="000F4C3B"/>
    <w:rsid w:val="00145D43"/>
    <w:rsid w:val="001550D4"/>
    <w:rsid w:val="001710B6"/>
    <w:rsid w:val="001910EE"/>
    <w:rsid w:val="0019118C"/>
    <w:rsid w:val="00192C46"/>
    <w:rsid w:val="001A08B3"/>
    <w:rsid w:val="001A7B60"/>
    <w:rsid w:val="001B4F0E"/>
    <w:rsid w:val="001B52F0"/>
    <w:rsid w:val="001B7A65"/>
    <w:rsid w:val="001E41F3"/>
    <w:rsid w:val="00221571"/>
    <w:rsid w:val="00230D07"/>
    <w:rsid w:val="00245874"/>
    <w:rsid w:val="0026004D"/>
    <w:rsid w:val="002640DD"/>
    <w:rsid w:val="00275D12"/>
    <w:rsid w:val="00284FEB"/>
    <w:rsid w:val="002860C4"/>
    <w:rsid w:val="002B2452"/>
    <w:rsid w:val="002B5741"/>
    <w:rsid w:val="002E472E"/>
    <w:rsid w:val="00305409"/>
    <w:rsid w:val="00305F43"/>
    <w:rsid w:val="00355A86"/>
    <w:rsid w:val="003609EF"/>
    <w:rsid w:val="00362194"/>
    <w:rsid w:val="0036231A"/>
    <w:rsid w:val="00374DD4"/>
    <w:rsid w:val="003E1A36"/>
    <w:rsid w:val="00410371"/>
    <w:rsid w:val="00416780"/>
    <w:rsid w:val="004242F1"/>
    <w:rsid w:val="0042640D"/>
    <w:rsid w:val="00453F3E"/>
    <w:rsid w:val="004A5B26"/>
    <w:rsid w:val="004B75B7"/>
    <w:rsid w:val="00505732"/>
    <w:rsid w:val="005137B7"/>
    <w:rsid w:val="00513B07"/>
    <w:rsid w:val="005141D9"/>
    <w:rsid w:val="0051580D"/>
    <w:rsid w:val="00520CA3"/>
    <w:rsid w:val="00547111"/>
    <w:rsid w:val="005625CB"/>
    <w:rsid w:val="0056727F"/>
    <w:rsid w:val="00592D74"/>
    <w:rsid w:val="005E2C44"/>
    <w:rsid w:val="00621188"/>
    <w:rsid w:val="006257ED"/>
    <w:rsid w:val="00653DE4"/>
    <w:rsid w:val="006629C4"/>
    <w:rsid w:val="00665C47"/>
    <w:rsid w:val="00695808"/>
    <w:rsid w:val="006B46FB"/>
    <w:rsid w:val="006C103D"/>
    <w:rsid w:val="006E21FB"/>
    <w:rsid w:val="006F7EDC"/>
    <w:rsid w:val="00706DAA"/>
    <w:rsid w:val="00766D5D"/>
    <w:rsid w:val="00787561"/>
    <w:rsid w:val="00792342"/>
    <w:rsid w:val="007977A8"/>
    <w:rsid w:val="007B512A"/>
    <w:rsid w:val="007C2097"/>
    <w:rsid w:val="007D6A07"/>
    <w:rsid w:val="007D6A43"/>
    <w:rsid w:val="007F7259"/>
    <w:rsid w:val="008040A8"/>
    <w:rsid w:val="00804359"/>
    <w:rsid w:val="00822BDD"/>
    <w:rsid w:val="008279FA"/>
    <w:rsid w:val="0085597C"/>
    <w:rsid w:val="008626E7"/>
    <w:rsid w:val="00870EE7"/>
    <w:rsid w:val="008863B9"/>
    <w:rsid w:val="008A45A6"/>
    <w:rsid w:val="008D3CCC"/>
    <w:rsid w:val="008F3789"/>
    <w:rsid w:val="008F686C"/>
    <w:rsid w:val="00904800"/>
    <w:rsid w:val="009148DE"/>
    <w:rsid w:val="00931591"/>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5086"/>
    <w:rsid w:val="00AA2CBC"/>
    <w:rsid w:val="00AC5820"/>
    <w:rsid w:val="00AD1CD8"/>
    <w:rsid w:val="00B1633A"/>
    <w:rsid w:val="00B258BB"/>
    <w:rsid w:val="00B67B97"/>
    <w:rsid w:val="00B834F3"/>
    <w:rsid w:val="00B968C8"/>
    <w:rsid w:val="00BA3EC5"/>
    <w:rsid w:val="00BA51D9"/>
    <w:rsid w:val="00BB5DFC"/>
    <w:rsid w:val="00BD279D"/>
    <w:rsid w:val="00BD6BB8"/>
    <w:rsid w:val="00C66BA2"/>
    <w:rsid w:val="00C870F6"/>
    <w:rsid w:val="00C95985"/>
    <w:rsid w:val="00CC5026"/>
    <w:rsid w:val="00CC68D0"/>
    <w:rsid w:val="00CD64BD"/>
    <w:rsid w:val="00D01AF8"/>
    <w:rsid w:val="00D03F9A"/>
    <w:rsid w:val="00D06D51"/>
    <w:rsid w:val="00D24991"/>
    <w:rsid w:val="00D50255"/>
    <w:rsid w:val="00D52ADE"/>
    <w:rsid w:val="00D66520"/>
    <w:rsid w:val="00D70F07"/>
    <w:rsid w:val="00D80124"/>
    <w:rsid w:val="00D84AE9"/>
    <w:rsid w:val="00DE34CF"/>
    <w:rsid w:val="00E13F3D"/>
    <w:rsid w:val="00E16816"/>
    <w:rsid w:val="00E34898"/>
    <w:rsid w:val="00E459C4"/>
    <w:rsid w:val="00E5133E"/>
    <w:rsid w:val="00E513BA"/>
    <w:rsid w:val="00E73572"/>
    <w:rsid w:val="00E7711D"/>
    <w:rsid w:val="00EB09B7"/>
    <w:rsid w:val="00EB7680"/>
    <w:rsid w:val="00EE7D7C"/>
    <w:rsid w:val="00F173EC"/>
    <w:rsid w:val="00F25D98"/>
    <w:rsid w:val="00F300FB"/>
    <w:rsid w:val="00F61657"/>
    <w:rsid w:val="00F8012F"/>
    <w:rsid w:val="00F918C0"/>
    <w:rsid w:val="00FA19D4"/>
    <w:rsid w:val="00FB6386"/>
    <w:rsid w:val="00FC18F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173EC"/>
    <w:rPr>
      <w:rFonts w:ascii="Times New Roman" w:hAnsi="Times New Roman"/>
      <w:lang w:val="en-GB" w:eastAsia="en-US"/>
    </w:rPr>
  </w:style>
  <w:style w:type="character" w:customStyle="1" w:styleId="B1Char">
    <w:name w:val="B1 Char"/>
    <w:link w:val="B1"/>
    <w:rsid w:val="00F173EC"/>
    <w:rPr>
      <w:rFonts w:ascii="Times New Roman" w:hAnsi="Times New Roman"/>
      <w:lang w:val="en-GB" w:eastAsia="en-US"/>
    </w:rPr>
  </w:style>
  <w:style w:type="paragraph" w:styleId="Revision">
    <w:name w:val="Revision"/>
    <w:hidden/>
    <w:uiPriority w:val="99"/>
    <w:semiHidden/>
    <w:rsid w:val="001B4F0E"/>
    <w:rPr>
      <w:rFonts w:ascii="Times New Roman" w:hAnsi="Times New Roman"/>
      <w:lang w:val="en-GB" w:eastAsia="en-US"/>
    </w:rPr>
  </w:style>
  <w:style w:type="paragraph" w:styleId="ListParagraph">
    <w:name w:val="List Paragraph"/>
    <w:basedOn w:val="Normal"/>
    <w:uiPriority w:val="34"/>
    <w:qFormat/>
    <w:rsid w:val="00B163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81113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834</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Ban Al-Bakri</cp:lastModifiedBy>
  <cp:revision>4</cp:revision>
  <cp:lastPrinted>1900-01-01T00:00:00Z</cp:lastPrinted>
  <dcterms:created xsi:type="dcterms:W3CDTF">2024-04-17T10:52:00Z</dcterms:created>
  <dcterms:modified xsi:type="dcterms:W3CDTF">2024-04-17T11:13:00Z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