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629D0" w14:textId="60B4B90B" w:rsidR="00260094" w:rsidRDefault="00260094"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2A26ED">
        <w:rPr>
          <w:b/>
          <w:noProof/>
          <w:sz w:val="24"/>
        </w:rPr>
        <w:t>24</w:t>
      </w:r>
      <w:r w:rsidR="002A26ED">
        <w:rPr>
          <w:b/>
          <w:noProof/>
          <w:sz w:val="24"/>
        </w:rPr>
        <w:t>2631</w:t>
      </w:r>
    </w:p>
    <w:p w14:paraId="3C9F19FB" w14:textId="06B0519D" w:rsidR="00260094" w:rsidRPr="00E65637" w:rsidRDefault="00260094" w:rsidP="00E65637">
      <w:pPr>
        <w:pStyle w:val="CRCoverPage"/>
        <w:tabs>
          <w:tab w:val="right" w:pos="9639"/>
        </w:tabs>
        <w:spacing w:after="0"/>
        <w:rPr>
          <w:b/>
          <w:i/>
          <w:noProof/>
          <w:sz w:val="28"/>
        </w:rPr>
      </w:pPr>
      <w:r>
        <w:rPr>
          <w:b/>
          <w:noProof/>
          <w:sz w:val="24"/>
        </w:rPr>
        <w:t>Changsha, China, 15 -19 April 2024</w:t>
      </w:r>
      <w:r w:rsidR="00E65637">
        <w:rPr>
          <w:b/>
          <w:i/>
          <w:noProof/>
          <w:sz w:val="28"/>
        </w:rPr>
        <w:tab/>
        <w:t xml:space="preserve">was </w:t>
      </w:r>
      <w:r w:rsidR="00E65637">
        <w:rPr>
          <w:b/>
          <w:noProof/>
          <w:sz w:val="24"/>
        </w:rPr>
        <w:t>C1-</w:t>
      </w:r>
      <w:r w:rsidR="00E65637" w:rsidRPr="00BB2042">
        <w:rPr>
          <w:b/>
          <w:noProof/>
          <w:sz w:val="24"/>
        </w:rPr>
        <w:t>2</w:t>
      </w:r>
      <w:r w:rsidR="00E65637">
        <w:rPr>
          <w:b/>
          <w:noProof/>
          <w:sz w:val="24"/>
        </w:rPr>
        <w:t>42317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8AD0F62" w:rsidR="00866CB2" w:rsidRPr="00410371" w:rsidRDefault="00000000" w:rsidP="00D459A2">
            <w:pPr>
              <w:pStyle w:val="CRCoverPage"/>
              <w:spacing w:after="0"/>
              <w:rPr>
                <w:noProof/>
              </w:rPr>
            </w:pPr>
            <w:fldSimple w:instr=" DOCPROPERTY  Cr#  \* MERGEFORMAT ">
              <w:r w:rsidR="00B74033">
                <w:rPr>
                  <w:b/>
                  <w:noProof/>
                  <w:sz w:val="28"/>
                </w:rPr>
                <w:t>6182</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B03ED9B" w:rsidR="00866CB2" w:rsidRPr="00410371" w:rsidRDefault="00684B9C"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AB7298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EF5B17">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E2599" w:rsidR="001E41F3" w:rsidRDefault="00522C55">
            <w:pPr>
              <w:pStyle w:val="CRCoverPage"/>
              <w:spacing w:after="0"/>
              <w:ind w:left="100"/>
              <w:rPr>
                <w:noProof/>
              </w:rPr>
            </w:pPr>
            <w:r>
              <w:t>Clarification of ANDSP</w:t>
            </w:r>
            <w:r w:rsidR="00711D1F">
              <w:t xml:space="preserve"> </w:t>
            </w:r>
            <w:r w:rsidR="005C41A9">
              <w:t>and URSP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EFE0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392552">
                    <w:rPr>
                      <w:rFonts w:eastAsia="DengXian"/>
                      <w:lang w:eastAsia="zh-CN"/>
                    </w:rPr>
                    <w:t>TEI</w:t>
                  </w:r>
                </w:fldSimple>
              </w:fldSimple>
            </w:fldSimple>
            <w:r w:rsidR="00392552">
              <w:rPr>
                <w:rFonts w:eastAsia="DengXian"/>
                <w:lang w:eastAsia="zh-CN"/>
              </w:rPr>
              <w:t>18</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0B11B" w:rsidR="001E41F3" w:rsidRDefault="00FD7D53">
            <w:pPr>
              <w:pStyle w:val="CRCoverPage"/>
              <w:spacing w:after="0"/>
              <w:ind w:left="100"/>
              <w:rPr>
                <w:noProof/>
              </w:rPr>
            </w:pPr>
            <w:r w:rsidRPr="002C6FB5">
              <w:rPr>
                <w:noProof/>
              </w:rPr>
              <w:t>202</w:t>
            </w:r>
            <w:r w:rsidR="00CB07DD" w:rsidRPr="002C6FB5">
              <w:rPr>
                <w:rFonts w:hint="eastAsia"/>
                <w:noProof/>
                <w:lang w:eastAsia="zh-CN"/>
              </w:rPr>
              <w:t>4</w:t>
            </w:r>
            <w:r w:rsidRPr="002C6FB5">
              <w:rPr>
                <w:noProof/>
              </w:rPr>
              <w:t>-</w:t>
            </w:r>
            <w:r w:rsidR="00CB07DD" w:rsidRPr="002C6FB5">
              <w:rPr>
                <w:rFonts w:hint="eastAsia"/>
                <w:noProof/>
                <w:lang w:eastAsia="zh-CN"/>
              </w:rPr>
              <w:t>0</w:t>
            </w:r>
            <w:r w:rsidR="002C6FB5">
              <w:rPr>
                <w:noProof/>
                <w:lang w:eastAsia="zh-CN"/>
              </w:rPr>
              <w:t>4</w:t>
            </w:r>
            <w:r w:rsidRPr="002C6FB5">
              <w:rPr>
                <w:noProof/>
              </w:rPr>
              <w:t>-</w:t>
            </w:r>
            <w:r w:rsidR="00BB5BE5">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5A054" w14:textId="58AACB98" w:rsidR="002E1EE4" w:rsidRDefault="002E1EE4" w:rsidP="00007FBB">
            <w:pPr>
              <w:pStyle w:val="CRCoverPage"/>
              <w:spacing w:after="0"/>
              <w:ind w:left="100"/>
            </w:pPr>
            <w:r>
              <w:t xml:space="preserve">24.501 </w:t>
            </w:r>
            <w:r w:rsidRPr="007F2770">
              <w:t>D.2.2.</w:t>
            </w:r>
            <w:r w:rsidR="00392552">
              <w:t>2</w:t>
            </w:r>
            <w:r>
              <w:t xml:space="preserve"> talks about the</w:t>
            </w:r>
            <w:r w:rsidR="00392552">
              <w:t xml:space="preserve"> </w:t>
            </w:r>
            <w:r w:rsidR="00392552" w:rsidRPr="007F2770">
              <w:t>purpose of the UE-initiated UE state indication procedure</w:t>
            </w:r>
            <w:r w:rsidR="00392552">
              <w:t xml:space="preserve">, </w:t>
            </w:r>
            <w:proofErr w:type="spellStart"/>
            <w:r w:rsidR="00392552">
              <w:t>i.e</w:t>
            </w:r>
            <w:proofErr w:type="spellEnd"/>
            <w:r w:rsidR="00392552">
              <w:t xml:space="preserve"> UE to indicate the support of</w:t>
            </w:r>
            <w:r>
              <w:t xml:space="preserve"> ANDSP </w:t>
            </w:r>
            <w:r w:rsidR="00392552">
              <w:t xml:space="preserve">to the network. Then the network provisions the related UE policy </w:t>
            </w:r>
            <w:proofErr w:type="spellStart"/>
            <w:r w:rsidR="00392552">
              <w:t>i.e</w:t>
            </w:r>
            <w:proofErr w:type="spellEnd"/>
            <w:r w:rsidR="00392552">
              <w:t xml:space="preserve"> the ANDSP to the UE based on the support indication.</w:t>
            </w:r>
          </w:p>
          <w:p w14:paraId="1EB54B2E" w14:textId="5166A3EF" w:rsidR="00392552" w:rsidRDefault="00392552" w:rsidP="00007FBB">
            <w:pPr>
              <w:pStyle w:val="CRCoverPage"/>
              <w:spacing w:after="0"/>
              <w:ind w:left="100"/>
            </w:pPr>
            <w:r>
              <w:t>However, the ANDSP and URSP coding is specified in 24.526. It is proposed to add a note about the coding of ANDSP and URSP is specified in 24.526.</w:t>
            </w:r>
          </w:p>
          <w:p w14:paraId="05DC1945" w14:textId="77777777" w:rsidR="00392552" w:rsidRDefault="00392552" w:rsidP="00007FBB">
            <w:pPr>
              <w:pStyle w:val="CRCoverPage"/>
              <w:spacing w:after="0"/>
              <w:ind w:left="100"/>
            </w:pPr>
          </w:p>
          <w:p w14:paraId="708AA7DE" w14:textId="39DC8F65" w:rsidR="0035102C" w:rsidRDefault="0035102C" w:rsidP="0039255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720C1A02" w:rsidR="006F0C2F" w:rsidRDefault="00F41573" w:rsidP="00C45B36">
            <w:pPr>
              <w:pStyle w:val="CRCoverPage"/>
              <w:spacing w:after="0"/>
              <w:ind w:left="100"/>
            </w:pPr>
            <w:r>
              <w:t xml:space="preserve">Adding </w:t>
            </w:r>
            <w:r w:rsidR="00392552">
              <w:t>note about the coding of</w:t>
            </w:r>
            <w:r w:rsidR="007E483E">
              <w:t xml:space="preserve"> ANDSP </w:t>
            </w:r>
            <w:r w:rsidR="00392552">
              <w:t>and URSP is specified in 24.526</w:t>
            </w:r>
            <w:r>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B869B" w:rsidR="00253E03" w:rsidRDefault="00361098" w:rsidP="00B74A4F">
            <w:pPr>
              <w:pStyle w:val="CRCoverPage"/>
              <w:spacing w:after="0"/>
              <w:ind w:left="100"/>
              <w:rPr>
                <w:noProof/>
              </w:rPr>
            </w:pPr>
            <w:r>
              <w:rPr>
                <w:noProof/>
                <w:lang w:eastAsia="zh-CN"/>
              </w:rPr>
              <w:t>Implementors may get lost about where to find the coding of</w:t>
            </w:r>
            <w:r w:rsidR="001E0F53">
              <w:rPr>
                <w:noProof/>
                <w:lang w:eastAsia="zh-CN"/>
              </w:rPr>
              <w:t xml:space="preserve"> </w:t>
            </w:r>
            <w:r w:rsidR="00391C6A">
              <w:rPr>
                <w:noProof/>
                <w:lang w:eastAsia="zh-CN"/>
              </w:rPr>
              <w:t xml:space="preserve">the </w:t>
            </w:r>
            <w:r w:rsidR="00391C6A">
              <w:t xml:space="preserve">ANDSP </w:t>
            </w:r>
            <w:r>
              <w:t>and URSP</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AD1F8" w:rsidR="001E41F3" w:rsidRDefault="00024636">
            <w:pPr>
              <w:pStyle w:val="CRCoverPage"/>
              <w:spacing w:after="0"/>
              <w:ind w:left="100"/>
              <w:rPr>
                <w:noProof/>
              </w:rPr>
            </w:pPr>
            <w:r>
              <w:t>D.2.2.2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E86E72" w14:textId="77777777" w:rsidR="00E87651" w:rsidRPr="007F2770" w:rsidRDefault="00E87651" w:rsidP="00E87651">
      <w:pPr>
        <w:pStyle w:val="Heading3"/>
      </w:pPr>
      <w:bookmarkStart w:id="1" w:name="_Toc162972254"/>
      <w:bookmarkStart w:id="2" w:name="_Toc155373345"/>
      <w:bookmarkStart w:id="3" w:name="_Toc20233365"/>
      <w:bookmarkStart w:id="4" w:name="_Toc27747502"/>
      <w:bookmarkStart w:id="5" w:name="_Toc36213696"/>
      <w:bookmarkStart w:id="6" w:name="_Toc36657873"/>
      <w:bookmarkStart w:id="7" w:name="_Toc45287551"/>
      <w:bookmarkStart w:id="8" w:name="_Toc51948827"/>
      <w:bookmarkStart w:id="9" w:name="_Toc51949919"/>
      <w:bookmarkStart w:id="10" w:name="_Toc155373366"/>
      <w:bookmarkStart w:id="11" w:name="_Toc138339418"/>
      <w:bookmarkStart w:id="12" w:name="_Toc20209066"/>
      <w:bookmarkStart w:id="13" w:name="_Toc27581314"/>
      <w:bookmarkStart w:id="14" w:name="_Toc36113465"/>
      <w:bookmarkStart w:id="15" w:name="_Toc45212723"/>
      <w:bookmarkStart w:id="16" w:name="_Toc51932236"/>
      <w:bookmarkStart w:id="17" w:name="_Toc131299295"/>
      <w:bookmarkStart w:id="18" w:name="_Toc20209062"/>
      <w:bookmarkStart w:id="19" w:name="_Toc27581307"/>
      <w:bookmarkStart w:id="20" w:name="_Toc36113458"/>
      <w:bookmarkStart w:id="21" w:name="_Toc45212716"/>
      <w:bookmarkStart w:id="22" w:name="_Toc51932229"/>
      <w:bookmarkStart w:id="23" w:name="_Toc131299288"/>
      <w:bookmarkStart w:id="24" w:name="_Toc27581309"/>
      <w:bookmarkStart w:id="25" w:name="_Toc36113460"/>
      <w:bookmarkStart w:id="26" w:name="_Toc45212718"/>
      <w:bookmarkStart w:id="27" w:name="_Toc51932231"/>
      <w:bookmarkStart w:id="28" w:name="_Toc131299290"/>
      <w:bookmarkStart w:id="29" w:name="_Toc131299292"/>
      <w:bookmarkStart w:id="30" w:name="_Toc20209078"/>
      <w:bookmarkStart w:id="31" w:name="_Toc27581326"/>
      <w:bookmarkStart w:id="32" w:name="_Toc36113477"/>
      <w:bookmarkStart w:id="33" w:name="_Toc45212735"/>
      <w:bookmarkStart w:id="34" w:name="_Toc51932248"/>
      <w:bookmarkStart w:id="35" w:name="_Toc131299307"/>
      <w:bookmarkStart w:id="36" w:name="_Toc131692849"/>
      <w:bookmarkStart w:id="37" w:name="_Toc123644892"/>
      <w:bookmarkStart w:id="38" w:name="_Toc114863109"/>
      <w:bookmarkStart w:id="39" w:name="_Toc114476508"/>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06796341"/>
      <w:bookmarkStart w:id="48" w:name="_Toc20232839"/>
      <w:bookmarkStart w:id="49" w:name="_Toc27746943"/>
      <w:bookmarkStart w:id="50" w:name="_Toc36213127"/>
      <w:bookmarkStart w:id="51" w:name="_Toc36657304"/>
      <w:bookmarkStart w:id="52" w:name="_Toc45286969"/>
      <w:bookmarkStart w:id="53" w:name="_Toc51948238"/>
      <w:bookmarkStart w:id="54" w:name="_Toc51949330"/>
      <w:bookmarkStart w:id="55" w:name="_Toc106796353"/>
      <w:bookmarkStart w:id="56" w:name="_Toc20232810"/>
      <w:bookmarkStart w:id="57" w:name="_Toc27746913"/>
      <w:bookmarkStart w:id="58" w:name="_Toc36213097"/>
      <w:bookmarkStart w:id="59" w:name="_Toc36657274"/>
      <w:bookmarkStart w:id="60" w:name="_Toc45286939"/>
      <w:bookmarkStart w:id="61" w:name="_Toc51948208"/>
      <w:bookmarkStart w:id="62" w:name="_Toc51949300"/>
      <w:bookmarkStart w:id="63" w:name="_Toc106796323"/>
      <w:bookmarkStart w:id="64" w:name="_Toc20232861"/>
      <w:bookmarkStart w:id="65" w:name="_Toc27746965"/>
      <w:bookmarkStart w:id="66" w:name="_Toc36213149"/>
      <w:bookmarkStart w:id="67" w:name="_Toc36657326"/>
      <w:bookmarkStart w:id="68" w:name="_Toc45286991"/>
      <w:bookmarkStart w:id="69" w:name="_Toc51948260"/>
      <w:bookmarkStart w:id="70" w:name="_Toc51949352"/>
      <w:bookmarkStart w:id="71" w:name="_Toc106796381"/>
      <w:bookmarkStart w:id="72" w:name="_Toc98350607"/>
      <w:bookmarkStart w:id="73" w:name="_Toc20218092"/>
      <w:bookmarkStart w:id="74" w:name="_Toc27743977"/>
      <w:bookmarkStart w:id="75" w:name="_Toc35959548"/>
      <w:bookmarkStart w:id="76" w:name="_Toc45202981"/>
      <w:bookmarkStart w:id="77" w:name="_Toc45700357"/>
      <w:bookmarkStart w:id="78" w:name="_Toc51920093"/>
      <w:bookmarkStart w:id="79" w:name="_Toc68251153"/>
      <w:bookmarkStart w:id="80" w:name="_Toc99061319"/>
      <w:bookmarkStart w:id="81" w:name="_Toc20233212"/>
      <w:bookmarkStart w:id="82" w:name="_Toc27747336"/>
      <w:bookmarkStart w:id="83" w:name="_Toc36213527"/>
      <w:bookmarkStart w:id="84" w:name="_Toc36657704"/>
      <w:bookmarkStart w:id="85" w:name="_Toc45287379"/>
      <w:bookmarkStart w:id="86" w:name="_Toc51948654"/>
      <w:bookmarkStart w:id="87" w:name="_Toc51949746"/>
      <w:bookmarkStart w:id="88" w:name="_Toc98754128"/>
      <w:r w:rsidRPr="007F2770">
        <w:t>D.2.2.2</w:t>
      </w:r>
      <w:r w:rsidRPr="007F2770">
        <w:tab/>
        <w:t>UE-initiated UE state indication procedure initiation</w:t>
      </w:r>
      <w:bookmarkEnd w:id="1"/>
    </w:p>
    <w:p w14:paraId="2AE1F763" w14:textId="77777777" w:rsidR="00E87651" w:rsidRPr="007F2770" w:rsidRDefault="00E87651" w:rsidP="00E87651">
      <w:proofErr w:type="gramStart"/>
      <w:r w:rsidRPr="007F2770">
        <w:t>In order to</w:t>
      </w:r>
      <w:proofErr w:type="gramEnd"/>
      <w:r w:rsidRPr="007F2770">
        <w:t xml:space="preserve"> initiate the UE-initiated UE state indication procedure, the UE shall create a UE STATE INDICATION message. The UE:</w:t>
      </w:r>
    </w:p>
    <w:p w14:paraId="39DC6C9A" w14:textId="77777777" w:rsidR="00E87651" w:rsidRPr="007F2770" w:rsidRDefault="00E87651" w:rsidP="00E87651">
      <w:pPr>
        <w:pStyle w:val="B1"/>
      </w:pPr>
      <w:r w:rsidRPr="007F2770">
        <w:t>a)</w:t>
      </w:r>
      <w:r w:rsidRPr="007F2770">
        <w:tab/>
        <w:t xml:space="preserve">shall allocate a PTI value currently not used and set the PTI IE to the allocated PTI </w:t>
      </w:r>
      <w:proofErr w:type="gramStart"/>
      <w:r w:rsidRPr="007F2770">
        <w:t>value;</w:t>
      </w:r>
      <w:proofErr w:type="gramEnd"/>
    </w:p>
    <w:p w14:paraId="583F2F67" w14:textId="77777777" w:rsidR="00E87651" w:rsidRPr="007F2770" w:rsidRDefault="00E87651" w:rsidP="00E87651">
      <w:pPr>
        <w:pStyle w:val="B1"/>
      </w:pPr>
      <w:r w:rsidRPr="007F2770">
        <w:t>b)</w:t>
      </w:r>
      <w:r w:rsidRPr="007F2770">
        <w:tab/>
        <w:t>if not operating in SNPN access operation mode, shall include the UPSI(s) of the UE policy section(s) which are identified by a UPSI with the PLMN ID part indicating the HPLMN or the selected PLMN available in the UE in the UPSI list IE</w:t>
      </w:r>
      <w:r>
        <w:t xml:space="preserve">, if </w:t>
      </w:r>
      <w:proofErr w:type="gramStart"/>
      <w:r>
        <w:t>any</w:t>
      </w:r>
      <w:r w:rsidRPr="007F2770">
        <w:t>;</w:t>
      </w:r>
      <w:proofErr w:type="gramEnd"/>
    </w:p>
    <w:p w14:paraId="0B0A6BFF" w14:textId="77777777" w:rsidR="00E87651" w:rsidRPr="007F2770" w:rsidRDefault="00E87651" w:rsidP="00E87651">
      <w:pPr>
        <w:pStyle w:val="NO"/>
      </w:pPr>
      <w:r>
        <w:t>NOTE</w:t>
      </w:r>
      <w:r w:rsidRPr="00913BB3">
        <w:t> </w:t>
      </w:r>
      <w:r>
        <w:t>1:</w:t>
      </w:r>
      <w:r>
        <w:tab/>
        <w:t xml:space="preserve">If the UE does not have any </w:t>
      </w:r>
      <w:r w:rsidRPr="00913BB3">
        <w:t xml:space="preserve">UE policy section </w:t>
      </w:r>
      <w:r>
        <w:t xml:space="preserve">which is </w:t>
      </w:r>
      <w:r w:rsidRPr="00913BB3">
        <w:t>identified by a UPSI with the PLMN ID part indicating the HPLMN or the selected PLMN</w:t>
      </w:r>
      <w:r>
        <w:t>, the UE sets the Length of UPSI list contents field in the UPSI list IE to zero.</w:t>
      </w:r>
    </w:p>
    <w:p w14:paraId="29DDC67E" w14:textId="77777777" w:rsidR="00E87651" w:rsidRPr="007F2770" w:rsidRDefault="00E87651" w:rsidP="00E87651">
      <w:pPr>
        <w:pStyle w:val="B1"/>
      </w:pPr>
      <w:r w:rsidRPr="007F2770">
        <w:t>c)</w:t>
      </w:r>
      <w:r w:rsidRPr="007F2770">
        <w:tab/>
        <w:t>if operating in SNPN access operation mode, shall include UPSI(s) of the UE policy section(s) which are identified by a UPSI:</w:t>
      </w:r>
    </w:p>
    <w:p w14:paraId="3C1493BC" w14:textId="77777777" w:rsidR="00E87651" w:rsidRPr="007F2770" w:rsidRDefault="00E87651" w:rsidP="00E87651">
      <w:pPr>
        <w:pStyle w:val="B2"/>
      </w:pPr>
      <w:r w:rsidRPr="007F2770">
        <w:t>-</w:t>
      </w:r>
      <w:r w:rsidRPr="007F2770">
        <w:tab/>
        <w:t>with the PLMN ID part indicating the MCC and MNC of the selected SNPN; and</w:t>
      </w:r>
    </w:p>
    <w:p w14:paraId="7C746377" w14:textId="77777777" w:rsidR="00E87651" w:rsidRPr="007F2770" w:rsidRDefault="00E87651" w:rsidP="00E87651">
      <w:pPr>
        <w:pStyle w:val="B2"/>
      </w:pPr>
      <w:r w:rsidRPr="007F2770">
        <w:t>-</w:t>
      </w:r>
      <w:r w:rsidRPr="007F2770">
        <w:tab/>
        <w:t xml:space="preserve">associated with the NID of the selected </w:t>
      </w:r>
      <w:proofErr w:type="gramStart"/>
      <w:r w:rsidRPr="007F2770">
        <w:t>SNPN;</w:t>
      </w:r>
      <w:proofErr w:type="gramEnd"/>
    </w:p>
    <w:p w14:paraId="1818DA13" w14:textId="77777777" w:rsidR="00E87651" w:rsidRDefault="00E87651" w:rsidP="00E87651">
      <w:pPr>
        <w:pStyle w:val="B1"/>
      </w:pPr>
      <w:r w:rsidRPr="007F2770">
        <w:tab/>
        <w:t>available in the UE in the UPSI list IE</w:t>
      </w:r>
      <w:r>
        <w:t xml:space="preserve">, if </w:t>
      </w:r>
      <w:proofErr w:type="gramStart"/>
      <w:r>
        <w:t>any</w:t>
      </w:r>
      <w:r w:rsidRPr="007F2770">
        <w:t>;</w:t>
      </w:r>
      <w:proofErr w:type="gramEnd"/>
    </w:p>
    <w:p w14:paraId="0C72B88A" w14:textId="77777777" w:rsidR="00E87651" w:rsidRDefault="00E87651" w:rsidP="00E87651">
      <w:pPr>
        <w:pStyle w:val="NO"/>
      </w:pPr>
      <w:r>
        <w:t>NOTE</w:t>
      </w:r>
      <w:r w:rsidRPr="00913BB3">
        <w:t> </w:t>
      </w:r>
      <w:r>
        <w:t>2:</w:t>
      </w:r>
      <w:r>
        <w:tab/>
        <w:t xml:space="preserve">If the UE does not have any </w:t>
      </w:r>
      <w:r w:rsidRPr="00913BB3">
        <w:t>UE policy section</w:t>
      </w:r>
      <w:r>
        <w:t xml:space="preserve"> which is </w:t>
      </w:r>
      <w:r w:rsidRPr="00913BB3">
        <w:t xml:space="preserve">identified by a UPSI with the </w:t>
      </w:r>
      <w:r>
        <w:t>PLMN ID part indicating the MCC and MNC of the selected SNPN and associated with the NID of the selected SNPN, the UE sets the Length of UPSI list contents field in the UPSI list IE to zero.</w:t>
      </w:r>
    </w:p>
    <w:p w14:paraId="281E2B00" w14:textId="0C0A1CFC" w:rsidR="00E87651" w:rsidRPr="007F2770" w:rsidRDefault="00E87651" w:rsidP="00E87651">
      <w:pPr>
        <w:pStyle w:val="B1"/>
      </w:pPr>
      <w:r w:rsidRPr="007F2770">
        <w:t>d)</w:t>
      </w:r>
      <w:r w:rsidRPr="007F2770">
        <w:tab/>
        <w:t xml:space="preserve">shall specify whether the UE supports ANDSP in the UE policy </w:t>
      </w:r>
      <w:proofErr w:type="spellStart"/>
      <w:r w:rsidRPr="007F2770">
        <w:t>classmark</w:t>
      </w:r>
      <w:proofErr w:type="spellEnd"/>
      <w:r w:rsidRPr="007F2770">
        <w:t xml:space="preserve"> IE;</w:t>
      </w:r>
      <w:del w:id="89" w:author="Ericsson User" w:date="2024-04-16T16:02:00Z">
        <w:r w:rsidRPr="007F2770" w:rsidDel="00B57986">
          <w:delText xml:space="preserve"> </w:delText>
        </w:r>
      </w:del>
    </w:p>
    <w:p w14:paraId="28646090" w14:textId="77777777" w:rsidR="00E87651" w:rsidRDefault="00E87651" w:rsidP="00E87651">
      <w:pPr>
        <w:pStyle w:val="B1"/>
        <w:rPr>
          <w:ins w:id="90" w:author="Ericsson User" w:date="2024-04-16T11:55:00Z"/>
        </w:rPr>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w:t>
      </w:r>
      <w:del w:id="91" w:author="Ericsson User" w:date="2024-04-16T16:02:00Z">
        <w:r w:rsidRPr="007F2770" w:rsidDel="00581D68">
          <w:delText xml:space="preserve"> </w:delText>
        </w:r>
      </w:del>
    </w:p>
    <w:p w14:paraId="62824892" w14:textId="40DD65E0" w:rsidR="00661143" w:rsidRDefault="00DD7DF9">
      <w:pPr>
        <w:pStyle w:val="NO"/>
        <w:pPrChange w:id="92" w:author="Ericsson User" w:date="2024-04-16T15:54:00Z">
          <w:pPr>
            <w:pStyle w:val="B1"/>
          </w:pPr>
        </w:pPrChange>
      </w:pPr>
      <w:ins w:id="93" w:author="Ericsson User" w:date="2024-04-16T15:53:00Z">
        <w:r>
          <w:t>NOTE</w:t>
        </w:r>
        <w:r w:rsidRPr="00913BB3">
          <w:t> </w:t>
        </w:r>
        <w:r>
          <w:t>3:</w:t>
        </w:r>
        <w:r>
          <w:tab/>
        </w:r>
      </w:ins>
      <w:ins w:id="94" w:author="Ericsson User" w:date="2024-04-16T15:54:00Z">
        <w:r>
          <w:t>ANDSP</w:t>
        </w:r>
      </w:ins>
      <w:ins w:id="95" w:author="Ericsson User" w:date="2024-04-16T15:55:00Z">
        <w:r>
          <w:t xml:space="preserve"> and URSP</w:t>
        </w:r>
      </w:ins>
      <w:ins w:id="96" w:author="Ericsson User" w:date="2024-04-16T15:54:00Z">
        <w:r>
          <w:t xml:space="preserve"> </w:t>
        </w:r>
      </w:ins>
      <w:ins w:id="97" w:author="Ericsson User" w:date="2024-04-17T03:35:00Z">
        <w:r w:rsidR="00431D66">
          <w:t>are</w:t>
        </w:r>
      </w:ins>
      <w:ins w:id="98" w:author="Ericsson User" w:date="2024-04-16T15:54:00Z">
        <w:r>
          <w:t xml:space="preserve"> specified in </w:t>
        </w:r>
        <w:r w:rsidRPr="007F2770">
          <w:t>3GPP TS 24.526 [19]</w:t>
        </w:r>
      </w:ins>
      <w:ins w:id="99" w:author="Ericsson User" w:date="2024-04-16T15:53:00Z">
        <w:r>
          <w:t>.</w:t>
        </w:r>
      </w:ins>
    </w:p>
    <w:p w14:paraId="2DD94BAE" w14:textId="77777777" w:rsidR="00E87651" w:rsidRDefault="00E87651" w:rsidP="00E87651">
      <w:pPr>
        <w:pStyle w:val="B1"/>
      </w:pPr>
      <w:r>
        <w:t>e1</w:t>
      </w:r>
      <w:r w:rsidRPr="00913BB3">
        <w:t>)</w:t>
      </w:r>
      <w:r w:rsidRPr="00913BB3">
        <w:tab/>
      </w:r>
      <w:r>
        <w:t xml:space="preserve">if the UE supports VPS URSP, shall set the </w:t>
      </w:r>
      <w:r w:rsidRPr="00026DE9">
        <w:rPr>
          <w:lang w:val="es-ES"/>
        </w:rPr>
        <w:t>SVPSU</w:t>
      </w:r>
      <w:r>
        <w:rPr>
          <w:lang w:val="es-ES"/>
        </w:rPr>
        <w:t xml:space="preserve"> bit </w:t>
      </w:r>
      <w:r>
        <w:t>to "VPS URSP</w:t>
      </w:r>
      <w:r w:rsidRPr="00913BB3">
        <w:t xml:space="preserve"> supported by the UE</w:t>
      </w:r>
      <w:r>
        <w:t xml:space="preserve">" in </w:t>
      </w:r>
      <w:r w:rsidRPr="00913BB3">
        <w:t xml:space="preserve">the UE policy </w:t>
      </w:r>
      <w:proofErr w:type="spellStart"/>
      <w:r w:rsidRPr="00913BB3">
        <w:t>classmark</w:t>
      </w:r>
      <w:proofErr w:type="spellEnd"/>
      <w:r w:rsidRPr="00913BB3">
        <w:t xml:space="preserve"> </w:t>
      </w:r>
      <w:proofErr w:type="gramStart"/>
      <w:r w:rsidRPr="00913BB3">
        <w:t>IE</w:t>
      </w:r>
      <w:r>
        <w:t>;</w:t>
      </w:r>
      <w:proofErr w:type="gramEnd"/>
    </w:p>
    <w:p w14:paraId="0439241D" w14:textId="77777777" w:rsidR="00E87651" w:rsidRPr="007F2770" w:rsidRDefault="00E87651" w:rsidP="00E87651">
      <w:pPr>
        <w:pStyle w:val="B1"/>
      </w:pPr>
      <w:r>
        <w:rPr>
          <w:lang w:eastAsia="zh-CN"/>
        </w:rPr>
        <w:t>f)</w:t>
      </w:r>
      <w:r>
        <w:tab/>
      </w:r>
      <w:r w:rsidRPr="009A3EA2">
        <w:t xml:space="preserve">if the UE supports </w:t>
      </w:r>
      <w:r>
        <w:t>r</w:t>
      </w:r>
      <w:r w:rsidRPr="009A3EA2">
        <w:t xml:space="preserve">eporting URSP rule enforcement, </w:t>
      </w:r>
      <w:r>
        <w:t xml:space="preserve">shall </w:t>
      </w:r>
      <w:r w:rsidRPr="009A3EA2">
        <w:t xml:space="preserve">set the </w:t>
      </w:r>
      <w:proofErr w:type="spellStart"/>
      <w:r w:rsidRPr="009A3EA2">
        <w:t>SupportRURE</w:t>
      </w:r>
      <w:proofErr w:type="spellEnd"/>
      <w:r w:rsidRPr="009A3EA2">
        <w:t xml:space="preserve"> bit to "Reporting URSP rule enforcement supported by the UE"</w:t>
      </w:r>
      <w:r>
        <w:t>; and</w:t>
      </w:r>
    </w:p>
    <w:p w14:paraId="1F2B0E1B" w14:textId="77777777" w:rsidR="00E87651" w:rsidRPr="007F2770" w:rsidRDefault="00E87651" w:rsidP="00E87651">
      <w:pPr>
        <w:pStyle w:val="B1"/>
      </w:pPr>
      <w:r>
        <w:t>g</w:t>
      </w:r>
      <w:r w:rsidRPr="007F2770">
        <w:t>)</w:t>
      </w:r>
      <w:r w:rsidRPr="007F2770">
        <w:tab/>
        <w:t>may include the UE's one or more OS IDs in the UE OS Id IE.</w:t>
      </w:r>
    </w:p>
    <w:p w14:paraId="51C8E3AB" w14:textId="77777777" w:rsidR="00E87651" w:rsidRPr="007F2770" w:rsidRDefault="00E87651" w:rsidP="00E87651">
      <w:r w:rsidRPr="007F2770">
        <w:t>The UE shall send the UE STATE INDICATION message (see example in figure D.2.2.2.1). The UE shall transport the created UE STATE INDICATION message using the registration procedure (see subclause 5.5.1).</w:t>
      </w:r>
    </w:p>
    <w:p w14:paraId="22D30A5D" w14:textId="77777777" w:rsidR="00E87651" w:rsidRPr="007F2770" w:rsidRDefault="00E87651" w:rsidP="00E87651">
      <w:pPr>
        <w:pStyle w:val="TH"/>
      </w:pPr>
      <w:r w:rsidRPr="007F2770">
        <w:object w:dxaOrig="8325" w:dyaOrig="1815" w14:anchorId="012B5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78.75pt" o:ole="">
            <v:imagedata r:id="rId13" o:title=""/>
          </v:shape>
          <o:OLEObject Type="Embed" ProgID="Visio.Drawing.11" ShapeID="_x0000_i1025" DrawAspect="Content" ObjectID="_1774835301" r:id="rId14"/>
        </w:object>
      </w:r>
    </w:p>
    <w:p w14:paraId="15415333" w14:textId="77777777" w:rsidR="00E87651" w:rsidRPr="007F2770" w:rsidRDefault="00E87651" w:rsidP="00E87651">
      <w:pPr>
        <w:pStyle w:val="TF"/>
      </w:pPr>
      <w:r w:rsidRPr="007F2770">
        <w:t>Figure D.2.2.2.1: UE-initiated UE state indication procedure</w:t>
      </w:r>
    </w:p>
    <w:bookmarkEnd w:id="2"/>
    <w:p w14:paraId="15CA4F20" w14:textId="77777777" w:rsidR="006C1DF4" w:rsidRPr="007F2770" w:rsidRDefault="006C1DF4" w:rsidP="006C1DF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5C89" w14:textId="77777777" w:rsidR="00BE3105" w:rsidRDefault="00BE3105">
      <w:r>
        <w:separator/>
      </w:r>
    </w:p>
  </w:endnote>
  <w:endnote w:type="continuationSeparator" w:id="0">
    <w:p w14:paraId="135A8C41" w14:textId="77777777" w:rsidR="00BE3105" w:rsidRDefault="00BE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B8330" w14:textId="77777777" w:rsidR="00BE3105" w:rsidRDefault="00BE3105">
      <w:r>
        <w:separator/>
      </w:r>
    </w:p>
  </w:footnote>
  <w:footnote w:type="continuationSeparator" w:id="0">
    <w:p w14:paraId="4D6CBB3C" w14:textId="77777777" w:rsidR="00BE3105" w:rsidRDefault="00BE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558589504">
    <w:abstractNumId w:val="39"/>
  </w:num>
  <w:num w:numId="26" w16cid:durableId="1214002868">
    <w:abstractNumId w:val="22"/>
  </w:num>
  <w:num w:numId="27" w16cid:durableId="1708870458">
    <w:abstractNumId w:val="19"/>
  </w:num>
  <w:num w:numId="28" w16cid:durableId="675764768">
    <w:abstractNumId w:val="13"/>
  </w:num>
  <w:num w:numId="29" w16cid:durableId="1325427712">
    <w:abstractNumId w:val="18"/>
  </w:num>
  <w:num w:numId="30" w16cid:durableId="19937355">
    <w:abstractNumId w:val="40"/>
  </w:num>
  <w:num w:numId="31" w16cid:durableId="1219248854">
    <w:abstractNumId w:val="15"/>
  </w:num>
  <w:num w:numId="32" w16cid:durableId="1290360653">
    <w:abstractNumId w:val="33"/>
  </w:num>
  <w:num w:numId="33" w16cid:durableId="1839079149">
    <w:abstractNumId w:val="21"/>
  </w:num>
  <w:num w:numId="34" w16cid:durableId="748963659">
    <w:abstractNumId w:val="32"/>
  </w:num>
  <w:num w:numId="35" w16cid:durableId="1242518799">
    <w:abstractNumId w:val="34"/>
  </w:num>
  <w:num w:numId="36" w16cid:durableId="1452819502">
    <w:abstractNumId w:val="20"/>
  </w:num>
  <w:num w:numId="37" w16cid:durableId="1829594005">
    <w:abstractNumId w:val="28"/>
  </w:num>
  <w:num w:numId="38" w16cid:durableId="325979315">
    <w:abstractNumId w:val="12"/>
  </w:num>
  <w:num w:numId="39" w16cid:durableId="1578900785">
    <w:abstractNumId w:val="26"/>
  </w:num>
  <w:num w:numId="40" w16cid:durableId="619412322">
    <w:abstractNumId w:val="29"/>
  </w:num>
  <w:num w:numId="41" w16cid:durableId="717893461">
    <w:abstractNumId w:val="31"/>
  </w:num>
  <w:num w:numId="42" w16cid:durableId="2107772765">
    <w:abstractNumId w:val="37"/>
  </w:num>
  <w:num w:numId="43" w16cid:durableId="18390302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636"/>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5555"/>
    <w:rsid w:val="000A6394"/>
    <w:rsid w:val="000A6A24"/>
    <w:rsid w:val="000B13D8"/>
    <w:rsid w:val="000B14FE"/>
    <w:rsid w:val="000B5EF8"/>
    <w:rsid w:val="000B7FED"/>
    <w:rsid w:val="000C038A"/>
    <w:rsid w:val="000C3455"/>
    <w:rsid w:val="000C42BD"/>
    <w:rsid w:val="000C4C70"/>
    <w:rsid w:val="000C50B5"/>
    <w:rsid w:val="000C6598"/>
    <w:rsid w:val="000C6609"/>
    <w:rsid w:val="000C6A6F"/>
    <w:rsid w:val="000C6DA1"/>
    <w:rsid w:val="000C7EFE"/>
    <w:rsid w:val="000D0ED3"/>
    <w:rsid w:val="000D1A3A"/>
    <w:rsid w:val="000D44B3"/>
    <w:rsid w:val="000D5894"/>
    <w:rsid w:val="000D5E45"/>
    <w:rsid w:val="000D79AE"/>
    <w:rsid w:val="000E7555"/>
    <w:rsid w:val="000E7EF6"/>
    <w:rsid w:val="000F28DC"/>
    <w:rsid w:val="000F5E51"/>
    <w:rsid w:val="000F60FE"/>
    <w:rsid w:val="001025D3"/>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698"/>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0F53"/>
    <w:rsid w:val="001E1717"/>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3FFD"/>
    <w:rsid w:val="002163B6"/>
    <w:rsid w:val="00217D8D"/>
    <w:rsid w:val="0022110D"/>
    <w:rsid w:val="00221ED4"/>
    <w:rsid w:val="002254C7"/>
    <w:rsid w:val="0022758F"/>
    <w:rsid w:val="00227995"/>
    <w:rsid w:val="00227CC5"/>
    <w:rsid w:val="00233555"/>
    <w:rsid w:val="002336A8"/>
    <w:rsid w:val="00234A79"/>
    <w:rsid w:val="0024189B"/>
    <w:rsid w:val="002428D9"/>
    <w:rsid w:val="0024308A"/>
    <w:rsid w:val="00244477"/>
    <w:rsid w:val="00245985"/>
    <w:rsid w:val="00246158"/>
    <w:rsid w:val="0024638A"/>
    <w:rsid w:val="00246BDE"/>
    <w:rsid w:val="00253E03"/>
    <w:rsid w:val="00253E69"/>
    <w:rsid w:val="00255B3F"/>
    <w:rsid w:val="00257D34"/>
    <w:rsid w:val="0026004D"/>
    <w:rsid w:val="00260094"/>
    <w:rsid w:val="00261D88"/>
    <w:rsid w:val="002640DD"/>
    <w:rsid w:val="0026455F"/>
    <w:rsid w:val="0026509E"/>
    <w:rsid w:val="00265E5A"/>
    <w:rsid w:val="00265E88"/>
    <w:rsid w:val="0027132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8CC"/>
    <w:rsid w:val="002A11DC"/>
    <w:rsid w:val="002A172A"/>
    <w:rsid w:val="002A1AE6"/>
    <w:rsid w:val="002A26ED"/>
    <w:rsid w:val="002A2D55"/>
    <w:rsid w:val="002A5BB0"/>
    <w:rsid w:val="002A64D5"/>
    <w:rsid w:val="002A6959"/>
    <w:rsid w:val="002A6BA8"/>
    <w:rsid w:val="002A7B86"/>
    <w:rsid w:val="002B198A"/>
    <w:rsid w:val="002B5741"/>
    <w:rsid w:val="002C171C"/>
    <w:rsid w:val="002C2DD8"/>
    <w:rsid w:val="002C3A98"/>
    <w:rsid w:val="002C6FB5"/>
    <w:rsid w:val="002C79F3"/>
    <w:rsid w:val="002D0268"/>
    <w:rsid w:val="002D0579"/>
    <w:rsid w:val="002D13AD"/>
    <w:rsid w:val="002D17E2"/>
    <w:rsid w:val="002D259E"/>
    <w:rsid w:val="002D5236"/>
    <w:rsid w:val="002E0612"/>
    <w:rsid w:val="002E0683"/>
    <w:rsid w:val="002E1EE4"/>
    <w:rsid w:val="002E1FC9"/>
    <w:rsid w:val="002E3778"/>
    <w:rsid w:val="002E3EEE"/>
    <w:rsid w:val="002E472E"/>
    <w:rsid w:val="002E624B"/>
    <w:rsid w:val="002E64DC"/>
    <w:rsid w:val="002E6882"/>
    <w:rsid w:val="002F78BB"/>
    <w:rsid w:val="00300953"/>
    <w:rsid w:val="003011C9"/>
    <w:rsid w:val="00305409"/>
    <w:rsid w:val="003057F3"/>
    <w:rsid w:val="00306183"/>
    <w:rsid w:val="00307321"/>
    <w:rsid w:val="00307A28"/>
    <w:rsid w:val="0031426F"/>
    <w:rsid w:val="00314547"/>
    <w:rsid w:val="0031527F"/>
    <w:rsid w:val="00316992"/>
    <w:rsid w:val="00317296"/>
    <w:rsid w:val="00320D9E"/>
    <w:rsid w:val="003220B3"/>
    <w:rsid w:val="00323302"/>
    <w:rsid w:val="00323483"/>
    <w:rsid w:val="0032522C"/>
    <w:rsid w:val="00325AF4"/>
    <w:rsid w:val="003277B8"/>
    <w:rsid w:val="00333FF0"/>
    <w:rsid w:val="00334AB5"/>
    <w:rsid w:val="00335926"/>
    <w:rsid w:val="00336AFE"/>
    <w:rsid w:val="003402F5"/>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1098"/>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2552"/>
    <w:rsid w:val="00396B6B"/>
    <w:rsid w:val="003A0E63"/>
    <w:rsid w:val="003A1786"/>
    <w:rsid w:val="003A2223"/>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1EB6"/>
    <w:rsid w:val="003E4AB8"/>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6EA1"/>
    <w:rsid w:val="00407B0E"/>
    <w:rsid w:val="00410371"/>
    <w:rsid w:val="0041129C"/>
    <w:rsid w:val="00413004"/>
    <w:rsid w:val="004173FB"/>
    <w:rsid w:val="004208CB"/>
    <w:rsid w:val="00423A75"/>
    <w:rsid w:val="004242F1"/>
    <w:rsid w:val="00425E40"/>
    <w:rsid w:val="004274BD"/>
    <w:rsid w:val="00431D66"/>
    <w:rsid w:val="00432D26"/>
    <w:rsid w:val="00434A02"/>
    <w:rsid w:val="00435E86"/>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97637"/>
    <w:rsid w:val="004A406B"/>
    <w:rsid w:val="004A549F"/>
    <w:rsid w:val="004A7781"/>
    <w:rsid w:val="004A7B28"/>
    <w:rsid w:val="004B75B7"/>
    <w:rsid w:val="004C083D"/>
    <w:rsid w:val="004C0F8F"/>
    <w:rsid w:val="004C2E08"/>
    <w:rsid w:val="004C5EF7"/>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2C55"/>
    <w:rsid w:val="00524ED1"/>
    <w:rsid w:val="00525A33"/>
    <w:rsid w:val="00527125"/>
    <w:rsid w:val="0052747A"/>
    <w:rsid w:val="00527503"/>
    <w:rsid w:val="00530076"/>
    <w:rsid w:val="0053085F"/>
    <w:rsid w:val="00532A46"/>
    <w:rsid w:val="0053501F"/>
    <w:rsid w:val="00536A66"/>
    <w:rsid w:val="00540ABF"/>
    <w:rsid w:val="00545E4F"/>
    <w:rsid w:val="00547111"/>
    <w:rsid w:val="005503B7"/>
    <w:rsid w:val="0055111C"/>
    <w:rsid w:val="0055147A"/>
    <w:rsid w:val="00551849"/>
    <w:rsid w:val="00552CF0"/>
    <w:rsid w:val="005555FD"/>
    <w:rsid w:val="0055591F"/>
    <w:rsid w:val="0055686E"/>
    <w:rsid w:val="005603B3"/>
    <w:rsid w:val="00565808"/>
    <w:rsid w:val="005659AB"/>
    <w:rsid w:val="005661FF"/>
    <w:rsid w:val="005712E6"/>
    <w:rsid w:val="005722E7"/>
    <w:rsid w:val="0057610A"/>
    <w:rsid w:val="00576226"/>
    <w:rsid w:val="00577965"/>
    <w:rsid w:val="00580519"/>
    <w:rsid w:val="00580E24"/>
    <w:rsid w:val="00581D68"/>
    <w:rsid w:val="00584E3A"/>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41A9"/>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DFC"/>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50DB"/>
    <w:rsid w:val="006569D7"/>
    <w:rsid w:val="00660490"/>
    <w:rsid w:val="00660683"/>
    <w:rsid w:val="00660AD8"/>
    <w:rsid w:val="00661143"/>
    <w:rsid w:val="0066203E"/>
    <w:rsid w:val="00665C47"/>
    <w:rsid w:val="00666CE0"/>
    <w:rsid w:val="006670E9"/>
    <w:rsid w:val="00671C45"/>
    <w:rsid w:val="00676D04"/>
    <w:rsid w:val="006776F3"/>
    <w:rsid w:val="006808E8"/>
    <w:rsid w:val="00682809"/>
    <w:rsid w:val="00683174"/>
    <w:rsid w:val="006843A6"/>
    <w:rsid w:val="00684B9C"/>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1DF4"/>
    <w:rsid w:val="006C2DC9"/>
    <w:rsid w:val="006C3DA7"/>
    <w:rsid w:val="006C5CB7"/>
    <w:rsid w:val="006C6122"/>
    <w:rsid w:val="006C7E86"/>
    <w:rsid w:val="006C7F9B"/>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1D1F"/>
    <w:rsid w:val="00714212"/>
    <w:rsid w:val="00716E08"/>
    <w:rsid w:val="0072275B"/>
    <w:rsid w:val="00724E2D"/>
    <w:rsid w:val="00727A48"/>
    <w:rsid w:val="00727B72"/>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30C3"/>
    <w:rsid w:val="008040A8"/>
    <w:rsid w:val="00806890"/>
    <w:rsid w:val="00811561"/>
    <w:rsid w:val="00811AB8"/>
    <w:rsid w:val="00812D9C"/>
    <w:rsid w:val="00813DB7"/>
    <w:rsid w:val="008165F9"/>
    <w:rsid w:val="00823124"/>
    <w:rsid w:val="008256FF"/>
    <w:rsid w:val="00825D9E"/>
    <w:rsid w:val="008279FA"/>
    <w:rsid w:val="00832411"/>
    <w:rsid w:val="00833B92"/>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B04"/>
    <w:rsid w:val="008863B9"/>
    <w:rsid w:val="00890D3E"/>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4684"/>
    <w:rsid w:val="0096505E"/>
    <w:rsid w:val="00965884"/>
    <w:rsid w:val="009663FF"/>
    <w:rsid w:val="00966C25"/>
    <w:rsid w:val="00966C89"/>
    <w:rsid w:val="00967DB4"/>
    <w:rsid w:val="00967EC0"/>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423"/>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023E"/>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243B"/>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6B42"/>
    <w:rsid w:val="00A67392"/>
    <w:rsid w:val="00A72BCD"/>
    <w:rsid w:val="00A74C80"/>
    <w:rsid w:val="00A74F6F"/>
    <w:rsid w:val="00A75199"/>
    <w:rsid w:val="00A7671C"/>
    <w:rsid w:val="00A77C7E"/>
    <w:rsid w:val="00A80287"/>
    <w:rsid w:val="00A827FF"/>
    <w:rsid w:val="00A845A6"/>
    <w:rsid w:val="00A85AB3"/>
    <w:rsid w:val="00A85C5C"/>
    <w:rsid w:val="00A86473"/>
    <w:rsid w:val="00A86843"/>
    <w:rsid w:val="00A878CA"/>
    <w:rsid w:val="00A912B3"/>
    <w:rsid w:val="00A91535"/>
    <w:rsid w:val="00A91B9E"/>
    <w:rsid w:val="00A9329C"/>
    <w:rsid w:val="00A93EAB"/>
    <w:rsid w:val="00A96FE7"/>
    <w:rsid w:val="00AA049B"/>
    <w:rsid w:val="00AA18F6"/>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57986"/>
    <w:rsid w:val="00B60665"/>
    <w:rsid w:val="00B60F9B"/>
    <w:rsid w:val="00B61D90"/>
    <w:rsid w:val="00B65447"/>
    <w:rsid w:val="00B67B97"/>
    <w:rsid w:val="00B70498"/>
    <w:rsid w:val="00B7125D"/>
    <w:rsid w:val="00B71F89"/>
    <w:rsid w:val="00B7312F"/>
    <w:rsid w:val="00B7380D"/>
    <w:rsid w:val="00B74033"/>
    <w:rsid w:val="00B74794"/>
    <w:rsid w:val="00B74A4F"/>
    <w:rsid w:val="00B83090"/>
    <w:rsid w:val="00B832C0"/>
    <w:rsid w:val="00B87675"/>
    <w:rsid w:val="00B87EE1"/>
    <w:rsid w:val="00B905F4"/>
    <w:rsid w:val="00B91DAF"/>
    <w:rsid w:val="00B93DDD"/>
    <w:rsid w:val="00B952FD"/>
    <w:rsid w:val="00B962C8"/>
    <w:rsid w:val="00B968C8"/>
    <w:rsid w:val="00B96B07"/>
    <w:rsid w:val="00B9764C"/>
    <w:rsid w:val="00BA013A"/>
    <w:rsid w:val="00BA0533"/>
    <w:rsid w:val="00BA0A81"/>
    <w:rsid w:val="00BA3EC5"/>
    <w:rsid w:val="00BA40A1"/>
    <w:rsid w:val="00BA4497"/>
    <w:rsid w:val="00BA51D9"/>
    <w:rsid w:val="00BB15E7"/>
    <w:rsid w:val="00BB34F3"/>
    <w:rsid w:val="00BB4570"/>
    <w:rsid w:val="00BB5BE5"/>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105"/>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549B"/>
    <w:rsid w:val="00C556F3"/>
    <w:rsid w:val="00C5596E"/>
    <w:rsid w:val="00C56572"/>
    <w:rsid w:val="00C56734"/>
    <w:rsid w:val="00C56B76"/>
    <w:rsid w:val="00C6151E"/>
    <w:rsid w:val="00C616E0"/>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4048"/>
    <w:rsid w:val="00D05C39"/>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196"/>
    <w:rsid w:val="00D86EF8"/>
    <w:rsid w:val="00D87C12"/>
    <w:rsid w:val="00D91C2D"/>
    <w:rsid w:val="00D93016"/>
    <w:rsid w:val="00DA0701"/>
    <w:rsid w:val="00DA1B27"/>
    <w:rsid w:val="00DA40E8"/>
    <w:rsid w:val="00DA4101"/>
    <w:rsid w:val="00DA4AEB"/>
    <w:rsid w:val="00DA4AF4"/>
    <w:rsid w:val="00DA4E32"/>
    <w:rsid w:val="00DA78A8"/>
    <w:rsid w:val="00DB265D"/>
    <w:rsid w:val="00DB3598"/>
    <w:rsid w:val="00DB5F24"/>
    <w:rsid w:val="00DB64FC"/>
    <w:rsid w:val="00DC0441"/>
    <w:rsid w:val="00DC214A"/>
    <w:rsid w:val="00DC2549"/>
    <w:rsid w:val="00DC2FC0"/>
    <w:rsid w:val="00DC3440"/>
    <w:rsid w:val="00DC75A7"/>
    <w:rsid w:val="00DD1FB2"/>
    <w:rsid w:val="00DD580A"/>
    <w:rsid w:val="00DD7DF9"/>
    <w:rsid w:val="00DD7EA8"/>
    <w:rsid w:val="00DE0D6D"/>
    <w:rsid w:val="00DE34CF"/>
    <w:rsid w:val="00DE3E68"/>
    <w:rsid w:val="00DE4E17"/>
    <w:rsid w:val="00DE6194"/>
    <w:rsid w:val="00DE7799"/>
    <w:rsid w:val="00DE7FB3"/>
    <w:rsid w:val="00DF13CA"/>
    <w:rsid w:val="00DF2098"/>
    <w:rsid w:val="00DF3B27"/>
    <w:rsid w:val="00DF5E3D"/>
    <w:rsid w:val="00DF6639"/>
    <w:rsid w:val="00DF7294"/>
    <w:rsid w:val="00E01D26"/>
    <w:rsid w:val="00E03198"/>
    <w:rsid w:val="00E12DD1"/>
    <w:rsid w:val="00E13F3D"/>
    <w:rsid w:val="00E15C4F"/>
    <w:rsid w:val="00E165E2"/>
    <w:rsid w:val="00E173E6"/>
    <w:rsid w:val="00E22AF6"/>
    <w:rsid w:val="00E22DA1"/>
    <w:rsid w:val="00E25287"/>
    <w:rsid w:val="00E26007"/>
    <w:rsid w:val="00E262CD"/>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0C78"/>
    <w:rsid w:val="00E615BC"/>
    <w:rsid w:val="00E62E21"/>
    <w:rsid w:val="00E642E1"/>
    <w:rsid w:val="00E65637"/>
    <w:rsid w:val="00E65A55"/>
    <w:rsid w:val="00E660F0"/>
    <w:rsid w:val="00E67E54"/>
    <w:rsid w:val="00E7107F"/>
    <w:rsid w:val="00E73038"/>
    <w:rsid w:val="00E76003"/>
    <w:rsid w:val="00E76061"/>
    <w:rsid w:val="00E768B9"/>
    <w:rsid w:val="00E819BA"/>
    <w:rsid w:val="00E8276A"/>
    <w:rsid w:val="00E85E1A"/>
    <w:rsid w:val="00E87651"/>
    <w:rsid w:val="00E90653"/>
    <w:rsid w:val="00E929DC"/>
    <w:rsid w:val="00E94973"/>
    <w:rsid w:val="00E94C6C"/>
    <w:rsid w:val="00EA5009"/>
    <w:rsid w:val="00EA5454"/>
    <w:rsid w:val="00EA6D6D"/>
    <w:rsid w:val="00EA7127"/>
    <w:rsid w:val="00EA7FCE"/>
    <w:rsid w:val="00EB054D"/>
    <w:rsid w:val="00EB09B7"/>
    <w:rsid w:val="00EB0F9C"/>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5B17"/>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24F4"/>
    <w:rsid w:val="00F54069"/>
    <w:rsid w:val="00F57D1B"/>
    <w:rsid w:val="00F638B8"/>
    <w:rsid w:val="00F64FB6"/>
    <w:rsid w:val="00F65FD2"/>
    <w:rsid w:val="00F66FFB"/>
    <w:rsid w:val="00F71B1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751"/>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9197</TotalTime>
  <Pages>2</Pages>
  <Words>699</Words>
  <Characters>3989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715</cp:revision>
  <cp:lastPrinted>1900-01-01T00:00:00Z</cp:lastPrinted>
  <dcterms:created xsi:type="dcterms:W3CDTF">2022-06-17T11:54:00Z</dcterms:created>
  <dcterms:modified xsi:type="dcterms:W3CDTF">2024-04-17T02:51:00Z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