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4C9EE" w14:textId="0D311D32" w:rsidR="001416EC" w:rsidRDefault="001416EC" w:rsidP="001416EC">
      <w:pPr>
        <w:pStyle w:val="CRCoverPage"/>
        <w:tabs>
          <w:tab w:val="right" w:pos="9639"/>
        </w:tabs>
        <w:spacing w:after="0"/>
        <w:rPr>
          <w:b/>
          <w:i/>
          <w:noProof/>
          <w:sz w:val="28"/>
        </w:rPr>
      </w:pPr>
      <w:bookmarkStart w:id="0" w:name="_CR2"/>
      <w:bookmarkStart w:id="1" w:name="_Hlk145491888"/>
      <w:bookmarkStart w:id="2" w:name="_Toc20217752"/>
      <w:bookmarkStart w:id="3" w:name="_Toc27743636"/>
      <w:bookmarkStart w:id="4" w:name="_Toc35959207"/>
      <w:bookmarkStart w:id="5" w:name="_Toc45202638"/>
      <w:bookmarkStart w:id="6" w:name="_Toc45700014"/>
      <w:bookmarkStart w:id="7" w:name="_Toc51919750"/>
      <w:bookmarkStart w:id="8" w:name="_Toc68250810"/>
      <w:bookmarkStart w:id="9" w:name="_Toc162959996"/>
      <w:bookmarkEnd w:id="0"/>
      <w:r>
        <w:rPr>
          <w:b/>
          <w:noProof/>
          <w:sz w:val="24"/>
        </w:rPr>
        <w:t>3GPP TSG-CT WG1 Meeting #148</w:t>
      </w:r>
      <w:r>
        <w:rPr>
          <w:b/>
          <w:i/>
          <w:noProof/>
          <w:sz w:val="28"/>
        </w:rPr>
        <w:tab/>
      </w:r>
      <w:r>
        <w:rPr>
          <w:b/>
          <w:noProof/>
          <w:sz w:val="24"/>
        </w:rPr>
        <w:t>C1-</w:t>
      </w:r>
      <w:r w:rsidR="00483334">
        <w:rPr>
          <w:b/>
          <w:noProof/>
          <w:sz w:val="24"/>
        </w:rPr>
        <w:t>242630</w:t>
      </w:r>
    </w:p>
    <w:p w14:paraId="28635899" w14:textId="77777777" w:rsidR="001416EC" w:rsidRDefault="001416EC" w:rsidP="001416EC">
      <w:pPr>
        <w:pStyle w:val="CRCoverPage"/>
        <w:outlineLvl w:val="0"/>
        <w:rPr>
          <w:b/>
          <w:noProof/>
          <w:sz w:val="24"/>
        </w:rPr>
      </w:pPr>
      <w:r>
        <w:rPr>
          <w:b/>
          <w:noProof/>
          <w:sz w:val="24"/>
        </w:rPr>
        <w:t>Changsha, China, 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16EC" w14:paraId="7B035666" w14:textId="77777777" w:rsidTr="00B57A10">
        <w:tc>
          <w:tcPr>
            <w:tcW w:w="9641" w:type="dxa"/>
            <w:gridSpan w:val="9"/>
            <w:tcBorders>
              <w:top w:val="single" w:sz="4" w:space="0" w:color="auto"/>
              <w:left w:val="single" w:sz="4" w:space="0" w:color="auto"/>
              <w:right w:val="single" w:sz="4" w:space="0" w:color="auto"/>
            </w:tcBorders>
          </w:tcPr>
          <w:bookmarkEnd w:id="1"/>
          <w:p w14:paraId="064AB4B6" w14:textId="77777777" w:rsidR="001416EC" w:rsidRDefault="001416EC" w:rsidP="00B57A10">
            <w:pPr>
              <w:pStyle w:val="CRCoverPage"/>
              <w:spacing w:after="0"/>
              <w:jc w:val="right"/>
              <w:rPr>
                <w:i/>
                <w:noProof/>
              </w:rPr>
            </w:pPr>
            <w:r>
              <w:rPr>
                <w:i/>
                <w:noProof/>
                <w:sz w:val="14"/>
              </w:rPr>
              <w:t>CR-Form-v12.2</w:t>
            </w:r>
          </w:p>
        </w:tc>
      </w:tr>
      <w:tr w:rsidR="001416EC" w14:paraId="59928BDD" w14:textId="77777777" w:rsidTr="00B57A10">
        <w:tc>
          <w:tcPr>
            <w:tcW w:w="9641" w:type="dxa"/>
            <w:gridSpan w:val="9"/>
            <w:tcBorders>
              <w:left w:val="single" w:sz="4" w:space="0" w:color="auto"/>
              <w:right w:val="single" w:sz="4" w:space="0" w:color="auto"/>
            </w:tcBorders>
          </w:tcPr>
          <w:p w14:paraId="4A166E4E" w14:textId="77777777" w:rsidR="001416EC" w:rsidRDefault="001416EC" w:rsidP="00B57A10">
            <w:pPr>
              <w:pStyle w:val="CRCoverPage"/>
              <w:spacing w:after="0"/>
              <w:jc w:val="center"/>
              <w:rPr>
                <w:noProof/>
              </w:rPr>
            </w:pPr>
            <w:r>
              <w:rPr>
                <w:b/>
                <w:noProof/>
                <w:sz w:val="32"/>
              </w:rPr>
              <w:t>CHANGE REQUEST</w:t>
            </w:r>
          </w:p>
        </w:tc>
      </w:tr>
      <w:tr w:rsidR="001416EC" w14:paraId="07F7F027" w14:textId="77777777" w:rsidTr="00B57A10">
        <w:tc>
          <w:tcPr>
            <w:tcW w:w="9641" w:type="dxa"/>
            <w:gridSpan w:val="9"/>
            <w:tcBorders>
              <w:left w:val="single" w:sz="4" w:space="0" w:color="auto"/>
              <w:right w:val="single" w:sz="4" w:space="0" w:color="auto"/>
            </w:tcBorders>
          </w:tcPr>
          <w:p w14:paraId="660C7BD8" w14:textId="77777777" w:rsidR="001416EC" w:rsidRDefault="001416EC" w:rsidP="00B57A10">
            <w:pPr>
              <w:pStyle w:val="CRCoverPage"/>
              <w:spacing w:after="0"/>
              <w:rPr>
                <w:noProof/>
                <w:sz w:val="8"/>
                <w:szCs w:val="8"/>
              </w:rPr>
            </w:pPr>
          </w:p>
        </w:tc>
      </w:tr>
      <w:tr w:rsidR="001416EC" w14:paraId="56C07E2A" w14:textId="77777777" w:rsidTr="00B57A10">
        <w:tc>
          <w:tcPr>
            <w:tcW w:w="142" w:type="dxa"/>
            <w:tcBorders>
              <w:left w:val="single" w:sz="4" w:space="0" w:color="auto"/>
            </w:tcBorders>
          </w:tcPr>
          <w:p w14:paraId="4DC4C41C" w14:textId="77777777" w:rsidR="001416EC" w:rsidRDefault="001416EC" w:rsidP="00B57A10">
            <w:pPr>
              <w:pStyle w:val="CRCoverPage"/>
              <w:spacing w:after="0"/>
              <w:jc w:val="right"/>
              <w:rPr>
                <w:noProof/>
              </w:rPr>
            </w:pPr>
          </w:p>
        </w:tc>
        <w:tc>
          <w:tcPr>
            <w:tcW w:w="1559" w:type="dxa"/>
            <w:shd w:val="pct30" w:color="FFFF00" w:fill="auto"/>
          </w:tcPr>
          <w:p w14:paraId="10A44C01" w14:textId="77777777" w:rsidR="001416EC" w:rsidRPr="00410371" w:rsidRDefault="001416EC" w:rsidP="00B57A10">
            <w:pPr>
              <w:pStyle w:val="CRCoverPage"/>
              <w:spacing w:after="0"/>
              <w:jc w:val="right"/>
              <w:rPr>
                <w:b/>
                <w:noProof/>
                <w:sz w:val="28"/>
              </w:rPr>
            </w:pPr>
            <w:r>
              <w:rPr>
                <w:b/>
                <w:noProof/>
                <w:sz w:val="28"/>
              </w:rPr>
              <w:t>24.301</w:t>
            </w:r>
          </w:p>
        </w:tc>
        <w:tc>
          <w:tcPr>
            <w:tcW w:w="709" w:type="dxa"/>
          </w:tcPr>
          <w:p w14:paraId="0A047013" w14:textId="77777777" w:rsidR="001416EC" w:rsidRDefault="001416EC" w:rsidP="00B57A10">
            <w:pPr>
              <w:pStyle w:val="CRCoverPage"/>
              <w:spacing w:after="0"/>
              <w:jc w:val="center"/>
              <w:rPr>
                <w:noProof/>
              </w:rPr>
            </w:pPr>
            <w:r>
              <w:rPr>
                <w:b/>
                <w:noProof/>
                <w:sz w:val="28"/>
              </w:rPr>
              <w:t>CR</w:t>
            </w:r>
          </w:p>
        </w:tc>
        <w:tc>
          <w:tcPr>
            <w:tcW w:w="1276" w:type="dxa"/>
            <w:shd w:val="pct30" w:color="FFFF00" w:fill="auto"/>
          </w:tcPr>
          <w:p w14:paraId="674C34BC" w14:textId="62E3152F" w:rsidR="001416EC" w:rsidRPr="00410371" w:rsidRDefault="00E42148" w:rsidP="00B57A10">
            <w:pPr>
              <w:pStyle w:val="CRCoverPage"/>
              <w:spacing w:after="0"/>
              <w:rPr>
                <w:noProof/>
              </w:rPr>
            </w:pPr>
            <w:r>
              <w:rPr>
                <w:b/>
                <w:noProof/>
                <w:sz w:val="28"/>
              </w:rPr>
              <w:t>4044</w:t>
            </w:r>
          </w:p>
        </w:tc>
        <w:tc>
          <w:tcPr>
            <w:tcW w:w="709" w:type="dxa"/>
          </w:tcPr>
          <w:p w14:paraId="718FF419" w14:textId="77777777" w:rsidR="001416EC" w:rsidRDefault="001416EC" w:rsidP="00B57A10">
            <w:pPr>
              <w:pStyle w:val="CRCoverPage"/>
              <w:tabs>
                <w:tab w:val="right" w:pos="625"/>
              </w:tabs>
              <w:spacing w:after="0"/>
              <w:jc w:val="center"/>
              <w:rPr>
                <w:noProof/>
              </w:rPr>
            </w:pPr>
            <w:r>
              <w:rPr>
                <w:b/>
                <w:bCs/>
                <w:noProof/>
                <w:sz w:val="28"/>
              </w:rPr>
              <w:t>rev</w:t>
            </w:r>
          </w:p>
        </w:tc>
        <w:tc>
          <w:tcPr>
            <w:tcW w:w="992" w:type="dxa"/>
            <w:shd w:val="pct30" w:color="FFFF00" w:fill="auto"/>
          </w:tcPr>
          <w:p w14:paraId="3A946130" w14:textId="7A659278" w:rsidR="001416EC" w:rsidRPr="00410371" w:rsidRDefault="00247400" w:rsidP="00B57A10">
            <w:pPr>
              <w:pStyle w:val="CRCoverPage"/>
              <w:spacing w:after="0"/>
              <w:jc w:val="center"/>
              <w:rPr>
                <w:b/>
                <w:noProof/>
              </w:rPr>
            </w:pPr>
            <w:r>
              <w:rPr>
                <w:b/>
                <w:noProof/>
                <w:sz w:val="28"/>
              </w:rPr>
              <w:t>1</w:t>
            </w:r>
          </w:p>
        </w:tc>
        <w:tc>
          <w:tcPr>
            <w:tcW w:w="2410" w:type="dxa"/>
          </w:tcPr>
          <w:p w14:paraId="69613CE3" w14:textId="77777777" w:rsidR="001416EC" w:rsidRDefault="001416EC" w:rsidP="00B57A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9B11F" w14:textId="401DF2C0" w:rsidR="001416EC" w:rsidRPr="00410371" w:rsidRDefault="001416EC" w:rsidP="00B57A10">
            <w:pPr>
              <w:pStyle w:val="CRCoverPage"/>
              <w:spacing w:after="0"/>
              <w:jc w:val="center"/>
              <w:rPr>
                <w:noProof/>
                <w:sz w:val="28"/>
              </w:rPr>
            </w:pPr>
            <w:r>
              <w:rPr>
                <w:b/>
                <w:noProof/>
                <w:sz w:val="28"/>
              </w:rPr>
              <w:t>18.</w:t>
            </w:r>
            <w:r w:rsidR="004E7259">
              <w:rPr>
                <w:b/>
                <w:noProof/>
                <w:sz w:val="28"/>
              </w:rPr>
              <w:t>6</w:t>
            </w:r>
            <w:r>
              <w:rPr>
                <w:b/>
                <w:noProof/>
                <w:sz w:val="28"/>
              </w:rPr>
              <w:t>.</w:t>
            </w:r>
            <w:r w:rsidR="004E7259">
              <w:rPr>
                <w:b/>
                <w:noProof/>
                <w:sz w:val="28"/>
              </w:rPr>
              <w:t>0</w:t>
            </w:r>
          </w:p>
        </w:tc>
        <w:tc>
          <w:tcPr>
            <w:tcW w:w="143" w:type="dxa"/>
            <w:tcBorders>
              <w:right w:val="single" w:sz="4" w:space="0" w:color="auto"/>
            </w:tcBorders>
          </w:tcPr>
          <w:p w14:paraId="3BBCD83D" w14:textId="77777777" w:rsidR="001416EC" w:rsidRDefault="001416EC" w:rsidP="00B57A10">
            <w:pPr>
              <w:pStyle w:val="CRCoverPage"/>
              <w:spacing w:after="0"/>
              <w:rPr>
                <w:noProof/>
              </w:rPr>
            </w:pPr>
          </w:p>
        </w:tc>
      </w:tr>
      <w:tr w:rsidR="001416EC" w14:paraId="080A48F6" w14:textId="77777777" w:rsidTr="00B57A10">
        <w:tc>
          <w:tcPr>
            <w:tcW w:w="9641" w:type="dxa"/>
            <w:gridSpan w:val="9"/>
            <w:tcBorders>
              <w:left w:val="single" w:sz="4" w:space="0" w:color="auto"/>
              <w:right w:val="single" w:sz="4" w:space="0" w:color="auto"/>
            </w:tcBorders>
          </w:tcPr>
          <w:p w14:paraId="31B50194" w14:textId="77777777" w:rsidR="001416EC" w:rsidRDefault="001416EC" w:rsidP="00B57A10">
            <w:pPr>
              <w:pStyle w:val="CRCoverPage"/>
              <w:spacing w:after="0"/>
              <w:rPr>
                <w:noProof/>
              </w:rPr>
            </w:pPr>
          </w:p>
        </w:tc>
      </w:tr>
      <w:tr w:rsidR="001416EC" w14:paraId="756A57EA" w14:textId="77777777" w:rsidTr="00B57A10">
        <w:tc>
          <w:tcPr>
            <w:tcW w:w="9641" w:type="dxa"/>
            <w:gridSpan w:val="9"/>
            <w:tcBorders>
              <w:top w:val="single" w:sz="4" w:space="0" w:color="auto"/>
            </w:tcBorders>
          </w:tcPr>
          <w:p w14:paraId="0D9DAFB5" w14:textId="77777777" w:rsidR="001416EC" w:rsidRPr="00F25D98" w:rsidRDefault="001416EC" w:rsidP="00B57A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16EC" w14:paraId="3A545F28" w14:textId="77777777" w:rsidTr="00B57A10">
        <w:tc>
          <w:tcPr>
            <w:tcW w:w="9641" w:type="dxa"/>
            <w:gridSpan w:val="9"/>
          </w:tcPr>
          <w:p w14:paraId="0BBBAFCF" w14:textId="77777777" w:rsidR="001416EC" w:rsidRDefault="001416EC" w:rsidP="00B57A10">
            <w:pPr>
              <w:pStyle w:val="CRCoverPage"/>
              <w:spacing w:after="0"/>
              <w:rPr>
                <w:noProof/>
                <w:sz w:val="8"/>
                <w:szCs w:val="8"/>
              </w:rPr>
            </w:pPr>
          </w:p>
        </w:tc>
      </w:tr>
    </w:tbl>
    <w:p w14:paraId="51D35BE5" w14:textId="77777777" w:rsidR="001416EC" w:rsidRDefault="001416EC" w:rsidP="001416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16EC" w14:paraId="3624CABC" w14:textId="77777777" w:rsidTr="00B57A10">
        <w:tc>
          <w:tcPr>
            <w:tcW w:w="2835" w:type="dxa"/>
          </w:tcPr>
          <w:p w14:paraId="34793C48" w14:textId="77777777" w:rsidR="001416EC" w:rsidRDefault="001416EC" w:rsidP="00B57A10">
            <w:pPr>
              <w:pStyle w:val="CRCoverPage"/>
              <w:tabs>
                <w:tab w:val="right" w:pos="2751"/>
              </w:tabs>
              <w:spacing w:after="0"/>
              <w:rPr>
                <w:b/>
                <w:i/>
                <w:noProof/>
              </w:rPr>
            </w:pPr>
            <w:r>
              <w:rPr>
                <w:b/>
                <w:i/>
                <w:noProof/>
              </w:rPr>
              <w:t>Proposed change affects:</w:t>
            </w:r>
          </w:p>
        </w:tc>
        <w:tc>
          <w:tcPr>
            <w:tcW w:w="1418" w:type="dxa"/>
          </w:tcPr>
          <w:p w14:paraId="2A0A52B3" w14:textId="77777777" w:rsidR="001416EC" w:rsidRDefault="001416EC" w:rsidP="00B57A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36DDF" w14:textId="77777777" w:rsidR="001416EC" w:rsidRDefault="001416EC" w:rsidP="00B57A10">
            <w:pPr>
              <w:pStyle w:val="CRCoverPage"/>
              <w:spacing w:after="0"/>
              <w:jc w:val="center"/>
              <w:rPr>
                <w:b/>
                <w:caps/>
                <w:noProof/>
              </w:rPr>
            </w:pPr>
          </w:p>
        </w:tc>
        <w:tc>
          <w:tcPr>
            <w:tcW w:w="709" w:type="dxa"/>
            <w:tcBorders>
              <w:left w:val="single" w:sz="4" w:space="0" w:color="auto"/>
            </w:tcBorders>
          </w:tcPr>
          <w:p w14:paraId="296B03D7" w14:textId="77777777" w:rsidR="001416EC" w:rsidRDefault="001416EC" w:rsidP="00B57A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244D" w14:textId="77777777" w:rsidR="001416EC" w:rsidRDefault="001416EC" w:rsidP="00B57A10">
            <w:pPr>
              <w:pStyle w:val="CRCoverPage"/>
              <w:spacing w:after="0"/>
              <w:jc w:val="center"/>
              <w:rPr>
                <w:b/>
                <w:caps/>
                <w:noProof/>
              </w:rPr>
            </w:pPr>
            <w:r>
              <w:rPr>
                <w:b/>
                <w:caps/>
                <w:noProof/>
              </w:rPr>
              <w:t>x</w:t>
            </w:r>
          </w:p>
        </w:tc>
        <w:tc>
          <w:tcPr>
            <w:tcW w:w="2126" w:type="dxa"/>
          </w:tcPr>
          <w:p w14:paraId="6DA0659A" w14:textId="77777777" w:rsidR="001416EC" w:rsidRDefault="001416EC" w:rsidP="00B57A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6B7A9" w14:textId="77777777" w:rsidR="001416EC" w:rsidRDefault="001416EC" w:rsidP="00B57A10">
            <w:pPr>
              <w:pStyle w:val="CRCoverPage"/>
              <w:spacing w:after="0"/>
              <w:jc w:val="center"/>
              <w:rPr>
                <w:b/>
                <w:caps/>
                <w:noProof/>
              </w:rPr>
            </w:pPr>
          </w:p>
        </w:tc>
        <w:tc>
          <w:tcPr>
            <w:tcW w:w="1418" w:type="dxa"/>
            <w:tcBorders>
              <w:left w:val="nil"/>
            </w:tcBorders>
          </w:tcPr>
          <w:p w14:paraId="28A0ABD5" w14:textId="77777777" w:rsidR="001416EC" w:rsidRDefault="001416EC" w:rsidP="00B57A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ECD143" w14:textId="77777777" w:rsidR="001416EC" w:rsidRDefault="001416EC" w:rsidP="00B57A10">
            <w:pPr>
              <w:pStyle w:val="CRCoverPage"/>
              <w:spacing w:after="0"/>
              <w:jc w:val="center"/>
              <w:rPr>
                <w:b/>
                <w:bCs/>
                <w:caps/>
                <w:noProof/>
              </w:rPr>
            </w:pPr>
            <w:r>
              <w:rPr>
                <w:b/>
                <w:bCs/>
                <w:caps/>
                <w:noProof/>
              </w:rPr>
              <w:t>X</w:t>
            </w:r>
          </w:p>
        </w:tc>
      </w:tr>
    </w:tbl>
    <w:p w14:paraId="3C826E81" w14:textId="77777777" w:rsidR="001416EC" w:rsidRDefault="001416EC" w:rsidP="001416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16EC" w14:paraId="1D985010" w14:textId="77777777" w:rsidTr="00B57A10">
        <w:tc>
          <w:tcPr>
            <w:tcW w:w="9640" w:type="dxa"/>
            <w:gridSpan w:val="11"/>
          </w:tcPr>
          <w:p w14:paraId="72D62D64" w14:textId="77777777" w:rsidR="001416EC" w:rsidRDefault="001416EC" w:rsidP="00B57A10">
            <w:pPr>
              <w:pStyle w:val="CRCoverPage"/>
              <w:spacing w:after="0"/>
              <w:rPr>
                <w:noProof/>
                <w:sz w:val="8"/>
                <w:szCs w:val="8"/>
              </w:rPr>
            </w:pPr>
          </w:p>
        </w:tc>
      </w:tr>
      <w:tr w:rsidR="001416EC" w14:paraId="37DB1C63" w14:textId="77777777" w:rsidTr="00B57A10">
        <w:tc>
          <w:tcPr>
            <w:tcW w:w="1843" w:type="dxa"/>
            <w:tcBorders>
              <w:top w:val="single" w:sz="4" w:space="0" w:color="auto"/>
              <w:left w:val="single" w:sz="4" w:space="0" w:color="auto"/>
            </w:tcBorders>
          </w:tcPr>
          <w:p w14:paraId="77443DAA" w14:textId="77777777" w:rsidR="001416EC" w:rsidRDefault="001416EC" w:rsidP="00B57A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FEAA62" w14:textId="77777777" w:rsidR="001416EC" w:rsidRDefault="001416EC" w:rsidP="00B57A10">
            <w:pPr>
              <w:pStyle w:val="CRCoverPage"/>
              <w:spacing w:after="0"/>
              <w:ind w:left="100"/>
              <w:rPr>
                <w:noProof/>
              </w:rPr>
            </w:pPr>
            <w:r>
              <w:rPr>
                <w:noProof/>
              </w:rPr>
              <w:t>UE location reporting for NB-IoT satellite access</w:t>
            </w:r>
          </w:p>
        </w:tc>
      </w:tr>
      <w:tr w:rsidR="001416EC" w14:paraId="23543D8C" w14:textId="77777777" w:rsidTr="00B57A10">
        <w:tc>
          <w:tcPr>
            <w:tcW w:w="1843" w:type="dxa"/>
            <w:tcBorders>
              <w:left w:val="single" w:sz="4" w:space="0" w:color="auto"/>
            </w:tcBorders>
          </w:tcPr>
          <w:p w14:paraId="6BDCD0F0" w14:textId="77777777" w:rsidR="001416EC" w:rsidRDefault="001416EC" w:rsidP="00B57A10">
            <w:pPr>
              <w:pStyle w:val="CRCoverPage"/>
              <w:spacing w:after="0"/>
              <w:rPr>
                <w:b/>
                <w:i/>
                <w:noProof/>
                <w:sz w:val="8"/>
                <w:szCs w:val="8"/>
              </w:rPr>
            </w:pPr>
          </w:p>
        </w:tc>
        <w:tc>
          <w:tcPr>
            <w:tcW w:w="7797" w:type="dxa"/>
            <w:gridSpan w:val="10"/>
            <w:tcBorders>
              <w:right w:val="single" w:sz="4" w:space="0" w:color="auto"/>
            </w:tcBorders>
          </w:tcPr>
          <w:p w14:paraId="11487243" w14:textId="77777777" w:rsidR="001416EC" w:rsidRDefault="001416EC" w:rsidP="00B57A10">
            <w:pPr>
              <w:pStyle w:val="CRCoverPage"/>
              <w:spacing w:after="0"/>
              <w:rPr>
                <w:noProof/>
                <w:sz w:val="8"/>
                <w:szCs w:val="8"/>
              </w:rPr>
            </w:pPr>
          </w:p>
        </w:tc>
      </w:tr>
      <w:tr w:rsidR="001416EC" w14:paraId="1FA32590" w14:textId="77777777" w:rsidTr="00B57A10">
        <w:tc>
          <w:tcPr>
            <w:tcW w:w="1843" w:type="dxa"/>
            <w:tcBorders>
              <w:left w:val="single" w:sz="4" w:space="0" w:color="auto"/>
            </w:tcBorders>
          </w:tcPr>
          <w:p w14:paraId="71C9E917" w14:textId="77777777" w:rsidR="001416EC" w:rsidRDefault="001416EC" w:rsidP="00B57A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01143" w14:textId="250D56E8" w:rsidR="001416EC" w:rsidRDefault="001416EC" w:rsidP="00B57A10">
            <w:pPr>
              <w:pStyle w:val="CRCoverPage"/>
              <w:spacing w:after="0"/>
              <w:ind w:left="100"/>
              <w:rPr>
                <w:noProof/>
              </w:rPr>
            </w:pPr>
            <w:r>
              <w:rPr>
                <w:noProof/>
              </w:rPr>
              <w:t>Ericsson</w:t>
            </w:r>
            <w:r w:rsidR="00540FD5">
              <w:rPr>
                <w:noProof/>
              </w:rPr>
              <w:t>, MediaTek Inc.</w:t>
            </w:r>
            <w:r w:rsidR="00053D64">
              <w:rPr>
                <w:noProof/>
              </w:rPr>
              <w:t>, vivo, Nokia, Samsung, Apple</w:t>
            </w:r>
          </w:p>
        </w:tc>
      </w:tr>
      <w:tr w:rsidR="001416EC" w14:paraId="2BC7B8A7" w14:textId="77777777" w:rsidTr="00B57A10">
        <w:tc>
          <w:tcPr>
            <w:tcW w:w="1843" w:type="dxa"/>
            <w:tcBorders>
              <w:left w:val="single" w:sz="4" w:space="0" w:color="auto"/>
            </w:tcBorders>
          </w:tcPr>
          <w:p w14:paraId="50E4C035" w14:textId="77777777" w:rsidR="001416EC" w:rsidRDefault="001416EC" w:rsidP="00B57A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E8240" w14:textId="77777777" w:rsidR="001416EC" w:rsidRDefault="001416EC" w:rsidP="00B57A10">
            <w:pPr>
              <w:pStyle w:val="CRCoverPage"/>
              <w:spacing w:after="0"/>
              <w:ind w:left="100"/>
              <w:rPr>
                <w:noProof/>
              </w:rPr>
            </w:pPr>
            <w:r>
              <w:rPr>
                <w:noProof/>
              </w:rPr>
              <w:t>C1</w:t>
            </w:r>
          </w:p>
        </w:tc>
      </w:tr>
      <w:tr w:rsidR="001416EC" w14:paraId="1BA73FC1" w14:textId="77777777" w:rsidTr="00B57A10">
        <w:tc>
          <w:tcPr>
            <w:tcW w:w="1843" w:type="dxa"/>
            <w:tcBorders>
              <w:left w:val="single" w:sz="4" w:space="0" w:color="auto"/>
            </w:tcBorders>
          </w:tcPr>
          <w:p w14:paraId="2803AB9F" w14:textId="77777777" w:rsidR="001416EC" w:rsidRDefault="001416EC" w:rsidP="00B57A10">
            <w:pPr>
              <w:pStyle w:val="CRCoverPage"/>
              <w:spacing w:after="0"/>
              <w:rPr>
                <w:b/>
                <w:i/>
                <w:noProof/>
                <w:sz w:val="8"/>
                <w:szCs w:val="8"/>
              </w:rPr>
            </w:pPr>
          </w:p>
        </w:tc>
        <w:tc>
          <w:tcPr>
            <w:tcW w:w="7797" w:type="dxa"/>
            <w:gridSpan w:val="10"/>
            <w:tcBorders>
              <w:right w:val="single" w:sz="4" w:space="0" w:color="auto"/>
            </w:tcBorders>
          </w:tcPr>
          <w:p w14:paraId="2FDBBB25" w14:textId="77777777" w:rsidR="001416EC" w:rsidRDefault="001416EC" w:rsidP="00B57A10">
            <w:pPr>
              <w:pStyle w:val="CRCoverPage"/>
              <w:spacing w:after="0"/>
              <w:rPr>
                <w:noProof/>
                <w:sz w:val="8"/>
                <w:szCs w:val="8"/>
              </w:rPr>
            </w:pPr>
          </w:p>
        </w:tc>
      </w:tr>
      <w:tr w:rsidR="001416EC" w14:paraId="44236929" w14:textId="77777777" w:rsidTr="00B57A10">
        <w:tc>
          <w:tcPr>
            <w:tcW w:w="1843" w:type="dxa"/>
            <w:tcBorders>
              <w:left w:val="single" w:sz="4" w:space="0" w:color="auto"/>
            </w:tcBorders>
          </w:tcPr>
          <w:p w14:paraId="7A458343" w14:textId="77777777" w:rsidR="001416EC" w:rsidRDefault="001416EC" w:rsidP="00B57A10">
            <w:pPr>
              <w:pStyle w:val="CRCoverPage"/>
              <w:tabs>
                <w:tab w:val="right" w:pos="1759"/>
              </w:tabs>
              <w:spacing w:after="0"/>
              <w:rPr>
                <w:b/>
                <w:i/>
                <w:noProof/>
              </w:rPr>
            </w:pPr>
            <w:r>
              <w:rPr>
                <w:b/>
                <w:i/>
                <w:noProof/>
              </w:rPr>
              <w:t>Work item code:</w:t>
            </w:r>
          </w:p>
        </w:tc>
        <w:tc>
          <w:tcPr>
            <w:tcW w:w="3686" w:type="dxa"/>
            <w:gridSpan w:val="5"/>
            <w:shd w:val="pct30" w:color="FFFF00" w:fill="auto"/>
          </w:tcPr>
          <w:p w14:paraId="57C98B5D" w14:textId="338DD8FC" w:rsidR="001416EC" w:rsidRDefault="00D50618" w:rsidP="00B57A10">
            <w:pPr>
              <w:pStyle w:val="CRCoverPage"/>
              <w:spacing w:after="0"/>
              <w:ind w:left="100"/>
              <w:rPr>
                <w:noProof/>
              </w:rPr>
            </w:pPr>
            <w:r>
              <w:rPr>
                <w:noProof/>
              </w:rPr>
              <w:t>TEI18</w:t>
            </w:r>
            <w:r w:rsidR="001416EC">
              <w:rPr>
                <w:noProof/>
              </w:rPr>
              <w:t xml:space="preserve">, </w:t>
            </w:r>
            <w:r w:rsidR="001416EC" w:rsidRPr="002B08C6">
              <w:rPr>
                <w:noProof/>
              </w:rPr>
              <w:t>IoT_SAT_ARCH_EPS</w:t>
            </w:r>
          </w:p>
        </w:tc>
        <w:tc>
          <w:tcPr>
            <w:tcW w:w="567" w:type="dxa"/>
            <w:tcBorders>
              <w:left w:val="nil"/>
            </w:tcBorders>
          </w:tcPr>
          <w:p w14:paraId="69F44985" w14:textId="77777777" w:rsidR="001416EC" w:rsidRDefault="001416EC" w:rsidP="00B57A10">
            <w:pPr>
              <w:pStyle w:val="CRCoverPage"/>
              <w:spacing w:after="0"/>
              <w:ind w:right="100"/>
              <w:rPr>
                <w:noProof/>
              </w:rPr>
            </w:pPr>
          </w:p>
        </w:tc>
        <w:tc>
          <w:tcPr>
            <w:tcW w:w="1417" w:type="dxa"/>
            <w:gridSpan w:val="3"/>
            <w:tcBorders>
              <w:left w:val="nil"/>
            </w:tcBorders>
          </w:tcPr>
          <w:p w14:paraId="5BB5723E" w14:textId="77777777" w:rsidR="001416EC" w:rsidRDefault="001416EC" w:rsidP="00B57A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CA92F" w14:textId="77777777" w:rsidR="001416EC" w:rsidRDefault="001416EC" w:rsidP="00B57A10">
            <w:pPr>
              <w:pStyle w:val="CRCoverPage"/>
              <w:spacing w:after="0"/>
              <w:ind w:left="100"/>
              <w:rPr>
                <w:noProof/>
              </w:rPr>
            </w:pPr>
            <w:r>
              <w:rPr>
                <w:noProof/>
              </w:rPr>
              <w:t>2024-04-08</w:t>
            </w:r>
          </w:p>
        </w:tc>
      </w:tr>
      <w:tr w:rsidR="001416EC" w14:paraId="5AB26081" w14:textId="77777777" w:rsidTr="00B57A10">
        <w:tc>
          <w:tcPr>
            <w:tcW w:w="1843" w:type="dxa"/>
            <w:tcBorders>
              <w:left w:val="single" w:sz="4" w:space="0" w:color="auto"/>
            </w:tcBorders>
          </w:tcPr>
          <w:p w14:paraId="1D8611C1" w14:textId="77777777" w:rsidR="001416EC" w:rsidRDefault="001416EC" w:rsidP="00B57A10">
            <w:pPr>
              <w:pStyle w:val="CRCoverPage"/>
              <w:spacing w:after="0"/>
              <w:rPr>
                <w:b/>
                <w:i/>
                <w:noProof/>
                <w:sz w:val="8"/>
                <w:szCs w:val="8"/>
              </w:rPr>
            </w:pPr>
          </w:p>
        </w:tc>
        <w:tc>
          <w:tcPr>
            <w:tcW w:w="1986" w:type="dxa"/>
            <w:gridSpan w:val="4"/>
          </w:tcPr>
          <w:p w14:paraId="3B63D402" w14:textId="77777777" w:rsidR="001416EC" w:rsidRDefault="001416EC" w:rsidP="00B57A10">
            <w:pPr>
              <w:pStyle w:val="CRCoverPage"/>
              <w:spacing w:after="0"/>
              <w:rPr>
                <w:noProof/>
                <w:sz w:val="8"/>
                <w:szCs w:val="8"/>
              </w:rPr>
            </w:pPr>
          </w:p>
        </w:tc>
        <w:tc>
          <w:tcPr>
            <w:tcW w:w="2267" w:type="dxa"/>
            <w:gridSpan w:val="2"/>
          </w:tcPr>
          <w:p w14:paraId="7FC921B8" w14:textId="77777777" w:rsidR="001416EC" w:rsidRDefault="001416EC" w:rsidP="00B57A10">
            <w:pPr>
              <w:pStyle w:val="CRCoverPage"/>
              <w:spacing w:after="0"/>
              <w:rPr>
                <w:noProof/>
                <w:sz w:val="8"/>
                <w:szCs w:val="8"/>
              </w:rPr>
            </w:pPr>
          </w:p>
        </w:tc>
        <w:tc>
          <w:tcPr>
            <w:tcW w:w="1417" w:type="dxa"/>
            <w:gridSpan w:val="3"/>
          </w:tcPr>
          <w:p w14:paraId="621F9D9B" w14:textId="77777777" w:rsidR="001416EC" w:rsidRDefault="001416EC" w:rsidP="00B57A10">
            <w:pPr>
              <w:pStyle w:val="CRCoverPage"/>
              <w:spacing w:after="0"/>
              <w:rPr>
                <w:noProof/>
                <w:sz w:val="8"/>
                <w:szCs w:val="8"/>
              </w:rPr>
            </w:pPr>
          </w:p>
        </w:tc>
        <w:tc>
          <w:tcPr>
            <w:tcW w:w="2127" w:type="dxa"/>
            <w:tcBorders>
              <w:right w:val="single" w:sz="4" w:space="0" w:color="auto"/>
            </w:tcBorders>
          </w:tcPr>
          <w:p w14:paraId="71EE369F" w14:textId="77777777" w:rsidR="001416EC" w:rsidRDefault="001416EC" w:rsidP="00B57A10">
            <w:pPr>
              <w:pStyle w:val="CRCoverPage"/>
              <w:spacing w:after="0"/>
              <w:rPr>
                <w:noProof/>
                <w:sz w:val="8"/>
                <w:szCs w:val="8"/>
              </w:rPr>
            </w:pPr>
          </w:p>
        </w:tc>
      </w:tr>
      <w:tr w:rsidR="001416EC" w14:paraId="18157B32" w14:textId="77777777" w:rsidTr="00B57A10">
        <w:trPr>
          <w:cantSplit/>
        </w:trPr>
        <w:tc>
          <w:tcPr>
            <w:tcW w:w="1843" w:type="dxa"/>
            <w:tcBorders>
              <w:left w:val="single" w:sz="4" w:space="0" w:color="auto"/>
            </w:tcBorders>
          </w:tcPr>
          <w:p w14:paraId="082D20B0" w14:textId="77777777" w:rsidR="001416EC" w:rsidRDefault="001416EC" w:rsidP="00B57A10">
            <w:pPr>
              <w:pStyle w:val="CRCoverPage"/>
              <w:tabs>
                <w:tab w:val="right" w:pos="1759"/>
              </w:tabs>
              <w:spacing w:after="0"/>
              <w:rPr>
                <w:b/>
                <w:i/>
                <w:noProof/>
              </w:rPr>
            </w:pPr>
            <w:r>
              <w:rPr>
                <w:b/>
                <w:i/>
                <w:noProof/>
              </w:rPr>
              <w:t>Category:</w:t>
            </w:r>
          </w:p>
        </w:tc>
        <w:tc>
          <w:tcPr>
            <w:tcW w:w="851" w:type="dxa"/>
            <w:shd w:val="pct30" w:color="FFFF00" w:fill="auto"/>
          </w:tcPr>
          <w:p w14:paraId="464BC206" w14:textId="77777777" w:rsidR="001416EC" w:rsidRDefault="001416EC" w:rsidP="00B57A10">
            <w:pPr>
              <w:pStyle w:val="CRCoverPage"/>
              <w:spacing w:after="0"/>
              <w:ind w:left="100" w:right="-609"/>
              <w:rPr>
                <w:b/>
                <w:noProof/>
              </w:rPr>
            </w:pPr>
            <w:r>
              <w:rPr>
                <w:b/>
                <w:noProof/>
              </w:rPr>
              <w:t>F</w:t>
            </w:r>
          </w:p>
        </w:tc>
        <w:tc>
          <w:tcPr>
            <w:tcW w:w="3402" w:type="dxa"/>
            <w:gridSpan w:val="5"/>
            <w:tcBorders>
              <w:left w:val="nil"/>
            </w:tcBorders>
          </w:tcPr>
          <w:p w14:paraId="635F41F6" w14:textId="77777777" w:rsidR="001416EC" w:rsidRDefault="001416EC" w:rsidP="00B57A10">
            <w:pPr>
              <w:pStyle w:val="CRCoverPage"/>
              <w:spacing w:after="0"/>
              <w:rPr>
                <w:noProof/>
              </w:rPr>
            </w:pPr>
          </w:p>
        </w:tc>
        <w:tc>
          <w:tcPr>
            <w:tcW w:w="1417" w:type="dxa"/>
            <w:gridSpan w:val="3"/>
            <w:tcBorders>
              <w:left w:val="nil"/>
            </w:tcBorders>
          </w:tcPr>
          <w:p w14:paraId="587255C7" w14:textId="77777777" w:rsidR="001416EC" w:rsidRDefault="001416EC" w:rsidP="00B57A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51A436" w14:textId="77777777" w:rsidR="001416EC" w:rsidRDefault="001416EC" w:rsidP="00B57A10">
            <w:pPr>
              <w:pStyle w:val="CRCoverPage"/>
              <w:spacing w:after="0"/>
              <w:ind w:left="100"/>
              <w:rPr>
                <w:noProof/>
              </w:rPr>
            </w:pPr>
            <w:r>
              <w:rPr>
                <w:noProof/>
              </w:rPr>
              <w:t>Rel-18</w:t>
            </w:r>
          </w:p>
        </w:tc>
      </w:tr>
      <w:tr w:rsidR="001416EC" w14:paraId="23198003" w14:textId="77777777" w:rsidTr="00B57A10">
        <w:tc>
          <w:tcPr>
            <w:tcW w:w="1843" w:type="dxa"/>
            <w:tcBorders>
              <w:left w:val="single" w:sz="4" w:space="0" w:color="auto"/>
              <w:bottom w:val="single" w:sz="4" w:space="0" w:color="auto"/>
            </w:tcBorders>
          </w:tcPr>
          <w:p w14:paraId="0B23DCE6" w14:textId="77777777" w:rsidR="001416EC" w:rsidRDefault="001416EC" w:rsidP="00B57A10">
            <w:pPr>
              <w:pStyle w:val="CRCoverPage"/>
              <w:spacing w:after="0"/>
              <w:rPr>
                <w:b/>
                <w:i/>
                <w:noProof/>
              </w:rPr>
            </w:pPr>
          </w:p>
        </w:tc>
        <w:tc>
          <w:tcPr>
            <w:tcW w:w="4677" w:type="dxa"/>
            <w:gridSpan w:val="8"/>
            <w:tcBorders>
              <w:bottom w:val="single" w:sz="4" w:space="0" w:color="auto"/>
            </w:tcBorders>
          </w:tcPr>
          <w:p w14:paraId="79DE0BB7" w14:textId="77777777" w:rsidR="001416EC" w:rsidRDefault="001416EC" w:rsidP="00B57A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4531B" w14:textId="77777777" w:rsidR="001416EC" w:rsidRDefault="001416EC" w:rsidP="00B57A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A514BD" w14:textId="77777777" w:rsidR="001416EC" w:rsidRPr="007C2097" w:rsidRDefault="001416EC" w:rsidP="00B57A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16EC" w14:paraId="49C54813" w14:textId="77777777" w:rsidTr="00B57A10">
        <w:tc>
          <w:tcPr>
            <w:tcW w:w="1843" w:type="dxa"/>
          </w:tcPr>
          <w:p w14:paraId="2450B567" w14:textId="77777777" w:rsidR="001416EC" w:rsidRDefault="001416EC" w:rsidP="00B57A10">
            <w:pPr>
              <w:pStyle w:val="CRCoverPage"/>
              <w:spacing w:after="0"/>
              <w:rPr>
                <w:b/>
                <w:i/>
                <w:noProof/>
                <w:sz w:val="8"/>
                <w:szCs w:val="8"/>
              </w:rPr>
            </w:pPr>
          </w:p>
        </w:tc>
        <w:tc>
          <w:tcPr>
            <w:tcW w:w="7797" w:type="dxa"/>
            <w:gridSpan w:val="10"/>
          </w:tcPr>
          <w:p w14:paraId="474C00BE" w14:textId="77777777" w:rsidR="001416EC" w:rsidRDefault="001416EC" w:rsidP="00B57A10">
            <w:pPr>
              <w:pStyle w:val="CRCoverPage"/>
              <w:spacing w:after="0"/>
              <w:rPr>
                <w:noProof/>
                <w:sz w:val="8"/>
                <w:szCs w:val="8"/>
              </w:rPr>
            </w:pPr>
          </w:p>
        </w:tc>
      </w:tr>
      <w:tr w:rsidR="001416EC" w14:paraId="3CFE64B8" w14:textId="77777777" w:rsidTr="00B57A10">
        <w:tc>
          <w:tcPr>
            <w:tcW w:w="2694" w:type="dxa"/>
            <w:gridSpan w:val="2"/>
            <w:tcBorders>
              <w:top w:val="single" w:sz="4" w:space="0" w:color="auto"/>
              <w:left w:val="single" w:sz="4" w:space="0" w:color="auto"/>
            </w:tcBorders>
          </w:tcPr>
          <w:p w14:paraId="306ACC95" w14:textId="77777777" w:rsidR="001416EC" w:rsidRDefault="001416EC" w:rsidP="00B57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73524" w14:textId="77777777" w:rsidR="001416EC" w:rsidRDefault="001416EC" w:rsidP="00B57A10">
            <w:pPr>
              <w:pStyle w:val="CRCoverPage"/>
              <w:spacing w:after="0"/>
              <w:ind w:left="100"/>
              <w:rPr>
                <w:noProof/>
              </w:rPr>
            </w:pPr>
            <w:r w:rsidRPr="00C83836">
              <w:rPr>
                <w:noProof/>
              </w:rPr>
              <w:t>In the recent stage 2 updates (CRs 23.401 CR#3762, 23.271 CR#0438</w:t>
            </w:r>
            <w:r>
              <w:rPr>
                <w:noProof/>
              </w:rPr>
              <w:t>, both approved in March 2024 SA plenary</w:t>
            </w:r>
            <w:r w:rsidRPr="00C83836">
              <w:rPr>
                <w:noProof/>
              </w:rPr>
              <w:t>), a mechanism has been introduced for the UE in NB-S1 mode to provide a coarse location during attach, TAU, and SR. Therefore, it is proposed to update 23.401 to address the parts of this mechanism that impact NAS.</w:t>
            </w:r>
          </w:p>
        </w:tc>
      </w:tr>
      <w:tr w:rsidR="001416EC" w14:paraId="20909997" w14:textId="77777777" w:rsidTr="00B57A10">
        <w:tc>
          <w:tcPr>
            <w:tcW w:w="2694" w:type="dxa"/>
            <w:gridSpan w:val="2"/>
            <w:tcBorders>
              <w:left w:val="single" w:sz="4" w:space="0" w:color="auto"/>
            </w:tcBorders>
          </w:tcPr>
          <w:p w14:paraId="066ABAFE"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47945513" w14:textId="77777777" w:rsidR="001416EC" w:rsidRDefault="001416EC" w:rsidP="00B57A10">
            <w:pPr>
              <w:pStyle w:val="CRCoverPage"/>
              <w:spacing w:after="0"/>
              <w:rPr>
                <w:noProof/>
                <w:sz w:val="8"/>
                <w:szCs w:val="8"/>
              </w:rPr>
            </w:pPr>
          </w:p>
        </w:tc>
      </w:tr>
      <w:tr w:rsidR="001416EC" w14:paraId="6800A69A" w14:textId="77777777" w:rsidTr="00B57A10">
        <w:tc>
          <w:tcPr>
            <w:tcW w:w="2694" w:type="dxa"/>
            <w:gridSpan w:val="2"/>
            <w:tcBorders>
              <w:left w:val="single" w:sz="4" w:space="0" w:color="auto"/>
            </w:tcBorders>
          </w:tcPr>
          <w:p w14:paraId="6660E79B" w14:textId="77777777" w:rsidR="001416EC" w:rsidRDefault="001416EC" w:rsidP="00B57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21687" w14:textId="77777777" w:rsidR="001416EC" w:rsidRDefault="001416EC" w:rsidP="00B57A10">
            <w:pPr>
              <w:pStyle w:val="CRCoverPage"/>
              <w:spacing w:after="0"/>
              <w:ind w:left="100"/>
              <w:rPr>
                <w:noProof/>
              </w:rPr>
            </w:pPr>
            <w:r>
              <w:rPr>
                <w:noProof/>
              </w:rPr>
              <w:t xml:space="preserve">A support indication is added in </w:t>
            </w:r>
            <w:r w:rsidRPr="00215158">
              <w:rPr>
                <w:noProof/>
              </w:rPr>
              <w:t>UE Network Capability IE</w:t>
            </w:r>
            <w:r>
              <w:rPr>
                <w:noProof/>
              </w:rPr>
              <w:t>.</w:t>
            </w:r>
          </w:p>
          <w:p w14:paraId="1B46FE21" w14:textId="77777777" w:rsidR="001416EC" w:rsidRDefault="001416EC" w:rsidP="00B57A10">
            <w:pPr>
              <w:pStyle w:val="CRCoverPage"/>
              <w:spacing w:after="0"/>
              <w:ind w:left="100"/>
              <w:rPr>
                <w:noProof/>
              </w:rPr>
            </w:pPr>
            <w:r>
              <w:rPr>
                <w:noProof/>
              </w:rPr>
              <w:t>Network request and UE providing coarse location information is added to the SMC procedure.</w:t>
            </w:r>
          </w:p>
          <w:p w14:paraId="0D8FFD9A" w14:textId="33A57078" w:rsidR="001416EC" w:rsidRDefault="001416EC" w:rsidP="00B57A10">
            <w:pPr>
              <w:pStyle w:val="CRCoverPage"/>
              <w:spacing w:after="0"/>
              <w:ind w:left="100"/>
              <w:rPr>
                <w:noProof/>
              </w:rPr>
            </w:pPr>
            <w:r>
              <w:rPr>
                <w:noProof/>
              </w:rPr>
              <w:t>A trigger to initiate SMC as part of attach, TA</w:t>
            </w:r>
            <w:r w:rsidR="00B13E7B">
              <w:rPr>
                <w:noProof/>
              </w:rPr>
              <w:t>U</w:t>
            </w:r>
            <w:r>
              <w:rPr>
                <w:noProof/>
              </w:rPr>
              <w:t xml:space="preserve"> and SR to request coarse location information is added.</w:t>
            </w:r>
          </w:p>
        </w:tc>
      </w:tr>
      <w:tr w:rsidR="001416EC" w14:paraId="30FC034C" w14:textId="77777777" w:rsidTr="00B57A10">
        <w:tc>
          <w:tcPr>
            <w:tcW w:w="2694" w:type="dxa"/>
            <w:gridSpan w:val="2"/>
            <w:tcBorders>
              <w:left w:val="single" w:sz="4" w:space="0" w:color="auto"/>
            </w:tcBorders>
          </w:tcPr>
          <w:p w14:paraId="7C0461D8"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4F2A9DFE" w14:textId="77777777" w:rsidR="001416EC" w:rsidRDefault="001416EC" w:rsidP="00B57A10">
            <w:pPr>
              <w:pStyle w:val="CRCoverPage"/>
              <w:spacing w:after="0"/>
              <w:rPr>
                <w:noProof/>
                <w:sz w:val="8"/>
                <w:szCs w:val="8"/>
              </w:rPr>
            </w:pPr>
          </w:p>
        </w:tc>
      </w:tr>
      <w:tr w:rsidR="001416EC" w14:paraId="26524EF7" w14:textId="77777777" w:rsidTr="00B57A10">
        <w:tc>
          <w:tcPr>
            <w:tcW w:w="2694" w:type="dxa"/>
            <w:gridSpan w:val="2"/>
            <w:tcBorders>
              <w:left w:val="single" w:sz="4" w:space="0" w:color="auto"/>
              <w:bottom w:val="single" w:sz="4" w:space="0" w:color="auto"/>
            </w:tcBorders>
          </w:tcPr>
          <w:p w14:paraId="4F175546" w14:textId="77777777" w:rsidR="001416EC" w:rsidRDefault="001416EC" w:rsidP="00B57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F3007" w14:textId="77777777" w:rsidR="001416EC" w:rsidRDefault="001416EC" w:rsidP="00B57A10">
            <w:pPr>
              <w:pStyle w:val="CRCoverPage"/>
              <w:spacing w:after="0"/>
              <w:ind w:left="100"/>
              <w:rPr>
                <w:noProof/>
              </w:rPr>
            </w:pPr>
            <w:r>
              <w:rPr>
                <w:noProof/>
              </w:rPr>
              <w:t>Stage 3 does not support UE provided coarse location information in NB-S1 mode and the functionality cannot be implemented.</w:t>
            </w:r>
          </w:p>
        </w:tc>
      </w:tr>
      <w:tr w:rsidR="001416EC" w14:paraId="6D887770" w14:textId="77777777" w:rsidTr="00B57A10">
        <w:tc>
          <w:tcPr>
            <w:tcW w:w="2694" w:type="dxa"/>
            <w:gridSpan w:val="2"/>
          </w:tcPr>
          <w:p w14:paraId="3EAC2C14" w14:textId="77777777" w:rsidR="001416EC" w:rsidRDefault="001416EC" w:rsidP="00B57A10">
            <w:pPr>
              <w:pStyle w:val="CRCoverPage"/>
              <w:spacing w:after="0"/>
              <w:rPr>
                <w:b/>
                <w:i/>
                <w:noProof/>
                <w:sz w:val="8"/>
                <w:szCs w:val="8"/>
              </w:rPr>
            </w:pPr>
          </w:p>
        </w:tc>
        <w:tc>
          <w:tcPr>
            <w:tcW w:w="6946" w:type="dxa"/>
            <w:gridSpan w:val="9"/>
          </w:tcPr>
          <w:p w14:paraId="6E23C6A4" w14:textId="77777777" w:rsidR="001416EC" w:rsidRDefault="001416EC" w:rsidP="00B57A10">
            <w:pPr>
              <w:pStyle w:val="CRCoverPage"/>
              <w:spacing w:after="0"/>
              <w:rPr>
                <w:noProof/>
                <w:sz w:val="8"/>
                <w:szCs w:val="8"/>
              </w:rPr>
            </w:pPr>
          </w:p>
        </w:tc>
      </w:tr>
      <w:tr w:rsidR="001416EC" w14:paraId="1E3A124A" w14:textId="77777777" w:rsidTr="00B57A10">
        <w:tc>
          <w:tcPr>
            <w:tcW w:w="2694" w:type="dxa"/>
            <w:gridSpan w:val="2"/>
            <w:tcBorders>
              <w:top w:val="single" w:sz="4" w:space="0" w:color="auto"/>
              <w:left w:val="single" w:sz="4" w:space="0" w:color="auto"/>
            </w:tcBorders>
          </w:tcPr>
          <w:p w14:paraId="275AF940" w14:textId="77777777" w:rsidR="001416EC" w:rsidRDefault="001416EC" w:rsidP="00B57A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8E5F0" w14:textId="3E543F22" w:rsidR="001416EC" w:rsidRDefault="00443478" w:rsidP="00B57A10">
            <w:pPr>
              <w:pStyle w:val="CRCoverPage"/>
              <w:spacing w:after="0"/>
              <w:ind w:left="100"/>
              <w:rPr>
                <w:noProof/>
              </w:rPr>
            </w:pPr>
            <w:r>
              <w:rPr>
                <w:noProof/>
              </w:rPr>
              <w:t xml:space="preserve">5.4.3.1, </w:t>
            </w:r>
            <w:r w:rsidR="001416EC">
              <w:rPr>
                <w:noProof/>
              </w:rPr>
              <w:t>5.4.3.2, 5.4.3.3, 5.5.1.2.2, 5.5.3.2.2, 8.2.20.1, 8.2.20.xx (new), 8.2.21.1, 8.2.21.x (new), 9.9.3.34, 9.9.3.xx (new), 9.9.3.x1 (new)</w:t>
            </w:r>
          </w:p>
        </w:tc>
      </w:tr>
      <w:tr w:rsidR="001416EC" w14:paraId="0A59B9BE" w14:textId="77777777" w:rsidTr="00B57A10">
        <w:tc>
          <w:tcPr>
            <w:tcW w:w="2694" w:type="dxa"/>
            <w:gridSpan w:val="2"/>
            <w:tcBorders>
              <w:left w:val="single" w:sz="4" w:space="0" w:color="auto"/>
            </w:tcBorders>
          </w:tcPr>
          <w:p w14:paraId="34DC5C27"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04C811A6" w14:textId="77777777" w:rsidR="001416EC" w:rsidRDefault="001416EC" w:rsidP="00B57A10">
            <w:pPr>
              <w:pStyle w:val="CRCoverPage"/>
              <w:spacing w:after="0"/>
              <w:rPr>
                <w:noProof/>
                <w:sz w:val="8"/>
                <w:szCs w:val="8"/>
              </w:rPr>
            </w:pPr>
          </w:p>
        </w:tc>
      </w:tr>
      <w:tr w:rsidR="001416EC" w14:paraId="4E0FA130" w14:textId="77777777" w:rsidTr="00B57A10">
        <w:tc>
          <w:tcPr>
            <w:tcW w:w="2694" w:type="dxa"/>
            <w:gridSpan w:val="2"/>
            <w:tcBorders>
              <w:left w:val="single" w:sz="4" w:space="0" w:color="auto"/>
            </w:tcBorders>
          </w:tcPr>
          <w:p w14:paraId="2F37567C" w14:textId="77777777" w:rsidR="001416EC" w:rsidRDefault="001416EC" w:rsidP="00B57A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DB02E" w14:textId="77777777" w:rsidR="001416EC" w:rsidRDefault="001416EC" w:rsidP="00B57A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CCC72" w14:textId="77777777" w:rsidR="001416EC" w:rsidRDefault="001416EC" w:rsidP="00B57A10">
            <w:pPr>
              <w:pStyle w:val="CRCoverPage"/>
              <w:spacing w:after="0"/>
              <w:jc w:val="center"/>
              <w:rPr>
                <w:b/>
                <w:caps/>
                <w:noProof/>
              </w:rPr>
            </w:pPr>
            <w:r>
              <w:rPr>
                <w:b/>
                <w:caps/>
                <w:noProof/>
              </w:rPr>
              <w:t>N</w:t>
            </w:r>
          </w:p>
        </w:tc>
        <w:tc>
          <w:tcPr>
            <w:tcW w:w="2977" w:type="dxa"/>
            <w:gridSpan w:val="4"/>
          </w:tcPr>
          <w:p w14:paraId="7E1C1571" w14:textId="77777777" w:rsidR="001416EC" w:rsidRDefault="001416EC" w:rsidP="00B57A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F7CB3" w14:textId="77777777" w:rsidR="001416EC" w:rsidRDefault="001416EC" w:rsidP="00B57A10">
            <w:pPr>
              <w:pStyle w:val="CRCoverPage"/>
              <w:spacing w:after="0"/>
              <w:ind w:left="99"/>
              <w:rPr>
                <w:noProof/>
              </w:rPr>
            </w:pPr>
          </w:p>
        </w:tc>
      </w:tr>
      <w:tr w:rsidR="001416EC" w14:paraId="1749451F" w14:textId="77777777" w:rsidTr="00B57A10">
        <w:tc>
          <w:tcPr>
            <w:tcW w:w="2694" w:type="dxa"/>
            <w:gridSpan w:val="2"/>
            <w:tcBorders>
              <w:left w:val="single" w:sz="4" w:space="0" w:color="auto"/>
            </w:tcBorders>
          </w:tcPr>
          <w:p w14:paraId="48A79730" w14:textId="77777777" w:rsidR="001416EC" w:rsidRDefault="001416EC" w:rsidP="00B57A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FE3BA"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047DC" w14:textId="77777777" w:rsidR="001416EC" w:rsidRDefault="001416EC" w:rsidP="00B57A10">
            <w:pPr>
              <w:pStyle w:val="CRCoverPage"/>
              <w:spacing w:after="0"/>
              <w:jc w:val="center"/>
              <w:rPr>
                <w:b/>
                <w:caps/>
                <w:noProof/>
              </w:rPr>
            </w:pPr>
            <w:r>
              <w:rPr>
                <w:b/>
                <w:caps/>
                <w:noProof/>
              </w:rPr>
              <w:t>x</w:t>
            </w:r>
          </w:p>
        </w:tc>
        <w:tc>
          <w:tcPr>
            <w:tcW w:w="2977" w:type="dxa"/>
            <w:gridSpan w:val="4"/>
          </w:tcPr>
          <w:p w14:paraId="5AC1B556" w14:textId="77777777" w:rsidR="001416EC" w:rsidRDefault="001416EC" w:rsidP="00B57A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568C18" w14:textId="77777777" w:rsidR="001416EC" w:rsidRDefault="001416EC" w:rsidP="00B57A10">
            <w:pPr>
              <w:pStyle w:val="CRCoverPage"/>
              <w:spacing w:after="0"/>
              <w:ind w:left="99"/>
              <w:rPr>
                <w:noProof/>
              </w:rPr>
            </w:pPr>
            <w:r>
              <w:rPr>
                <w:noProof/>
              </w:rPr>
              <w:t xml:space="preserve">TS/TR ... CR ... </w:t>
            </w:r>
          </w:p>
        </w:tc>
      </w:tr>
      <w:tr w:rsidR="001416EC" w14:paraId="3530A0F4" w14:textId="77777777" w:rsidTr="00B57A10">
        <w:tc>
          <w:tcPr>
            <w:tcW w:w="2694" w:type="dxa"/>
            <w:gridSpan w:val="2"/>
            <w:tcBorders>
              <w:left w:val="single" w:sz="4" w:space="0" w:color="auto"/>
            </w:tcBorders>
          </w:tcPr>
          <w:p w14:paraId="70ED65EA" w14:textId="77777777" w:rsidR="001416EC" w:rsidRDefault="001416EC" w:rsidP="00B57A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6BAFED"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902EB" w14:textId="77777777" w:rsidR="001416EC" w:rsidRDefault="001416EC" w:rsidP="00B57A10">
            <w:pPr>
              <w:pStyle w:val="CRCoverPage"/>
              <w:spacing w:after="0"/>
              <w:jc w:val="center"/>
              <w:rPr>
                <w:b/>
                <w:caps/>
                <w:noProof/>
              </w:rPr>
            </w:pPr>
            <w:r>
              <w:rPr>
                <w:b/>
                <w:caps/>
                <w:noProof/>
              </w:rPr>
              <w:t>x</w:t>
            </w:r>
          </w:p>
        </w:tc>
        <w:tc>
          <w:tcPr>
            <w:tcW w:w="2977" w:type="dxa"/>
            <w:gridSpan w:val="4"/>
          </w:tcPr>
          <w:p w14:paraId="6001D9D2" w14:textId="77777777" w:rsidR="001416EC" w:rsidRDefault="001416EC" w:rsidP="00B57A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0E2F12" w14:textId="77777777" w:rsidR="001416EC" w:rsidRDefault="001416EC" w:rsidP="00B57A10">
            <w:pPr>
              <w:pStyle w:val="CRCoverPage"/>
              <w:spacing w:after="0"/>
              <w:ind w:left="99"/>
              <w:rPr>
                <w:noProof/>
              </w:rPr>
            </w:pPr>
            <w:r>
              <w:rPr>
                <w:noProof/>
              </w:rPr>
              <w:t xml:space="preserve">TS/TR ... CR ... </w:t>
            </w:r>
          </w:p>
        </w:tc>
      </w:tr>
      <w:tr w:rsidR="001416EC" w14:paraId="112A2BF7" w14:textId="77777777" w:rsidTr="00B57A10">
        <w:tc>
          <w:tcPr>
            <w:tcW w:w="2694" w:type="dxa"/>
            <w:gridSpan w:val="2"/>
            <w:tcBorders>
              <w:left w:val="single" w:sz="4" w:space="0" w:color="auto"/>
            </w:tcBorders>
          </w:tcPr>
          <w:p w14:paraId="259B7B32" w14:textId="77777777" w:rsidR="001416EC" w:rsidRDefault="001416EC" w:rsidP="00B57A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1FCBD"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9B4C2" w14:textId="77777777" w:rsidR="001416EC" w:rsidRDefault="001416EC" w:rsidP="00B57A10">
            <w:pPr>
              <w:pStyle w:val="CRCoverPage"/>
              <w:spacing w:after="0"/>
              <w:jc w:val="center"/>
              <w:rPr>
                <w:b/>
                <w:caps/>
                <w:noProof/>
              </w:rPr>
            </w:pPr>
            <w:r>
              <w:rPr>
                <w:b/>
                <w:caps/>
                <w:noProof/>
              </w:rPr>
              <w:t>x</w:t>
            </w:r>
          </w:p>
        </w:tc>
        <w:tc>
          <w:tcPr>
            <w:tcW w:w="2977" w:type="dxa"/>
            <w:gridSpan w:val="4"/>
          </w:tcPr>
          <w:p w14:paraId="5CF81EA3" w14:textId="77777777" w:rsidR="001416EC" w:rsidRDefault="001416EC" w:rsidP="00B57A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C3AD7" w14:textId="77777777" w:rsidR="001416EC" w:rsidRDefault="001416EC" w:rsidP="00B57A10">
            <w:pPr>
              <w:pStyle w:val="CRCoverPage"/>
              <w:spacing w:after="0"/>
              <w:ind w:left="99"/>
              <w:rPr>
                <w:noProof/>
              </w:rPr>
            </w:pPr>
            <w:r>
              <w:rPr>
                <w:noProof/>
              </w:rPr>
              <w:t xml:space="preserve">TS/TR ... CR ... </w:t>
            </w:r>
          </w:p>
        </w:tc>
      </w:tr>
      <w:tr w:rsidR="001416EC" w14:paraId="71708505" w14:textId="77777777" w:rsidTr="00B57A10">
        <w:tc>
          <w:tcPr>
            <w:tcW w:w="2694" w:type="dxa"/>
            <w:gridSpan w:val="2"/>
            <w:tcBorders>
              <w:left w:val="single" w:sz="4" w:space="0" w:color="auto"/>
            </w:tcBorders>
          </w:tcPr>
          <w:p w14:paraId="19E55EC0" w14:textId="77777777" w:rsidR="001416EC" w:rsidRDefault="001416EC" w:rsidP="00B57A10">
            <w:pPr>
              <w:pStyle w:val="CRCoverPage"/>
              <w:spacing w:after="0"/>
              <w:rPr>
                <w:b/>
                <w:i/>
                <w:noProof/>
              </w:rPr>
            </w:pPr>
          </w:p>
        </w:tc>
        <w:tc>
          <w:tcPr>
            <w:tcW w:w="6946" w:type="dxa"/>
            <w:gridSpan w:val="9"/>
            <w:tcBorders>
              <w:right w:val="single" w:sz="4" w:space="0" w:color="auto"/>
            </w:tcBorders>
          </w:tcPr>
          <w:p w14:paraId="0F70B230" w14:textId="77777777" w:rsidR="001416EC" w:rsidRDefault="001416EC" w:rsidP="00B57A10">
            <w:pPr>
              <w:pStyle w:val="CRCoverPage"/>
              <w:spacing w:after="0"/>
              <w:rPr>
                <w:noProof/>
              </w:rPr>
            </w:pPr>
          </w:p>
        </w:tc>
      </w:tr>
      <w:tr w:rsidR="001416EC" w14:paraId="0C913B26" w14:textId="77777777" w:rsidTr="00B57A10">
        <w:tc>
          <w:tcPr>
            <w:tcW w:w="2694" w:type="dxa"/>
            <w:gridSpan w:val="2"/>
            <w:tcBorders>
              <w:left w:val="single" w:sz="4" w:space="0" w:color="auto"/>
              <w:bottom w:val="single" w:sz="4" w:space="0" w:color="auto"/>
            </w:tcBorders>
          </w:tcPr>
          <w:p w14:paraId="04AC09C1" w14:textId="77777777" w:rsidR="001416EC" w:rsidRDefault="001416EC" w:rsidP="00B57A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EEB2E" w14:textId="77777777" w:rsidR="001416EC" w:rsidRDefault="001416EC" w:rsidP="00B57A10">
            <w:pPr>
              <w:pStyle w:val="CRCoverPage"/>
              <w:spacing w:after="0"/>
              <w:ind w:left="100"/>
              <w:rPr>
                <w:noProof/>
              </w:rPr>
            </w:pPr>
          </w:p>
        </w:tc>
      </w:tr>
      <w:tr w:rsidR="001416EC" w:rsidRPr="008863B9" w14:paraId="020FB773" w14:textId="77777777" w:rsidTr="00B57A10">
        <w:tc>
          <w:tcPr>
            <w:tcW w:w="2694" w:type="dxa"/>
            <w:gridSpan w:val="2"/>
            <w:tcBorders>
              <w:top w:val="single" w:sz="4" w:space="0" w:color="auto"/>
              <w:bottom w:val="single" w:sz="4" w:space="0" w:color="auto"/>
            </w:tcBorders>
          </w:tcPr>
          <w:p w14:paraId="3A96E8D0" w14:textId="77777777" w:rsidR="001416EC" w:rsidRPr="008863B9" w:rsidRDefault="001416EC" w:rsidP="00B57A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6E3C64" w14:textId="77777777" w:rsidR="001416EC" w:rsidRPr="008863B9" w:rsidRDefault="001416EC" w:rsidP="00B57A10">
            <w:pPr>
              <w:pStyle w:val="CRCoverPage"/>
              <w:spacing w:after="0"/>
              <w:ind w:left="100"/>
              <w:rPr>
                <w:noProof/>
                <w:sz w:val="8"/>
                <w:szCs w:val="8"/>
              </w:rPr>
            </w:pPr>
          </w:p>
        </w:tc>
      </w:tr>
      <w:tr w:rsidR="001416EC" w14:paraId="6D470F07" w14:textId="77777777" w:rsidTr="00B57A10">
        <w:tc>
          <w:tcPr>
            <w:tcW w:w="2694" w:type="dxa"/>
            <w:gridSpan w:val="2"/>
            <w:tcBorders>
              <w:top w:val="single" w:sz="4" w:space="0" w:color="auto"/>
              <w:left w:val="single" w:sz="4" w:space="0" w:color="auto"/>
              <w:bottom w:val="single" w:sz="4" w:space="0" w:color="auto"/>
            </w:tcBorders>
          </w:tcPr>
          <w:p w14:paraId="2FFD7891" w14:textId="77777777" w:rsidR="001416EC" w:rsidRDefault="001416EC" w:rsidP="00B57A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34587" w14:textId="77777777" w:rsidR="001416EC" w:rsidRDefault="008807FB" w:rsidP="00B57A10">
            <w:pPr>
              <w:pStyle w:val="CRCoverPage"/>
              <w:spacing w:after="0"/>
              <w:ind w:left="100"/>
              <w:rPr>
                <w:noProof/>
              </w:rPr>
            </w:pPr>
            <w:r>
              <w:rPr>
                <w:noProof/>
              </w:rPr>
              <w:t>Revision 1:</w:t>
            </w:r>
          </w:p>
          <w:p w14:paraId="2BC9D6D7" w14:textId="76927163" w:rsidR="008807FB" w:rsidRDefault="008807FB" w:rsidP="008807FB">
            <w:pPr>
              <w:pStyle w:val="CRCoverPage"/>
              <w:numPr>
                <w:ilvl w:val="0"/>
                <w:numId w:val="48"/>
              </w:numPr>
              <w:spacing w:after="0"/>
              <w:rPr>
                <w:noProof/>
              </w:rPr>
            </w:pPr>
            <w:r>
              <w:rPr>
                <w:noProof/>
              </w:rPr>
              <w:t>vivo, Nokia, Samsung, Apple have been added as co-signers</w:t>
            </w:r>
          </w:p>
          <w:p w14:paraId="7943AE4C" w14:textId="270E88F3" w:rsidR="008807FB" w:rsidRDefault="008807FB" w:rsidP="008807FB">
            <w:pPr>
              <w:pStyle w:val="CRCoverPage"/>
              <w:numPr>
                <w:ilvl w:val="0"/>
                <w:numId w:val="48"/>
              </w:numPr>
              <w:spacing w:after="0"/>
              <w:rPr>
                <w:noProof/>
              </w:rPr>
            </w:pPr>
            <w:r>
              <w:rPr>
                <w:noProof/>
              </w:rPr>
              <w:t xml:space="preserve">In response to a request to align with terminology used in </w:t>
            </w:r>
            <w:r w:rsidR="00BB0482">
              <w:rPr>
                <w:noProof/>
              </w:rPr>
              <w:t>C1-24</w:t>
            </w:r>
            <w:r w:rsidR="00A72C68">
              <w:rPr>
                <w:noProof/>
              </w:rPr>
              <w:t>2193</w:t>
            </w:r>
            <w:r>
              <w:rPr>
                <w:noProof/>
              </w:rPr>
              <w:t xml:space="preserve"> and </w:t>
            </w:r>
            <w:r w:rsidR="00A72C68">
              <w:rPr>
                <w:noProof/>
              </w:rPr>
              <w:t>C1-</w:t>
            </w:r>
            <w:r w:rsidR="00676ACB">
              <w:rPr>
                <w:noProof/>
              </w:rPr>
              <w:t>242137</w:t>
            </w:r>
            <w:r>
              <w:rPr>
                <w:noProof/>
              </w:rPr>
              <w:t>, “[UE supports] coarse location information in NB-S1 mode” changed to, “[In NB-S1 mode via satellite E-UTRAN access, UE supports] reporting coarse location via NAS”</w:t>
            </w:r>
            <w:r w:rsidR="00902E11">
              <w:rPr>
                <w:noProof/>
              </w:rPr>
              <w:t>, and bit names changed accordingly</w:t>
            </w:r>
          </w:p>
          <w:p w14:paraId="4A26E6A6" w14:textId="6766196A" w:rsidR="00972A09" w:rsidRDefault="00BB7D1A" w:rsidP="008807FB">
            <w:pPr>
              <w:pStyle w:val="CRCoverPage"/>
              <w:numPr>
                <w:ilvl w:val="0"/>
                <w:numId w:val="48"/>
              </w:numPr>
              <w:spacing w:after="0"/>
              <w:rPr>
                <w:noProof/>
              </w:rPr>
            </w:pPr>
            <w:r>
              <w:rPr>
                <w:noProof/>
              </w:rPr>
              <w:lastRenderedPageBreak/>
              <w:t>To clarify the conditions</w:t>
            </w:r>
            <w:r w:rsidR="00396D7B">
              <w:rPr>
                <w:noProof/>
              </w:rPr>
              <w:t xml:space="preserve"> that apply</w:t>
            </w:r>
            <w:r w:rsidR="00972A09">
              <w:rPr>
                <w:noProof/>
              </w:rPr>
              <w:t xml:space="preserve"> </w:t>
            </w:r>
            <w:r w:rsidR="00396D7B">
              <w:rPr>
                <w:noProof/>
              </w:rPr>
              <w:t>in the context of incorporating</w:t>
            </w:r>
            <w:r w:rsidR="00972A09">
              <w:rPr>
                <w:noProof/>
              </w:rPr>
              <w:t xml:space="preserve"> the above request, </w:t>
            </w:r>
            <w:r w:rsidR="00E86E62">
              <w:rPr>
                <w:noProof/>
              </w:rPr>
              <w:t>"In NB-S1 mode" changed to "</w:t>
            </w:r>
            <w:r w:rsidR="00DA02B8">
              <w:rPr>
                <w:noProof/>
              </w:rPr>
              <w:t>in NB-S1 mode via satellite E-UTRAN access"</w:t>
            </w:r>
            <w:r w:rsidR="00663A10">
              <w:rPr>
                <w:noProof/>
              </w:rPr>
              <w:t xml:space="preserve"> in TAU related subclauses</w:t>
            </w:r>
          </w:p>
          <w:p w14:paraId="3482A2A7" w14:textId="64D9E429" w:rsidR="008807FB" w:rsidRDefault="008807FB" w:rsidP="008807FB">
            <w:pPr>
              <w:pStyle w:val="CRCoverPage"/>
              <w:numPr>
                <w:ilvl w:val="0"/>
                <w:numId w:val="48"/>
              </w:numPr>
              <w:spacing w:after="0"/>
              <w:rPr>
                <w:noProof/>
              </w:rPr>
            </w:pPr>
            <w:r>
              <w:rPr>
                <w:noProof/>
              </w:rPr>
              <w:t xml:space="preserve">In response to </w:t>
            </w:r>
            <w:r w:rsidR="00BB0482">
              <w:rPr>
                <w:noProof/>
              </w:rPr>
              <w:t>a</w:t>
            </w:r>
            <w:r>
              <w:rPr>
                <w:noProof/>
              </w:rPr>
              <w:t xml:space="preserve"> comment to align with </w:t>
            </w:r>
            <w:r w:rsidR="00BD0063">
              <w:rPr>
                <w:noProof/>
              </w:rPr>
              <w:t>C1-242193</w:t>
            </w:r>
            <w:r>
              <w:rPr>
                <w:noProof/>
              </w:rPr>
              <w:t xml:space="preserve"> on the reference to TS 36.331, Table 9.9.3.x1.1 has been revised, and clause 2 (references) is no longer included in the CR or the affected clauses</w:t>
            </w:r>
          </w:p>
          <w:p w14:paraId="5EC81E7A" w14:textId="0CD38D1B" w:rsidR="008807FB" w:rsidRDefault="008807FB" w:rsidP="008807FB">
            <w:pPr>
              <w:pStyle w:val="CRCoverPage"/>
              <w:numPr>
                <w:ilvl w:val="0"/>
                <w:numId w:val="48"/>
              </w:numPr>
              <w:spacing w:after="0"/>
              <w:rPr>
                <w:noProof/>
              </w:rPr>
            </w:pPr>
            <w:r>
              <w:rPr>
                <w:noProof/>
              </w:rPr>
              <w:t>In response to comments</w:t>
            </w:r>
            <w:r w:rsidR="002B53DA">
              <w:rPr>
                <w:noProof/>
              </w:rPr>
              <w:t xml:space="preserve">, </w:t>
            </w:r>
            <w:r>
              <w:rPr>
                <w:noProof/>
              </w:rPr>
              <w:t>“TAR” has been corrected to “TAU” in the cover sheet; and an additional “requested” has been removed from clause 8.2.20.xx.</w:t>
            </w:r>
          </w:p>
          <w:p w14:paraId="615942F4" w14:textId="78317A3A" w:rsidR="00D50618" w:rsidRDefault="00D50618" w:rsidP="008807FB">
            <w:pPr>
              <w:pStyle w:val="CRCoverPage"/>
              <w:numPr>
                <w:ilvl w:val="0"/>
                <w:numId w:val="48"/>
              </w:numPr>
              <w:spacing w:after="0"/>
              <w:rPr>
                <w:noProof/>
              </w:rPr>
            </w:pPr>
            <w:r>
              <w:rPr>
                <w:noProof/>
              </w:rPr>
              <w:t>Updated WI code in cover sheet from "SAES18" to "TEI18"</w:t>
            </w:r>
          </w:p>
          <w:p w14:paraId="1114C5DB" w14:textId="1B84D1EC" w:rsidR="00554418" w:rsidRDefault="00554418" w:rsidP="008807FB">
            <w:pPr>
              <w:pStyle w:val="CRCoverPage"/>
              <w:numPr>
                <w:ilvl w:val="0"/>
                <w:numId w:val="48"/>
              </w:numPr>
              <w:spacing w:after="0"/>
              <w:rPr>
                <w:noProof/>
              </w:rPr>
            </w:pPr>
            <w:r>
              <w:rPr>
                <w:noProof/>
              </w:rPr>
              <w:t>In response to received comments, added trigger for UE coarse location reporting, and added 5.4.3.1 to the affected clauses</w:t>
            </w:r>
          </w:p>
          <w:p w14:paraId="79F33E23" w14:textId="21AA30DB" w:rsidR="00665F3E" w:rsidRDefault="005702FC" w:rsidP="008807FB">
            <w:pPr>
              <w:pStyle w:val="CRCoverPage"/>
              <w:numPr>
                <w:ilvl w:val="0"/>
                <w:numId w:val="48"/>
              </w:numPr>
              <w:spacing w:after="0"/>
              <w:rPr>
                <w:noProof/>
              </w:rPr>
            </w:pPr>
            <w:r>
              <w:rPr>
                <w:noProof/>
              </w:rPr>
              <w:t>In response to received comments, s</w:t>
            </w:r>
            <w:r w:rsidR="00665F3E">
              <w:rPr>
                <w:noProof/>
              </w:rPr>
              <w:t>hortened the added bullet list in clause 5.4.3.2</w:t>
            </w:r>
          </w:p>
          <w:p w14:paraId="0173CBC3" w14:textId="0D02B80F" w:rsidR="00665F3E" w:rsidRDefault="005702FC" w:rsidP="008807FB">
            <w:pPr>
              <w:pStyle w:val="CRCoverPage"/>
              <w:numPr>
                <w:ilvl w:val="0"/>
                <w:numId w:val="48"/>
              </w:numPr>
              <w:spacing w:after="0"/>
              <w:rPr>
                <w:noProof/>
              </w:rPr>
            </w:pPr>
            <w:r>
              <w:rPr>
                <w:noProof/>
              </w:rPr>
              <w:t>In response to received comments, r</w:t>
            </w:r>
            <w:r w:rsidR="00665F3E">
              <w:rPr>
                <w:noProof/>
              </w:rPr>
              <w:t>emoved impact from clauses on common procedures; clause</w:t>
            </w:r>
            <w:r w:rsidR="00BE1861">
              <w:rPr>
                <w:noProof/>
              </w:rPr>
              <w:t>s</w:t>
            </w:r>
            <w:r w:rsidR="00665F3E">
              <w:rPr>
                <w:noProof/>
              </w:rPr>
              <w:t xml:space="preserve"> 5.</w:t>
            </w:r>
            <w:r w:rsidR="00BE1861">
              <w:rPr>
                <w:noProof/>
              </w:rPr>
              <w:t>5.1.2.3, 5.5.3.2.3, and 5.6.1.3, and removed them from the affected clauses</w:t>
            </w:r>
          </w:p>
          <w:p w14:paraId="2A071896" w14:textId="5DC6C164" w:rsidR="008807FB" w:rsidRDefault="008807FB" w:rsidP="008807FB">
            <w:pPr>
              <w:pStyle w:val="CRCoverPage"/>
              <w:numPr>
                <w:ilvl w:val="0"/>
                <w:numId w:val="48"/>
              </w:numPr>
              <w:spacing w:after="0"/>
              <w:rPr>
                <w:noProof/>
              </w:rPr>
            </w:pPr>
            <w:r>
              <w:rPr>
                <w:noProof/>
              </w:rPr>
              <w:t>Editorial fixes</w:t>
            </w:r>
          </w:p>
        </w:tc>
      </w:tr>
    </w:tbl>
    <w:p w14:paraId="5A1865E5" w14:textId="77777777" w:rsidR="001416EC" w:rsidRDefault="001416EC" w:rsidP="001416EC">
      <w:pPr>
        <w:pStyle w:val="CRCoverPage"/>
        <w:spacing w:after="0"/>
        <w:rPr>
          <w:noProof/>
          <w:sz w:val="8"/>
          <w:szCs w:val="8"/>
        </w:rPr>
      </w:pPr>
    </w:p>
    <w:p w14:paraId="7509E0D3" w14:textId="77777777" w:rsidR="001416EC" w:rsidRDefault="001416EC" w:rsidP="001416EC">
      <w:pPr>
        <w:rPr>
          <w:noProof/>
        </w:rPr>
        <w:sectPr w:rsidR="001416EC">
          <w:headerReference w:type="even" r:id="rId12"/>
          <w:footnotePr>
            <w:numRestart w:val="eachSect"/>
          </w:footnotePr>
          <w:pgSz w:w="11907" w:h="16840" w:code="9"/>
          <w:pgMar w:top="1418" w:right="1134" w:bottom="1134" w:left="1134" w:header="680" w:footer="567" w:gutter="0"/>
          <w:cols w:space="720"/>
        </w:sectPr>
      </w:pPr>
    </w:p>
    <w:p w14:paraId="60B2A4F6" w14:textId="77777777" w:rsidR="001F7DB1" w:rsidRPr="006B5418" w:rsidRDefault="001F7DB1" w:rsidP="001F7DB1">
      <w:pPr>
        <w:rPr>
          <w:lang w:val="en-US"/>
        </w:rPr>
      </w:pPr>
    </w:p>
    <w:p w14:paraId="406F6B80" w14:textId="77777777" w:rsidR="001F7DB1" w:rsidRPr="006B5418" w:rsidRDefault="001F7DB1" w:rsidP="001F7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187C4C4" w14:textId="77777777" w:rsidR="00554418" w:rsidRPr="00BC508A" w:rsidRDefault="00554418" w:rsidP="00554418">
      <w:pPr>
        <w:pStyle w:val="Heading4"/>
      </w:pPr>
      <w:bookmarkStart w:id="11" w:name="_Toc20217913"/>
      <w:bookmarkStart w:id="12" w:name="_Toc27743798"/>
      <w:bookmarkStart w:id="13" w:name="_Toc35959369"/>
      <w:bookmarkStart w:id="14" w:name="_Toc45202800"/>
      <w:bookmarkStart w:id="15" w:name="_Toc45700176"/>
      <w:bookmarkStart w:id="16" w:name="_Toc51919912"/>
      <w:bookmarkStart w:id="17" w:name="_Toc68250972"/>
      <w:bookmarkStart w:id="18" w:name="_Toc162960167"/>
      <w:r w:rsidRPr="00BC508A">
        <w:t>5.4.3.1</w:t>
      </w:r>
      <w:r w:rsidRPr="00BC508A">
        <w:tab/>
        <w:t>General</w:t>
      </w:r>
      <w:bookmarkEnd w:id="11"/>
      <w:bookmarkEnd w:id="12"/>
      <w:bookmarkEnd w:id="13"/>
      <w:bookmarkEnd w:id="14"/>
      <w:bookmarkEnd w:id="15"/>
      <w:bookmarkEnd w:id="16"/>
      <w:bookmarkEnd w:id="17"/>
      <w:bookmarkEnd w:id="18"/>
    </w:p>
    <w:p w14:paraId="2094457B" w14:textId="77777777" w:rsidR="00554418" w:rsidRPr="00BC508A" w:rsidRDefault="00554418" w:rsidP="00554418">
      <w:r w:rsidRPr="00BC508A">
        <w:t xml:space="preserve">The purpose of the NAS security mode control procedure is to take an EPS security context into </w:t>
      </w:r>
      <w:proofErr w:type="gramStart"/>
      <w:r w:rsidRPr="00BC508A">
        <w:t>use, and</w:t>
      </w:r>
      <w:proofErr w:type="gramEnd"/>
      <w:r w:rsidRPr="00BC508A">
        <w:t xml:space="preserve"> initialise and start NAS signalling security between the UE and the MME with the corresponding EPS NAS keys and EPS security algorithms.</w:t>
      </w:r>
    </w:p>
    <w:p w14:paraId="733A54F3" w14:textId="77777777" w:rsidR="00554418" w:rsidRPr="00BC508A" w:rsidRDefault="00554418" w:rsidP="00554418">
      <w:pPr>
        <w:rPr>
          <w:rFonts w:eastAsia="MS Mincho"/>
        </w:rPr>
      </w:pPr>
      <w:r w:rsidRPr="00BC508A">
        <w:t xml:space="preserve">Furthermore, the </w:t>
      </w:r>
      <w:r w:rsidRPr="00BC508A">
        <w:rPr>
          <w:rFonts w:eastAsia="MS Mincho"/>
        </w:rPr>
        <w:t>network may also initiate the security mode control procedure in the following cases:</w:t>
      </w:r>
    </w:p>
    <w:p w14:paraId="1FD9E33E" w14:textId="77777777" w:rsidR="00554418" w:rsidRPr="00BC508A" w:rsidRDefault="00554418" w:rsidP="00554418">
      <w:pPr>
        <w:pStyle w:val="B1"/>
        <w:rPr>
          <w:rFonts w:eastAsia="MS Mincho"/>
        </w:rPr>
      </w:pPr>
      <w:r w:rsidRPr="00BC508A">
        <w:rPr>
          <w:rFonts w:eastAsia="MS Mincho"/>
        </w:rPr>
        <w:t>-</w:t>
      </w:r>
      <w:r w:rsidRPr="00BC508A">
        <w:rPr>
          <w:rFonts w:eastAsia="MS Mincho"/>
        </w:rPr>
        <w:tab/>
        <w:t xml:space="preserve">in order to change the NAS security algorithms for a current EPS security context already in </w:t>
      </w:r>
      <w:proofErr w:type="gramStart"/>
      <w:r w:rsidRPr="00BC508A">
        <w:rPr>
          <w:rFonts w:eastAsia="MS Mincho"/>
        </w:rPr>
        <w:t>use;</w:t>
      </w:r>
      <w:proofErr w:type="gramEnd"/>
    </w:p>
    <w:p w14:paraId="04EF89D5" w14:textId="77777777" w:rsidR="00554418" w:rsidRDefault="00554418" w:rsidP="00554418">
      <w:pPr>
        <w:pStyle w:val="B1"/>
        <w:rPr>
          <w:ins w:id="19" w:author="Ericsson User 3" w:date="2024-04-19T01:25:00Z"/>
          <w:lang w:eastAsia="ja-JP"/>
        </w:rPr>
      </w:pPr>
      <w:r w:rsidRPr="00BC508A">
        <w:rPr>
          <w:lang w:eastAsia="ja-JP"/>
        </w:rPr>
        <w:t>-</w:t>
      </w:r>
      <w:r w:rsidRPr="00BC508A">
        <w:rPr>
          <w:lang w:eastAsia="ja-JP"/>
        </w:rPr>
        <w:tab/>
      </w:r>
      <w:proofErr w:type="gramStart"/>
      <w:r w:rsidRPr="00BC508A">
        <w:rPr>
          <w:lang w:eastAsia="ja-JP"/>
        </w:rPr>
        <w:t>in order to</w:t>
      </w:r>
      <w:proofErr w:type="gramEnd"/>
      <w:r w:rsidRPr="00BC508A">
        <w:rPr>
          <w:lang w:eastAsia="ja-JP"/>
        </w:rPr>
        <w:t xml:space="preserve"> change the value of uplink NAS COUNT used in the latest SECURITY MODE COMPLETE message as described in 3GPP TS 33.401 [19], clause 7.2.9.2;</w:t>
      </w:r>
      <w:del w:id="20" w:author="Ericsson User 3" w:date="2024-04-19T01:24:00Z">
        <w:r w:rsidRPr="00BC508A" w:rsidDel="00554418">
          <w:rPr>
            <w:lang w:eastAsia="ja-JP"/>
          </w:rPr>
          <w:delText xml:space="preserve"> and</w:delText>
        </w:r>
      </w:del>
    </w:p>
    <w:p w14:paraId="49EB9CE3" w14:textId="174B87CE" w:rsidR="00554418" w:rsidRPr="00BC508A" w:rsidRDefault="00554418" w:rsidP="00554418">
      <w:pPr>
        <w:pStyle w:val="B1"/>
        <w:rPr>
          <w:lang w:eastAsia="ja-JP"/>
        </w:rPr>
      </w:pPr>
      <w:ins w:id="21" w:author="Ericsson User 3" w:date="2024-04-19T01:25:00Z">
        <w:r>
          <w:rPr>
            <w:lang w:eastAsia="ja-JP"/>
          </w:rPr>
          <w:t>-</w:t>
        </w:r>
        <w:r>
          <w:rPr>
            <w:lang w:eastAsia="ja-JP"/>
          </w:rPr>
          <w:tab/>
        </w:r>
        <w:proofErr w:type="gramStart"/>
        <w:r>
          <w:rPr>
            <w:lang w:eastAsia="ja-JP"/>
          </w:rPr>
          <w:t>in order to</w:t>
        </w:r>
        <w:proofErr w:type="gramEnd"/>
        <w:r>
          <w:rPr>
            <w:lang w:eastAsia="ja-JP"/>
          </w:rPr>
          <w:t xml:space="preserve"> request the UE to report the coarse location; and</w:t>
        </w:r>
      </w:ins>
    </w:p>
    <w:p w14:paraId="74876EB7" w14:textId="77777777" w:rsidR="00554418" w:rsidRPr="00BC508A" w:rsidRDefault="00554418" w:rsidP="00554418">
      <w:pPr>
        <w:pStyle w:val="B1"/>
        <w:rPr>
          <w:rFonts w:eastAsia="MS Mincho"/>
        </w:rPr>
      </w:pPr>
      <w:r w:rsidRPr="00BC508A">
        <w:rPr>
          <w:lang w:eastAsia="ja-JP"/>
        </w:rPr>
        <w:t>-</w:t>
      </w:r>
      <w:r w:rsidRPr="00BC508A">
        <w:rPr>
          <w:lang w:eastAsia="ja-JP"/>
        </w:rPr>
        <w:tab/>
      </w:r>
      <w:proofErr w:type="gramStart"/>
      <w:r w:rsidRPr="00BC508A">
        <w:rPr>
          <w:lang w:eastAsia="ja-JP"/>
        </w:rPr>
        <w:t>in order to</w:t>
      </w:r>
      <w:proofErr w:type="gramEnd"/>
      <w:r w:rsidRPr="00BC508A">
        <w:rPr>
          <w:lang w:eastAsia="ja-JP"/>
        </w:rPr>
        <w:t xml:space="preserve"> request the UE radio capability ID from the UE.</w:t>
      </w:r>
    </w:p>
    <w:p w14:paraId="0AAF677B" w14:textId="77777777" w:rsidR="00554418" w:rsidRPr="00BC508A" w:rsidRDefault="00554418" w:rsidP="00554418">
      <w:r w:rsidRPr="00BC508A">
        <w:rPr>
          <w:rFonts w:eastAsia="MS Mincho"/>
        </w:rPr>
        <w:t xml:space="preserve">For restrictions concerning the concurrent running of a </w:t>
      </w:r>
      <w:r w:rsidRPr="00BC508A">
        <w:t>security mode control</w:t>
      </w:r>
      <w:r w:rsidRPr="00BC508A">
        <w:rPr>
          <w:rFonts w:eastAsia="MS Mincho"/>
        </w:rPr>
        <w:t xml:space="preserve"> procedure with other security related procedures in the AS or inside the core network see 3GPP TS 33.401 </w:t>
      </w:r>
      <w:r w:rsidRPr="00BC508A">
        <w:t>[</w:t>
      </w:r>
      <w:r w:rsidRPr="00BC508A">
        <w:rPr>
          <w:lang w:eastAsia="ja-JP"/>
        </w:rPr>
        <w:t>19</w:t>
      </w:r>
      <w:r w:rsidRPr="00BC508A">
        <w:t>], clause</w:t>
      </w:r>
      <w:r w:rsidRPr="00BC508A">
        <w:rPr>
          <w:rFonts w:eastAsia="MS Mincho"/>
        </w:rPr>
        <w:t> </w:t>
      </w:r>
      <w:smartTag w:uri="urn:schemas-microsoft-com:office:smarttags" w:element="chsdate">
        <w:smartTagPr>
          <w:attr w:name="Year" w:val="1899"/>
          <w:attr w:name="Month" w:val="12"/>
          <w:attr w:name="Day" w:val="30"/>
          <w:attr w:name="IsLunarDate" w:val="False"/>
          <w:attr w:name="IsROCDate" w:val="False"/>
        </w:smartTagPr>
        <w:r w:rsidRPr="00BC508A">
          <w:t>7.2.10</w:t>
        </w:r>
      </w:smartTag>
      <w:r w:rsidRPr="00BC508A">
        <w:rPr>
          <w:rFonts w:eastAsia="MS Mincho"/>
        </w:rPr>
        <w:t>.</w:t>
      </w:r>
    </w:p>
    <w:p w14:paraId="1702E84E" w14:textId="77777777" w:rsidR="001416EC" w:rsidRPr="00554418" w:rsidRDefault="001416EC" w:rsidP="001416EC"/>
    <w:p w14:paraId="6596B04E" w14:textId="62AC0A91" w:rsidR="001416EC" w:rsidRPr="006B5418" w:rsidRDefault="001416EC" w:rsidP="00141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828E0">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AC1E4" w14:textId="75695B0D" w:rsidR="00D40C70" w:rsidRPr="00BC508A" w:rsidRDefault="00D40C70" w:rsidP="00295835">
      <w:pPr>
        <w:pStyle w:val="Heading4"/>
      </w:pPr>
      <w:bookmarkStart w:id="22" w:name="_CR3"/>
      <w:bookmarkStart w:id="23" w:name="_Toc20217914"/>
      <w:bookmarkStart w:id="24" w:name="_Toc27743799"/>
      <w:bookmarkStart w:id="25" w:name="_Toc35959370"/>
      <w:bookmarkStart w:id="26" w:name="_Toc45202801"/>
      <w:bookmarkStart w:id="27" w:name="_Toc45700177"/>
      <w:bookmarkStart w:id="28" w:name="_Toc51919913"/>
      <w:bookmarkStart w:id="29" w:name="_Toc68250973"/>
      <w:bookmarkStart w:id="30" w:name="_Toc162960168"/>
      <w:bookmarkEnd w:id="2"/>
      <w:bookmarkEnd w:id="3"/>
      <w:bookmarkEnd w:id="4"/>
      <w:bookmarkEnd w:id="5"/>
      <w:bookmarkEnd w:id="6"/>
      <w:bookmarkEnd w:id="7"/>
      <w:bookmarkEnd w:id="8"/>
      <w:bookmarkEnd w:id="9"/>
      <w:bookmarkEnd w:id="22"/>
      <w:r w:rsidRPr="00BC508A">
        <w:t>5.4.3.2</w:t>
      </w:r>
      <w:r w:rsidRPr="00BC508A">
        <w:tab/>
        <w:t>NAS security mode control initiation by the network</w:t>
      </w:r>
      <w:bookmarkEnd w:id="23"/>
      <w:bookmarkEnd w:id="24"/>
      <w:bookmarkEnd w:id="25"/>
      <w:bookmarkEnd w:id="26"/>
      <w:bookmarkEnd w:id="27"/>
      <w:bookmarkEnd w:id="28"/>
      <w:bookmarkEnd w:id="29"/>
      <w:bookmarkEnd w:id="30"/>
    </w:p>
    <w:p w14:paraId="10FD093E" w14:textId="77777777" w:rsidR="00D40C70" w:rsidRPr="00BC508A" w:rsidRDefault="00D40C70" w:rsidP="00D40C70">
      <w:r w:rsidRPr="00BC508A">
        <w:t>The MME initiates the NAS security mode control procedure by sending a SECURITY MODE COMMAND message to the UE and starting timer T3460 (see example in figure 5.4.3.2.1).</w:t>
      </w:r>
    </w:p>
    <w:p w14:paraId="565858F4" w14:textId="77777777" w:rsidR="00D40C70" w:rsidRPr="00BC508A" w:rsidRDefault="00D40C70" w:rsidP="00D40C70">
      <w:r w:rsidRPr="00BC508A">
        <w:t>The MME shall reset the downlink NAS COUNT counter and use it to integrity protect the initial SECURITY MODE COMMAND message if the security mode control procedure is initiated:</w:t>
      </w:r>
    </w:p>
    <w:p w14:paraId="165962C8" w14:textId="77777777" w:rsidR="00D40C70" w:rsidRPr="00BC508A" w:rsidRDefault="00D40C70" w:rsidP="00D40C70">
      <w:pPr>
        <w:pStyle w:val="B1"/>
      </w:pPr>
      <w:r w:rsidRPr="00BC508A">
        <w:t>-</w:t>
      </w:r>
      <w:r w:rsidRPr="00BC508A">
        <w:tab/>
        <w:t>to take into use the EPS security context created after a successful execution of the EPS authentication procedure;</w:t>
      </w:r>
    </w:p>
    <w:p w14:paraId="7E2F59D6" w14:textId="77777777" w:rsidR="00D40C70" w:rsidRPr="00BC508A" w:rsidRDefault="00D40C70" w:rsidP="00D40C70">
      <w:pPr>
        <w:pStyle w:val="B1"/>
      </w:pPr>
      <w:r w:rsidRPr="00BC508A">
        <w:t>-</w:t>
      </w:r>
      <w:r w:rsidRPr="00BC508A">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79965602" w14:textId="77777777" w:rsidR="00D40C70" w:rsidRPr="00BC508A" w:rsidRDefault="00D40C70" w:rsidP="00D40C70">
      <w:r w:rsidRPr="00BC508A">
        <w:t>The MME shall send the SECURITY MODE COMMAND message unciphered, but shall integrity protect the message with the NAS integrity key based on K</w:t>
      </w:r>
      <w:r w:rsidRPr="00BC508A">
        <w:rPr>
          <w:vertAlign w:val="subscript"/>
        </w:rPr>
        <w:t>ASME</w:t>
      </w:r>
      <w:r w:rsidRPr="00BC508A">
        <w:t xml:space="preserve"> or mapped K'</w:t>
      </w:r>
      <w:r w:rsidRPr="00BC508A">
        <w:rPr>
          <w:vertAlign w:val="subscript"/>
        </w:rPr>
        <w:t>ASME</w:t>
      </w:r>
      <w:r w:rsidRPr="00BC508A">
        <w:t xml:space="preserve"> indicated by the eKSI included in the message. The MME shall set the security header type of the message to "integrity protected with new EPS security context".</w:t>
      </w:r>
    </w:p>
    <w:p w14:paraId="176E80E4" w14:textId="77777777" w:rsidR="00D40C70" w:rsidRPr="00BC508A" w:rsidRDefault="00D40C70" w:rsidP="00D40C70">
      <w:r w:rsidRPr="00BC508A">
        <w:t>The MME shall create a locally generated K</w:t>
      </w:r>
      <w:r w:rsidRPr="00BC508A">
        <w:rPr>
          <w:vertAlign w:val="subscript"/>
        </w:rPr>
        <w:t>ASME</w:t>
      </w:r>
      <w:r w:rsidRPr="00BC508A">
        <w:t xml:space="preserve"> and send the SECURITY MODE COMMAND message including a KSI value in the NAS key set identifier IE set to "000" and EIA0 and EEA0 as the selected NAS security algorithms only when the security mode control procedure is initiated:</w:t>
      </w:r>
    </w:p>
    <w:p w14:paraId="05536F8B" w14:textId="77777777" w:rsidR="00D40C70" w:rsidRPr="00BC508A" w:rsidRDefault="00D40C70" w:rsidP="00D40C70">
      <w:pPr>
        <w:pStyle w:val="B1"/>
      </w:pPr>
      <w:r w:rsidRPr="00BC508A">
        <w:t>-</w:t>
      </w:r>
      <w:r w:rsidRPr="00BC508A">
        <w:tab/>
        <w:t>during an attach procedure for emergency bearer services if no shared EPS security context is available;</w:t>
      </w:r>
    </w:p>
    <w:p w14:paraId="6CEACA43" w14:textId="77777777" w:rsidR="00D40C70" w:rsidRPr="00BC508A" w:rsidRDefault="00D40C70" w:rsidP="00D40C70">
      <w:pPr>
        <w:pStyle w:val="B1"/>
      </w:pPr>
      <w:r w:rsidRPr="00BC508A">
        <w:t>-</w:t>
      </w:r>
      <w:r w:rsidRPr="00BC508A">
        <w:tab/>
        <w:t>during an attach procedure for access to RLOS if no valid EPS security context is available;</w:t>
      </w:r>
    </w:p>
    <w:p w14:paraId="065E50F9" w14:textId="77777777" w:rsidR="00D40C70" w:rsidRPr="00BC508A" w:rsidRDefault="00D40C70" w:rsidP="00D40C70">
      <w:pPr>
        <w:pStyle w:val="B1"/>
      </w:pPr>
      <w:r w:rsidRPr="00BC508A">
        <w:t>-</w:t>
      </w:r>
      <w:r w:rsidRPr="00BC508A">
        <w:tab/>
        <w:t>during a tracking area updating procedure for a UE that has a PDN connection for emergency bearer services if no shared EPS security context is available;</w:t>
      </w:r>
    </w:p>
    <w:p w14:paraId="6B5511D5" w14:textId="77777777" w:rsidR="00D40C70" w:rsidRPr="00BC508A" w:rsidRDefault="00D40C70" w:rsidP="00D40C70">
      <w:pPr>
        <w:pStyle w:val="B1"/>
      </w:pPr>
      <w:r w:rsidRPr="00BC508A">
        <w:t>-</w:t>
      </w:r>
      <w:r w:rsidRPr="00BC508A">
        <w:tab/>
        <w:t>during a tracking area updating procedure for a UE that has a PDN connection for access to RLOS if no valid EPS security context is available;</w:t>
      </w:r>
    </w:p>
    <w:p w14:paraId="399A0D1E" w14:textId="77777777" w:rsidR="00D40C70" w:rsidRPr="00BC508A" w:rsidRDefault="00D40C70" w:rsidP="00D40C70">
      <w:pPr>
        <w:pStyle w:val="B1"/>
      </w:pPr>
      <w:r w:rsidRPr="00BC508A">
        <w:t>-</w:t>
      </w:r>
      <w:r w:rsidRPr="00BC508A">
        <w:tab/>
        <w:t>during a service request procedure for a UE that has a PDN connection for emergency bearer services if no shared EPS security context is available;</w:t>
      </w:r>
    </w:p>
    <w:p w14:paraId="65F611BC" w14:textId="77777777" w:rsidR="00D40C70" w:rsidRPr="00BC508A" w:rsidRDefault="00D40C70" w:rsidP="00D40C70">
      <w:pPr>
        <w:pStyle w:val="B1"/>
      </w:pPr>
      <w:r w:rsidRPr="00BC508A">
        <w:lastRenderedPageBreak/>
        <w:t>-</w:t>
      </w:r>
      <w:r w:rsidRPr="00BC508A">
        <w:tab/>
        <w:t>during a service request procedure for a UE that has a PDN connection for access to RLOS if no valid EPS security context is available;</w:t>
      </w:r>
    </w:p>
    <w:p w14:paraId="2C135155" w14:textId="77777777" w:rsidR="00D40C70" w:rsidRPr="00BC508A" w:rsidRDefault="00D40C70" w:rsidP="00D40C70">
      <w:pPr>
        <w:pStyle w:val="B1"/>
      </w:pPr>
      <w:r w:rsidRPr="00BC508A">
        <w:t>-</w:t>
      </w:r>
      <w:r w:rsidRPr="00BC508A">
        <w:tab/>
        <w:t>after a failed authentication procedure for a UE that has a PDN connection for emergency bearer services or that is establishing a PDN connection for emergency bearer services, if continued usage of a shared security context is not possible; or</w:t>
      </w:r>
    </w:p>
    <w:p w14:paraId="7C240344" w14:textId="77777777" w:rsidR="00D40C70" w:rsidRPr="00BC508A" w:rsidRDefault="00D40C70" w:rsidP="00D40C70">
      <w:pPr>
        <w:pStyle w:val="B1"/>
      </w:pPr>
      <w:r w:rsidRPr="00BC508A">
        <w:t>-</w:t>
      </w:r>
      <w:r w:rsidRPr="00BC508A">
        <w:tab/>
        <w:t>after a failed authentication procedure for a UE that has a PDN connection for access to RLOS or that is establishing a PDN connection for access to RLOS, if continued usage of a valid security context is not possible.</w:t>
      </w:r>
    </w:p>
    <w:p w14:paraId="0C9E3C4C" w14:textId="77777777" w:rsidR="00D40C70" w:rsidRPr="00BC508A" w:rsidRDefault="00D40C70" w:rsidP="00D40C70">
      <w:r w:rsidRPr="00BC508A">
        <w:t>The UE shall process a SECURITY MODE COMMAND message including a KSI value in the NAS key set identifier IE set to "000" and EIA0 and EEA0 as the selected NAS security algorithms and, if accepted, create a locally generated K</w:t>
      </w:r>
      <w:r w:rsidRPr="00BC508A">
        <w:rPr>
          <w:vertAlign w:val="subscript"/>
        </w:rPr>
        <w:t>ASME</w:t>
      </w:r>
      <w:r w:rsidRPr="00BC508A">
        <w:t xml:space="preserve"> when the security mode control procedure is initiated:</w:t>
      </w:r>
    </w:p>
    <w:p w14:paraId="2D7BD500" w14:textId="77777777" w:rsidR="00D40C70" w:rsidRPr="00BC508A" w:rsidRDefault="00D40C70" w:rsidP="00D40C70">
      <w:pPr>
        <w:pStyle w:val="B1"/>
      </w:pPr>
      <w:r w:rsidRPr="00BC508A">
        <w:t>-</w:t>
      </w:r>
      <w:r w:rsidRPr="00BC508A">
        <w:tab/>
        <w:t>during an attach procedure for emergency bearer services;</w:t>
      </w:r>
    </w:p>
    <w:p w14:paraId="02A72CFB" w14:textId="77777777" w:rsidR="00D40C70" w:rsidRPr="00BC508A" w:rsidRDefault="00D40C70" w:rsidP="00D40C70">
      <w:pPr>
        <w:pStyle w:val="B1"/>
      </w:pPr>
      <w:r w:rsidRPr="00BC508A">
        <w:t>-</w:t>
      </w:r>
      <w:r w:rsidRPr="00BC508A">
        <w:tab/>
        <w:t>during an attach procedure for access to RLOS;</w:t>
      </w:r>
    </w:p>
    <w:p w14:paraId="627553B3" w14:textId="77777777" w:rsidR="00D40C70" w:rsidRPr="00BC508A" w:rsidRDefault="00D40C70" w:rsidP="00D40C70">
      <w:pPr>
        <w:pStyle w:val="B1"/>
      </w:pPr>
      <w:r w:rsidRPr="00BC508A">
        <w:t>-</w:t>
      </w:r>
      <w:r w:rsidRPr="00BC508A">
        <w:tab/>
        <w:t>during a tracking area updating procedure when the UE has a PDN connection for emergency bearer services;</w:t>
      </w:r>
    </w:p>
    <w:p w14:paraId="4A18F4E9" w14:textId="77777777" w:rsidR="00D40C70" w:rsidRPr="00BC508A" w:rsidRDefault="00D40C70" w:rsidP="00D40C70">
      <w:pPr>
        <w:pStyle w:val="B1"/>
      </w:pPr>
      <w:r w:rsidRPr="00BC508A">
        <w:t>-</w:t>
      </w:r>
      <w:r w:rsidRPr="00BC508A">
        <w:tab/>
        <w:t>during a tracking area updating procedure when the UE has a PDN connection for access to RLOS;</w:t>
      </w:r>
    </w:p>
    <w:p w14:paraId="3A787B4B" w14:textId="77777777" w:rsidR="00D40C70" w:rsidRPr="00BC508A" w:rsidRDefault="00D40C70" w:rsidP="00D40C70">
      <w:pPr>
        <w:pStyle w:val="B1"/>
      </w:pPr>
      <w:r w:rsidRPr="00BC508A">
        <w:t>-</w:t>
      </w:r>
      <w:r w:rsidRPr="00BC508A">
        <w:tab/>
        <w:t>during a service request procedure when the UE has a PDN connection for emergency bearer services;</w:t>
      </w:r>
    </w:p>
    <w:p w14:paraId="3B1EAE42" w14:textId="77777777" w:rsidR="00D40C70" w:rsidRPr="00BC508A" w:rsidRDefault="00D40C70" w:rsidP="00D40C70">
      <w:pPr>
        <w:pStyle w:val="B1"/>
      </w:pPr>
      <w:r w:rsidRPr="00BC508A">
        <w:t>-</w:t>
      </w:r>
      <w:r w:rsidRPr="00BC508A">
        <w:tab/>
        <w:t>during a service request procedure when the UE has a PDN connection for access to RLOS;</w:t>
      </w:r>
    </w:p>
    <w:p w14:paraId="230FF4CB" w14:textId="77777777" w:rsidR="00D40C70" w:rsidRPr="00BC508A" w:rsidRDefault="00D40C70" w:rsidP="00D40C70">
      <w:pPr>
        <w:pStyle w:val="B1"/>
      </w:pPr>
      <w:r w:rsidRPr="00BC508A">
        <w:t>-</w:t>
      </w:r>
      <w:r w:rsidRPr="00BC508A">
        <w:tab/>
        <w:t>after an authentication procedure when the UE has a PDN connection for emergency bearer services or is establishing a PDN connection for emergency bearer services; or</w:t>
      </w:r>
    </w:p>
    <w:p w14:paraId="362EC8EB" w14:textId="77777777" w:rsidR="00D40C70" w:rsidRPr="00BC508A" w:rsidRDefault="00D40C70" w:rsidP="00D40C70">
      <w:pPr>
        <w:pStyle w:val="B1"/>
      </w:pPr>
      <w:r w:rsidRPr="00BC508A">
        <w:t>-</w:t>
      </w:r>
      <w:r w:rsidRPr="00BC508A">
        <w:tab/>
        <w:t>after an authentication procedure when the UE has a PDN connection for access to RLOS or is establishing a PDN connection for access to RLOS.</w:t>
      </w:r>
    </w:p>
    <w:p w14:paraId="3BDEA98D" w14:textId="77777777" w:rsidR="00D40C70" w:rsidRPr="00BC508A" w:rsidRDefault="00D40C70" w:rsidP="00D40C70">
      <w:pPr>
        <w:pStyle w:val="NO"/>
      </w:pPr>
      <w:r w:rsidRPr="00BC508A">
        <w:t>NOTE 1:</w:t>
      </w:r>
      <w:r w:rsidRPr="00BC508A">
        <w:tab/>
        <w:t>The process for creation of the locally generated K</w:t>
      </w:r>
      <w:r w:rsidRPr="00BC508A">
        <w:rPr>
          <w:vertAlign w:val="subscript"/>
        </w:rPr>
        <w:t>ASME</w:t>
      </w:r>
      <w:r w:rsidRPr="00BC508A">
        <w:t xml:space="preserve"> by the MME and the UE is implementation dependent.</w:t>
      </w:r>
    </w:p>
    <w:p w14:paraId="681B5951" w14:textId="77777777" w:rsidR="00D40C70" w:rsidRPr="00BC508A" w:rsidRDefault="00D40C70" w:rsidP="00D40C70">
      <w:r w:rsidRPr="00BC508A">
        <w:t>Upon receipt of a TRACKING AREA UPDATE REQUEST message including a GPRS ciphering key sequence number IE, if the MME does not have the valid current EPS security context indicated by the UE, the MME shall either:</w:t>
      </w:r>
    </w:p>
    <w:p w14:paraId="7C3E631F" w14:textId="77777777" w:rsidR="00D40C70" w:rsidRPr="00BC508A" w:rsidRDefault="00D40C70" w:rsidP="00D40C70">
      <w:pPr>
        <w:pStyle w:val="B1"/>
      </w:pPr>
      <w:r w:rsidRPr="00BC508A">
        <w:t>-</w:t>
      </w:r>
      <w:r w:rsidRPr="00BC508A">
        <w:tab/>
        <w:t>indicate the use of the new mapped EPS security context to the UE by setting the type of security context flag</w:t>
      </w:r>
      <w:r w:rsidRPr="00BC508A">
        <w:rPr>
          <w:lang w:eastAsia="ko-KR"/>
        </w:rPr>
        <w:t xml:space="preserve"> in the </w:t>
      </w:r>
      <w:r w:rsidRPr="00BC508A">
        <w:t>NAS key set identifier</w:t>
      </w:r>
      <w:r w:rsidRPr="00BC508A">
        <w:rPr>
          <w:lang w:eastAsia="ko-KR"/>
        </w:rPr>
        <w:t xml:space="preserve"> IE</w:t>
      </w:r>
      <w:r w:rsidRPr="00BC508A">
        <w:t xml:space="preserve"> to "mapped security context" and the KSI value related to the security context of the source system; or</w:t>
      </w:r>
    </w:p>
    <w:p w14:paraId="006D8F48" w14:textId="77777777" w:rsidR="00D40C70" w:rsidRPr="00BC508A" w:rsidRDefault="00D40C70" w:rsidP="00D40C70">
      <w:pPr>
        <w:pStyle w:val="B1"/>
      </w:pPr>
      <w:r w:rsidRPr="00BC508A">
        <w:t>-</w:t>
      </w:r>
      <w:r w:rsidRPr="00BC508A">
        <w:tab/>
        <w:t>set the KSI value "000" in the NAS key set identifier IE if the MME sets EIA0 and EEA0 as the selected NAS security algorithms for a UE that has a PDN connection for emergency bearer services.</w:t>
      </w:r>
    </w:p>
    <w:p w14:paraId="061E69BE" w14:textId="77777777" w:rsidR="00D40C70" w:rsidRPr="00BC508A" w:rsidRDefault="00D40C70" w:rsidP="00D40C70">
      <w:r w:rsidRPr="00BC508A">
        <w:t xml:space="preserve">While having a </w:t>
      </w:r>
      <w:r w:rsidRPr="00BC508A">
        <w:rPr>
          <w:lang w:eastAsia="ko-KR"/>
        </w:rPr>
        <w:t xml:space="preserve">current mapped </w:t>
      </w:r>
      <w:r w:rsidRPr="00BC508A">
        <w:t>EPS security context with the UE, if the MME wants to take the native EPS security context into use, the MME shall include the eKSI that indicates the native EPS security context in the SECURITY MODE COMMAND message.</w:t>
      </w:r>
    </w:p>
    <w:p w14:paraId="57CB546C" w14:textId="77777777" w:rsidR="00D40C70" w:rsidRPr="00BC508A" w:rsidRDefault="00D40C70" w:rsidP="00D40C70">
      <w:r w:rsidRPr="00BC508A">
        <w:t>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nonce</w:t>
      </w:r>
      <w:r w:rsidRPr="00BC508A">
        <w:rPr>
          <w:vertAlign w:val="subscript"/>
        </w:rPr>
        <w:t>UE</w:t>
      </w:r>
      <w:r w:rsidRPr="00BC508A">
        <w:t xml:space="preserve"> when creating a mapped EPS security context and if the UE included it in the message to the network, the selected NAS ciphering and integrity algorithms and the Key Set Identifier (eKSI). If the MME supports handling of UE additional security capabilities and the UE included a UE additional security capability IE in the message to the network, the MME shall include the replayed additional security capabilities of the UE.</w:t>
      </w:r>
    </w:p>
    <w:p w14:paraId="2E7293A0" w14:textId="77777777" w:rsidR="00D40C70" w:rsidRPr="00BC508A" w:rsidRDefault="00D40C70" w:rsidP="00D40C70">
      <w:r w:rsidRPr="00BC508A">
        <w:rPr>
          <w:lang w:eastAsia="zh-CN"/>
        </w:rPr>
        <w:t xml:space="preserve">The MME shall include both the </w:t>
      </w:r>
      <w:r w:rsidRPr="00BC508A">
        <w:t>nonce</w:t>
      </w:r>
      <w:r w:rsidRPr="00BC508A">
        <w:rPr>
          <w:vertAlign w:val="subscript"/>
        </w:rPr>
        <w:t>MME</w:t>
      </w:r>
      <w:r w:rsidRPr="00BC508A">
        <w:t xml:space="preserve"> and the nonce</w:t>
      </w:r>
      <w:r w:rsidRPr="00BC508A">
        <w:rPr>
          <w:vertAlign w:val="subscript"/>
        </w:rPr>
        <w:t>UE</w:t>
      </w:r>
      <w:r w:rsidRPr="00BC508A">
        <w:rPr>
          <w:lang w:eastAsia="zh-CN"/>
        </w:rPr>
        <w:t xml:space="preserve"> when creating a mapped EPS security context during inter-system change </w:t>
      </w:r>
      <w:r w:rsidRPr="00BC508A">
        <w:t>from A/Gb mode to S1 mode or Iu mode to S1 mode in EMM-IDLE mode.</w:t>
      </w:r>
    </w:p>
    <w:p w14:paraId="7C963A49" w14:textId="77777777" w:rsidR="00D40C70" w:rsidRPr="00BC508A" w:rsidRDefault="00D40C70" w:rsidP="00D40C70">
      <w:pPr>
        <w:rPr>
          <w:rFonts w:eastAsia="MS Mincho"/>
        </w:rPr>
      </w:pPr>
      <w:r w:rsidRPr="00BC508A">
        <w:rPr>
          <w:rFonts w:eastAsia="MS Mincho"/>
        </w:rPr>
        <w:t xml:space="preserve">The MME may initiate a SECURITY MODE COMMAND in order to change the NAS security algorithms for a current EPS security context already in use. The MME re-derives the NAS keys from </w:t>
      </w:r>
      <w:r w:rsidRPr="00BC508A">
        <w:t>K</w:t>
      </w:r>
      <w:r w:rsidRPr="00BC508A">
        <w:rPr>
          <w:vertAlign w:val="subscript"/>
        </w:rPr>
        <w:t>ASME</w:t>
      </w:r>
      <w:r w:rsidRPr="00BC508A">
        <w:rPr>
          <w:rFonts w:eastAsia="MS Mincho"/>
        </w:rPr>
        <w:t xml:space="preserve"> with the new NAS algorithm identities as input and provides the new NAS algorithm identities within the SECURITY MODE COMMAND message. </w:t>
      </w:r>
      <w:r w:rsidRPr="00BC508A">
        <w:t>The MME shall set the security header type of the message to "integrity protected with new EPS security context".</w:t>
      </w:r>
    </w:p>
    <w:p w14:paraId="2A470891" w14:textId="77777777" w:rsidR="00D40C70" w:rsidRPr="00BC508A" w:rsidRDefault="00D40C70" w:rsidP="00D40C70">
      <w:r w:rsidRPr="00BC508A">
        <w:lastRenderedPageBreak/>
        <w:t>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is received without integrity protection or does not successfully pass the integrity check at the MME, the MME shall calculate the HASH</w:t>
      </w:r>
      <w:r w:rsidRPr="00BC508A">
        <w:rPr>
          <w:vertAlign w:val="subscript"/>
        </w:rPr>
        <w:t>MME</w:t>
      </w:r>
      <w:r w:rsidRPr="00BC508A">
        <w:t xml:space="preserve"> of the entire plain ATTACH REQUEST or TRACKING AREA UPDATE REQUEST message as described in </w:t>
      </w:r>
      <w:r w:rsidRPr="00BC508A">
        <w:rPr>
          <w:rFonts w:eastAsia="MS Mincho"/>
        </w:rPr>
        <w:t>3GPP TS 33.401 </w:t>
      </w:r>
      <w:r w:rsidRPr="00BC508A">
        <w:t>[</w:t>
      </w:r>
      <w:r w:rsidRPr="00BC508A">
        <w:rPr>
          <w:lang w:eastAsia="ja-JP"/>
        </w:rPr>
        <w:t>19</w:t>
      </w:r>
      <w:r w:rsidRPr="00BC508A">
        <w:t>] and shall include the HASH</w:t>
      </w:r>
      <w:r w:rsidRPr="00BC508A">
        <w:rPr>
          <w:vertAlign w:val="subscript"/>
        </w:rPr>
        <w:t>MME</w:t>
      </w:r>
      <w:r w:rsidRPr="00BC508A">
        <w:t xml:space="preserve"> in the SECURITY MODE COMMAND message.</w:t>
      </w:r>
    </w:p>
    <w:p w14:paraId="02207ADF" w14:textId="77777777" w:rsidR="00D40C70" w:rsidRPr="00BC508A" w:rsidRDefault="00D40C70" w:rsidP="00D40C70">
      <w:r w:rsidRPr="00BC508A">
        <w:t>Additionally, the MME may request the UE to include its IMEISV in the SECURITY MODE COMPLETE message.</w:t>
      </w:r>
    </w:p>
    <w:p w14:paraId="33166879" w14:textId="77777777" w:rsidR="00D40C70" w:rsidRPr="00BC508A" w:rsidRDefault="00D40C70" w:rsidP="00D40C70">
      <w:pPr>
        <w:pStyle w:val="NO"/>
      </w:pPr>
      <w:r w:rsidRPr="00BC508A">
        <w:t>NOTE 2:</w:t>
      </w:r>
      <w:r w:rsidRPr="00BC508A">
        <w:tab/>
        <w:t>The AS and NAS security capabilities will be the same, i.e. if the UE supports one algorithm for NAS, the same algorithm is also supported for AS.</w:t>
      </w:r>
    </w:p>
    <w:p w14:paraId="7DB2AAEB" w14:textId="77777777" w:rsidR="00D40C70" w:rsidRPr="00BC508A" w:rsidRDefault="00D40C70" w:rsidP="00D40C70">
      <w:r w:rsidRPr="00BC508A">
        <w:t>If:</w:t>
      </w:r>
    </w:p>
    <w:p w14:paraId="4A53FCB8" w14:textId="77777777" w:rsidR="00D40C70" w:rsidRPr="00BC508A" w:rsidRDefault="00D40C70" w:rsidP="00D40C70">
      <w:pPr>
        <w:pStyle w:val="B1"/>
      </w:pPr>
      <w:r w:rsidRPr="00BC508A">
        <w:t>-</w:t>
      </w:r>
      <w:r w:rsidRPr="00BC508A">
        <w:tab/>
        <w:t>the NAS security mode control procedure is initiated during an ongoing attach procedure in WB-S1 mode;</w:t>
      </w:r>
    </w:p>
    <w:p w14:paraId="131308B8" w14:textId="77777777" w:rsidR="00D40C70" w:rsidRPr="00BC508A" w:rsidRDefault="00D40C70" w:rsidP="00D40C70">
      <w:pPr>
        <w:pStyle w:val="B1"/>
      </w:pPr>
      <w:r w:rsidRPr="00BC508A">
        <w:t>-</w:t>
      </w:r>
      <w:r w:rsidRPr="00BC508A">
        <w:tab/>
        <w:t>the network supports RACS;</w:t>
      </w:r>
    </w:p>
    <w:p w14:paraId="5C424792" w14:textId="77777777" w:rsidR="00D40C70" w:rsidRPr="00BC508A" w:rsidRDefault="00D40C70" w:rsidP="00D40C70">
      <w:pPr>
        <w:pStyle w:val="B1"/>
      </w:pPr>
      <w:r w:rsidRPr="00BC508A">
        <w:t>-</w:t>
      </w:r>
      <w:r w:rsidRPr="00BC508A">
        <w:tab/>
        <w:t>the UE has set the RACS bit to "RACS supported" in the UE network capability IE of the ATTACH REQUEST message; and</w:t>
      </w:r>
    </w:p>
    <w:p w14:paraId="75C085E0" w14:textId="77777777" w:rsidR="00D40C70" w:rsidRPr="00BC508A" w:rsidRDefault="00D40C70" w:rsidP="00D40C70">
      <w:pPr>
        <w:pStyle w:val="B1"/>
      </w:pPr>
      <w:r w:rsidRPr="00BC508A">
        <w:t>-</w:t>
      </w:r>
      <w:r w:rsidRPr="00BC508A">
        <w:tab/>
        <w:t>the UE has set the URCIDA bit to "UE radio capability ID available" in the UE radio capability ID availability IE of the ATTACH REQUEST message,</w:t>
      </w:r>
    </w:p>
    <w:p w14:paraId="75DCDA68" w14:textId="77777777" w:rsidR="00D40C70" w:rsidRPr="00BC508A" w:rsidRDefault="00D40C70" w:rsidP="00D40C70">
      <w:r w:rsidRPr="00BC508A">
        <w:t>then the MME shall request the UE to include its UE radio capability ID in the SECURITY MODE COMPLETE message.</w:t>
      </w:r>
    </w:p>
    <w:p w14:paraId="34B3C7AF" w14:textId="77777777" w:rsidR="00D40C70" w:rsidRPr="00BC508A" w:rsidRDefault="00D40C70" w:rsidP="00D40C70">
      <w:r w:rsidRPr="00BC508A">
        <w:t>If:</w:t>
      </w:r>
    </w:p>
    <w:p w14:paraId="700060CF" w14:textId="77777777" w:rsidR="00D40C70" w:rsidRPr="00BC508A" w:rsidRDefault="00D40C70" w:rsidP="00D40C70">
      <w:pPr>
        <w:pStyle w:val="B1"/>
      </w:pPr>
      <w:r w:rsidRPr="00BC508A">
        <w:t>-</w:t>
      </w:r>
      <w:r w:rsidRPr="00BC508A">
        <w:tab/>
        <w:t>the NAS security mode control procedure is initiated during an ongoing tracking area updating procedure in WB-S1 mode;</w:t>
      </w:r>
    </w:p>
    <w:p w14:paraId="598ED60A" w14:textId="77777777" w:rsidR="00D40C70" w:rsidRPr="00BC508A" w:rsidRDefault="00D40C70" w:rsidP="00D40C70">
      <w:pPr>
        <w:pStyle w:val="B1"/>
      </w:pPr>
      <w:r w:rsidRPr="00BC508A">
        <w:t>-</w:t>
      </w:r>
      <w:r w:rsidRPr="00BC508A">
        <w:tab/>
        <w:t>the network supports RACS;</w:t>
      </w:r>
    </w:p>
    <w:p w14:paraId="57B62CC0" w14:textId="77777777" w:rsidR="00D40C70" w:rsidRPr="00BC508A" w:rsidRDefault="00D40C70" w:rsidP="00D40C70">
      <w:pPr>
        <w:pStyle w:val="B1"/>
      </w:pPr>
      <w:r w:rsidRPr="00BC508A">
        <w:t>-</w:t>
      </w:r>
      <w:r w:rsidRPr="00BC508A">
        <w:tab/>
        <w:t>the UE has set the RACS bit to "RACS supported" in the UE network capability IE of the TRACKING AREA UPDATE REQUEST message; and</w:t>
      </w:r>
    </w:p>
    <w:p w14:paraId="02DFA9E8" w14:textId="77777777" w:rsidR="00D40C70" w:rsidRPr="00BC508A" w:rsidRDefault="00D40C70" w:rsidP="00D40C70">
      <w:pPr>
        <w:pStyle w:val="B1"/>
      </w:pPr>
      <w:r w:rsidRPr="00BC508A">
        <w:t>-</w:t>
      </w:r>
      <w:r w:rsidRPr="00BC508A">
        <w:tab/>
        <w:t>the UE has set the URCIDA bit to "UE radio capability ID available" in the UE radio capability ID availability IE of the TRACKING AREA UPDATE REQUEST message,</w:t>
      </w:r>
    </w:p>
    <w:p w14:paraId="5985C8D3" w14:textId="77777777" w:rsidR="00D40C70" w:rsidRPr="00BC508A" w:rsidRDefault="00D40C70" w:rsidP="00D40C70">
      <w:pPr>
        <w:rPr>
          <w:lang w:eastAsia="zh-CN"/>
        </w:rPr>
      </w:pPr>
      <w:r w:rsidRPr="00BC508A">
        <w:t>then the MME may request the UE to include its UE radio capability ID in the SECURITY MODE COMPLETE message.</w:t>
      </w:r>
    </w:p>
    <w:p w14:paraId="7C76328C" w14:textId="77777777" w:rsidR="00D40C70" w:rsidRPr="00BC508A" w:rsidRDefault="00D40C70" w:rsidP="00D40C70">
      <w:r w:rsidRPr="00BC508A">
        <w:t>If:</w:t>
      </w:r>
    </w:p>
    <w:p w14:paraId="5D7E2B47" w14:textId="77777777" w:rsidR="00D40C70" w:rsidRPr="00BC508A" w:rsidRDefault="00D40C70" w:rsidP="00D40C70">
      <w:pPr>
        <w:pStyle w:val="B1"/>
      </w:pPr>
      <w:r w:rsidRPr="00BC508A">
        <w:t>-</w:t>
      </w:r>
      <w:r w:rsidRPr="00BC508A">
        <w:tab/>
        <w:t>the NAS security mode control procedure is initiated during an ongoing tracking area updating procedure in WB-S1 mode;</w:t>
      </w:r>
    </w:p>
    <w:p w14:paraId="4C4F3DE6" w14:textId="77777777" w:rsidR="00D40C70" w:rsidRPr="00BC508A" w:rsidRDefault="00D40C70" w:rsidP="00D40C70">
      <w:pPr>
        <w:pStyle w:val="B1"/>
      </w:pPr>
      <w:r w:rsidRPr="00BC508A">
        <w:t>-</w:t>
      </w:r>
      <w:r w:rsidRPr="00BC508A">
        <w:tab/>
        <w:t>the network supports RACS;</w:t>
      </w:r>
    </w:p>
    <w:p w14:paraId="4BD08A7F" w14:textId="77777777" w:rsidR="00431B51" w:rsidRPr="00BC508A" w:rsidRDefault="00D40C70" w:rsidP="00D40C70">
      <w:pPr>
        <w:pStyle w:val="B1"/>
      </w:pPr>
      <w:r w:rsidRPr="00BC508A">
        <w:t>-</w:t>
      </w:r>
      <w:r w:rsidRPr="00BC508A">
        <w:tab/>
        <w:t>the UE has set the RACS bit to "RACS supported" in the UE network capability IE of the TRACKING AREA UPDATE REQUEST message;</w:t>
      </w:r>
    </w:p>
    <w:p w14:paraId="71134985" w14:textId="1A5DFDD6" w:rsidR="00D40C70" w:rsidRPr="00BC508A" w:rsidRDefault="00D40C70" w:rsidP="00D40C70">
      <w:pPr>
        <w:pStyle w:val="B1"/>
        <w:rPr>
          <w:lang w:eastAsia="zh-CN"/>
        </w:rPr>
      </w:pPr>
      <w:r w:rsidRPr="00BC508A">
        <w:t>-</w:t>
      </w:r>
      <w:r w:rsidRPr="00BC508A">
        <w:tab/>
        <w:t>the UE has set the URCIDA bit to "UE radio capability ID available" in the UE radio capability ID availability IE of the TRACKING AREA UPDATE REQUEST message</w:t>
      </w:r>
      <w:r w:rsidRPr="00BC508A">
        <w:rPr>
          <w:lang w:eastAsia="zh-CN"/>
        </w:rPr>
        <w:t>; and</w:t>
      </w:r>
    </w:p>
    <w:p w14:paraId="0BF874CC" w14:textId="77777777" w:rsidR="00D40C70" w:rsidRPr="00BC508A" w:rsidRDefault="00D40C70" w:rsidP="00D40C70">
      <w:pPr>
        <w:pStyle w:val="B1"/>
        <w:rPr>
          <w:lang w:eastAsia="zh-CN"/>
        </w:rPr>
      </w:pPr>
      <w:r w:rsidRPr="00BC508A">
        <w:rPr>
          <w:lang w:eastAsia="zh-CN"/>
        </w:rPr>
        <w:t>-</w:t>
      </w:r>
      <w:r w:rsidRPr="00BC508A">
        <w:rPr>
          <w:lang w:eastAsia="zh-CN"/>
        </w:rPr>
        <w:tab/>
        <w:t xml:space="preserve">no </w:t>
      </w:r>
      <w:r w:rsidRPr="00BC508A">
        <w:t>UE radio capability ID is available in the UE context in the MME</w:t>
      </w:r>
      <w:r w:rsidRPr="00BC508A">
        <w:rPr>
          <w:lang w:eastAsia="zh-CN"/>
        </w:rPr>
        <w:t>,</w:t>
      </w:r>
    </w:p>
    <w:p w14:paraId="684028D5" w14:textId="77777777" w:rsidR="00866F5E" w:rsidRDefault="00D40C70" w:rsidP="00866F5E">
      <w:pPr>
        <w:rPr>
          <w:ins w:id="31" w:author="Ericsson User 1" w:date="2024-04-04T22:19:00Z"/>
        </w:rPr>
      </w:pPr>
      <w:r w:rsidRPr="00BC508A">
        <w:t xml:space="preserve">then the MME </w:t>
      </w:r>
      <w:r w:rsidRPr="00BC508A">
        <w:rPr>
          <w:lang w:eastAsia="zh-CN"/>
        </w:rPr>
        <w:t>shall</w:t>
      </w:r>
      <w:r w:rsidRPr="00BC508A">
        <w:t xml:space="preserve"> request the UE to include its UE radio capability ID in the SECURITY MODE COMPLETE message.</w:t>
      </w:r>
    </w:p>
    <w:p w14:paraId="006B595C" w14:textId="77777777" w:rsidR="00866F5E" w:rsidRPr="006A6394" w:rsidRDefault="00866F5E" w:rsidP="00866F5E">
      <w:pPr>
        <w:rPr>
          <w:ins w:id="32" w:author="Ericsson User 1" w:date="2024-04-04T22:19:00Z"/>
        </w:rPr>
      </w:pPr>
      <w:ins w:id="33" w:author="Ericsson User 1" w:date="2024-04-04T22:19:00Z">
        <w:r w:rsidRPr="006A6394">
          <w:t>If:</w:t>
        </w:r>
      </w:ins>
    </w:p>
    <w:p w14:paraId="314FDA11" w14:textId="77777777" w:rsidR="00866F5E" w:rsidRPr="006A6394" w:rsidRDefault="00866F5E" w:rsidP="00866F5E">
      <w:pPr>
        <w:pStyle w:val="B1"/>
        <w:rPr>
          <w:ins w:id="34" w:author="Ericsson User 1" w:date="2024-04-04T22:19:00Z"/>
        </w:rPr>
      </w:pPr>
      <w:ins w:id="35" w:author="Ericsson User 1" w:date="2024-04-04T22:19:00Z">
        <w:r w:rsidRPr="006A6394">
          <w:t>-</w:t>
        </w:r>
        <w:r w:rsidRPr="006A6394">
          <w:tab/>
          <w:t xml:space="preserve">the NAS security mode control procedure is initiated during an ongoing </w:t>
        </w:r>
        <w:r>
          <w:t xml:space="preserve">attach procedure or </w:t>
        </w:r>
        <w:r w:rsidRPr="006A6394">
          <w:t xml:space="preserve">tracking area updating </w:t>
        </w:r>
        <w:r>
          <w:t xml:space="preserve">procedure </w:t>
        </w:r>
        <w:r w:rsidRPr="006A6394">
          <w:t xml:space="preserve">in </w:t>
        </w:r>
        <w:r>
          <w:t>N</w:t>
        </w:r>
        <w:r w:rsidRPr="006A6394">
          <w:t>B-S1 mode</w:t>
        </w:r>
        <w:r w:rsidRPr="00C83B30">
          <w:t xml:space="preserve"> </w:t>
        </w:r>
        <w:r>
          <w:t>via</w:t>
        </w:r>
        <w:r w:rsidRPr="00C83B30">
          <w:t xml:space="preserve"> satellite E-UTRAN access</w:t>
        </w:r>
        <w:r w:rsidRPr="006A6394">
          <w:t>;</w:t>
        </w:r>
      </w:ins>
    </w:p>
    <w:p w14:paraId="5F6D8821" w14:textId="77777777" w:rsidR="00866F5E" w:rsidRPr="006A6394" w:rsidRDefault="00866F5E" w:rsidP="00866F5E">
      <w:pPr>
        <w:pStyle w:val="B1"/>
        <w:rPr>
          <w:ins w:id="36" w:author="Ericsson User 1" w:date="2024-04-04T22:19:00Z"/>
        </w:rPr>
      </w:pPr>
      <w:ins w:id="37" w:author="Ericsson User 1" w:date="2024-04-04T22:19:00Z">
        <w:r w:rsidRPr="006A6394">
          <w:lastRenderedPageBreak/>
          <w:t>-</w:t>
        </w:r>
        <w:r w:rsidRPr="006A6394">
          <w:tab/>
          <w:t xml:space="preserve">the network supports </w:t>
        </w:r>
        <w:r>
          <w:t>coarse location information reporting</w:t>
        </w:r>
        <w:r w:rsidRPr="006A6394">
          <w:t>;</w:t>
        </w:r>
        <w:r>
          <w:t xml:space="preserve"> and</w:t>
        </w:r>
      </w:ins>
    </w:p>
    <w:p w14:paraId="3164F6F9" w14:textId="600ECBF8" w:rsidR="00866F5E" w:rsidRDefault="00866F5E" w:rsidP="00EC7C8A">
      <w:pPr>
        <w:pStyle w:val="B1"/>
        <w:rPr>
          <w:ins w:id="38" w:author="Ericsson User 1" w:date="2024-04-04T22:19:00Z"/>
        </w:rPr>
      </w:pPr>
      <w:ins w:id="39" w:author="Ericsson User 1" w:date="2024-04-04T22:19:00Z">
        <w:r w:rsidRPr="006A6394">
          <w:t>-</w:t>
        </w:r>
        <w:r w:rsidRPr="006A6394">
          <w:tab/>
          <w:t xml:space="preserve">the UE has set the </w:t>
        </w:r>
      </w:ins>
      <w:ins w:id="40" w:author="Ericsson User 2" w:date="2024-04-18T10:38:00Z">
        <w:r w:rsidR="00404977">
          <w:t>RCLIN</w:t>
        </w:r>
      </w:ins>
      <w:ins w:id="41" w:author="Ericsson User 1" w:date="2024-04-04T22:19:00Z">
        <w:r w:rsidRPr="006A6394">
          <w:t xml:space="preserve"> bit to "</w:t>
        </w:r>
      </w:ins>
      <w:ins w:id="42" w:author="Ericsson User 2" w:date="2024-04-18T10:57:00Z">
        <w:r w:rsidR="0088169B">
          <w:t xml:space="preserve">reporting </w:t>
        </w:r>
      </w:ins>
      <w:ins w:id="43" w:author="Ericsson User 1" w:date="2024-04-04T22:19:00Z">
        <w:r w:rsidRPr="0023427C">
          <w:t xml:space="preserve">coarse location information </w:t>
        </w:r>
      </w:ins>
      <w:ins w:id="44" w:author="Ericsson User 2" w:date="2024-04-18T10:17:00Z">
        <w:r w:rsidR="00C45809">
          <w:t>via NAS</w:t>
        </w:r>
      </w:ins>
      <w:ins w:id="45" w:author="Ericsson User 1" w:date="2024-04-04T22:19:00Z">
        <w:r w:rsidRPr="0023427C">
          <w:t xml:space="preserve"> supported</w:t>
        </w:r>
        <w:r w:rsidRPr="006A6394">
          <w:t>" in the UE network capability IE of the</w:t>
        </w:r>
      </w:ins>
      <w:ins w:id="46" w:author="Ericsson User 3" w:date="2024-04-19T01:36:00Z">
        <w:r w:rsidR="00BD69F0">
          <w:t xml:space="preserve"> </w:t>
        </w:r>
      </w:ins>
      <w:ins w:id="47" w:author="Ericsson User 1" w:date="2024-04-04T22:19:00Z">
        <w:r>
          <w:t>ATTACH REQUEST message or</w:t>
        </w:r>
      </w:ins>
      <w:ins w:id="48" w:author="Ericsson User 3" w:date="2024-04-19T01:37:00Z">
        <w:r w:rsidR="00EC7C8A">
          <w:t xml:space="preserve"> </w:t>
        </w:r>
      </w:ins>
      <w:ins w:id="49" w:author="Ericsson User 1" w:date="2024-04-04T22:19:00Z">
        <w:r w:rsidRPr="006A6394">
          <w:t>TRACKING AREA UPDATE REQUEST message</w:t>
        </w:r>
      </w:ins>
      <w:ins w:id="50" w:author="Ericsson User 3" w:date="2024-04-19T01:40:00Z">
        <w:r w:rsidR="00665F3E">
          <w:t>:</w:t>
        </w:r>
      </w:ins>
    </w:p>
    <w:p w14:paraId="09638DEB" w14:textId="1D87B37B" w:rsidR="00866F5E" w:rsidRDefault="00866F5E" w:rsidP="00866F5E">
      <w:pPr>
        <w:rPr>
          <w:ins w:id="51" w:author="Ericsson User 1" w:date="2024-04-04T22:19:00Z"/>
        </w:rPr>
      </w:pPr>
      <w:ins w:id="52" w:author="Ericsson User 1" w:date="2024-04-04T22:19:00Z">
        <w:r w:rsidRPr="006A6394">
          <w:t xml:space="preserve">then the MME </w:t>
        </w:r>
        <w:r>
          <w:rPr>
            <w:lang w:eastAsia="zh-CN"/>
          </w:rPr>
          <w:t>may</w:t>
        </w:r>
        <w:r w:rsidRPr="006A6394">
          <w:t xml:space="preserve"> request the UE to include its </w:t>
        </w:r>
        <w:r>
          <w:t>coarse location</w:t>
        </w:r>
        <w:r w:rsidRPr="006A6394">
          <w:t xml:space="preserve"> in the </w:t>
        </w:r>
      </w:ins>
      <w:ins w:id="53" w:author="Ericsson User 1" w:date="2024-04-04T23:19:00Z">
        <w:r w:rsidR="006F6C4E">
          <w:t>UE c</w:t>
        </w:r>
      </w:ins>
      <w:ins w:id="54" w:author="Ericsson User 1" w:date="2024-04-04T22:19:00Z">
        <w:r>
          <w:t xml:space="preserve">oarse location information IE of the </w:t>
        </w:r>
        <w:r w:rsidRPr="006A6394">
          <w:t>SECURITY MODE COMPLETE message.</w:t>
        </w:r>
      </w:ins>
    </w:p>
    <w:p w14:paraId="4B483395" w14:textId="77777777" w:rsidR="00866F5E" w:rsidRPr="006A6394" w:rsidRDefault="00866F5E" w:rsidP="00866F5E">
      <w:pPr>
        <w:rPr>
          <w:ins w:id="55" w:author="Ericsson User 1" w:date="2024-04-04T22:19:00Z"/>
        </w:rPr>
      </w:pPr>
      <w:ins w:id="56" w:author="Ericsson User 1" w:date="2024-04-04T22:19:00Z">
        <w:r w:rsidRPr="006A6394">
          <w:t>If:</w:t>
        </w:r>
      </w:ins>
    </w:p>
    <w:p w14:paraId="2BEFB259" w14:textId="77777777" w:rsidR="00866F5E" w:rsidRPr="006A6394" w:rsidRDefault="00866F5E" w:rsidP="00866F5E">
      <w:pPr>
        <w:pStyle w:val="B1"/>
        <w:rPr>
          <w:ins w:id="57" w:author="Ericsson User 1" w:date="2024-04-04T22:19:00Z"/>
        </w:rPr>
      </w:pPr>
      <w:ins w:id="58" w:author="Ericsson User 1" w:date="2024-04-04T22:19:00Z">
        <w:r w:rsidRPr="006A6394">
          <w:t>-</w:t>
        </w:r>
        <w:r w:rsidRPr="006A6394">
          <w:tab/>
          <w:t xml:space="preserve">the NAS security mode control procedure is initiated during an ongoing </w:t>
        </w:r>
        <w:r>
          <w:t xml:space="preserve">service request procedure </w:t>
        </w:r>
        <w:r w:rsidRPr="006A6394">
          <w:t xml:space="preserve">in </w:t>
        </w:r>
        <w:r>
          <w:t>N</w:t>
        </w:r>
        <w:r w:rsidRPr="006A6394">
          <w:t>B-S1 mode</w:t>
        </w:r>
        <w:r w:rsidRPr="00C83B30">
          <w:t xml:space="preserve"> </w:t>
        </w:r>
        <w:r>
          <w:t>via</w:t>
        </w:r>
        <w:r w:rsidRPr="00C83B30">
          <w:t xml:space="preserve"> satellite E-UTRAN access</w:t>
        </w:r>
        <w:r w:rsidRPr="006A6394">
          <w:t>;</w:t>
        </w:r>
      </w:ins>
    </w:p>
    <w:p w14:paraId="2599C44B" w14:textId="77777777" w:rsidR="00866F5E" w:rsidRPr="006A6394" w:rsidRDefault="00866F5E" w:rsidP="00866F5E">
      <w:pPr>
        <w:pStyle w:val="B1"/>
        <w:rPr>
          <w:ins w:id="59" w:author="Ericsson User 1" w:date="2024-04-04T22:19:00Z"/>
        </w:rPr>
      </w:pPr>
      <w:ins w:id="60" w:author="Ericsson User 1" w:date="2024-04-04T22:19:00Z">
        <w:r w:rsidRPr="006A6394">
          <w:t>-</w:t>
        </w:r>
        <w:r w:rsidRPr="006A6394">
          <w:tab/>
          <w:t xml:space="preserve">the network supports </w:t>
        </w:r>
        <w:r>
          <w:t>coarse location information reporting</w:t>
        </w:r>
        <w:r w:rsidRPr="006A6394">
          <w:t>;</w:t>
        </w:r>
        <w:r>
          <w:t xml:space="preserve"> and</w:t>
        </w:r>
      </w:ins>
    </w:p>
    <w:p w14:paraId="63D96340" w14:textId="5E8CEBF1" w:rsidR="00866F5E" w:rsidRDefault="00866F5E" w:rsidP="00EC7C8A">
      <w:pPr>
        <w:pStyle w:val="B1"/>
        <w:rPr>
          <w:ins w:id="61" w:author="Ericsson User 1" w:date="2024-04-04T22:19:00Z"/>
        </w:rPr>
      </w:pPr>
      <w:ins w:id="62" w:author="Ericsson User 1" w:date="2024-04-04T22:19:00Z">
        <w:r w:rsidRPr="006A6394">
          <w:t>-</w:t>
        </w:r>
        <w:r w:rsidRPr="006A6394">
          <w:tab/>
          <w:t xml:space="preserve">the UE set the </w:t>
        </w:r>
      </w:ins>
      <w:ins w:id="63" w:author="Ericsson User 2" w:date="2024-04-18T10:38:00Z">
        <w:r w:rsidR="00404977">
          <w:t>RCLIN</w:t>
        </w:r>
      </w:ins>
      <w:ins w:id="64" w:author="Ericsson User 1" w:date="2024-04-04T22:19:00Z">
        <w:r w:rsidRPr="006A6394">
          <w:t xml:space="preserve"> bit to "</w:t>
        </w:r>
      </w:ins>
      <w:ins w:id="65" w:author="Ericsson User 2" w:date="2024-04-18T10:58:00Z">
        <w:r w:rsidR="0088169B">
          <w:t xml:space="preserve">reporting </w:t>
        </w:r>
      </w:ins>
      <w:ins w:id="66" w:author="Ericsson User 1" w:date="2024-04-04T22:19:00Z">
        <w:r w:rsidRPr="003B236A">
          <w:t xml:space="preserve">coarse location information </w:t>
        </w:r>
      </w:ins>
      <w:ins w:id="67" w:author="Ericsson User 2" w:date="2024-04-18T10:17:00Z">
        <w:r w:rsidR="00C45809">
          <w:t>via NAS</w:t>
        </w:r>
      </w:ins>
      <w:ins w:id="68" w:author="Ericsson User 1" w:date="2024-04-04T22:19:00Z">
        <w:r w:rsidRPr="003B236A">
          <w:t xml:space="preserve"> supported</w:t>
        </w:r>
        <w:r w:rsidRPr="006A6394">
          <w:t>" in the UE network capability IE of the</w:t>
        </w:r>
      </w:ins>
      <w:ins w:id="69" w:author="Ericsson User 3" w:date="2024-04-19T01:38:00Z">
        <w:r w:rsidR="00EC7C8A">
          <w:t xml:space="preserve"> </w:t>
        </w:r>
      </w:ins>
      <w:ins w:id="70" w:author="Ericsson User 1" w:date="2024-04-04T22:19:00Z">
        <w:r>
          <w:t>ATTACH REQUEST message or</w:t>
        </w:r>
      </w:ins>
      <w:ins w:id="71" w:author="Ericsson User 3" w:date="2024-04-19T01:39:00Z">
        <w:r w:rsidR="00EC7C8A">
          <w:t xml:space="preserve"> </w:t>
        </w:r>
      </w:ins>
      <w:ins w:id="72" w:author="Ericsson User 1" w:date="2024-04-04T22:19:00Z">
        <w:r w:rsidRPr="006A6394">
          <w:t>TRACKING AREA UPDATE REQUEST message</w:t>
        </w:r>
      </w:ins>
      <w:ins w:id="73" w:author="Ericsson User 3" w:date="2024-04-19T01:40:00Z">
        <w:r w:rsidR="00665F3E">
          <w:t>:</w:t>
        </w:r>
      </w:ins>
    </w:p>
    <w:p w14:paraId="55A564CA" w14:textId="1CB1F8FE" w:rsidR="00D40C70" w:rsidRPr="00BC508A" w:rsidRDefault="00866F5E" w:rsidP="00D40C70">
      <w:ins w:id="74" w:author="Ericsson User 1" w:date="2024-04-04T22:19:00Z">
        <w:r w:rsidRPr="006A6394">
          <w:t xml:space="preserve">then the MME </w:t>
        </w:r>
        <w:r>
          <w:rPr>
            <w:lang w:eastAsia="zh-CN"/>
          </w:rPr>
          <w:t>may</w:t>
        </w:r>
        <w:r w:rsidRPr="006A6394">
          <w:t xml:space="preserve"> request the UE to include its </w:t>
        </w:r>
        <w:r>
          <w:t>coarse location</w:t>
        </w:r>
        <w:r w:rsidRPr="006A6394">
          <w:t xml:space="preserve"> in the </w:t>
        </w:r>
      </w:ins>
      <w:ins w:id="75" w:author="Ericsson User 1" w:date="2024-04-04T23:20:00Z">
        <w:r w:rsidR="00790288">
          <w:t>UE c</w:t>
        </w:r>
      </w:ins>
      <w:ins w:id="76" w:author="Ericsson User 1" w:date="2024-04-04T22:19:00Z">
        <w:r>
          <w:t xml:space="preserve">oarse location information IE of the </w:t>
        </w:r>
        <w:r w:rsidRPr="006A6394">
          <w:t>SECURITY MODE COMPLETE message.</w:t>
        </w:r>
      </w:ins>
    </w:p>
    <w:p w14:paraId="45187971" w14:textId="77777777" w:rsidR="00D40C70" w:rsidRPr="00BC508A" w:rsidRDefault="00D40C70" w:rsidP="00D40C70">
      <w:pPr>
        <w:pStyle w:val="TH"/>
        <w:rPr>
          <w:lang w:eastAsia="zh-CN"/>
        </w:rPr>
      </w:pPr>
      <w:r w:rsidRPr="00BC508A">
        <w:object w:dxaOrig="9769" w:dyaOrig="4213" w14:anchorId="5E3B9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80pt" o:ole="">
            <v:imagedata r:id="rId13" o:title=""/>
          </v:shape>
          <o:OLEObject Type="Embed" ProgID="Visio.Drawing.11" ShapeID="_x0000_i1025" DrawAspect="Content" ObjectID="_1775025221" r:id="rId14"/>
        </w:object>
      </w:r>
    </w:p>
    <w:p w14:paraId="56F7B8A5" w14:textId="77777777" w:rsidR="00D40C70" w:rsidRPr="00BC508A" w:rsidRDefault="00D40C70" w:rsidP="00D40C70">
      <w:pPr>
        <w:pStyle w:val="TF"/>
        <w:rPr>
          <w:lang w:eastAsia="zh-CN"/>
        </w:rPr>
      </w:pPr>
      <w:bookmarkStart w:id="77" w:name="_CRFigure5_4_3_2_1"/>
      <w:r w:rsidRPr="00BC508A">
        <w:t xml:space="preserve">Figure </w:t>
      </w:r>
      <w:bookmarkEnd w:id="77"/>
      <w:r w:rsidRPr="00BC508A">
        <w:t>5.4.3.2.1: Security mode control procedu</w:t>
      </w:r>
      <w:r w:rsidRPr="00BC508A">
        <w:rPr>
          <w:lang w:eastAsia="zh-CN"/>
        </w:rPr>
        <w:t>re</w:t>
      </w:r>
    </w:p>
    <w:p w14:paraId="0C11F44B" w14:textId="77777777" w:rsidR="009E4DF7" w:rsidRPr="006B5418" w:rsidRDefault="009E4DF7" w:rsidP="009E4DF7">
      <w:pPr>
        <w:rPr>
          <w:lang w:val="en-US"/>
        </w:rPr>
      </w:pPr>
      <w:bookmarkStart w:id="78" w:name="_CR5_4_3_3"/>
      <w:bookmarkStart w:id="79" w:name="_Toc20217915"/>
      <w:bookmarkStart w:id="80" w:name="_Toc27743800"/>
      <w:bookmarkStart w:id="81" w:name="_Toc35959371"/>
      <w:bookmarkStart w:id="82" w:name="_Toc45202802"/>
      <w:bookmarkStart w:id="83" w:name="_Toc45700178"/>
      <w:bookmarkStart w:id="84" w:name="_Toc51919914"/>
      <w:bookmarkStart w:id="85" w:name="_Toc68250974"/>
      <w:bookmarkStart w:id="86" w:name="_Toc162960169"/>
      <w:bookmarkEnd w:id="78"/>
    </w:p>
    <w:p w14:paraId="5E69E03B" w14:textId="4D9D438E" w:rsidR="009E4DF7" w:rsidRPr="009E4DF7" w:rsidRDefault="009E4DF7" w:rsidP="009E4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736E8D" w14:textId="63C6D86E" w:rsidR="00D40C70" w:rsidRPr="00BC508A" w:rsidRDefault="00D40C70" w:rsidP="00295835">
      <w:pPr>
        <w:pStyle w:val="Heading4"/>
      </w:pPr>
      <w:r w:rsidRPr="00BC508A">
        <w:t>5.4.3.3</w:t>
      </w:r>
      <w:r w:rsidRPr="00BC508A">
        <w:tab/>
        <w:t>NAS security mode command accepted by the UE</w:t>
      </w:r>
      <w:bookmarkEnd w:id="79"/>
      <w:bookmarkEnd w:id="80"/>
      <w:bookmarkEnd w:id="81"/>
      <w:bookmarkEnd w:id="82"/>
      <w:bookmarkEnd w:id="83"/>
      <w:bookmarkEnd w:id="84"/>
      <w:bookmarkEnd w:id="85"/>
      <w:bookmarkEnd w:id="86"/>
    </w:p>
    <w:p w14:paraId="7F65048A" w14:textId="77777777" w:rsidR="00D40C70" w:rsidRPr="00BC508A" w:rsidRDefault="00D40C70" w:rsidP="00D40C70">
      <w:r w:rsidRPr="00BC508A">
        <w:t>Upon receipt of the SECURITY MODE COMMAND message, the UE shall check whether the security mode command can be accepted or not. This is done by performing the integrity check of the message and by checking that the received replayed UE security capabilities, the received replayed UE additional security capabilities, if included in the SECURITY MODE COMMAND message, and the received nonce</w:t>
      </w:r>
      <w:r w:rsidRPr="00BC508A">
        <w:rPr>
          <w:vertAlign w:val="subscript"/>
        </w:rPr>
        <w:t>UE</w:t>
      </w:r>
      <w:r w:rsidRPr="00BC508A">
        <w:t xml:space="preserve"> have not been altered compared to the latest values that the UE sent to the network. However, the UE is not required to perform the checking of the received nonce</w:t>
      </w:r>
      <w:r w:rsidRPr="00BC508A">
        <w:rPr>
          <w:vertAlign w:val="subscript"/>
        </w:rPr>
        <w:t>UE</w:t>
      </w:r>
      <w:r w:rsidRPr="00BC508A">
        <w:t xml:space="preserve"> if the UE does not want to re-generate the K'</w:t>
      </w:r>
      <w:r w:rsidRPr="00BC508A">
        <w:rPr>
          <w:vertAlign w:val="subscript"/>
        </w:rPr>
        <w:t>ASME</w:t>
      </w:r>
      <w:r w:rsidRPr="00BC508A">
        <w:t xml:space="preserve"> (i.e. the SECURITY MODE COMMAND message is to derive and take into use a mapped EPS security context and the eKSI matches the current EPS security context, if it is a mapped EPS security context). When the UE has a PDN connection for emergency bearer services established or the UE is establishing a PDN connection for emergency bearer services or the UE is requesting attach for access to RLOS, the UE is not required to locally re-generate the K</w:t>
      </w:r>
      <w:r w:rsidRPr="00BC508A">
        <w:rPr>
          <w:vertAlign w:val="subscript"/>
        </w:rPr>
        <w:t>ASME</w:t>
      </w:r>
      <w:r w:rsidRPr="00BC508A">
        <w:t xml:space="preserve"> (i.e. the SECURITY MODE COMMAND message is used to derive and take into use a native EPS security context where the KSI value "000" is included in the NAS key set identifier IE and the EIA0 and EEA0 are included as the selected NAS security algorithms).</w:t>
      </w:r>
    </w:p>
    <w:p w14:paraId="616C22EF" w14:textId="77777777" w:rsidR="00D40C70" w:rsidRPr="00BC508A" w:rsidRDefault="00D40C70" w:rsidP="00D40C70">
      <w:r w:rsidRPr="00BC508A">
        <w:t>The UE shall accept a SECURITY MODE COMMAND message indicating the "null integrity protection algorithm" EIA0 as the selected NAS integrity algorithm only if the message is received for a UE that has a PDN connection for emergency bearer services established, or a UE that is attached for access to RLOS, or a UE that is establishing a PDN connection for emergency bearer services or a UE that is requesting attach for access to RLOS.</w:t>
      </w:r>
    </w:p>
    <w:p w14:paraId="0C850DF5" w14:textId="77777777" w:rsidR="00D40C70" w:rsidRPr="00BC508A" w:rsidRDefault="00D40C70" w:rsidP="00D40C70">
      <w:r w:rsidRPr="00BC508A">
        <w:lastRenderedPageBreak/>
        <w:t>If the type of security context flag included in the SECURITY MODE COMMAND message is set to "native security context" and if the KSI matches a valid non-current native EPS security context held in the UE while the UE has a mapped EPS security context as the current EPS security context, the UE shall take the non-current native EPS security context into use which then becomes the current native EPS security context and delete the mapped EPS security context.</w:t>
      </w:r>
    </w:p>
    <w:p w14:paraId="67752F64" w14:textId="77777777" w:rsidR="00D40C70" w:rsidRPr="00BC508A" w:rsidRDefault="00D40C70" w:rsidP="00D40C70">
      <w:r w:rsidRPr="00BC508A">
        <w:t>If the SECURITY MODE COMMAND message can be accepted, the UE shall take the EPS security context indicated in the message into use. The UE shall in addition reset the uplink NAS COUNT counter if:</w:t>
      </w:r>
    </w:p>
    <w:p w14:paraId="15A802CC" w14:textId="77777777" w:rsidR="00D40C70" w:rsidRPr="00BC508A" w:rsidRDefault="00D40C70" w:rsidP="00D40C70">
      <w:pPr>
        <w:pStyle w:val="B1"/>
      </w:pPr>
      <w:r w:rsidRPr="00BC508A">
        <w:t>-</w:t>
      </w:r>
      <w:r w:rsidRPr="00BC508A">
        <w:tab/>
        <w:t>the SECURITY MODE COMMAND message is received in order to take an EPS security context into use created after a successful execution of the EPS authentication procedure;</w:t>
      </w:r>
    </w:p>
    <w:p w14:paraId="697FFC10" w14:textId="77777777" w:rsidR="00D40C70" w:rsidRPr="00BC508A" w:rsidRDefault="00D40C70" w:rsidP="00D40C70">
      <w:pPr>
        <w:pStyle w:val="B1"/>
      </w:pPr>
      <w:r w:rsidRPr="00BC508A">
        <w:t>-</w:t>
      </w:r>
      <w:r w:rsidRPr="00BC508A">
        <w:tab/>
        <w:t>the SECURITY MODE COMMAND message received includes the type of security context flag set to "mapped security context" in the NAS key set identifier IE the eKSI does not match the current EPS security context, if it is a mapped EPS security context.</w:t>
      </w:r>
    </w:p>
    <w:p w14:paraId="6DF5D53D" w14:textId="77777777" w:rsidR="00D40C70" w:rsidRPr="00BC508A" w:rsidRDefault="00D40C70" w:rsidP="00D40C70">
      <w:pPr>
        <w:tabs>
          <w:tab w:val="left" w:pos="7371"/>
        </w:tabs>
      </w:pPr>
      <w:r w:rsidRPr="00BC508A">
        <w:t>If the SECURITY MODE COMMAND message can be accepted and a new EPS security context is taken into use and SECURITY MODE COMMAND message does not indicate the "null integrity protection algorithm" EIA0 as the selected NAS integrity algorithm, the UE shall:</w:t>
      </w:r>
    </w:p>
    <w:p w14:paraId="0B0286CA" w14:textId="77777777" w:rsidR="00D40C70" w:rsidRPr="00BC508A" w:rsidRDefault="00D40C70" w:rsidP="00D40C70">
      <w:pPr>
        <w:pStyle w:val="B1"/>
      </w:pPr>
      <w:r w:rsidRPr="00BC508A">
        <w:t>-</w:t>
      </w:r>
      <w:r w:rsidRPr="00BC508A">
        <w:tab/>
        <w:t>if the SECURITY MODE COMMAND message has been successfully integrity checked using an estimated downlink NAS COUNT equal 0, then the UE shall set the downlink NAS COUNT of this new EPS security context to 0;</w:t>
      </w:r>
    </w:p>
    <w:p w14:paraId="7AF9B025" w14:textId="77777777" w:rsidR="00D40C70" w:rsidRPr="00BC508A" w:rsidRDefault="00D40C70" w:rsidP="00D40C70">
      <w:pPr>
        <w:pStyle w:val="B1"/>
      </w:pPr>
      <w:r w:rsidRPr="00BC508A">
        <w:t>-</w:t>
      </w:r>
      <w:r w:rsidRPr="00BC508A">
        <w:tab/>
        <w:t>otherwise the UE shall set the downlink NAS COUNT of this new EPS security context to the downlink NAS COUNT that has been used for the successful integrity checking of the SECURITY MODE COMMAND message.</w:t>
      </w:r>
    </w:p>
    <w:p w14:paraId="57E7878E" w14:textId="77777777" w:rsidR="00D40C70" w:rsidRPr="00BC508A" w:rsidRDefault="00D40C70" w:rsidP="00D40C70">
      <w:pPr>
        <w:tabs>
          <w:tab w:val="left" w:pos="7371"/>
        </w:tabs>
      </w:pPr>
      <w:r w:rsidRPr="00BC508A">
        <w:t>If the SECURITY MODE COMMAND message can be accepted, the UE shall send a SECURITY MODE COMPLETE message integrity protected with the selected NAS integrity algorithm and the EPS NAS integrity key based on the K</w:t>
      </w:r>
      <w:r w:rsidRPr="00BC508A">
        <w:rPr>
          <w:vertAlign w:val="subscript"/>
        </w:rPr>
        <w:t>ASME</w:t>
      </w:r>
      <w:r w:rsidRPr="00BC508A">
        <w:t xml:space="preserve"> or mapped K'</w:t>
      </w:r>
      <w:r w:rsidRPr="00BC508A">
        <w:rPr>
          <w:vertAlign w:val="subscript"/>
        </w:rPr>
        <w:t>ASME</w:t>
      </w:r>
      <w:r w:rsidRPr="00BC508A">
        <w:t xml:space="preserve"> if the type of security context flag is set to "mapped security context" indicated by the eKSI. When the SECURITY MODE COMMAND message includes the type of security context flag set to "mapped security context" in the NAS key set identifier IE, the nonce</w:t>
      </w:r>
      <w:r w:rsidRPr="00BC508A">
        <w:rPr>
          <w:vertAlign w:val="subscript"/>
        </w:rPr>
        <w:t>MME</w:t>
      </w:r>
      <w:r w:rsidRPr="00BC508A">
        <w:t xml:space="preserve"> and the nonce</w:t>
      </w:r>
      <w:r w:rsidRPr="00BC508A">
        <w:rPr>
          <w:vertAlign w:val="subscript"/>
        </w:rPr>
        <w:t>UE</w:t>
      </w:r>
      <w:r w:rsidRPr="00BC508A">
        <w:t>, then the UE shall either:</w:t>
      </w:r>
    </w:p>
    <w:p w14:paraId="68484633" w14:textId="77777777" w:rsidR="00D40C70" w:rsidRPr="00BC508A" w:rsidRDefault="00D40C70" w:rsidP="00D40C70">
      <w:pPr>
        <w:pStyle w:val="B1"/>
      </w:pPr>
      <w:r w:rsidRPr="00BC508A">
        <w:t>-</w:t>
      </w:r>
      <w:r w:rsidRPr="00BC508A">
        <w:tab/>
        <w:t>generate K'</w:t>
      </w:r>
      <w:r w:rsidRPr="00BC508A">
        <w:rPr>
          <w:vertAlign w:val="subscript"/>
        </w:rPr>
        <w:t>ASME</w:t>
      </w:r>
      <w:r w:rsidRPr="00BC508A">
        <w:t xml:space="preserve"> from both the nonce</w:t>
      </w:r>
      <w:r w:rsidRPr="00BC508A">
        <w:rPr>
          <w:vertAlign w:val="subscript"/>
        </w:rPr>
        <w:t>MME</w:t>
      </w:r>
      <w:r w:rsidRPr="00BC508A">
        <w:t xml:space="preserve"> and the nonce</w:t>
      </w:r>
      <w:r w:rsidRPr="00BC508A">
        <w:rPr>
          <w:vertAlign w:val="subscript"/>
        </w:rPr>
        <w:t>UE</w:t>
      </w:r>
      <w:r w:rsidRPr="00BC508A">
        <w:t xml:space="preserve"> as indicated in 3GPP TS 33.401 [19]; or</w:t>
      </w:r>
    </w:p>
    <w:p w14:paraId="37B9F6C8" w14:textId="77777777" w:rsidR="00D40C70" w:rsidRPr="00BC508A" w:rsidRDefault="00D40C70" w:rsidP="00D40C70">
      <w:pPr>
        <w:pStyle w:val="B1"/>
      </w:pPr>
      <w:r w:rsidRPr="00BC508A">
        <w:t>-</w:t>
      </w:r>
      <w:r w:rsidRPr="00BC508A">
        <w:tab/>
        <w:t>check whether the SECURITY MODE COMMAND message indicates the eKSI of the current EPS security context, if it is a mapped EPS security context, in order not to re-generate the K'</w:t>
      </w:r>
      <w:r w:rsidRPr="00BC508A">
        <w:rPr>
          <w:vertAlign w:val="subscript"/>
        </w:rPr>
        <w:t>ASME</w:t>
      </w:r>
      <w:r w:rsidRPr="00BC508A">
        <w:t>.</w:t>
      </w:r>
    </w:p>
    <w:p w14:paraId="743D31D7" w14:textId="77777777" w:rsidR="00D40C70" w:rsidRPr="00BC508A" w:rsidRDefault="00D40C70" w:rsidP="00D40C70">
      <w:r w:rsidRPr="00BC508A">
        <w:t>Furthermore, if the SECURITY MODE COMMAND message can be accepted, the UE shall cipher the SECURITY MODE COMPLETE message with the selected NAS ciphering algorithm and the EPS NAS ciphering key based on the K</w:t>
      </w:r>
      <w:r w:rsidRPr="00BC508A">
        <w:rPr>
          <w:vertAlign w:val="subscript"/>
        </w:rPr>
        <w:t>ASME</w:t>
      </w:r>
      <w:r w:rsidRPr="00BC508A">
        <w:t xml:space="preserve"> or mapped K'</w:t>
      </w:r>
      <w:r w:rsidRPr="00BC508A">
        <w:rPr>
          <w:vertAlign w:val="subscript"/>
        </w:rPr>
        <w:t>ASME</w:t>
      </w:r>
      <w:r w:rsidRPr="00BC508A">
        <w:t xml:space="preserve"> indicated by the </w:t>
      </w:r>
      <w:r w:rsidRPr="00BC508A">
        <w:rPr>
          <w:lang w:eastAsia="ko-KR"/>
        </w:rPr>
        <w:t>e</w:t>
      </w:r>
      <w:r w:rsidRPr="00BC508A">
        <w:t>KSI. The UE shall set the security header type of the message to "integrity protected and ciphered with new EPS security context".</w:t>
      </w:r>
    </w:p>
    <w:p w14:paraId="6AAE077A" w14:textId="77777777" w:rsidR="00D40C70" w:rsidRPr="00BC508A" w:rsidRDefault="00D40C70" w:rsidP="00D40C70">
      <w:r w:rsidRPr="00BC508A">
        <w:t>From this time onward the UE shall cipher and integrity protect all NAS signalling messages with the selected NAS ciphering and NAS integrity algorithms.</w:t>
      </w:r>
    </w:p>
    <w:p w14:paraId="3161D59F" w14:textId="77777777" w:rsidR="00D40C70" w:rsidRPr="00BC508A" w:rsidRDefault="00D40C70" w:rsidP="00D40C70">
      <w:r w:rsidRPr="00BC508A">
        <w:t>If the MME indicated in the SECURITY MODE COMMAND message that the IMEISV is requested, the UE shall include its IMEISV in the SECURITY MODE COMPLETE message.</w:t>
      </w:r>
    </w:p>
    <w:p w14:paraId="114D09BC" w14:textId="77777777" w:rsidR="00D40C70" w:rsidRPr="00BC508A" w:rsidRDefault="00D40C70" w:rsidP="00D40C70">
      <w:r w:rsidRPr="00BC508A">
        <w:t>In WB-S1 mode, if the MME indicated in the SECURITY MODE COMMAND message that the UE radio capability ID is requested, the UE shall:</w:t>
      </w:r>
    </w:p>
    <w:p w14:paraId="537B2406" w14:textId="77777777" w:rsidR="00D40C70" w:rsidRPr="00BC508A" w:rsidRDefault="00D40C70" w:rsidP="00D40C70">
      <w:pPr>
        <w:pStyle w:val="B1"/>
      </w:pPr>
      <w:r w:rsidRPr="00BC508A">
        <w:t>-</w:t>
      </w:r>
      <w:r w:rsidRPr="00BC508A">
        <w:tab/>
        <w:t>if the UE has an applicable network-assigned UE radio capability ID for the current UE radio configuration in the selected PLMN, include the applicable network-assigned UE radio capability ID in the UE radio capability ID IE of the SECURITY MODE COMPLETE message; and</w:t>
      </w:r>
    </w:p>
    <w:p w14:paraId="3621D2E5" w14:textId="77777777" w:rsidR="00D40C70" w:rsidRPr="00BC508A" w:rsidRDefault="00D40C70" w:rsidP="00D40C70">
      <w:pPr>
        <w:pStyle w:val="B1"/>
      </w:pPr>
      <w:r w:rsidRPr="00BC508A">
        <w:t>-</w:t>
      </w:r>
      <w:r w:rsidRPr="00BC508A">
        <w:tab/>
        <w:t>if the UE:</w:t>
      </w:r>
    </w:p>
    <w:p w14:paraId="4AA4776E" w14:textId="77777777" w:rsidR="00D40C70" w:rsidRPr="00BC508A" w:rsidRDefault="00D40C70" w:rsidP="00D40C70">
      <w:pPr>
        <w:pStyle w:val="B2"/>
      </w:pPr>
      <w:r w:rsidRPr="00BC508A">
        <w:t>a)</w:t>
      </w:r>
      <w:r w:rsidRPr="00BC508A">
        <w:tab/>
        <w:t>does not have an applicable network-assigned UE radio capability ID for the current UE radio configuration in the selected PLMN; and</w:t>
      </w:r>
    </w:p>
    <w:p w14:paraId="22868171" w14:textId="77777777" w:rsidR="00D40C70" w:rsidRPr="00BC508A" w:rsidRDefault="00D40C70" w:rsidP="00D40C70">
      <w:pPr>
        <w:pStyle w:val="B2"/>
      </w:pPr>
      <w:r w:rsidRPr="00BC508A">
        <w:t>b)</w:t>
      </w:r>
      <w:r w:rsidRPr="00BC508A">
        <w:tab/>
        <w:t>has an applicable manufacturer-assigned UE radio capability ID for the current UE radio configuration,</w:t>
      </w:r>
    </w:p>
    <w:p w14:paraId="1D2094A9" w14:textId="77777777" w:rsidR="00D40C70" w:rsidRPr="00BC508A" w:rsidRDefault="00D40C70" w:rsidP="00D40C70">
      <w:pPr>
        <w:pStyle w:val="B1"/>
      </w:pPr>
      <w:r w:rsidRPr="00BC508A">
        <w:tab/>
        <w:t>include the applicable manufacturer-assigned UE radio capability ID in the UE radio capability ID IE of the SECURITY MODE COMPLETE message.</w:t>
      </w:r>
    </w:p>
    <w:p w14:paraId="0DD22089" w14:textId="4EC40AC4" w:rsidR="00C03CDC" w:rsidRPr="006A6394" w:rsidRDefault="00C03CDC" w:rsidP="00C03CDC">
      <w:pPr>
        <w:rPr>
          <w:ins w:id="87" w:author="Ericsson User 1" w:date="2024-04-04T22:20:00Z"/>
        </w:rPr>
      </w:pPr>
      <w:ins w:id="88" w:author="Ericsson User 1" w:date="2024-04-04T22:20:00Z">
        <w:r w:rsidRPr="006A6394">
          <w:lastRenderedPageBreak/>
          <w:t xml:space="preserve">In </w:t>
        </w:r>
        <w:r>
          <w:t>N</w:t>
        </w:r>
        <w:r w:rsidRPr="006A6394">
          <w:t>B-S1 mode</w:t>
        </w:r>
        <w:r w:rsidRPr="00C83B30">
          <w:t xml:space="preserve"> </w:t>
        </w:r>
        <w:r>
          <w:t>via</w:t>
        </w:r>
        <w:r w:rsidRPr="00C83B30">
          <w:t xml:space="preserve"> satellite E-UTRAN access</w:t>
        </w:r>
        <w:r w:rsidRPr="006A6394">
          <w:t xml:space="preserve">, </w:t>
        </w:r>
        <w:r>
          <w:t>if the UE supports</w:t>
        </w:r>
        <w:r w:rsidRPr="00257169">
          <w:t xml:space="preserve"> </w:t>
        </w:r>
      </w:ins>
      <w:ins w:id="89" w:author="Ericsson User 2" w:date="2024-04-18T10:17:00Z">
        <w:r w:rsidR="00991572">
          <w:t xml:space="preserve">reporting </w:t>
        </w:r>
      </w:ins>
      <w:ins w:id="90" w:author="Ericsson User 1" w:date="2024-04-04T22:20:00Z">
        <w:r w:rsidRPr="00257169">
          <w:t xml:space="preserve">coarse location information </w:t>
        </w:r>
      </w:ins>
      <w:ins w:id="91" w:author="Ericsson User 2" w:date="2024-04-18T10:17:00Z">
        <w:r w:rsidR="00991572">
          <w:t>via NAS</w:t>
        </w:r>
      </w:ins>
      <w:ins w:id="92" w:author="Ericsson User 1" w:date="2024-04-04T22:20:00Z">
        <w:r>
          <w:t xml:space="preserve"> and</w:t>
        </w:r>
        <w:r w:rsidRPr="006A6394">
          <w:t xml:space="preserve"> the MME indicated in the SECURITY MODE COMMAND message that the </w:t>
        </w:r>
        <w:r>
          <w:t>coarse location of the UE</w:t>
        </w:r>
        <w:r w:rsidRPr="006A6394">
          <w:t xml:space="preserve"> is requested, the UE shall include </w:t>
        </w:r>
        <w:r>
          <w:t xml:space="preserve">its coarse location in </w:t>
        </w:r>
        <w:r w:rsidRPr="006A6394">
          <w:t xml:space="preserve">the </w:t>
        </w:r>
      </w:ins>
      <w:ins w:id="93" w:author="Ericsson User 1" w:date="2024-04-04T23:20:00Z">
        <w:r w:rsidR="00D20C7F">
          <w:t>U</w:t>
        </w:r>
      </w:ins>
      <w:ins w:id="94" w:author="Ericsson User 1" w:date="2024-04-04T23:21:00Z">
        <w:r w:rsidR="00D20C7F">
          <w:t>E c</w:t>
        </w:r>
      </w:ins>
      <w:ins w:id="95" w:author="Ericsson User 1" w:date="2024-04-04T22:20:00Z">
        <w:r>
          <w:t>oarse location information</w:t>
        </w:r>
        <w:r w:rsidRPr="006A6394">
          <w:t xml:space="preserve"> IE of the SECURITY MODE COMPLETE message.</w:t>
        </w:r>
      </w:ins>
    </w:p>
    <w:p w14:paraId="05F3CB40" w14:textId="77777777" w:rsidR="00D40C70" w:rsidRPr="00BC508A" w:rsidRDefault="00D40C70" w:rsidP="00D40C70">
      <w:r w:rsidRPr="00BC508A">
        <w:t>If, during an ongoing attach or tracking area updating procedure, the SECURITY MODE COMMAND message includes a HASH</w:t>
      </w:r>
      <w:r w:rsidRPr="00BC508A">
        <w:rPr>
          <w:vertAlign w:val="subscript"/>
        </w:rPr>
        <w:t>MME</w:t>
      </w:r>
      <w:r w:rsidRPr="00BC508A">
        <w:t>, the UE shall compare HASH</w:t>
      </w:r>
      <w:r w:rsidRPr="00BC508A">
        <w:rPr>
          <w:vertAlign w:val="subscript"/>
        </w:rPr>
        <w:t>MME</w:t>
      </w:r>
      <w:r w:rsidRPr="00BC508A">
        <w:t xml:space="preserve"> with a hash value locally calculated as described in 3GPP TS 33.401 [19] from the entire plain ATTACH REQUEST or TRACKING AREA UPDATE REQUEST message that the UE had sent to initiate the procedure. If HASH</w:t>
      </w:r>
      <w:r w:rsidRPr="00BC508A">
        <w:rPr>
          <w:vertAlign w:val="subscript"/>
        </w:rPr>
        <w:t>MME</w:t>
      </w:r>
      <w:r w:rsidRPr="00BC508A">
        <w:t xml:space="preserve"> and the locally calculated hash value are different, the UE shall include the complete ATTACH REQUEST or TRACKING AREA UPDATE REQUEST message which the UE had previously sent in the Replayed NAS message container IE of the SECURITY MODE COMPLETE message.</w:t>
      </w:r>
    </w:p>
    <w:p w14:paraId="033177DF" w14:textId="0211F22B" w:rsidR="009E4DF7" w:rsidRPr="009E4DF7" w:rsidRDefault="009E4DF7" w:rsidP="009E4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CR5_4_3_4"/>
      <w:bookmarkStart w:id="97" w:name="_Toc20217937"/>
      <w:bookmarkStart w:id="98" w:name="_Toc27743822"/>
      <w:bookmarkStart w:id="99" w:name="_Toc35959393"/>
      <w:bookmarkStart w:id="100" w:name="_Toc45202824"/>
      <w:bookmarkStart w:id="101" w:name="_Toc45700200"/>
      <w:bookmarkStart w:id="102" w:name="_Toc51919936"/>
      <w:bookmarkStart w:id="103" w:name="_Toc68250996"/>
      <w:bookmarkStart w:id="104" w:name="_Toc162960191"/>
      <w:bookmarkEnd w:id="96"/>
      <w:r w:rsidRPr="006B5418">
        <w:rPr>
          <w:rFonts w:ascii="Arial" w:hAnsi="Arial" w:cs="Arial"/>
          <w:color w:val="0000FF"/>
          <w:sz w:val="28"/>
          <w:szCs w:val="28"/>
          <w:lang w:val="en-US"/>
        </w:rPr>
        <w:t>* * * Next Change * * * *</w:t>
      </w:r>
    </w:p>
    <w:p w14:paraId="0934102E" w14:textId="4EA0A046" w:rsidR="00D40C70" w:rsidRPr="00BC508A" w:rsidRDefault="00D40C70" w:rsidP="00295835">
      <w:pPr>
        <w:pStyle w:val="Heading5"/>
      </w:pPr>
      <w:r w:rsidRPr="00BC508A">
        <w:t>5.5.1.2.2</w:t>
      </w:r>
      <w:r w:rsidRPr="00BC508A">
        <w:tab/>
        <w:t>Attach procedure initiation</w:t>
      </w:r>
      <w:bookmarkEnd w:id="97"/>
      <w:bookmarkEnd w:id="98"/>
      <w:bookmarkEnd w:id="99"/>
      <w:bookmarkEnd w:id="100"/>
      <w:bookmarkEnd w:id="101"/>
      <w:bookmarkEnd w:id="102"/>
      <w:bookmarkEnd w:id="103"/>
      <w:bookmarkEnd w:id="104"/>
    </w:p>
    <w:p w14:paraId="20182251" w14:textId="77777777" w:rsidR="00431B51" w:rsidRPr="00BC508A" w:rsidRDefault="00D40C70" w:rsidP="00D40C70">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BC508A" w:rsidRDefault="00D40C70" w:rsidP="00D40C70">
      <w:r w:rsidRPr="00BC508A">
        <w:t>The UE shall include the IMSI in the EPS mobile identity IE in the ATTACH REQUEST message if the selected PLMN is neither the registered PLMN nor in the list of equivalent PLMNs and:</w:t>
      </w:r>
    </w:p>
    <w:p w14:paraId="27A060AC" w14:textId="77777777" w:rsidR="00D40C70" w:rsidRPr="00BC508A" w:rsidRDefault="00D40C70" w:rsidP="00D40C70">
      <w:pPr>
        <w:pStyle w:val="B1"/>
      </w:pPr>
      <w:r w:rsidRPr="00BC508A">
        <w:t>a)</w:t>
      </w:r>
      <w:r w:rsidRPr="00BC508A">
        <w:tab/>
        <w:t>the UE is configured for "</w:t>
      </w:r>
      <w:r w:rsidRPr="00BC508A">
        <w:rPr>
          <w:iCs/>
        </w:rPr>
        <w:t>AttachWithIMSI</w:t>
      </w:r>
      <w:r w:rsidRPr="00BC508A">
        <w:t>"</w:t>
      </w:r>
      <w:r w:rsidRPr="00BC508A" w:rsidDel="00A54F8A">
        <w:t xml:space="preserve"> </w:t>
      </w:r>
      <w:r w:rsidRPr="00BC508A">
        <w:t xml:space="preserve">as specified in 3GPP TS 24.368 [15A] or </w:t>
      </w:r>
      <w:r w:rsidRPr="00BC508A">
        <w:rPr>
          <w:lang w:eastAsia="ja-JP"/>
        </w:rPr>
        <w:t>3GPP TS 31.102 [17]; or</w:t>
      </w:r>
    </w:p>
    <w:p w14:paraId="4EA97456" w14:textId="77777777" w:rsidR="00D40C70" w:rsidRPr="00BC508A" w:rsidRDefault="00D40C70" w:rsidP="00D40C70">
      <w:pPr>
        <w:pStyle w:val="B1"/>
      </w:pPr>
      <w:r w:rsidRPr="00BC508A">
        <w:t>b)</w:t>
      </w:r>
      <w:r w:rsidRPr="00BC508A">
        <w:tab/>
        <w:t>the UE is in NB-S1 mode.</w:t>
      </w:r>
    </w:p>
    <w:p w14:paraId="55E0D684" w14:textId="77777777" w:rsidR="00D40C70" w:rsidRPr="00BC508A" w:rsidRDefault="00D40C70" w:rsidP="00D40C70">
      <w:r w:rsidRPr="00BC508A">
        <w:t>For all other cases, the UE shall handle the EPS mobile identity IE in the ATTACH REQUEST message as follows:</w:t>
      </w:r>
    </w:p>
    <w:p w14:paraId="2D92668A" w14:textId="77777777" w:rsidR="00D40C70" w:rsidRPr="00BC508A" w:rsidRDefault="00D40C70" w:rsidP="00D40C70">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647474C7" w14:textId="77777777" w:rsidR="00D40C70" w:rsidRPr="00BC508A" w:rsidRDefault="00D40C70" w:rsidP="00D40C70">
      <w:pPr>
        <w:pStyle w:val="B2"/>
      </w:pPr>
      <w:r w:rsidRPr="00BC508A">
        <w:t>1)</w:t>
      </w:r>
      <w:r w:rsidRPr="00BC508A">
        <w:tab/>
        <w:t>the UE has received the interworking without N26 interface indicator set to "interworking without N26 interface supported" from the network and:</w:t>
      </w:r>
    </w:p>
    <w:p w14:paraId="62B0DC6B" w14:textId="140CE026" w:rsidR="00D40C70" w:rsidRPr="00BC508A" w:rsidRDefault="00D40C70" w:rsidP="00D40C70">
      <w:pPr>
        <w:pStyle w:val="B3"/>
        <w:rPr>
          <w:rFonts w:eastAsia="Malgun Gothic"/>
        </w:rPr>
      </w:pPr>
      <w:r w:rsidRPr="00BC508A">
        <w:t>i)</w:t>
      </w:r>
      <w:r w:rsidRPr="00BC508A">
        <w:tab/>
        <w:t>if the UE holds a valid GUTI, the UE shall include the valid GUTI into the EPS mobile identity IE, include Old GUTI type IE with GUTI type set to "</w:t>
      </w:r>
      <w:r w:rsidR="00097D00" w:rsidRPr="00BC508A">
        <w:t>N</w:t>
      </w:r>
      <w:r w:rsidRPr="00BC508A">
        <w:t xml:space="preserve">ative GUTI" and include the </w:t>
      </w:r>
      <w:r w:rsidRPr="00BC508A">
        <w:rPr>
          <w:rFonts w:eastAsia="Malgun Gothic"/>
        </w:rPr>
        <w:t>UE status IE with a 5GMM registration status set to</w:t>
      </w:r>
      <w:r w:rsidR="004C3C10" w:rsidRPr="00BC508A">
        <w:rPr>
          <w:rFonts w:eastAsia="Malgun Gothic"/>
        </w:rPr>
        <w:t xml:space="preserve"> "UE is </w:t>
      </w:r>
      <w:r w:rsidR="00D42577" w:rsidRPr="00BC508A">
        <w:rPr>
          <w:rFonts w:eastAsia="Malgun Gothic"/>
        </w:rPr>
        <w:t xml:space="preserve">not </w:t>
      </w:r>
      <w:r w:rsidR="004C3C10" w:rsidRPr="00BC508A">
        <w:rPr>
          <w:rFonts w:eastAsia="Malgun Gothic"/>
        </w:rPr>
        <w:t>in 5GMM-REGISTERED state".</w:t>
      </w:r>
    </w:p>
    <w:p w14:paraId="2FC43CB3" w14:textId="680FC4EF" w:rsidR="00E03C61" w:rsidRPr="00BC508A" w:rsidRDefault="00E03C61" w:rsidP="00E03C61">
      <w:pPr>
        <w:pStyle w:val="NO"/>
        <w:rPr>
          <w:rFonts w:eastAsia="Malgun Gothic"/>
        </w:rPr>
      </w:pPr>
      <w:r w:rsidRPr="00BC508A">
        <w:t>NOTE 1:Since MM context transfer is not possible between MME and AMF in a network that indicates "interworking without N26 interface supported", it is up to the UE implementation as to how to keep the 5GMM and EMM states in the UE in sync.</w:t>
      </w:r>
    </w:p>
    <w:p w14:paraId="27253D85" w14:textId="77777777" w:rsidR="00D40C70" w:rsidRPr="00BC508A" w:rsidRDefault="00D40C70" w:rsidP="00D40C70">
      <w:pPr>
        <w:pStyle w:val="B3"/>
      </w:pPr>
      <w:r w:rsidRPr="00BC508A">
        <w:t>ii)</w:t>
      </w:r>
      <w:r w:rsidRPr="00BC508A">
        <w:tab/>
        <w:t>if the UE does not hold a valid GUTI, the UE shall include the IMSI in the EPS mobile identity IE; or</w:t>
      </w:r>
    </w:p>
    <w:p w14:paraId="5AB5E0F8" w14:textId="77777777" w:rsidR="00D40C70" w:rsidRPr="00BC508A" w:rsidRDefault="00D40C70" w:rsidP="00D40C70">
      <w:pPr>
        <w:pStyle w:val="B2"/>
      </w:pPr>
      <w:r w:rsidRPr="00BC508A">
        <w:t>2)</w:t>
      </w:r>
      <w:r w:rsidRPr="00BC508A">
        <w:tab/>
        <w:t>the UE has received the interworking without N26 interface indicator set to "interworking without N26 interface not supported" from the network and:</w:t>
      </w:r>
    </w:p>
    <w:p w14:paraId="0E847924" w14:textId="4CFFD3D1" w:rsidR="00D40C70" w:rsidRPr="00BC508A" w:rsidRDefault="00D40C70" w:rsidP="00D40C70">
      <w:pPr>
        <w:pStyle w:val="B3"/>
      </w:pPr>
      <w:r w:rsidRPr="00BC508A">
        <w:t>i)</w:t>
      </w:r>
      <w:r w:rsidRPr="00BC508A">
        <w:tab/>
        <w:t>if the UE holds a valid</w:t>
      </w:r>
      <w:r w:rsidR="00217C20" w:rsidRPr="00BC508A">
        <w:t xml:space="preserve"> native</w:t>
      </w:r>
      <w:r w:rsidRPr="00BC508A">
        <w:t xml:space="preserve"> 5G-GUTI, the UE shall include a GUTI, mapped from</w:t>
      </w:r>
      <w:r w:rsidR="00217C20" w:rsidRPr="00BC508A">
        <w:t xml:space="preserve"> the</w:t>
      </w:r>
      <w:r w:rsidRPr="00BC508A">
        <w:t xml:space="preserve"> 5G-GUTI into the EPS mobile identity IE, include Old GUTI type IE with GUTI type set to "</w:t>
      </w:r>
      <w:r w:rsidR="00097D00" w:rsidRPr="00BC508A">
        <w:t>N</w:t>
      </w:r>
      <w:r w:rsidRPr="00BC508A">
        <w:t xml:space="preserve">ative GUTI" and include the </w:t>
      </w:r>
      <w:r w:rsidRPr="00BC508A">
        <w:rPr>
          <w:rFonts w:eastAsia="Malgun Gothic"/>
        </w:rPr>
        <w:t xml:space="preserve">UE status IE with a 5GMM registration status set to </w:t>
      </w:r>
      <w:r w:rsidRPr="00BC508A">
        <w:t xml:space="preserve">"UE is </w:t>
      </w:r>
      <w:r w:rsidR="00D42577" w:rsidRPr="00BC508A">
        <w:t xml:space="preserve">not </w:t>
      </w:r>
      <w:r w:rsidRPr="00BC508A">
        <w:t>in 5GMM-REGISTERED state";</w:t>
      </w:r>
    </w:p>
    <w:p w14:paraId="0B2814E6" w14:textId="0D6DD3BE" w:rsidR="00D40C70" w:rsidRPr="00BC508A" w:rsidRDefault="00D40C70" w:rsidP="00D40C70">
      <w:pPr>
        <w:pStyle w:val="B3"/>
      </w:pPr>
      <w:r w:rsidRPr="00BC508A">
        <w:t>ii)</w:t>
      </w:r>
      <w:r w:rsidRPr="00BC508A">
        <w:tab/>
        <w:t>if the UE holds a valid GUTI and does not hold a valid 5G-GUTI, the UE shall indicate the GUTI in the EPS mobile identity IE and include Old GUTI type IE with GUTI type set to "</w:t>
      </w:r>
      <w:r w:rsidR="00097D00" w:rsidRPr="00BC508A">
        <w:t>N</w:t>
      </w:r>
      <w:r w:rsidRPr="00BC508A">
        <w:t>ative GUTI"; or</w:t>
      </w:r>
    </w:p>
    <w:p w14:paraId="1BB68596" w14:textId="77777777" w:rsidR="00D40C70" w:rsidRPr="00BC508A" w:rsidRDefault="00D40C70" w:rsidP="00D40C70">
      <w:pPr>
        <w:pStyle w:val="B3"/>
      </w:pPr>
      <w:r w:rsidRPr="00BC508A">
        <w:t>iii)</w:t>
      </w:r>
      <w:r w:rsidRPr="00BC508A">
        <w:tab/>
        <w:t>if the UE holds neither a valid GUTI nor a valid 5G-GUTI, the UE shall include the IMSI in the EPS mobile identity IE; or</w:t>
      </w:r>
    </w:p>
    <w:p w14:paraId="442F90A7" w14:textId="2978A577" w:rsidR="00D40C70" w:rsidRPr="00BC508A" w:rsidRDefault="00D40C70" w:rsidP="00D40C70">
      <w:pPr>
        <w:pStyle w:val="NO"/>
      </w:pPr>
      <w:r w:rsidRPr="00BC508A">
        <w:t>NOTE </w:t>
      </w:r>
      <w:r w:rsidR="00E03C61" w:rsidRPr="00BC508A">
        <w:t>2</w:t>
      </w:r>
      <w:r w:rsidRPr="00BC508A">
        <w:t>:</w:t>
      </w:r>
      <w:r w:rsidRPr="00BC508A">
        <w:tab/>
        <w:t>The value of the EMM registration status included by the UE in the UE status IE is not used by the MME.</w:t>
      </w:r>
    </w:p>
    <w:p w14:paraId="6FCD233E" w14:textId="77777777" w:rsidR="00D40C70" w:rsidRPr="00BC508A" w:rsidRDefault="00D40C70" w:rsidP="00D40C70">
      <w:pPr>
        <w:pStyle w:val="B1"/>
      </w:pPr>
      <w:r w:rsidRPr="00BC508A">
        <w:t>b)</w:t>
      </w:r>
      <w:r w:rsidRPr="00BC508A">
        <w:tab/>
        <w:t>otherwise:</w:t>
      </w:r>
    </w:p>
    <w:p w14:paraId="2BCDF3CA" w14:textId="4960D932" w:rsidR="00D40C70" w:rsidRPr="00BC508A" w:rsidRDefault="00D40C70" w:rsidP="00D40C70">
      <w:pPr>
        <w:pStyle w:val="B2"/>
      </w:pPr>
      <w:r w:rsidRPr="00BC508A">
        <w:lastRenderedPageBreak/>
        <w:t>1)</w:t>
      </w:r>
      <w:r w:rsidRPr="00BC508A">
        <w:tab/>
        <w:t>if the UE supports neither A/Gb mode nor Iu mode, the UE shall include in the ATTACH REQUEST message a valid GUTI together with the last visited registered TAI, if available. In addition, the UE shall include Old GUTI type IE with GUTI type set to "</w:t>
      </w:r>
      <w:r w:rsidR="00097D00" w:rsidRPr="00BC508A">
        <w:t>N</w:t>
      </w:r>
      <w:r w:rsidRPr="00BC508A">
        <w:t>ative GUTI". If there is no valid GUTI available, the UE shall include the IMSI in the ATTACH REQUEST message; or</w:t>
      </w:r>
    </w:p>
    <w:p w14:paraId="170E6660" w14:textId="77777777" w:rsidR="00D40C70" w:rsidRPr="00BC508A" w:rsidRDefault="00D40C70" w:rsidP="00D40C70">
      <w:pPr>
        <w:pStyle w:val="B2"/>
      </w:pPr>
      <w:r w:rsidRPr="00BC508A">
        <w:t>2)</w:t>
      </w:r>
      <w:r w:rsidRPr="00BC508A">
        <w:tab/>
        <w:t>If the UE supports A/Gb mode or Iu mode</w:t>
      </w:r>
      <w:r w:rsidRPr="00BC508A">
        <w:rPr>
          <w:lang w:eastAsia="zh-TW"/>
        </w:rPr>
        <w:t xml:space="preserve"> or both and</w:t>
      </w:r>
      <w:r w:rsidRPr="00BC508A">
        <w:t>:</w:t>
      </w:r>
    </w:p>
    <w:p w14:paraId="1E7A2A1F" w14:textId="23791D58" w:rsidR="00D40C70" w:rsidRPr="00BC508A" w:rsidRDefault="00D40C70" w:rsidP="00D40C70">
      <w:pPr>
        <w:pStyle w:val="B3"/>
      </w:pPr>
      <w:r w:rsidRPr="00BC508A">
        <w:t>i)</w:t>
      </w:r>
      <w:r w:rsidRPr="00BC508A">
        <w:tab/>
        <w:t>if the TIN indicates "P-TMSI" and the UE holds a valid</w:t>
      </w:r>
      <w:r w:rsidR="00217C20" w:rsidRPr="00BC508A">
        <w:t xml:space="preserve"> native</w:t>
      </w:r>
      <w:r w:rsidRPr="00BC508A">
        <w:t xml:space="preserve"> P-TMSI and RAI, the UE shall map the P-TMSI and RAI into the EPS mobile identity IE, and include Old GUTI type IE with GUTI type set to "</w:t>
      </w:r>
      <w:r w:rsidR="00097D00" w:rsidRPr="00BC508A">
        <w:t>M</w:t>
      </w:r>
      <w:r w:rsidRPr="00BC508A">
        <w:t>apped GUTI". If a P-TMSI signature is associated with the P-TMSI, the UE shall include it in the Old P-TMSI signature IE. Additionally, if the UE holds a valid GUTI, the UE shall indicate the GUTI in the Additional GUTI IE;</w:t>
      </w:r>
    </w:p>
    <w:p w14:paraId="4FAEB869" w14:textId="14707ECE" w:rsidR="00D40C70" w:rsidRPr="00BC508A" w:rsidRDefault="00D40C70" w:rsidP="00D40C70">
      <w:pPr>
        <w:pStyle w:val="NO"/>
      </w:pPr>
      <w:r w:rsidRPr="00BC508A">
        <w:t>NOTE </w:t>
      </w:r>
      <w:r w:rsidR="00E03C61" w:rsidRPr="00BC508A">
        <w:t>3</w:t>
      </w:r>
      <w:r w:rsidRPr="00BC508A">
        <w:t>:</w:t>
      </w:r>
      <w:r w:rsidRPr="00BC508A">
        <w:tab/>
        <w:t>The mapping of the P-TMSI and the RAI to the GUTI is specified in 3GPP TS 23.003 [2].</w:t>
      </w:r>
    </w:p>
    <w:p w14:paraId="7CE5631E" w14:textId="78678C10" w:rsidR="00D40C70" w:rsidRPr="00BC508A" w:rsidDel="00994EE1" w:rsidRDefault="00D40C70" w:rsidP="00D40C70">
      <w:pPr>
        <w:pStyle w:val="B3"/>
      </w:pPr>
      <w:r w:rsidRPr="00BC508A">
        <w:t>ii)</w:t>
      </w:r>
      <w:r w:rsidRPr="00BC508A">
        <w:tab/>
        <w:t>if the TIN indicates "GUTI" or "RAT-related TMSI" and the UE holds a valid GUTI, the UE shall indicate the GUTI in the EPS mobile identity IE, and include Old GUTI type IE with GUTI type set to "</w:t>
      </w:r>
      <w:r w:rsidR="00097D00" w:rsidRPr="00BC508A">
        <w:t>N</w:t>
      </w:r>
      <w:r w:rsidRPr="00BC508A">
        <w:t>ative GUTI";</w:t>
      </w:r>
    </w:p>
    <w:p w14:paraId="071860FA" w14:textId="77777777" w:rsidR="00D40C70" w:rsidRPr="00BC508A" w:rsidRDefault="00D40C70" w:rsidP="00D40C70">
      <w:pPr>
        <w:pStyle w:val="B3"/>
      </w:pPr>
      <w:r w:rsidRPr="00BC508A">
        <w:t>iii)</w:t>
      </w:r>
      <w:r w:rsidRPr="00BC508A">
        <w:tab/>
        <w:t>if the TIN is deleted and:</w:t>
      </w:r>
    </w:p>
    <w:p w14:paraId="4D4CF9A9" w14:textId="37752C83" w:rsidR="00D40C70" w:rsidRPr="00BC508A" w:rsidRDefault="00D40C70" w:rsidP="00D40C70">
      <w:pPr>
        <w:pStyle w:val="B4"/>
      </w:pPr>
      <w:r w:rsidRPr="00BC508A">
        <w:t>-</w:t>
      </w:r>
      <w:r w:rsidRPr="00BC508A">
        <w:tab/>
        <w:t>the UE holds a valid GUTI, the UE shall indicate the GUTI in the EPS mobile identity IE, and include Old GUTI type IE with GUTI type set to "</w:t>
      </w:r>
      <w:r w:rsidR="00097D00" w:rsidRPr="00BC508A">
        <w:t>N</w:t>
      </w:r>
      <w:r w:rsidRPr="00BC508A">
        <w:t>ative GUTI";</w:t>
      </w:r>
    </w:p>
    <w:p w14:paraId="1D12B3FE" w14:textId="25396A3E" w:rsidR="00D40C70" w:rsidRPr="00BC508A" w:rsidDel="00994EE1" w:rsidRDefault="00D40C70" w:rsidP="00D40C70">
      <w:pPr>
        <w:pStyle w:val="B4"/>
      </w:pPr>
      <w:r w:rsidRPr="00BC508A">
        <w:t>-</w:t>
      </w:r>
      <w:r w:rsidRPr="00BC508A">
        <w:tab/>
        <w:t>the UE does not hold a valid GUTI but holds a valid</w:t>
      </w:r>
      <w:r w:rsidR="00217C20" w:rsidRPr="00BC508A">
        <w:t xml:space="preserve"> native</w:t>
      </w:r>
      <w:r w:rsidRPr="00BC508A">
        <w:t xml:space="preserve"> P-TMSI and RAI, the UE shall map the P-TMSI and RAI into the EPS mobile identity IE, and include Old GUTI type IE with GUTI type set to "</w:t>
      </w:r>
      <w:r w:rsidR="00097D00" w:rsidRPr="00BC508A">
        <w:t>M</w:t>
      </w:r>
      <w:r w:rsidRPr="00BC508A">
        <w:t>apped GUTI". If a P-TMSI signature is associated with the P-TMSI, the UE shall include it in the Old P-TMSI signature IE; or</w:t>
      </w:r>
    </w:p>
    <w:p w14:paraId="718FEAD1" w14:textId="77777777" w:rsidR="00D40C70" w:rsidRPr="00BC508A" w:rsidRDefault="00D40C70" w:rsidP="00D40C70">
      <w:pPr>
        <w:pStyle w:val="B4"/>
      </w:pPr>
      <w:r w:rsidRPr="00BC508A">
        <w:t>-</w:t>
      </w:r>
      <w:r w:rsidRPr="00BC508A">
        <w:tab/>
        <w:t>the UE does not hold a valid GUTI, P-TMSI or RAI, the UE shall include the IMSI in the EPS mobile identity IE; or</w:t>
      </w:r>
    </w:p>
    <w:p w14:paraId="39304212" w14:textId="77777777" w:rsidR="00D40C70" w:rsidRPr="00BC508A" w:rsidRDefault="00D40C70" w:rsidP="00D40C70">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0B6386FB" w14:textId="77777777" w:rsidR="00D40C70" w:rsidRPr="00BC508A" w:rsidRDefault="00D40C70" w:rsidP="00D40C70">
      <w:r w:rsidRPr="00BC508A">
        <w:t>If the UE is operating in the dual-registration mode and it is in 5GMM state 5GMM-REGISTERED, the UE shall include the UE status IE with the 5GMM registration status set to "UE is in 5GMM-REGISTERED state".</w:t>
      </w:r>
    </w:p>
    <w:p w14:paraId="043E07E1" w14:textId="3ABD5DA2" w:rsidR="00D40C70" w:rsidRPr="00BC508A" w:rsidRDefault="00D40C70" w:rsidP="00D40C70">
      <w:pPr>
        <w:pStyle w:val="NO"/>
      </w:pPr>
      <w:r w:rsidRPr="00BC508A">
        <w:t>NOTE </w:t>
      </w:r>
      <w:r w:rsidR="00E03C61" w:rsidRPr="00BC508A">
        <w:t>4</w:t>
      </w:r>
      <w:r w:rsidRPr="00BC508A">
        <w:t>:</w:t>
      </w:r>
      <w:r w:rsidRPr="00BC508A">
        <w:tab/>
        <w:t>The value of the EMM registration status included by the UE in the UE status IE is not used by the MME.</w:t>
      </w:r>
    </w:p>
    <w:p w14:paraId="5AC0FB28" w14:textId="77777777" w:rsidR="00D40C70" w:rsidRPr="00BC508A" w:rsidRDefault="00D40C70" w:rsidP="00D40C70">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3870251E" w14:textId="77777777" w:rsidR="00D40C70" w:rsidRPr="00BC508A" w:rsidRDefault="00D40C70" w:rsidP="00D40C70">
      <w:r w:rsidRPr="00BC508A">
        <w:t>If the UE in limited service state is attaching for access to RLOS and does not hold a valid GUTI, P-TMSI or IMSI as described above, the IMEI shall be included in the EPS mobile identity IE.</w:t>
      </w:r>
    </w:p>
    <w:p w14:paraId="414CC5D7" w14:textId="77777777" w:rsidR="00D40C70" w:rsidRPr="00BC508A" w:rsidRDefault="00D40C70" w:rsidP="00D40C70">
      <w:r w:rsidRPr="00BC508A">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94EB00F" w14:textId="77777777" w:rsidR="00D40C70" w:rsidRPr="00BC508A" w:rsidRDefault="00D40C70" w:rsidP="00D40C70">
      <w:r w:rsidRPr="00BC508A">
        <w:t>If the UE supports eDRX and requests the use of eDRX, the UE shall include the extended DRX parameters IE in the ATTACH REQUEST message.</w:t>
      </w:r>
    </w:p>
    <w:p w14:paraId="1AC4F8F5" w14:textId="77777777" w:rsidR="00D40C70" w:rsidRPr="00BC508A" w:rsidRDefault="00D40C70" w:rsidP="00D40C70">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118F89C0" w14:textId="77777777" w:rsidR="00D40C70" w:rsidRPr="00BC508A" w:rsidRDefault="00D40C70" w:rsidP="00D40C70">
      <w:r w:rsidRPr="00BC508A">
        <w:t>If the UE supports SRVCC to GERAN/UTRAN, the UE shall set the SRVCC to GERAN/UTRAN capability bit to "SRVCC from UTRAN HSPA or E-UTRAN to GERAN/UTRAN supported".</w:t>
      </w:r>
    </w:p>
    <w:p w14:paraId="4AA44DCF" w14:textId="77777777" w:rsidR="00D40C70" w:rsidRPr="00BC508A" w:rsidRDefault="00D40C70" w:rsidP="00D40C70">
      <w:r w:rsidRPr="00BC508A">
        <w:t>If the UE supports vSRVCC from S1 mode to Iu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1C49EDD8" w14:textId="77777777" w:rsidR="00D40C70" w:rsidRPr="00BC508A" w:rsidRDefault="00D40C70" w:rsidP="00D40C70">
      <w:r w:rsidRPr="00BC508A">
        <w:lastRenderedPageBreak/>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BC508A" w:rsidRDefault="00D40C70" w:rsidP="00D40C70">
      <w:r w:rsidRPr="00BC508A">
        <w:t>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w:t>
      </w:r>
      <w:r w:rsidRPr="00BC508A">
        <w:rPr>
          <w:lang w:eastAsia="zh-TW"/>
        </w:rPr>
        <w:t>ATTACH</w:t>
      </w:r>
      <w:r w:rsidRPr="00BC508A">
        <w:t xml:space="preserve"> REQUEST message.</w:t>
      </w:r>
    </w:p>
    <w:p w14:paraId="4BCEECE8" w14:textId="77777777" w:rsidR="00D40C70" w:rsidRPr="00BC508A" w:rsidRDefault="00D40C70" w:rsidP="00D40C70">
      <w:pPr>
        <w:rPr>
          <w:lang w:eastAsia="ko-KR"/>
        </w:rPr>
      </w:pPr>
      <w:r w:rsidRPr="00BC508A">
        <w:t>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w:t>
      </w:r>
      <w:r w:rsidRPr="00BC508A">
        <w:rPr>
          <w:lang w:eastAsia="zh-TW"/>
        </w:rPr>
        <w:t>ATTACH</w:t>
      </w:r>
      <w:r w:rsidRPr="00BC508A">
        <w:t xml:space="preserve"> REQUEST message.</w:t>
      </w:r>
    </w:p>
    <w:p w14:paraId="5C636ECD" w14:textId="77777777" w:rsidR="00D40C70" w:rsidRPr="00BC508A" w:rsidRDefault="00D40C70" w:rsidP="00D40C70">
      <w:r w:rsidRPr="00BC508A">
        <w:t xml:space="preserve">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6D9E853D" w14:textId="1ADFA057"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URSP provisioning in EPS</w:t>
      </w:r>
      <w:r w:rsidR="00D64191" w:rsidRPr="00BC508A">
        <w:t xml:space="preserve"> </w:t>
      </w:r>
      <w:r w:rsidRPr="00BC508A">
        <w:t>or if</w:t>
      </w:r>
      <w:r w:rsidRPr="00BC508A">
        <w:rPr>
          <w:snapToGrid w:val="0"/>
        </w:rPr>
        <w:t xml:space="preserve"> the UE supports </w:t>
      </w:r>
      <w:r w:rsidRPr="00BC508A">
        <w:t xml:space="preserve">DNS over (D)TLS (see 3GPP TS 33.501 [24]), then the UE shall support the </w:t>
      </w:r>
      <w:r w:rsidR="007F0D6D" w:rsidRPr="00BC508A">
        <w:t>E</w:t>
      </w:r>
      <w:r w:rsidRPr="00BC508A">
        <w:t>xtended protocol configuration options IE.</w:t>
      </w:r>
    </w:p>
    <w:p w14:paraId="756A5C09" w14:textId="0DBDDD8E" w:rsidR="00D40C70" w:rsidRPr="00BC508A" w:rsidRDefault="00D40C70" w:rsidP="00D40C70">
      <w:pPr>
        <w:pStyle w:val="NO"/>
        <w:rPr>
          <w:lang w:eastAsia="zh-CN"/>
        </w:rPr>
      </w:pPr>
      <w:r w:rsidRPr="00BC508A">
        <w:rPr>
          <w:lang w:eastAsia="zh-CN"/>
        </w:rPr>
        <w:t>NOTE</w:t>
      </w:r>
      <w:r w:rsidRPr="00BC508A">
        <w:rPr>
          <w:lang w:eastAsia="ko-KR"/>
        </w:rPr>
        <w:t> </w:t>
      </w:r>
      <w:r w:rsidR="00E03C61" w:rsidRPr="00BC508A">
        <w:rPr>
          <w:lang w:eastAsia="ko-KR"/>
        </w:rPr>
        <w:t>5</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0C59AE3F" w14:textId="2380E0F1" w:rsidR="00D40C70" w:rsidRPr="00BC508A" w:rsidRDefault="00D40C70" w:rsidP="00D40C70">
      <w:r w:rsidRPr="00BC508A">
        <w:t xml:space="preserve">If the UE supports the </w:t>
      </w:r>
      <w:r w:rsidR="007F0D6D" w:rsidRPr="00BC508A">
        <w:t>E</w:t>
      </w:r>
      <w:r w:rsidRPr="00BC508A">
        <w:t>xtended protocol configuration options IE, then the UE shall set the ePCO bit to "extended protocol configuration options supported" in the UE network capability IE of the ATTACH REQUEST message.</w:t>
      </w:r>
    </w:p>
    <w:p w14:paraId="509E42BB" w14:textId="63790785" w:rsidR="00C0225E" w:rsidRPr="00BC508A" w:rsidRDefault="00C0225E" w:rsidP="00C0225E">
      <w:r w:rsidRPr="00BC508A">
        <w:t xml:space="preserve">If the UE supports providing PDU session ID in the </w:t>
      </w:r>
      <w:r w:rsidR="007F0D6D" w:rsidRPr="00BC508A">
        <w:t>P</w:t>
      </w:r>
      <w:r w:rsidRPr="00BC508A">
        <w:t>rotocol configuration option</w:t>
      </w:r>
      <w:r w:rsidR="007F0D6D" w:rsidRPr="00BC508A">
        <w:t>s</w:t>
      </w:r>
      <w:r w:rsidRPr="00BC508A">
        <w:t xml:space="preserve"> IE or the </w:t>
      </w:r>
      <w:r w:rsidR="007F0D6D" w:rsidRPr="00BC508A">
        <w:t>E</w:t>
      </w:r>
      <w:r w:rsidRPr="00BC508A">
        <w:t>xtended protocol configuration option</w:t>
      </w:r>
      <w:r w:rsidR="007F0D6D" w:rsidRPr="00BC508A">
        <w:t>s</w:t>
      </w:r>
      <w:r w:rsidRPr="00BC508A">
        <w:t xml:space="preserve"> IE when its N1 mode capability is disabled, </w:t>
      </w:r>
      <w:r w:rsidRPr="00BC508A">
        <w:rPr>
          <w:lang w:eastAsia="zh-CN"/>
        </w:rPr>
        <w:t>then</w:t>
      </w:r>
      <w:r w:rsidRPr="00BC508A">
        <w:t xml:space="preserve"> the UE shall set the ePCO bit to "extended protocol configuration options supported" in the UE network capability IE of the ATTACH REQUEST message.</w:t>
      </w:r>
    </w:p>
    <w:p w14:paraId="677E6CCB" w14:textId="77777777" w:rsidR="00D40C70" w:rsidRPr="00BC508A" w:rsidRDefault="00D40C70" w:rsidP="00D40C70">
      <w:r w:rsidRPr="00BC508A">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BC508A" w:rsidRDefault="00D40C70" w:rsidP="00D40C70">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2356DD8B" w14:textId="77777777" w:rsidR="00F11C29" w:rsidRPr="00BC508A" w:rsidRDefault="00A92C56" w:rsidP="00A92C56">
      <w:r w:rsidRPr="00BC508A">
        <w:t>If the UE supports EPS-UPIP, the UE shall set the EPS-UPIP bit to "EPS-UPIP supported" in the UE network capability IE of the ATTACH REQUEST message.</w:t>
      </w:r>
    </w:p>
    <w:p w14:paraId="14CCEA00" w14:textId="03113A1F" w:rsidR="00D40C70" w:rsidRPr="00BC508A" w:rsidDel="007270C8" w:rsidRDefault="00D40C70" w:rsidP="00D40C70">
      <w:r w:rsidRPr="00BC508A">
        <w:rPr>
          <w:lang w:eastAsia="ko-KR"/>
        </w:rPr>
        <w:t>If the UE</w:t>
      </w:r>
      <w:r w:rsidRPr="00BC508A">
        <w:t xml:space="preserve"> is in NB-S1 mode, then the UE shall set the Control plane CIoT EPS optimization bit to "Control plane CIoT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1439B960" w14:textId="77777777" w:rsidR="00D40C70" w:rsidRPr="00BC508A" w:rsidRDefault="00D40C70" w:rsidP="00D40C70">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5B0BED58" w:rsidR="00D40C70" w:rsidRPr="00BC508A" w:rsidRDefault="00D40C70" w:rsidP="00D40C70">
      <w:r w:rsidRPr="00BC508A">
        <w:t xml:space="preserve">If the UE supports CIoT EPS optimizations, it shall indicate in the UE network capability IE of the </w:t>
      </w:r>
      <w:r w:rsidRPr="00BC508A">
        <w:rPr>
          <w:lang w:eastAsia="zh-TW"/>
        </w:rPr>
        <w:t>ATTACH</w:t>
      </w:r>
      <w:r w:rsidRPr="00BC508A">
        <w:t xml:space="preserve"> REQUEST message whether it supports EMM-REGISTERED without PDN connection.</w:t>
      </w:r>
    </w:p>
    <w:p w14:paraId="739D3BFB" w14:textId="637D40C1" w:rsidR="00BA22EF" w:rsidRPr="00BC508A" w:rsidRDefault="00BA22EF" w:rsidP="00D40C7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00729DFB" w14:textId="77777777" w:rsidR="00D40C70" w:rsidRPr="00BC508A" w:rsidRDefault="00D40C70" w:rsidP="00D40C70">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48236187" w14:textId="77777777" w:rsidR="00D40C70" w:rsidRPr="00BC508A" w:rsidRDefault="00D40C70" w:rsidP="00D40C70">
      <w:r w:rsidRPr="00BC508A">
        <w:t>If the UE supports control plane MT-EDT, then the UE shall set the CP-MT-EDT bit to "Control plane Mobile Terminated-Early Data Transmission supported" in the UE network capability IE of the ATTACH REQUEST message.</w:t>
      </w:r>
    </w:p>
    <w:p w14:paraId="10614C7E" w14:textId="77777777" w:rsidR="00D40C70" w:rsidRPr="00BC508A" w:rsidRDefault="00D40C70" w:rsidP="00D40C70">
      <w:r w:rsidRPr="00BC508A">
        <w:t>If the UE supports user plane MT-EDT, then the UE shall set the UP-MT-EDT bit to "User plane Mobile Terminated-Early Data Transmission supported" in the UE network capability IE of the ATTACH REQUEST message.</w:t>
      </w:r>
    </w:p>
    <w:p w14:paraId="7FC0318C" w14:textId="77777777" w:rsidR="00D40C70" w:rsidRPr="00BC508A" w:rsidRDefault="00D40C70" w:rsidP="00D40C70">
      <w:r w:rsidRPr="00BC508A">
        <w:lastRenderedPageBreak/>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0B39B568" w14:textId="77777777" w:rsidR="00D40C70" w:rsidRPr="00BC508A" w:rsidRDefault="00D40C70" w:rsidP="00D40C70">
      <w:r w:rsidRPr="00BC508A">
        <w:t>If the UE supports V2X communication over NR-PC5, then the UE shall set the V2X NR-PC5 bit to "V2X communication over NR-PC5 supported" in the UE network capability IE of the ATTACH REQUEST message.</w:t>
      </w:r>
    </w:p>
    <w:p w14:paraId="3FF11FD6" w14:textId="77777777" w:rsidR="00D40C70" w:rsidRPr="00BC508A" w:rsidRDefault="00D40C70" w:rsidP="00D40C70">
      <w:r w:rsidRPr="00BC508A">
        <w:t>If the UE supports service gap control, then the UE shall set the SGC bit to "service gap control supported" in the UE network capability IE of the ATTACH REQUEST message.</w:t>
      </w:r>
    </w:p>
    <w:p w14:paraId="205F3268" w14:textId="77777777" w:rsidR="00D40C70" w:rsidRPr="00BC508A" w:rsidRDefault="00D40C70" w:rsidP="00D40C70">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7F1D7534" w14:textId="2890BFC0" w:rsidR="00D40C70" w:rsidRPr="00BC508A" w:rsidRDefault="00D40C70" w:rsidP="00D40C70">
      <w:pPr>
        <w:rPr>
          <w:lang w:eastAsia="zh-TW"/>
        </w:rPr>
      </w:pPr>
      <w:r w:rsidRPr="00BC508A">
        <w:t>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 xml:space="preserve">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2826394A" w14:textId="77777777" w:rsidR="00D40C70" w:rsidRPr="00BC508A" w:rsidRDefault="00D40C70" w:rsidP="00D40C70">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1E0CE438" w14:textId="7410034F" w:rsidR="00700A4E" w:rsidRPr="00BC508A" w:rsidRDefault="00700A4E" w:rsidP="00700A4E">
      <w:r w:rsidRPr="00BC508A">
        <w:t xml:space="preserve">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6F9C0B23" w14:textId="7EA9C379" w:rsidR="00700A4E" w:rsidRPr="00BC508A" w:rsidRDefault="00700A4E" w:rsidP="00700A4E">
      <w:r w:rsidRPr="00BC508A">
        <w:t xml:space="preserve">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506432E7" w14:textId="68492E11" w:rsidR="00700A4E" w:rsidRPr="00BC508A" w:rsidRDefault="00700A4E" w:rsidP="00700A4E">
      <w:r w:rsidRPr="00BC508A">
        <w:t xml:space="preserve">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2F01A50E" w14:textId="09ED0B66" w:rsidR="00700A4E" w:rsidRPr="00BC508A" w:rsidRDefault="00700A4E" w:rsidP="00700A4E">
      <w:r w:rsidRPr="00BC508A">
        <w:t xml:space="preserve">If the </w:t>
      </w:r>
      <w:r w:rsidR="003D6D31" w:rsidRPr="00BC508A">
        <w:t>MUSIM</w:t>
      </w:r>
      <w:r w:rsidRPr="00BC508A">
        <w:t xml:space="preserve"> UE sets:</w:t>
      </w:r>
    </w:p>
    <w:p w14:paraId="6D25DB75" w14:textId="77777777" w:rsidR="00700A4E" w:rsidRPr="00BC508A" w:rsidRDefault="00700A4E" w:rsidP="00700A4E">
      <w:pPr>
        <w:pStyle w:val="B1"/>
      </w:pPr>
      <w:r w:rsidRPr="00BC508A">
        <w:t>-</w:t>
      </w:r>
      <w:r w:rsidRPr="00BC508A">
        <w:tab/>
        <w:t>the reject paging request bit to "reject paging request supported";</w:t>
      </w:r>
    </w:p>
    <w:p w14:paraId="6060FB62"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398BD64" w14:textId="77777777" w:rsidR="00700A4E" w:rsidRPr="00BC508A" w:rsidRDefault="00700A4E" w:rsidP="00700A4E">
      <w:pPr>
        <w:pStyle w:val="B1"/>
      </w:pPr>
      <w:r w:rsidRPr="00BC508A">
        <w:t>-</w:t>
      </w:r>
      <w:r w:rsidRPr="00BC508A">
        <w:tab/>
        <w:t>both of them;</w:t>
      </w:r>
    </w:p>
    <w:p w14:paraId="15A65031"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285F1762" w14:textId="3EF18836" w:rsidR="00700A4E" w:rsidRPr="00BC508A" w:rsidRDefault="00700A4E" w:rsidP="00700A4E">
      <w:r w:rsidRPr="00BC508A">
        <w:t xml:space="preserve">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5D7086DA" w14:textId="77777777" w:rsidR="00D40C70" w:rsidRPr="00BC508A" w:rsidRDefault="00D40C70" w:rsidP="00D40C70">
      <w:pPr>
        <w:rPr>
          <w:lang w:eastAsia="zh-TW"/>
        </w:rPr>
      </w:pPr>
      <w:r w:rsidRPr="00BC508A">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341B4A08" w:rsidR="00A247FB" w:rsidRPr="00BC508A" w:rsidRDefault="00A247FB" w:rsidP="00EE50B7">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40F23129" w14:textId="77777777" w:rsidR="00D40C70" w:rsidRPr="00BC508A" w:rsidRDefault="00D40C70" w:rsidP="00D40C70">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2654D52D" w14:textId="77777777" w:rsidR="00D40C70" w:rsidRPr="00BC508A" w:rsidRDefault="00D40C70" w:rsidP="00D40C70">
      <w:r w:rsidRPr="00BC508A">
        <w:lastRenderedPageBreak/>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Pr="00BC508A" w:rsidRDefault="00D40C70" w:rsidP="00D40C70">
      <w:r w:rsidRPr="00BC508A">
        <w:t>In WB-S1 mode, if the UE supports RACS, the UE shall:</w:t>
      </w:r>
    </w:p>
    <w:p w14:paraId="7CBE6DB4" w14:textId="77777777" w:rsidR="00D40C70" w:rsidRPr="00BC508A" w:rsidRDefault="00D40C70" w:rsidP="00D40C70">
      <w:pPr>
        <w:pStyle w:val="B1"/>
      </w:pPr>
      <w:r w:rsidRPr="00BC508A">
        <w:t>a)</w:t>
      </w:r>
      <w:r w:rsidRPr="00BC508A">
        <w:tab/>
        <w:t>set the RACS bit to "RACS supported" in the UE network capability IE of the ATTACH REQUEST message; and</w:t>
      </w:r>
    </w:p>
    <w:p w14:paraId="30838FD2" w14:textId="77777777" w:rsidR="00D40C70" w:rsidRPr="00BC508A" w:rsidRDefault="00D40C70" w:rsidP="00D40C70">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4CB4567F" w14:textId="4C3834A6" w:rsidR="00056213" w:rsidRPr="006A6394" w:rsidRDefault="00056213" w:rsidP="00056213">
      <w:pPr>
        <w:rPr>
          <w:ins w:id="105" w:author="Ericsson User 1" w:date="2024-04-04T22:21:00Z"/>
        </w:rPr>
      </w:pPr>
      <w:ins w:id="106" w:author="Ericsson User 1" w:date="2024-04-04T22:21:00Z">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ins>
      <w:ins w:id="107" w:author="Ericsson User 2" w:date="2024-04-18T09:36:00Z">
        <w:r w:rsidR="00823FA5">
          <w:t>r</w:t>
        </w:r>
      </w:ins>
      <w:ins w:id="108" w:author="Ericsson User 2" w:date="2024-04-18T09:37:00Z">
        <w:r w:rsidR="00823FA5">
          <w:t xml:space="preserve">eporting </w:t>
        </w:r>
      </w:ins>
      <w:ins w:id="109" w:author="Ericsson User 1" w:date="2024-04-04T22:21:00Z">
        <w:r>
          <w:t>coarse location information</w:t>
        </w:r>
        <w:r w:rsidRPr="006A6394">
          <w:t xml:space="preserve"> </w:t>
        </w:r>
      </w:ins>
      <w:ins w:id="110" w:author="Ericsson User 2" w:date="2024-04-18T09:36:00Z">
        <w:r w:rsidR="00823FA5">
          <w:t>via NAS</w:t>
        </w:r>
      </w:ins>
      <w:ins w:id="111" w:author="Ericsson User 1" w:date="2024-04-04T22:21:00Z">
        <w:r w:rsidRPr="006A6394">
          <w:t>, the UE shall</w:t>
        </w:r>
        <w:r>
          <w:t xml:space="preserve"> </w:t>
        </w:r>
        <w:r w:rsidRPr="006A6394">
          <w:t xml:space="preserve">set the </w:t>
        </w:r>
      </w:ins>
      <w:ins w:id="112" w:author="Ericsson User 2" w:date="2024-04-18T10:38:00Z">
        <w:r w:rsidR="00404977">
          <w:t>RCLIN</w:t>
        </w:r>
      </w:ins>
      <w:ins w:id="113" w:author="Ericsson User 1" w:date="2024-04-04T22:21:00Z">
        <w:r w:rsidRPr="006A6394">
          <w:t xml:space="preserve"> bit to "</w:t>
        </w:r>
      </w:ins>
      <w:ins w:id="114" w:author="Ericsson User 2" w:date="2024-04-18T10:58:00Z">
        <w:r w:rsidR="0088169B">
          <w:t xml:space="preserve">reporting </w:t>
        </w:r>
      </w:ins>
      <w:ins w:id="115" w:author="Ericsson User 1" w:date="2024-04-04T22:21:00Z">
        <w:r w:rsidRPr="003B236A">
          <w:t xml:space="preserve">coarse location information </w:t>
        </w:r>
      </w:ins>
      <w:ins w:id="116" w:author="Ericsson User 2" w:date="2024-04-18T09:37:00Z">
        <w:r w:rsidR="00A74AA1">
          <w:t xml:space="preserve">via NAS </w:t>
        </w:r>
      </w:ins>
      <w:ins w:id="117" w:author="Ericsson User 1" w:date="2024-04-04T22:21:00Z">
        <w:r w:rsidRPr="003B236A">
          <w:t>supported</w:t>
        </w:r>
        <w:r w:rsidRPr="006A6394">
          <w:t>" in the UE network capability IE of the ATTACH REQUEST message</w:t>
        </w:r>
        <w:r>
          <w:t>.</w:t>
        </w:r>
      </w:ins>
    </w:p>
    <w:p w14:paraId="423147D3" w14:textId="77777777" w:rsidR="00D40C70" w:rsidRPr="00BC508A" w:rsidRDefault="00D40C70" w:rsidP="00D40C70">
      <w:r w:rsidRPr="00BC508A">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Pr="00BC508A" w:rsidRDefault="00D40C70" w:rsidP="00D40C70">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691314D8" w14:textId="77777777" w:rsidR="00D40C70" w:rsidRPr="00BC508A" w:rsidRDefault="00D40C70" w:rsidP="00D40C70">
      <w:pPr>
        <w:pStyle w:val="B1"/>
        <w:rPr>
          <w:lang w:eastAsia="ja-JP"/>
        </w:rPr>
      </w:pPr>
      <w:r w:rsidRPr="00BC508A">
        <w:rPr>
          <w:lang w:eastAsia="ja-JP"/>
        </w:rPr>
        <w:t>b)</w:t>
      </w:r>
      <w:r w:rsidRPr="00BC508A">
        <w:rPr>
          <w:lang w:eastAsia="ja-JP"/>
        </w:rPr>
        <w:tab/>
        <w:t>otherwise:</w:t>
      </w:r>
    </w:p>
    <w:p w14:paraId="1C13A49F" w14:textId="77777777" w:rsidR="00D40C70" w:rsidRPr="00BC508A" w:rsidRDefault="00D40C70" w:rsidP="00D40C70">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389F2ECB" w14:textId="77777777" w:rsidR="00D40C70" w:rsidRPr="00BC508A" w:rsidRDefault="00D40C70" w:rsidP="00D40C70">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4DD30314" w14:textId="77777777" w:rsidR="00D40C70" w:rsidRPr="00BC508A" w:rsidRDefault="00D40C70" w:rsidP="00D40C70">
      <w:pPr>
        <w:pStyle w:val="TH"/>
        <w:rPr>
          <w:lang w:eastAsia="zh-CN"/>
        </w:rPr>
      </w:pPr>
      <w:r w:rsidRPr="00BC508A">
        <w:object w:dxaOrig="9740" w:dyaOrig="6707" w14:anchorId="30A88A8C">
          <v:shape id="_x0000_i1026" type="#_x0000_t75" style="width:417pt;height:4in" o:ole="">
            <v:imagedata r:id="rId15" o:title=""/>
          </v:shape>
          <o:OLEObject Type="Embed" ProgID="Visio.Drawing.11" ShapeID="_x0000_i1026" DrawAspect="Content" ObjectID="_1775025222" r:id="rId16"/>
        </w:object>
      </w:r>
    </w:p>
    <w:p w14:paraId="3329EE3C" w14:textId="77777777" w:rsidR="00D40C70" w:rsidRPr="00BC508A" w:rsidRDefault="00D40C70" w:rsidP="00D40C70">
      <w:pPr>
        <w:pStyle w:val="TF"/>
      </w:pPr>
      <w:bookmarkStart w:id="118" w:name="_CRFigure5_5_1_2_2_1"/>
      <w:r w:rsidRPr="00BC508A">
        <w:t xml:space="preserve">Figure </w:t>
      </w:r>
      <w:bookmarkEnd w:id="118"/>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13CF34DB" w14:textId="77777777" w:rsidR="00A9624F" w:rsidRPr="006B5418" w:rsidRDefault="00A9624F" w:rsidP="00A9624F">
      <w:pPr>
        <w:rPr>
          <w:lang w:val="en-US"/>
        </w:rPr>
      </w:pPr>
      <w:bookmarkStart w:id="119" w:name="_CR5_5_1_2_3"/>
      <w:bookmarkStart w:id="120" w:name="_CR5_5_1_2_4"/>
      <w:bookmarkStart w:id="121" w:name="_Toc20217977"/>
      <w:bookmarkStart w:id="122" w:name="_Toc27743862"/>
      <w:bookmarkStart w:id="123" w:name="_Toc35959433"/>
      <w:bookmarkStart w:id="124" w:name="_Toc45202865"/>
      <w:bookmarkStart w:id="125" w:name="_Toc45700241"/>
      <w:bookmarkStart w:id="126" w:name="_Toc51919977"/>
      <w:bookmarkStart w:id="127" w:name="_Toc68251037"/>
      <w:bookmarkStart w:id="128" w:name="_Toc162960232"/>
      <w:bookmarkEnd w:id="119"/>
      <w:bookmarkEnd w:id="120"/>
    </w:p>
    <w:p w14:paraId="529D9567" w14:textId="4628E628" w:rsidR="00A9624F" w:rsidRPr="00A9624F" w:rsidRDefault="00A9624F" w:rsidP="00A96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46CB6CF" w14:textId="69B7FE24" w:rsidR="00D40C70" w:rsidRPr="00BC508A" w:rsidRDefault="00D40C70" w:rsidP="00295835">
      <w:pPr>
        <w:pStyle w:val="Heading5"/>
      </w:pPr>
      <w:r w:rsidRPr="00BC508A">
        <w:t>5.5.3.2.2</w:t>
      </w:r>
      <w:r w:rsidRPr="00BC508A">
        <w:tab/>
        <w:t>Normal and periodic tracking area updating procedure initiation</w:t>
      </w:r>
      <w:bookmarkEnd w:id="121"/>
      <w:bookmarkEnd w:id="122"/>
      <w:bookmarkEnd w:id="123"/>
      <w:bookmarkEnd w:id="124"/>
      <w:bookmarkEnd w:id="125"/>
      <w:bookmarkEnd w:id="126"/>
      <w:bookmarkEnd w:id="127"/>
      <w:bookmarkEnd w:id="128"/>
    </w:p>
    <w:p w14:paraId="29ADEA9C" w14:textId="77777777" w:rsidR="00D40C70" w:rsidRPr="00BC508A" w:rsidRDefault="00D40C70" w:rsidP="00D40C70">
      <w:r w:rsidRPr="00BC508A">
        <w:t>The UE in state EMM-REGISTERED shall initiate the tracking area updating procedure by sending a TRACKING AREA UPDATE REQUEST message to the MME,</w:t>
      </w:r>
    </w:p>
    <w:p w14:paraId="100E1A1F" w14:textId="0F104AC1" w:rsidR="00D40C70" w:rsidRPr="00BC508A" w:rsidRDefault="00D40C70" w:rsidP="00D40C70">
      <w:pPr>
        <w:pStyle w:val="B1"/>
      </w:pPr>
      <w:r w:rsidRPr="00BC508A">
        <w:t>a)</w:t>
      </w:r>
      <w:r w:rsidRPr="00BC508A">
        <w:tab/>
        <w:t xml:space="preserve">when the UE detects </w:t>
      </w:r>
      <w:r w:rsidR="000068B4" w:rsidRPr="00BC508A">
        <w:t>that the current TAI</w:t>
      </w:r>
      <w:r w:rsidRPr="00BC508A">
        <w:t xml:space="preserve">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080CDAA0" w14:textId="4CE560F2" w:rsidR="00D40C70" w:rsidRPr="00BC508A" w:rsidRDefault="00D40C70" w:rsidP="00D40C70">
      <w:pPr>
        <w:pStyle w:val="B1"/>
      </w:pPr>
      <w:r w:rsidRPr="00BC508A">
        <w:t>b)</w:t>
      </w:r>
      <w:r w:rsidRPr="00BC508A">
        <w:tab/>
        <w:t>when the periodic tracking area updating timer T3412 expires</w:t>
      </w:r>
      <w:r w:rsidR="000B5046" w:rsidRPr="00BC508A">
        <w:t xml:space="preserve"> and the UE is not registered for emergency services (see subclause 5.3.5)</w:t>
      </w:r>
      <w:r w:rsidRPr="00BC508A">
        <w:t>;</w:t>
      </w:r>
    </w:p>
    <w:p w14:paraId="702BEAEA" w14:textId="77777777" w:rsidR="00D40C70" w:rsidRPr="00BC508A" w:rsidRDefault="00D40C70" w:rsidP="00D40C70">
      <w:pPr>
        <w:pStyle w:val="B1"/>
      </w:pPr>
      <w:r w:rsidRPr="00BC508A">
        <w:t>c)</w:t>
      </w:r>
      <w:r w:rsidRPr="00BC508A">
        <w:tab/>
        <w:t>when the UE enters EMM-REGISTERED.NORMAL-SERVICE and the UE's TIN indicates "P-TMSI";</w:t>
      </w:r>
    </w:p>
    <w:p w14:paraId="5FDFF516" w14:textId="77777777" w:rsidR="00D40C70" w:rsidRPr="00BC508A" w:rsidRDefault="00D40C70" w:rsidP="00D40C70">
      <w:pPr>
        <w:pStyle w:val="B1"/>
      </w:pPr>
      <w:r w:rsidRPr="00BC508A">
        <w:t>d)</w:t>
      </w:r>
      <w:r w:rsidRPr="00BC508A">
        <w:tab/>
        <w:t>when the UE performs an inter-system change from S101 mode to S1 mode and has no user data pending;</w:t>
      </w:r>
    </w:p>
    <w:p w14:paraId="2DCA445B" w14:textId="77777777" w:rsidR="00D40C70" w:rsidRPr="00BC508A" w:rsidRDefault="00D40C70" w:rsidP="00D40C70">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43AD1819" w14:textId="77777777" w:rsidR="00D40C70" w:rsidRPr="00BC508A" w:rsidRDefault="00D40C70" w:rsidP="00D40C70">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62824408" w14:textId="77777777" w:rsidR="00D40C70" w:rsidRPr="00BC508A" w:rsidRDefault="00D40C70" w:rsidP="00D40C70">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3A78D5A7" w14:textId="77777777" w:rsidR="00D40C70" w:rsidRPr="00BC508A" w:rsidRDefault="00D40C70" w:rsidP="00D40C70">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48A92CFA" w14:textId="77777777" w:rsidR="00D40C70" w:rsidRPr="00BC508A" w:rsidRDefault="00D40C70" w:rsidP="00D40C70">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1D2F4D56" w14:textId="77777777" w:rsidR="00D40C70" w:rsidRPr="00BC508A" w:rsidRDefault="00D40C70" w:rsidP="00D40C70">
      <w:pPr>
        <w:pStyle w:val="B1"/>
      </w:pPr>
      <w:r w:rsidRPr="00BC508A">
        <w:t>j)</w:t>
      </w:r>
      <w:r w:rsidRPr="00BC508A">
        <w:tab/>
        <w:t>when the UE enters S1 mode after 1xCS fallback</w:t>
      </w:r>
      <w:r w:rsidRPr="00BC508A">
        <w:rPr>
          <w:lang w:eastAsia="ko-KR"/>
        </w:rPr>
        <w:t xml:space="preserve"> or 1xSRVCC</w:t>
      </w:r>
      <w:r w:rsidRPr="00BC508A">
        <w:t>;</w:t>
      </w:r>
    </w:p>
    <w:p w14:paraId="3AB69FE7" w14:textId="77777777" w:rsidR="00D40C70" w:rsidRPr="00BC508A" w:rsidRDefault="00D40C70" w:rsidP="00D40C70">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0B213B96" w14:textId="77777777" w:rsidR="00D40C70" w:rsidRPr="00BC508A" w:rsidRDefault="00D40C70" w:rsidP="00D40C70">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14F794BB" w14:textId="77777777" w:rsidR="00D40C70" w:rsidRPr="00BC508A" w:rsidRDefault="00D40C70" w:rsidP="00D40C70">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BC508A" w:rsidRDefault="00D40C70" w:rsidP="00D40C70">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2DE8639F" w14:textId="77777777" w:rsidR="00D40C70" w:rsidRPr="00BC508A" w:rsidRDefault="00D40C70" w:rsidP="00D40C70">
      <w:pPr>
        <w:pStyle w:val="B1"/>
        <w:rPr>
          <w:lang w:eastAsia="ja-JP"/>
        </w:rPr>
      </w:pPr>
      <w:r w:rsidRPr="00BC508A">
        <w:rPr>
          <w:lang w:eastAsia="ja-JP"/>
        </w:rPr>
        <w:t>o)</w:t>
      </w:r>
      <w:r w:rsidRPr="00BC508A">
        <w:rPr>
          <w:lang w:eastAsia="ja-JP"/>
        </w:rPr>
        <w:tab/>
        <w:t>when the UE's usage setting or the voice domain preference for E-UTRAN change in the UE;</w:t>
      </w:r>
    </w:p>
    <w:p w14:paraId="47429637" w14:textId="77777777" w:rsidR="00D40C70" w:rsidRPr="00BC508A" w:rsidRDefault="00D40C70" w:rsidP="00D40C70">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899272" w14:textId="77777777" w:rsidR="00D40C70" w:rsidRPr="00BC508A" w:rsidDel="001D42AF" w:rsidRDefault="00D40C70" w:rsidP="00D40C70">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18C410C9" w14:textId="77777777" w:rsidR="00D40C70" w:rsidRPr="00BC508A" w:rsidRDefault="00D40C70" w:rsidP="00D40C70">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34C49BAE" w14:textId="77777777" w:rsidR="00D40C70" w:rsidRPr="00BC508A" w:rsidRDefault="00D40C70" w:rsidP="00D40C70">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372F1FF4" w14:textId="77777777" w:rsidR="00D07586" w:rsidRPr="00BC508A" w:rsidRDefault="00D07586" w:rsidP="00C409FA">
      <w:pPr>
        <w:pStyle w:val="NO"/>
      </w:pPr>
      <w:r w:rsidRPr="00BC508A">
        <w:lastRenderedPageBreak/>
        <w:t>NOTE 2:</w:t>
      </w:r>
      <w:r w:rsidRPr="00BC508A">
        <w:tab/>
        <w:t>As an implementation option, the MUSIM UE is allowed to not respond to paging based on the information available in the paging message, e.g. voice service indication.</w:t>
      </w:r>
    </w:p>
    <w:p w14:paraId="75951F93" w14:textId="02D2277E" w:rsidR="00D40C70" w:rsidRPr="00BC508A" w:rsidRDefault="00D40C70" w:rsidP="00D40C70">
      <w:pPr>
        <w:pStyle w:val="B1"/>
        <w:rPr>
          <w:lang w:eastAsia="ko-KR"/>
        </w:rPr>
      </w:pPr>
      <w:r w:rsidRPr="00BC508A">
        <w:rPr>
          <w:lang w:eastAsia="ko-KR"/>
        </w:rPr>
        <w:t>s)</w:t>
      </w:r>
      <w:r w:rsidRPr="00BC508A">
        <w:rPr>
          <w:lang w:eastAsia="ko-KR"/>
        </w:rPr>
        <w:tab/>
        <w:t xml:space="preserve">when the UE needs to update the network with EPS bearer context status due to local de-activation of EPS bearer context(s) as specified in </w:t>
      </w:r>
      <w:r w:rsidR="00FB1684" w:rsidRPr="00BC508A">
        <w:rPr>
          <w:lang w:eastAsia="ko-KR"/>
        </w:rPr>
        <w:t>clause</w:t>
      </w:r>
      <w:r w:rsidRPr="00BC508A">
        <w:rPr>
          <w:lang w:eastAsia="ko-KR"/>
        </w:rPr>
        <w:t> </w:t>
      </w:r>
      <w:r w:rsidRPr="00BC508A">
        <w:t>6.</w:t>
      </w:r>
      <w:r w:rsidRPr="00BC508A">
        <w:rPr>
          <w:lang w:eastAsia="zh-CN"/>
        </w:rPr>
        <w:t>5</w:t>
      </w:r>
      <w:r w:rsidRPr="00BC508A">
        <w:t>.1.4A;</w:t>
      </w:r>
    </w:p>
    <w:p w14:paraId="74E94189" w14:textId="77777777" w:rsidR="00D40C70" w:rsidRPr="00BC508A" w:rsidRDefault="00D40C70" w:rsidP="00D40C70">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33841DC8" w14:textId="77777777" w:rsidR="00D40C70" w:rsidRPr="00BC508A" w:rsidRDefault="00D40C70" w:rsidP="00D40C70">
      <w:pPr>
        <w:pStyle w:val="B1"/>
        <w:rPr>
          <w:lang w:eastAsia="ko-KR"/>
        </w:rPr>
      </w:pPr>
      <w:r w:rsidRPr="00BC508A">
        <w:rPr>
          <w:lang w:eastAsia="ko-KR"/>
        </w:rPr>
        <w:t>u)</w:t>
      </w:r>
      <w:r w:rsidRPr="00BC508A">
        <w:rPr>
          <w:lang w:eastAsia="ko-KR"/>
        </w:rPr>
        <w:tab/>
        <w:t>when the UE needs to request the use of eDRX or needs to stop the use of eDRX;</w:t>
      </w:r>
    </w:p>
    <w:p w14:paraId="6E77429E" w14:textId="77777777" w:rsidR="00D40C70" w:rsidRPr="00BC508A" w:rsidRDefault="00D40C70" w:rsidP="00D40C70">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704393BE" w14:textId="77777777" w:rsidR="00D40C70" w:rsidRPr="00BC508A" w:rsidRDefault="00D40C70" w:rsidP="00D40C70">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6B87D309" w14:textId="273238FC" w:rsidR="00D40C70" w:rsidRPr="00BC508A" w:rsidRDefault="00D40C70" w:rsidP="00D40C70">
      <w:pPr>
        <w:pStyle w:val="NO"/>
        <w:rPr>
          <w:lang w:eastAsia="zh-CN"/>
        </w:rPr>
      </w:pPr>
      <w:r w:rsidRPr="00BC508A">
        <w:rPr>
          <w:lang w:eastAsia="zh-CN"/>
        </w:rPr>
        <w:t>NOTE </w:t>
      </w:r>
      <w:r w:rsidR="00D07586" w:rsidRPr="00BC508A">
        <w:rPr>
          <w:lang w:eastAsia="zh-CN"/>
        </w:rPr>
        <w:t>3</w:t>
      </w:r>
      <w:r w:rsidRPr="00BC508A">
        <w:rPr>
          <w:lang w:eastAsia="zh-CN"/>
        </w:rPr>
        <w:t>:</w:t>
      </w:r>
      <w:r w:rsidRPr="00BC508A">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BC508A" w:rsidRDefault="00D40C70" w:rsidP="00D40C70">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30EE7F9A" w14:textId="77777777" w:rsidR="00D40C70" w:rsidRPr="00BC508A" w:rsidRDefault="00D40C70" w:rsidP="00D40C70">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48A212CF" w14:textId="4CC0DCE2" w:rsidR="00D40C70" w:rsidRPr="00BC508A" w:rsidRDefault="00D40C70" w:rsidP="00D40C70">
      <w:pPr>
        <w:pStyle w:val="NO"/>
      </w:pPr>
      <w:r w:rsidRPr="00BC508A">
        <w:t>NOTE </w:t>
      </w:r>
      <w:r w:rsidR="00D07586" w:rsidRPr="00BC508A">
        <w:t>4</w:t>
      </w:r>
      <w:r w:rsidRPr="00BC508A">
        <w:t>:</w:t>
      </w:r>
      <w:r w:rsidRPr="00BC508A">
        <w:tab/>
        <w:t>The tracking area updating procedure is initiated after deleting the DCN-ID list as specified in annex C.</w:t>
      </w:r>
    </w:p>
    <w:p w14:paraId="0CB85D34" w14:textId="77777777" w:rsidR="00D40C70" w:rsidRPr="00BC508A" w:rsidRDefault="00D40C70" w:rsidP="00D40C70">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67A1C605" w14:textId="23AD46E1" w:rsidR="008423EC" w:rsidRPr="00BC508A" w:rsidRDefault="00D40C70" w:rsidP="00D40C70">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792C0CFF" w14:textId="77777777" w:rsidR="00D40C70" w:rsidRPr="00BC508A" w:rsidRDefault="00D40C70" w:rsidP="00D40C70">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29FB98C3" w14:textId="77777777" w:rsidR="00D40C70" w:rsidRPr="00BC508A" w:rsidRDefault="00D40C70" w:rsidP="00D40C70">
      <w:pPr>
        <w:pStyle w:val="B1"/>
        <w:rPr>
          <w:lang w:eastAsia="ko-KR"/>
        </w:rPr>
      </w:pPr>
      <w:r w:rsidRPr="00BC508A">
        <w:rPr>
          <w:lang w:eastAsia="ko-KR"/>
        </w:rPr>
        <w:t>zc)</w:t>
      </w:r>
      <w:r w:rsidRPr="00BC508A">
        <w:rPr>
          <w:lang w:eastAsia="ko-KR"/>
        </w:rPr>
        <w:tab/>
        <w:t>when the UE in EMM-IDLE mode changes the radio capability for NG-RAN;</w:t>
      </w:r>
    </w:p>
    <w:p w14:paraId="342029B6" w14:textId="77777777" w:rsidR="00D40C70" w:rsidRPr="00BC508A" w:rsidRDefault="00D40C70" w:rsidP="00D40C70">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3F8ED74E" w14:textId="363E056D" w:rsidR="00A247FB" w:rsidRPr="00BC508A" w:rsidRDefault="00A247FB" w:rsidP="00A247FB">
      <w:pPr>
        <w:pStyle w:val="B1"/>
        <w:rPr>
          <w:lang w:eastAsia="zh-CN"/>
        </w:rPr>
      </w:pPr>
      <w:r w:rsidRPr="00BC508A">
        <w:rPr>
          <w:lang w:eastAsia="ko-KR"/>
        </w:rPr>
        <w:t>ze)</w:t>
      </w:r>
      <w:r w:rsidRPr="00BC508A">
        <w:rPr>
          <w:lang w:eastAsia="ko-KR"/>
        </w:rPr>
        <w:tab/>
        <w:t xml:space="preserve">in WB-S1 mode, when </w:t>
      </w:r>
      <w:r w:rsidR="00652041" w:rsidRPr="00BC508A">
        <w:rPr>
          <w:lang w:eastAsia="zh-CN"/>
        </w:rPr>
        <w:t xml:space="preserve">the UE has received a </w:t>
      </w:r>
      <w:r w:rsidR="00652041" w:rsidRPr="00BC508A">
        <w:t>UE radio capability ID deletion indication IE set to "Network-assigned UE radio capability IDs deletion requested";</w:t>
      </w:r>
    </w:p>
    <w:p w14:paraId="65E698CF" w14:textId="4984FB62" w:rsidR="00A247FB" w:rsidRPr="00BC508A" w:rsidRDefault="00A247FB" w:rsidP="00A247FB">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5A81365B" w14:textId="0DACA9AF" w:rsidR="00A247FB" w:rsidRPr="00BC508A" w:rsidRDefault="00A247FB" w:rsidP="00A247FB">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r w:rsidR="004935AF" w:rsidRPr="00BC508A">
        <w:rPr>
          <w:lang w:eastAsia="ko-KR"/>
        </w:rPr>
        <w:t>;</w:t>
      </w:r>
      <w:r w:rsidR="004935AF" w:rsidRPr="00BC508A">
        <w:t xml:space="preserve"> or</w:t>
      </w:r>
    </w:p>
    <w:p w14:paraId="17673572" w14:textId="7ED97374" w:rsidR="002B3066" w:rsidRPr="00BC508A" w:rsidRDefault="002B3066" w:rsidP="00A247FB">
      <w:pPr>
        <w:pStyle w:val="B1"/>
        <w:rPr>
          <w:lang w:eastAsia="ko-KR"/>
        </w:rPr>
      </w:pPr>
      <w:r w:rsidRPr="00BC508A">
        <w:rPr>
          <w:lang w:eastAsia="ko-KR"/>
        </w:rPr>
        <w:t>zh)</w:t>
      </w:r>
      <w:r w:rsidRPr="00BC508A">
        <w:rPr>
          <w:lang w:eastAsia="ko-KR"/>
        </w:rPr>
        <w:tab/>
        <w:t>when the UE in EMM-IDLE mode needs to inform the network that a UE radio capability information update is required due to a cell change between E-UTRAN and satellite E-UTRAN cells.</w:t>
      </w:r>
    </w:p>
    <w:p w14:paraId="1F66C7C9" w14:textId="77777777" w:rsidR="00D40C70" w:rsidRPr="00BC508A" w:rsidRDefault="00D40C70" w:rsidP="00D40C70">
      <w:r w:rsidRPr="00BC508A">
        <w:t>If case b) is the only reason for initiating the normal and periodic tracking area updating procedure, the UE shall indicate "periodic updating" in the EPS update type IE; otherwise the UE shall indicate "TA updating".</w:t>
      </w:r>
    </w:p>
    <w:p w14:paraId="450B1E65" w14:textId="520E65DD" w:rsidR="00D40C70" w:rsidRPr="00BC508A" w:rsidRDefault="00D40C70" w:rsidP="00D40C70">
      <w:r w:rsidRPr="00BC508A">
        <w:t xml:space="preserve">For cases </w:t>
      </w:r>
      <w:r w:rsidRPr="00BC508A">
        <w:rPr>
          <w:lang w:eastAsia="ko-KR"/>
        </w:rPr>
        <w:t>n, za</w:t>
      </w:r>
      <w:r w:rsidR="002B3066" w:rsidRPr="00BC508A">
        <w:rPr>
          <w:lang w:eastAsia="ko-KR"/>
        </w:rPr>
        <w:t>,</w:t>
      </w:r>
      <w:r w:rsidRPr="00BC508A">
        <w:rPr>
          <w:lang w:eastAsia="ko-KR"/>
        </w:rPr>
        <w:t xml:space="preserve"> zc</w:t>
      </w:r>
      <w:r w:rsidR="002B3066" w:rsidRPr="00BC508A">
        <w:t xml:space="preserve"> and zh</w:t>
      </w:r>
      <w:r w:rsidRPr="00BC508A">
        <w:t xml:space="preserve"> the UE shall include a UE radio capability information update needed IE in the TRACKING AREA UPDATE REQUEST message.</w:t>
      </w:r>
    </w:p>
    <w:p w14:paraId="7F378AFF" w14:textId="6FA0ED68" w:rsidR="009D5AB3" w:rsidRPr="00BC508A" w:rsidRDefault="009D5AB3" w:rsidP="009D5AB3">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699E141" w14:textId="77777777" w:rsidR="00D40C70" w:rsidRPr="00BC508A" w:rsidRDefault="00D40C70" w:rsidP="00D40C70">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68636F46" w14:textId="77777777" w:rsidR="00D40C70" w:rsidRPr="00BC508A" w:rsidRDefault="00D40C70" w:rsidP="00D40C70">
      <w:r w:rsidRPr="00BC508A">
        <w:t>For case l, if the TIN indicates "RAT-related TMSI", the UE shall set the TIN to "P-TMSI" before initiating the tracking area updating procedure.</w:t>
      </w:r>
    </w:p>
    <w:p w14:paraId="49B0C983" w14:textId="77777777" w:rsidR="00D40C70" w:rsidRPr="00BC508A" w:rsidRDefault="00D40C70" w:rsidP="00D40C70">
      <w:r w:rsidRPr="00BC508A">
        <w:lastRenderedPageBreak/>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1E2F94D0" w14:textId="1E7BB1C7" w:rsidR="00D40C70" w:rsidRPr="00BC508A" w:rsidRDefault="00D40C70" w:rsidP="00D40C70">
      <w:pPr>
        <w:rPr>
          <w:lang w:eastAsia="ko-KR"/>
        </w:rPr>
      </w:pPr>
      <w:r w:rsidRPr="00BC508A">
        <w:rPr>
          <w:lang w:eastAsia="ko-KR"/>
        </w:rPr>
        <w:t xml:space="preserve">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w:t>
      </w:r>
      <w:r w:rsidR="00FB1684" w:rsidRPr="00BC508A">
        <w:rPr>
          <w:lang w:eastAsia="ko-KR"/>
        </w:rPr>
        <w:t>clause</w:t>
      </w:r>
      <w:r w:rsidRPr="00BC508A">
        <w:rPr>
          <w:lang w:eastAsia="ko-KR"/>
        </w:rPr>
        <w:t> 6.6.4).</w:t>
      </w:r>
    </w:p>
    <w:p w14:paraId="226CAA75" w14:textId="77777777" w:rsidR="00D40C70" w:rsidRPr="00BC508A" w:rsidRDefault="00D40C70" w:rsidP="00D40C70">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3DD41B80" w14:textId="77777777" w:rsidR="00D40C70" w:rsidRPr="00BC508A" w:rsidRDefault="00D40C70" w:rsidP="008D33B1">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0D2FE4E8" w14:textId="77777777" w:rsidR="00D40C70" w:rsidRPr="00BC508A" w:rsidDel="00994EE1" w:rsidRDefault="00D40C70" w:rsidP="00D40C70">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BC508A" w:rsidRDefault="00D40C70" w:rsidP="00D40C70">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Pr="00BC508A" w:rsidRDefault="00D40C70" w:rsidP="00D40C70">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BC508A" w:rsidRDefault="00D40C70" w:rsidP="00D40C70">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BC508A" w:rsidRDefault="00D40C70" w:rsidP="00D40C70">
      <w:r w:rsidRPr="00BC508A">
        <w:t>If the UE supports eDRX and requests the use of eDRX, the UE shall include the extended DRX parameters IE in the TRACKING AREA UPDATE REQUEST message.</w:t>
      </w:r>
    </w:p>
    <w:p w14:paraId="5AF14ED3" w14:textId="77777777" w:rsidR="00D40C70" w:rsidRPr="00BC508A" w:rsidRDefault="00D40C70" w:rsidP="00D40C70">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669E4F8" w14:textId="366D20D2" w:rsidR="00D40C70" w:rsidRPr="00BC508A" w:rsidRDefault="00D40C70" w:rsidP="00D40C70">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1390E3D2" w14:textId="659AFB03" w:rsidR="00BA22EF" w:rsidRPr="00BC508A" w:rsidRDefault="00BA22EF" w:rsidP="00D40C7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059C9136" w14:textId="2F54A53F" w:rsidR="005C3981" w:rsidRPr="00BC508A" w:rsidRDefault="005C3981" w:rsidP="00D40C70">
      <w:bookmarkStart w:id="129" w:name="_Hlk149765180"/>
      <w:r w:rsidRPr="00BC508A">
        <w:t>If the network has indicated support for enhanced discontinuous coverage and needs to indicate upcoming 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29"/>
    </w:p>
    <w:p w14:paraId="5781E2A5" w14:textId="77777777" w:rsidR="00D40C70" w:rsidRPr="00BC508A" w:rsidRDefault="00D40C70" w:rsidP="00D40C70">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2CE0CB27" w14:textId="77777777" w:rsidR="00D40C70" w:rsidRPr="00BC508A" w:rsidDel="007270C8" w:rsidRDefault="00D40C70" w:rsidP="00D40C70">
      <w:r w:rsidRPr="00BC508A">
        <w:rPr>
          <w:lang w:eastAsia="ko-KR"/>
        </w:rPr>
        <w:t>If</w:t>
      </w:r>
      <w:r w:rsidRPr="00BC508A">
        <w:t xml:space="preserve"> the UE is in NB-S1 mode, then the UE shall set the Control plane CIoT EPS optimization bit to "Control plane CIoT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46DE70A2" w14:textId="77777777" w:rsidR="00D40C70" w:rsidRPr="00BC508A" w:rsidRDefault="00D40C70" w:rsidP="00D40C70">
      <w:r w:rsidRPr="00BC508A">
        <w:lastRenderedPageBreak/>
        <w:t>If the UE supports control plane MT-EDT, then the UE shall set the CP-MT-EDT bit to "Control plane Mobile Terminated-Early Data Transmission supported" in the UE network capability IE of the TRACKING AREA UPDATE REQUEST message.</w:t>
      </w:r>
    </w:p>
    <w:p w14:paraId="5E93CC0B" w14:textId="77777777" w:rsidR="00D40C70" w:rsidRPr="00BC508A" w:rsidDel="007270C8" w:rsidRDefault="00D40C70" w:rsidP="00D40C70">
      <w:r w:rsidRPr="00BC508A">
        <w:t>If the UE supports user plane MT-EDT, then the UE shall set the UP-MT-EDT bit to "User plane Mobile Terminated-Early Data Transmission supported" in the UE network capability IE of the TRACKING AREA UPDATE REQUEST message.</w:t>
      </w:r>
    </w:p>
    <w:p w14:paraId="58DE7621" w14:textId="77777777" w:rsidR="00A92C56" w:rsidRPr="00BC508A" w:rsidDel="007270C8" w:rsidRDefault="00A92C56" w:rsidP="00A92C56">
      <w:r w:rsidRPr="00BC508A">
        <w:t>If the UE supports EPS-UPIP, the UE shall set the EPS-UPIP bit to "EPS-UPIP supported" in the UE network capability IE of the TRACKING AREA UPDATE REQUEST message.</w:t>
      </w:r>
    </w:p>
    <w:p w14:paraId="6707AFFD" w14:textId="77777777" w:rsidR="00D40C70" w:rsidRPr="00BC508A" w:rsidRDefault="00D40C70" w:rsidP="00D40C70">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2CF76FA0" w14:textId="77777777" w:rsidR="00D40C70" w:rsidRPr="00BC508A" w:rsidRDefault="00D40C70" w:rsidP="00D40C70">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2B822A7D" w14:textId="77777777" w:rsidR="00D40C70" w:rsidRPr="00BC508A" w:rsidRDefault="00D40C70" w:rsidP="00D40C70">
      <w:r w:rsidRPr="00BC508A">
        <w:t>For all cases except cases z and zd:</w:t>
      </w:r>
    </w:p>
    <w:p w14:paraId="3BA4BD53" w14:textId="48DD2313" w:rsidR="00D40C70" w:rsidRPr="00BC508A" w:rsidRDefault="00D40C70" w:rsidP="00D40C70">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w:t>
      </w:r>
      <w:r w:rsidR="00097D00" w:rsidRPr="00BC508A">
        <w:t>N</w:t>
      </w:r>
      <w:r w:rsidRPr="00BC508A">
        <w:t>ative GUTI"; or</w:t>
      </w:r>
    </w:p>
    <w:p w14:paraId="39FFF0AB" w14:textId="77777777" w:rsidR="00D40C70" w:rsidRPr="00BC508A" w:rsidRDefault="00D40C70" w:rsidP="00D40C70">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2AC0AFF5" w14:textId="669767A4" w:rsidR="00D40C70" w:rsidRPr="00BC508A" w:rsidRDefault="00D40C70" w:rsidP="00D40C70">
      <w:pPr>
        <w:pStyle w:val="B2"/>
      </w:pPr>
      <w:r w:rsidRPr="00BC508A">
        <w:t>-</w:t>
      </w:r>
      <w:r w:rsidRPr="00BC508A">
        <w:tab/>
        <w:t>If the TIN indicates "P-TMSI" and the UE holds a valid</w:t>
      </w:r>
      <w:r w:rsidR="00217C20" w:rsidRPr="00BC508A">
        <w:t xml:space="preserve"> native</w:t>
      </w:r>
      <w:r w:rsidRPr="00BC508A">
        <w:t xml:space="preserve"> P-TMSI and RAI, the UE shall map the P-TMSI and RAI into the Old GUTI IE, and include Old GUTI type IE with GUTI type set to "</w:t>
      </w:r>
      <w:r w:rsidR="00097D00" w:rsidRPr="00BC508A">
        <w:t>M</w:t>
      </w:r>
      <w:r w:rsidRPr="00BC508A">
        <w:t>apped GUTI". If a P-TMSI signature is associated with the P-TMSI, the UE shall include it in the Old P-TMSI signature IE. Additionally, if the UE holds a valid GUTI, the UE shall indicate the GUTI in the Additional GUTI IE.</w:t>
      </w:r>
    </w:p>
    <w:p w14:paraId="3D2B09B2" w14:textId="2EA2AA1B" w:rsidR="00D40C70" w:rsidRPr="00BC508A" w:rsidRDefault="00D40C70" w:rsidP="00D40C70">
      <w:pPr>
        <w:pStyle w:val="NO"/>
      </w:pPr>
      <w:r w:rsidRPr="00BC508A">
        <w:t>NOTE </w:t>
      </w:r>
      <w:r w:rsidR="00D07586" w:rsidRPr="00BC508A">
        <w:t>5</w:t>
      </w:r>
      <w:r w:rsidRPr="00BC508A">
        <w:t>:</w:t>
      </w:r>
      <w:r w:rsidRPr="00BC508A">
        <w:tab/>
        <w:t>The mapping of the P-TMSI and RAI to the GUTI is specified in 3GPP TS 23.003 [2].</w:t>
      </w:r>
    </w:p>
    <w:p w14:paraId="371FB447" w14:textId="596FF351" w:rsidR="00D40C70" w:rsidRPr="00BC508A" w:rsidDel="00994EE1" w:rsidRDefault="00D40C70" w:rsidP="00D40C70">
      <w:pPr>
        <w:pStyle w:val="B2"/>
      </w:pPr>
      <w:r w:rsidRPr="00BC508A">
        <w:t>-</w:t>
      </w:r>
      <w:r w:rsidRPr="00BC508A">
        <w:tab/>
        <w:t>If the TIN indicates "GUTI" or "RAT-related TMSI" and the UE holds a valid GUTI, the UE shall indicate the GUTI in the Old GUTI IE, and include Old GUTI type IE with GUTI type set to "</w:t>
      </w:r>
      <w:r w:rsidR="00097D00" w:rsidRPr="00BC508A">
        <w:t>N</w:t>
      </w:r>
      <w:r w:rsidRPr="00BC508A">
        <w:t>ative GUTI".</w:t>
      </w:r>
    </w:p>
    <w:p w14:paraId="5653CDA0" w14:textId="77777777" w:rsidR="00D40C70" w:rsidRPr="00BC508A" w:rsidRDefault="00D40C70" w:rsidP="00D40C70">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BC508A" w:rsidRDefault="00D40C70" w:rsidP="00D40C70">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09B2DE44" w14:textId="77777777" w:rsidR="00D40C70" w:rsidRPr="00BC508A" w:rsidRDefault="00D40C70" w:rsidP="00D40C70">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26171270" w14:textId="77777777" w:rsidR="00D40C70" w:rsidRPr="00BC508A" w:rsidRDefault="00D40C70" w:rsidP="00D40C70">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w:t>
      </w:r>
      <w:r w:rsidRPr="00BC508A">
        <w:lastRenderedPageBreak/>
        <w:t xml:space="preserve">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5E2B07F6" w14:textId="77777777" w:rsidR="00D40C70" w:rsidRPr="00BC508A" w:rsidRDefault="00D40C70" w:rsidP="00D40C70">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3DD47D4" w14:textId="77777777" w:rsidR="00D40C70" w:rsidRPr="00BC508A" w:rsidRDefault="00D40C70" w:rsidP="00D40C70">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4B19533A" w14:textId="0505DA6A" w:rsidR="00D40C70" w:rsidRPr="00BC508A" w:rsidRDefault="00D40C70" w:rsidP="00D40C70">
      <w:pPr>
        <w:pStyle w:val="NO"/>
      </w:pPr>
      <w:r w:rsidRPr="00BC508A">
        <w:t>NOTE </w:t>
      </w:r>
      <w:r w:rsidR="00D07586" w:rsidRPr="00BC508A">
        <w:t>6</w:t>
      </w:r>
      <w:r w:rsidRPr="00BC508A">
        <w:t>:</w:t>
      </w:r>
      <w:r w:rsidRPr="00BC508A">
        <w:tab/>
        <w:t>The value of the EMM registration status included by the UE in the UE status IE is not used by the MME.</w:t>
      </w:r>
    </w:p>
    <w:p w14:paraId="259AAF4A" w14:textId="1B368972" w:rsidR="00D40C70" w:rsidRPr="00BC508A" w:rsidRDefault="00D40C70" w:rsidP="00D40C70">
      <w:pPr>
        <w:rPr>
          <w:lang w:eastAsia="ko-KR"/>
        </w:rPr>
      </w:pPr>
      <w:r w:rsidRPr="00BC508A">
        <w:t xml:space="preserve">For the case zd, the TRACKING AREA UPDATE REQUEST message shall be integrity protected using the mapped EPS security context as derived when triggering the handover to E-UTRAN (see </w:t>
      </w:r>
      <w:r w:rsidR="00FB1684" w:rsidRPr="00BC508A">
        <w:t>clause</w:t>
      </w:r>
      <w:r w:rsidRPr="00BC508A">
        <w:t>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3A436DD8" w14:textId="003E074E" w:rsidR="00D40C70" w:rsidRPr="00BC508A" w:rsidRDefault="00D40C70" w:rsidP="00D40C70">
      <w:pPr>
        <w:pStyle w:val="NO"/>
      </w:pPr>
      <w:r w:rsidRPr="00BC508A">
        <w:t>NOTE </w:t>
      </w:r>
      <w:r w:rsidR="00D07586" w:rsidRPr="00BC508A">
        <w:t>7</w:t>
      </w:r>
      <w:r w:rsidRPr="00BC508A">
        <w:t>:</w:t>
      </w:r>
      <w:r w:rsidRPr="00BC508A">
        <w:tab/>
        <w:t>The value of the EMM registration status included by the UE in the UE status IE is not used by the MME.</w:t>
      </w:r>
    </w:p>
    <w:p w14:paraId="47D9C7A4"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8CCC60F" w14:textId="77777777" w:rsidR="00D40C70" w:rsidRPr="00BC508A" w:rsidRDefault="00D40C70" w:rsidP="00D40C70">
      <w:pPr>
        <w:pStyle w:val="B1"/>
      </w:pPr>
      <w:r w:rsidRPr="00BC508A">
        <w:t>a)</w:t>
      </w:r>
      <w:r w:rsidRPr="00BC508A">
        <w:tab/>
        <w:t>for the case f;</w:t>
      </w:r>
    </w:p>
    <w:p w14:paraId="49B8FE2B" w14:textId="77777777" w:rsidR="00431B51" w:rsidRPr="00BC508A" w:rsidRDefault="00D40C70" w:rsidP="00D40C70">
      <w:pPr>
        <w:pStyle w:val="B1"/>
      </w:pPr>
      <w:r w:rsidRPr="00BC508A">
        <w:t>b)</w:t>
      </w:r>
      <w:r w:rsidRPr="00BC508A">
        <w:tab/>
        <w:t>for the case s;</w:t>
      </w:r>
    </w:p>
    <w:p w14:paraId="779C9FFC" w14:textId="58FB8FBC" w:rsidR="00D40C70" w:rsidRPr="00BC508A" w:rsidRDefault="00D40C70" w:rsidP="00D40C70">
      <w:pPr>
        <w:pStyle w:val="B1"/>
      </w:pPr>
      <w:r w:rsidRPr="00BC508A">
        <w:t>c)</w:t>
      </w:r>
      <w:r w:rsidRPr="00BC508A">
        <w:tab/>
        <w:t>for the case z;</w:t>
      </w:r>
    </w:p>
    <w:p w14:paraId="4EB27298" w14:textId="77777777" w:rsidR="00D40C70" w:rsidRPr="00BC508A" w:rsidRDefault="00D40C70" w:rsidP="00D40C70">
      <w:pPr>
        <w:pStyle w:val="B1"/>
      </w:pPr>
      <w:r w:rsidRPr="00BC508A">
        <w:t>d)</w:t>
      </w:r>
      <w:r w:rsidRPr="00BC508A">
        <w:tab/>
        <w:t>if the UE has established PDN connection(s) of "non IP" or Ethernet PDN type; and</w:t>
      </w:r>
    </w:p>
    <w:p w14:paraId="2EE3085D" w14:textId="77777777" w:rsidR="00D40C70" w:rsidRPr="00BC508A" w:rsidRDefault="00D40C70" w:rsidP="00D40C70">
      <w:pPr>
        <w:pStyle w:val="B1"/>
      </w:pPr>
      <w:r w:rsidRPr="00BC508A">
        <w:t>e)</w:t>
      </w:r>
      <w:r w:rsidRPr="00BC508A">
        <w:tab/>
        <w:t>if the UE:</w:t>
      </w:r>
    </w:p>
    <w:p w14:paraId="56C494C7" w14:textId="77777777" w:rsidR="00D40C70" w:rsidRPr="00BC508A" w:rsidRDefault="00D40C70" w:rsidP="00D40C70">
      <w:pPr>
        <w:pStyle w:val="B2"/>
      </w:pPr>
      <w:r w:rsidRPr="00BC508A">
        <w:t>1)</w:t>
      </w:r>
      <w:r w:rsidRPr="00BC508A">
        <w:tab/>
        <w:t>locally deactivated at least one dedicated EPS bearer context upon an inter-system mobility from WB-S1 mode to NB-S1 mode in EMM-IDLE mode;</w:t>
      </w:r>
    </w:p>
    <w:p w14:paraId="4E8C6A96" w14:textId="39EEE6C2" w:rsidR="00D40C70" w:rsidRPr="00BC508A" w:rsidRDefault="00D40C70" w:rsidP="00D40C70">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w:t>
      </w:r>
      <w:r w:rsidR="00FB1684" w:rsidRPr="00BC508A">
        <w:t>clause</w:t>
      </w:r>
      <w:r w:rsidRPr="00BC508A">
        <w:t> 6.4.2.1); or</w:t>
      </w:r>
    </w:p>
    <w:p w14:paraId="7BE1E397" w14:textId="2740D82C" w:rsidR="00D40C70" w:rsidRPr="00BC508A" w:rsidRDefault="00D40C70" w:rsidP="00D40C70">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 xml:space="preserve">for the UE operating in single-registration mode (see </w:t>
      </w:r>
      <w:r w:rsidR="00FB1684" w:rsidRPr="00BC508A">
        <w:rPr>
          <w:lang w:eastAsia="zh-CN"/>
        </w:rPr>
        <w:t>clause</w:t>
      </w:r>
      <w:r w:rsidRPr="00BC508A">
        <w:rPr>
          <w:lang w:eastAsia="zh-CN"/>
        </w:rPr>
        <w:t> 6.5.0)</w:t>
      </w:r>
      <w:r w:rsidRPr="00BC508A">
        <w:t>.</w:t>
      </w:r>
    </w:p>
    <w:p w14:paraId="23E515AA" w14:textId="77777777" w:rsidR="00D40C70" w:rsidRPr="00BC508A" w:rsidRDefault="00D40C70" w:rsidP="00D40C70">
      <w:r w:rsidRPr="00BC508A">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BC508A" w:rsidRDefault="00D40C70" w:rsidP="00D40C70">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CDE2706" w14:textId="77777777" w:rsidR="00D40C70" w:rsidRPr="00BC508A" w:rsidRDefault="00D40C70" w:rsidP="00D40C70">
      <w:r w:rsidRPr="00BC508A">
        <w:lastRenderedPageBreak/>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BC508A" w:rsidRDefault="00D40C70" w:rsidP="00D40C70">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3B9C6057" w14:textId="77777777" w:rsidR="00D40C70" w:rsidRPr="00BC508A" w:rsidRDefault="00D40C70" w:rsidP="00D40C70">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BC508A" w:rsidRDefault="00D40C70" w:rsidP="00D40C70">
      <w:pPr>
        <w:rPr>
          <w:lang w:eastAsia="ko-KR"/>
        </w:rPr>
      </w:pPr>
      <w:r w:rsidRPr="00BC508A">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BC508A" w:rsidRDefault="00D40C70" w:rsidP="00D40C70">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05C6EA68" w14:textId="36D6441E"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xml:space="preserve">, URSP provisioning in EPS </w:t>
      </w:r>
      <w:r w:rsidRPr="00BC508A">
        <w:t xml:space="preserve">or </w:t>
      </w:r>
      <w:r w:rsidRPr="00BC508A">
        <w:rPr>
          <w:snapToGrid w:val="0"/>
        </w:rPr>
        <w:t xml:space="preserve">if the UE supports </w:t>
      </w:r>
      <w:r w:rsidRPr="00BC508A">
        <w:t xml:space="preserve">DNS over (D)TLS (see 3GPP TS 33.501 [24]), then the UE shall support the </w:t>
      </w:r>
      <w:r w:rsidR="007F0D6D" w:rsidRPr="00BC508A">
        <w:t>E</w:t>
      </w:r>
      <w:r w:rsidRPr="00BC508A">
        <w:t>xtended protocol configuration options IE.</w:t>
      </w:r>
    </w:p>
    <w:p w14:paraId="3B1B40FE" w14:textId="06E1D224" w:rsidR="00D40C70" w:rsidRPr="00BC508A" w:rsidRDefault="00D40C70" w:rsidP="00D40C70">
      <w:pPr>
        <w:pStyle w:val="NO"/>
        <w:rPr>
          <w:lang w:eastAsia="zh-CN"/>
        </w:rPr>
      </w:pPr>
      <w:r w:rsidRPr="00BC508A">
        <w:rPr>
          <w:lang w:eastAsia="zh-CN"/>
        </w:rPr>
        <w:t>NOTE</w:t>
      </w:r>
      <w:r w:rsidRPr="00BC508A">
        <w:rPr>
          <w:lang w:eastAsia="ko-KR"/>
        </w:rPr>
        <w:t> </w:t>
      </w:r>
      <w:r w:rsidR="00D07586" w:rsidRPr="00BC508A">
        <w:rPr>
          <w:lang w:eastAsia="ko-KR"/>
        </w:rPr>
        <w:t>8</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1F99265E" w14:textId="34D2350D" w:rsidR="00D40C70" w:rsidRPr="00BC508A" w:rsidRDefault="00D40C70" w:rsidP="00D40C70">
      <w:r w:rsidRPr="00BC508A">
        <w:t xml:space="preserve">For all cases except case b, if the UE supports the </w:t>
      </w:r>
      <w:r w:rsidR="007F0D6D" w:rsidRPr="00BC508A">
        <w:t>E</w:t>
      </w:r>
      <w:r w:rsidRPr="00BC508A">
        <w:t>xtended protocol configuration options IE, then the UE shall set the ePCO bit to "extended protocol configuration options supported" in the UE network capability IE of the TRACKING AREA UPDATE REQUEST message.</w:t>
      </w:r>
    </w:p>
    <w:p w14:paraId="422F97D3" w14:textId="54761BD3" w:rsidR="00C0225E" w:rsidRPr="00BC508A" w:rsidRDefault="00C0225E" w:rsidP="00C0225E">
      <w:r w:rsidRPr="00BC508A">
        <w:t xml:space="preserve">If the UE supports providing PDU session ID in the </w:t>
      </w:r>
      <w:r w:rsidR="007F0D6D" w:rsidRPr="00BC508A">
        <w:t>P</w:t>
      </w:r>
      <w:r w:rsidRPr="00BC508A">
        <w:t>rotocol configuration option</w:t>
      </w:r>
      <w:r w:rsidR="007F0D6D" w:rsidRPr="00BC508A">
        <w:t>s</w:t>
      </w:r>
      <w:r w:rsidRPr="00BC508A">
        <w:t xml:space="preserve"> IE or the </w:t>
      </w:r>
      <w:r w:rsidR="007F0D6D" w:rsidRPr="00BC508A">
        <w:t>E</w:t>
      </w:r>
      <w:r w:rsidRPr="00BC508A">
        <w:t xml:space="preserve">xtended protocol configuration option IE when its N1 mode capability is disabled, </w:t>
      </w:r>
      <w:r w:rsidRPr="00BC508A">
        <w:rPr>
          <w:lang w:eastAsia="zh-CN"/>
        </w:rPr>
        <w:t>then</w:t>
      </w:r>
      <w:r w:rsidRPr="00BC508A">
        <w:t xml:space="preserve"> the UE shall set the ePCO bit to "extended protocol configuration options supported" in the UE network capability IE of the TRACKING AREA UPDATE REQUEST message.</w:t>
      </w:r>
    </w:p>
    <w:p w14:paraId="5161B2AC" w14:textId="77777777" w:rsidR="00D40C70" w:rsidRPr="00BC508A" w:rsidRDefault="00D40C70" w:rsidP="00D40C70">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2C10581D" w14:textId="77777777" w:rsidR="00D40C70" w:rsidRPr="00BC508A" w:rsidRDefault="00D40C70" w:rsidP="00D40C70">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0A110C08" w14:textId="77777777" w:rsidR="00D40C70" w:rsidRPr="00BC508A" w:rsidRDefault="00D40C70" w:rsidP="00D40C70">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BC508A" w:rsidRDefault="00D40C70" w:rsidP="00D40C70">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71D22C87" w14:textId="77777777" w:rsidR="00D40C70" w:rsidRPr="00BC508A" w:rsidRDefault="00D40C70" w:rsidP="00D40C70">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BC508A" w:rsidRDefault="00D40C70" w:rsidP="00D40C70">
      <w:r w:rsidRPr="00BC508A">
        <w:t>For all cases except case b, if the UE supports SGC, then the UE shall set the SGC bit to "service gap control supported" in the UE network capability IE of the TRACKING AREA UPDATE REQUEST message.</w:t>
      </w:r>
    </w:p>
    <w:p w14:paraId="3FEFCEB4" w14:textId="77777777" w:rsidR="00D40C70" w:rsidRPr="00BC508A" w:rsidRDefault="00D40C70" w:rsidP="00D40C70">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5FE58A46" w14:textId="35BACDBA" w:rsidR="00700A4E" w:rsidRPr="00BC508A" w:rsidRDefault="00700A4E" w:rsidP="00700A4E">
      <w:r w:rsidRPr="00BC508A">
        <w:lastRenderedPageBreak/>
        <w:t xml:space="preserve">For all cases except case b, 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03F68689" w14:textId="63A03CB4" w:rsidR="00700A4E" w:rsidRPr="00BC508A" w:rsidRDefault="00700A4E" w:rsidP="00700A4E">
      <w:r w:rsidRPr="00BC508A">
        <w:t xml:space="preserve">For all cases except case b, 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2393E6DA" w14:textId="3412D1FD" w:rsidR="00700A4E" w:rsidRPr="00BC508A" w:rsidRDefault="00700A4E" w:rsidP="00700A4E">
      <w:r w:rsidRPr="00BC508A">
        <w:t xml:space="preserve">For all cases except case b, 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7C0BEBB2" w14:textId="0ECFFD63" w:rsidR="00700A4E" w:rsidRPr="00BC508A" w:rsidRDefault="00700A4E" w:rsidP="00700A4E">
      <w:r w:rsidRPr="00BC508A">
        <w:t xml:space="preserve">For all cases except case b, if the </w:t>
      </w:r>
      <w:r w:rsidR="003D6D31" w:rsidRPr="00BC508A">
        <w:t>MUSIM</w:t>
      </w:r>
      <w:r w:rsidRPr="00BC508A">
        <w:t xml:space="preserve"> UE sets:</w:t>
      </w:r>
    </w:p>
    <w:p w14:paraId="705DF5D6" w14:textId="77777777" w:rsidR="00700A4E" w:rsidRPr="00BC508A" w:rsidRDefault="00700A4E" w:rsidP="00700A4E">
      <w:pPr>
        <w:pStyle w:val="B1"/>
      </w:pPr>
      <w:r w:rsidRPr="00BC508A">
        <w:t>-</w:t>
      </w:r>
      <w:r w:rsidRPr="00BC508A">
        <w:tab/>
        <w:t>the reject paging request bit to "reject paging request supported";</w:t>
      </w:r>
    </w:p>
    <w:p w14:paraId="5FACFB6A"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A360846" w14:textId="77777777" w:rsidR="00700A4E" w:rsidRPr="00BC508A" w:rsidRDefault="00700A4E" w:rsidP="00700A4E">
      <w:pPr>
        <w:pStyle w:val="B1"/>
      </w:pPr>
      <w:r w:rsidRPr="00BC508A">
        <w:t>-</w:t>
      </w:r>
      <w:r w:rsidRPr="00BC508A">
        <w:tab/>
        <w:t>both of them;</w:t>
      </w:r>
    </w:p>
    <w:p w14:paraId="55E81515"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437DB48C" w14:textId="35586F82" w:rsidR="00700A4E" w:rsidRPr="00BC508A" w:rsidRDefault="00700A4E" w:rsidP="00700A4E">
      <w:r w:rsidRPr="00BC508A">
        <w:t xml:space="preserve">For all cases except case b, 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6DD9B6A4" w14:textId="77777777" w:rsidR="00D40C70" w:rsidRPr="00BC508A" w:rsidRDefault="00D40C70" w:rsidP="00D40C70">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BC508A" w:rsidRDefault="00D40C70" w:rsidP="00D40C70">
      <w:r w:rsidRPr="00BC508A">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BC508A" w:rsidRDefault="00D40C70" w:rsidP="00D40C70">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Pr="00BC508A" w:rsidRDefault="00D40C70" w:rsidP="00D40C70">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183A6AB9" w:rsidR="00D40C70" w:rsidRPr="00BC508A" w:rsidRDefault="00D40C70" w:rsidP="00D40C70">
      <w:r w:rsidRPr="00BC508A">
        <w:t>For all cases except case b, 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supported" in the UE network capability IE of the TRACKING AREA UPDATE REQUEST message and shall include the UE additional security capability IE in the TRACKING AREA UPDATE REQUEST message.</w:t>
      </w:r>
    </w:p>
    <w:p w14:paraId="0C0C0D16" w14:textId="77777777" w:rsidR="00D40C70" w:rsidRPr="00BC508A" w:rsidRDefault="00D40C70" w:rsidP="00D40C70">
      <w:r w:rsidRPr="00BC508A">
        <w:t>For all cases except case b, in WB-S1 mode, if the UE supports RACS the UE shall set the RACS bit to "RACS supported" in the UE network capability IE of the TRACKING AREA UPDATE REQUEST message.</w:t>
      </w:r>
    </w:p>
    <w:p w14:paraId="455EB206" w14:textId="63121182" w:rsidR="00D40C70" w:rsidRPr="00BC508A" w:rsidRDefault="00D40C70" w:rsidP="00D40C70">
      <w:r w:rsidRPr="00BC508A">
        <w:t>For cases n, za</w:t>
      </w:r>
      <w:r w:rsidR="009D5AB3" w:rsidRPr="00BC508A">
        <w:t xml:space="preserve">, zc </w:t>
      </w:r>
      <w:r w:rsidRPr="00BC508A">
        <w:t>and z</w:t>
      </w:r>
      <w:r w:rsidR="009D5AB3" w:rsidRPr="00BC508A">
        <w:t>h</w:t>
      </w:r>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E07063" w14:textId="1267A97F" w:rsidR="00D40C70" w:rsidRPr="00BC508A" w:rsidRDefault="00D40C70" w:rsidP="00D40C70">
      <w:r w:rsidRPr="00BC508A">
        <w:lastRenderedPageBreak/>
        <w:t xml:space="preserve">For all cases except cases b, </w:t>
      </w:r>
      <w:r w:rsidRPr="00BC508A">
        <w:rPr>
          <w:lang w:eastAsia="ko-KR"/>
        </w:rPr>
        <w:t>n, za</w:t>
      </w:r>
      <w:r w:rsidR="009D5AB3" w:rsidRPr="00BC508A">
        <w:rPr>
          <w:lang w:eastAsia="ko-KR"/>
        </w:rPr>
        <w:t xml:space="preserve">, zc </w:t>
      </w:r>
      <w:r w:rsidRPr="00BC508A">
        <w:rPr>
          <w:lang w:eastAsia="ko-KR"/>
        </w:rPr>
        <w:t>and z</w:t>
      </w:r>
      <w:r w:rsidR="009D5AB3" w:rsidRPr="00BC508A">
        <w:rPr>
          <w:lang w:eastAsia="ko-KR"/>
        </w:rPr>
        <w:t>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44687F" w14:textId="2ED5390D" w:rsidR="00D40C70" w:rsidRPr="00BC508A" w:rsidRDefault="00D40C70" w:rsidP="00D40C70">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02A1AC7C" w14:textId="033B32A9" w:rsidR="00A247FB" w:rsidRPr="00BC508A" w:rsidRDefault="00A247FB" w:rsidP="00A247FB">
      <w:r w:rsidRPr="00BC508A">
        <w:t>For all cases</w:t>
      </w:r>
      <w:r w:rsidR="0053229A" w:rsidRPr="00BC508A">
        <w:t xml:space="preserve"> </w:t>
      </w:r>
      <w:r w:rsidR="003A00E1" w:rsidRPr="00BC508A">
        <w:t xml:space="preserve">except case a, </w:t>
      </w:r>
      <w:r w:rsidR="0053229A" w:rsidRPr="00BC508A">
        <w:t>except case b</w:t>
      </w:r>
      <w:r w:rsidRPr="00BC508A">
        <w:t>,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66B5B54" w14:textId="6CE2B1A5" w:rsidR="003A00E1" w:rsidRPr="00BC508A" w:rsidRDefault="003A00E1" w:rsidP="003A00E1">
      <w:r w:rsidRPr="00BC508A">
        <w:t>For case a, MUSIM UE may include the IMSI offset value in the Requested IMSI offset IE in the TRACKING AREA UPDATE REQUEST message even if the network has not indicated that it supports paging timing collision control.</w:t>
      </w:r>
    </w:p>
    <w:p w14:paraId="3D220E3E" w14:textId="14140073" w:rsidR="00431B51" w:rsidRPr="00BC508A" w:rsidRDefault="00AC436D" w:rsidP="00AC436D">
      <w:r w:rsidRPr="00BC508A">
        <w:t xml:space="preserve">If </w:t>
      </w:r>
      <w:r w:rsidR="00700A4E" w:rsidRPr="00BC508A">
        <w:t>the network supports the NAS signalling connection release</w:t>
      </w:r>
      <w:r w:rsidR="003D6D31" w:rsidRPr="00BC508A">
        <w:t xml:space="preserve"> and</w:t>
      </w:r>
      <w:r w:rsidR="00700A4E" w:rsidRPr="00BC508A">
        <w:t xml:space="preserve"> </w:t>
      </w:r>
      <w:r w:rsidRPr="00BC508A">
        <w:t xml:space="preserve">the </w:t>
      </w:r>
      <w:r w:rsidR="003D6D31" w:rsidRPr="00BC508A">
        <w:t xml:space="preserve">MUSIM </w:t>
      </w:r>
      <w:r w:rsidRPr="00BC508A">
        <w:t>UE requests the network to release the NAS signalling connection, the UE shall set Request type to "NAS signalling connection release" in the UE request type IE and</w:t>
      </w:r>
      <w:r w:rsidR="00700A4E" w:rsidRPr="00BC508A">
        <w:t>, if the network supports the paging restriction,</w:t>
      </w:r>
      <w:r w:rsidRPr="00BC508A">
        <w:t xml:space="preserve"> may set the paging restriction preference in the Paging restriction IE in the TRACKING AREA UPDATE REQUEST message. In addition, the UE shall</w:t>
      </w:r>
    </w:p>
    <w:p w14:paraId="31D56BF4" w14:textId="5E89308C" w:rsidR="00AC436D" w:rsidRPr="00BC508A" w:rsidRDefault="00AC436D" w:rsidP="00AC436D">
      <w:pPr>
        <w:pStyle w:val="B1"/>
        <w:rPr>
          <w:lang w:eastAsia="ko-KR"/>
        </w:rPr>
      </w:pPr>
      <w:r w:rsidRPr="00BC508A">
        <w:t>-</w:t>
      </w:r>
      <w:r w:rsidRPr="00BC508A">
        <w:tab/>
        <w:t xml:space="preserve">set the </w:t>
      </w:r>
      <w:r w:rsidRPr="00BC508A">
        <w:rPr>
          <w:lang w:eastAsia="ko-KR"/>
        </w:rPr>
        <w:t>"active" flag to 0 in the EPS update type IE; and</w:t>
      </w:r>
    </w:p>
    <w:p w14:paraId="639B4AC0" w14:textId="1A78471B" w:rsidR="00AC436D" w:rsidRPr="00BC508A" w:rsidRDefault="00AC436D" w:rsidP="00AC436D">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7ECB915D" w14:textId="55E59D5C" w:rsidR="003F1239" w:rsidRPr="00BC508A" w:rsidRDefault="003F1239" w:rsidP="003F1239">
      <w:pPr>
        <w:pStyle w:val="NO"/>
      </w:pPr>
      <w:r w:rsidRPr="00BC508A">
        <w:t>NOTE </w:t>
      </w:r>
      <w:r w:rsidR="00D07586" w:rsidRPr="00BC508A">
        <w:t>9</w:t>
      </w:r>
      <w:r w:rsidRPr="00BC508A">
        <w:t>:</w:t>
      </w:r>
      <w:r w:rsidRPr="00BC508A">
        <w:tab/>
        <w:t>If the network has already indicated support for NAS signalling connection release in the current stored tracking area list</w:t>
      </w:r>
      <w:r w:rsidR="003D6D31" w:rsidRPr="00BC508A">
        <w:t xml:space="preserve"> and the UE doesn't have a PDN connection for emergency bearer services established</w:t>
      </w:r>
      <w:r w:rsidRPr="00BC508A">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99D8921" w14:textId="77777777" w:rsidR="0036133E" w:rsidRDefault="003F1239" w:rsidP="0036133E">
      <w:pPr>
        <w:pStyle w:val="NO"/>
        <w:rPr>
          <w:ins w:id="130" w:author="Ericsson User 1" w:date="2024-04-04T22:26:00Z"/>
        </w:rPr>
      </w:pPr>
      <w:r w:rsidRPr="00BC508A">
        <w:t>NOTE </w:t>
      </w:r>
      <w:r w:rsidR="00D07586" w:rsidRPr="00BC508A">
        <w:t>10</w:t>
      </w:r>
      <w:r w:rsidRPr="00BC508A">
        <w:t>:</w:t>
      </w:r>
      <w:r w:rsidRPr="00BC508A">
        <w:tab/>
        <w:t>If the network has already indicated support for paging restriction in the current stored tracking area list</w:t>
      </w:r>
      <w:r w:rsidR="003D6D31" w:rsidRPr="00BC508A">
        <w:t xml:space="preserve"> and the UE doesn't have a PDN connection for emergency bearer services established</w:t>
      </w:r>
      <w:r w:rsidRPr="00BC508A">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BA29686" w14:textId="4830F86D" w:rsidR="0036133E" w:rsidRPr="006A6394" w:rsidRDefault="00404977" w:rsidP="0036133E">
      <w:pPr>
        <w:rPr>
          <w:ins w:id="131" w:author="Ericsson User 1" w:date="2024-04-04T22:26:00Z"/>
        </w:rPr>
      </w:pPr>
      <w:ins w:id="132" w:author="Ericsson User 2" w:date="2024-04-18T10:40:00Z">
        <w:r>
          <w:rPr>
            <w:color w:val="7030A0"/>
            <w:lang w:val="en-US" w:eastAsia="zh-CN"/>
          </w:rPr>
          <w:t>In NB-S1 mode via satellite E-UTRAN access</w:t>
        </w:r>
      </w:ins>
      <w:ins w:id="133" w:author="Ericsson User 1" w:date="2024-04-04T22:26:00Z">
        <w:r w:rsidR="0036133E">
          <w:t>, f</w:t>
        </w:r>
        <w:r w:rsidR="0036133E" w:rsidRPr="006A6394">
          <w:t xml:space="preserve">or all cases except case b, if the UE supports </w:t>
        </w:r>
      </w:ins>
      <w:ins w:id="134" w:author="Ericsson User 2" w:date="2024-04-18T10:59:00Z">
        <w:r w:rsidR="0088169B">
          <w:t xml:space="preserve">reporting </w:t>
        </w:r>
      </w:ins>
      <w:ins w:id="135" w:author="Ericsson User 1" w:date="2024-04-04T22:26:00Z">
        <w:r w:rsidR="0036133E">
          <w:t>coarse location information</w:t>
        </w:r>
        <w:r w:rsidR="0036133E" w:rsidRPr="006A6394">
          <w:t xml:space="preserve"> </w:t>
        </w:r>
      </w:ins>
      <w:ins w:id="136" w:author="Ericsson User 2" w:date="2024-04-18T10:19:00Z">
        <w:r w:rsidR="00495F54">
          <w:t>via NAS</w:t>
        </w:r>
      </w:ins>
      <w:ins w:id="137" w:author="Ericsson User 1" w:date="2024-04-04T22:26:00Z">
        <w:r w:rsidR="0036133E" w:rsidRPr="006A6394">
          <w:t>, the UE shall</w:t>
        </w:r>
        <w:r w:rsidR="0036133E">
          <w:t xml:space="preserve"> </w:t>
        </w:r>
        <w:r w:rsidR="0036133E" w:rsidRPr="006A6394">
          <w:t xml:space="preserve">set the </w:t>
        </w:r>
      </w:ins>
      <w:ins w:id="138" w:author="Ericsson User 2" w:date="2024-04-18T10:38:00Z">
        <w:r>
          <w:t>RCLIN</w:t>
        </w:r>
      </w:ins>
      <w:ins w:id="139" w:author="Ericsson User 1" w:date="2024-04-04T22:26:00Z">
        <w:r w:rsidR="0036133E" w:rsidRPr="006A6394">
          <w:t xml:space="preserve"> bit to "</w:t>
        </w:r>
      </w:ins>
      <w:ins w:id="140" w:author="Ericsson User 2" w:date="2024-04-18T10:59:00Z">
        <w:r w:rsidR="0088169B">
          <w:t xml:space="preserve">reporting </w:t>
        </w:r>
      </w:ins>
      <w:ins w:id="141" w:author="Ericsson User 1" w:date="2024-04-04T22:26:00Z">
        <w:r w:rsidR="0036133E" w:rsidRPr="003B236A">
          <w:t xml:space="preserve">coarse location information </w:t>
        </w:r>
      </w:ins>
      <w:ins w:id="142" w:author="Ericsson User 2" w:date="2024-04-18T10:19:00Z">
        <w:r w:rsidR="00495F54">
          <w:t>via NAS</w:t>
        </w:r>
      </w:ins>
      <w:ins w:id="143" w:author="Ericsson User 1" w:date="2024-04-04T22:26:00Z">
        <w:r w:rsidR="0036133E" w:rsidRPr="003B236A">
          <w:t xml:space="preserve"> supported</w:t>
        </w:r>
        <w:r w:rsidR="0036133E" w:rsidRPr="006A6394">
          <w:t>" in the UE network capability IE of the TRACKING AREA UPDATE REQUEST message</w:t>
        </w:r>
        <w:r w:rsidR="0036133E">
          <w:t>.</w:t>
        </w:r>
      </w:ins>
    </w:p>
    <w:p w14:paraId="134CA7BC" w14:textId="77755CDB" w:rsidR="003F1239" w:rsidRPr="00BC508A" w:rsidRDefault="003F1239" w:rsidP="00EE50B7">
      <w:pPr>
        <w:pStyle w:val="NO"/>
        <w:rPr>
          <w:lang w:eastAsia="ko-KR"/>
        </w:rPr>
      </w:pPr>
    </w:p>
    <w:p w14:paraId="4069A482" w14:textId="77777777" w:rsidR="00D40C70" w:rsidRPr="00BC508A" w:rsidRDefault="00D40C70" w:rsidP="00D40C70">
      <w:pPr>
        <w:pStyle w:val="TH"/>
        <w:rPr>
          <w:lang w:eastAsia="zh-CN"/>
        </w:rPr>
      </w:pPr>
      <w:r w:rsidRPr="00BC508A">
        <w:object w:dxaOrig="10336" w:dyaOrig="6722" w14:anchorId="52B2B215">
          <v:shape id="_x0000_i1027" type="#_x0000_t75" style="width:439.5pt;height:4in" o:ole="">
            <v:imagedata r:id="rId17" o:title=""/>
          </v:shape>
          <o:OLEObject Type="Embed" ProgID="Visio.Drawing.11" ShapeID="_x0000_i1027" DrawAspect="Content" ObjectID="_1775025223" r:id="rId18"/>
        </w:object>
      </w:r>
    </w:p>
    <w:p w14:paraId="2FD8D6EF" w14:textId="77777777" w:rsidR="00D40C70" w:rsidRPr="00BC508A" w:rsidRDefault="00D40C70" w:rsidP="00D40C70">
      <w:pPr>
        <w:pStyle w:val="TF"/>
      </w:pPr>
      <w:bookmarkStart w:id="144" w:name="_CRFigure5_5_3_2_2_1"/>
      <w:r w:rsidRPr="00BC508A">
        <w:t xml:space="preserve">Figure </w:t>
      </w:r>
      <w:bookmarkEnd w:id="144"/>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0C53A4D8" w14:textId="77777777" w:rsidR="00117AD3" w:rsidRPr="00681252" w:rsidRDefault="00117AD3" w:rsidP="00117AD3"/>
    <w:p w14:paraId="26E858C7" w14:textId="61B69D4E" w:rsidR="00117AD3" w:rsidRPr="00117AD3" w:rsidRDefault="00117AD3" w:rsidP="00117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A578A3" w14:textId="77777777" w:rsidR="00D40C70" w:rsidRPr="00BC508A" w:rsidRDefault="00D40C70" w:rsidP="00295835">
      <w:pPr>
        <w:pStyle w:val="Heading4"/>
      </w:pPr>
      <w:bookmarkStart w:id="145" w:name="_Toc20218306"/>
      <w:bookmarkStart w:id="146" w:name="_Toc27744193"/>
      <w:bookmarkStart w:id="147" w:name="_Toc35959767"/>
      <w:bookmarkStart w:id="148" w:name="_Toc45203202"/>
      <w:bookmarkStart w:id="149" w:name="_Toc45700578"/>
      <w:bookmarkStart w:id="150" w:name="_Toc51920314"/>
      <w:bookmarkStart w:id="151" w:name="_Toc68251374"/>
      <w:bookmarkStart w:id="152" w:name="_Toc162960586"/>
      <w:r w:rsidRPr="00BC508A">
        <w:t>8.2.20.1</w:t>
      </w:r>
      <w:r w:rsidRPr="00BC508A">
        <w:tab/>
        <w:t>Message definition</w:t>
      </w:r>
      <w:bookmarkEnd w:id="145"/>
      <w:bookmarkEnd w:id="146"/>
      <w:bookmarkEnd w:id="147"/>
      <w:bookmarkEnd w:id="148"/>
      <w:bookmarkEnd w:id="149"/>
      <w:bookmarkEnd w:id="150"/>
      <w:bookmarkEnd w:id="151"/>
      <w:bookmarkEnd w:id="152"/>
    </w:p>
    <w:p w14:paraId="5711DD68" w14:textId="77777777" w:rsidR="00D40C70" w:rsidRPr="00BC508A" w:rsidRDefault="00D40C70" w:rsidP="00D40C70">
      <w:r w:rsidRPr="00BC508A">
        <w:t>This message is sent by the network to the UE to establish NAS signalling security. See table 8.2.20.1.</w:t>
      </w:r>
    </w:p>
    <w:p w14:paraId="6367B09A" w14:textId="77777777" w:rsidR="00D40C70" w:rsidRPr="00BC508A" w:rsidRDefault="00D40C70" w:rsidP="00D40C70">
      <w:pPr>
        <w:pStyle w:val="B1"/>
      </w:pPr>
      <w:r w:rsidRPr="00BC508A">
        <w:t>Message type:</w:t>
      </w:r>
      <w:r w:rsidRPr="00BC508A">
        <w:tab/>
        <w:t>SECURITY MODE COMMAND</w:t>
      </w:r>
    </w:p>
    <w:p w14:paraId="1BEEEB46" w14:textId="77777777" w:rsidR="00D40C70" w:rsidRPr="00BC508A" w:rsidRDefault="00D40C70" w:rsidP="00D40C70">
      <w:pPr>
        <w:pStyle w:val="B1"/>
      </w:pPr>
      <w:r w:rsidRPr="00BC508A">
        <w:t>Significance:</w:t>
      </w:r>
      <w:r w:rsidRPr="00BC508A">
        <w:tab/>
        <w:t>dual</w:t>
      </w:r>
    </w:p>
    <w:p w14:paraId="37C4A26A" w14:textId="77777777" w:rsidR="00D40C70" w:rsidRPr="00BC508A" w:rsidRDefault="00D40C70" w:rsidP="00D40C70">
      <w:pPr>
        <w:pStyle w:val="B1"/>
      </w:pPr>
      <w:r w:rsidRPr="00BC508A">
        <w:t>Direction:</w:t>
      </w:r>
      <w:r w:rsidRPr="00BC508A">
        <w:tab/>
        <w:t>network to UE</w:t>
      </w:r>
    </w:p>
    <w:p w14:paraId="0D978903" w14:textId="77777777" w:rsidR="00D40C70" w:rsidRPr="00BC508A" w:rsidRDefault="00D40C70" w:rsidP="00D40C70">
      <w:pPr>
        <w:pStyle w:val="TH"/>
      </w:pPr>
      <w:bookmarkStart w:id="153" w:name="_CRTable8_2_20_1"/>
      <w:r w:rsidRPr="00BC508A">
        <w:lastRenderedPageBreak/>
        <w:t xml:space="preserve">Table </w:t>
      </w:r>
      <w:bookmarkEnd w:id="153"/>
      <w:r w:rsidRPr="00BC508A">
        <w:t>8.2.20.1: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7B5EBD64"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6FFD07"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84AAD37"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3E3EF3F"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A5E1CAD"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377EFC0E"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1D986B72" w14:textId="77777777" w:rsidR="00D40C70" w:rsidRPr="00BC508A" w:rsidRDefault="00D40C70" w:rsidP="00E6030B">
            <w:pPr>
              <w:pStyle w:val="TAH"/>
            </w:pPr>
            <w:r w:rsidRPr="00BC508A">
              <w:t>Length</w:t>
            </w:r>
          </w:p>
        </w:tc>
      </w:tr>
      <w:tr w:rsidR="00D40C70" w:rsidRPr="00BC508A" w14:paraId="7A0C857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94A26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266995"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5AD6D31" w14:textId="77777777" w:rsidR="00D40C70" w:rsidRPr="00BC508A" w:rsidRDefault="00D40C70" w:rsidP="00E6030B">
            <w:pPr>
              <w:pStyle w:val="TAL"/>
            </w:pPr>
            <w:r w:rsidRPr="00BC508A">
              <w:t>Protocol discriminator</w:t>
            </w:r>
          </w:p>
          <w:p w14:paraId="1942D894"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347B6F45"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E688B2C"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BB00069" w14:textId="77777777" w:rsidR="00D40C70" w:rsidRPr="00BC508A" w:rsidRDefault="00D40C70" w:rsidP="00E6030B">
            <w:pPr>
              <w:pStyle w:val="TAC"/>
            </w:pPr>
            <w:r w:rsidRPr="00BC508A">
              <w:t>1/2</w:t>
            </w:r>
          </w:p>
        </w:tc>
      </w:tr>
      <w:tr w:rsidR="00D40C70" w:rsidRPr="00BC508A" w14:paraId="71F5EAF1"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6A52AC"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F25BF1"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6BDDCA8" w14:textId="77777777" w:rsidR="00D40C70" w:rsidRPr="00BC508A" w:rsidRDefault="00D40C70" w:rsidP="00E6030B">
            <w:pPr>
              <w:pStyle w:val="TAL"/>
            </w:pPr>
            <w:r w:rsidRPr="00BC508A">
              <w:t>Security header type</w:t>
            </w:r>
          </w:p>
          <w:p w14:paraId="5CC6E409"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527174B"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7B572E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706263D" w14:textId="77777777" w:rsidR="00D40C70" w:rsidRPr="00BC508A" w:rsidRDefault="00D40C70" w:rsidP="00E6030B">
            <w:pPr>
              <w:pStyle w:val="TAC"/>
            </w:pPr>
            <w:r w:rsidRPr="00BC508A">
              <w:t>1/2</w:t>
            </w:r>
          </w:p>
        </w:tc>
      </w:tr>
      <w:tr w:rsidR="00D40C70" w:rsidRPr="00BC508A" w14:paraId="2595D15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31844"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068DCA" w14:textId="77777777" w:rsidR="00D40C70" w:rsidRPr="00BC508A" w:rsidRDefault="00D40C70" w:rsidP="00E6030B">
            <w:pPr>
              <w:pStyle w:val="TAL"/>
            </w:pPr>
            <w:r w:rsidRPr="00BC508A">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0D7A7B38" w14:textId="77777777" w:rsidR="00D40C70" w:rsidRPr="00BC508A" w:rsidRDefault="00D40C70" w:rsidP="00E6030B">
            <w:pPr>
              <w:pStyle w:val="TAL"/>
            </w:pPr>
            <w:r w:rsidRPr="00BC508A">
              <w:t>Message type</w:t>
            </w:r>
          </w:p>
          <w:p w14:paraId="2ED5CEFD"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5B7289DD"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41FC7D7"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24253CD" w14:textId="77777777" w:rsidR="00D40C70" w:rsidRPr="00BC508A" w:rsidRDefault="00D40C70" w:rsidP="00E6030B">
            <w:pPr>
              <w:pStyle w:val="TAC"/>
            </w:pPr>
            <w:r w:rsidRPr="00BC508A">
              <w:t>1</w:t>
            </w:r>
          </w:p>
        </w:tc>
      </w:tr>
      <w:tr w:rsidR="00D40C70" w:rsidRPr="00BC508A" w14:paraId="26495206"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8DBA38"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2DE396" w14:textId="77777777" w:rsidR="00D40C70" w:rsidRPr="00BC508A" w:rsidRDefault="00D40C70" w:rsidP="00E6030B">
            <w:pPr>
              <w:pStyle w:val="TAL"/>
            </w:pPr>
            <w:r w:rsidRPr="00BC508A">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2A80EB67" w14:textId="77777777" w:rsidR="00D40C70" w:rsidRPr="00BC508A" w:rsidRDefault="00D40C70" w:rsidP="00E6030B">
            <w:pPr>
              <w:pStyle w:val="TAL"/>
            </w:pPr>
            <w:r w:rsidRPr="00BC508A">
              <w:t>NAS security algorithms</w:t>
            </w:r>
          </w:p>
          <w:p w14:paraId="2ED39647" w14:textId="77777777" w:rsidR="00D40C70" w:rsidRPr="00BC508A" w:rsidRDefault="00D40C70" w:rsidP="00E6030B">
            <w:pPr>
              <w:pStyle w:val="TAL"/>
            </w:pPr>
            <w:r w:rsidRPr="00BC508A">
              <w:t>9.9.3.23</w:t>
            </w:r>
          </w:p>
        </w:tc>
        <w:tc>
          <w:tcPr>
            <w:tcW w:w="1134" w:type="dxa"/>
            <w:tcBorders>
              <w:top w:val="single" w:sz="6" w:space="0" w:color="000000"/>
              <w:left w:val="single" w:sz="6" w:space="0" w:color="000000"/>
              <w:bottom w:val="single" w:sz="6" w:space="0" w:color="000000"/>
              <w:right w:val="single" w:sz="6" w:space="0" w:color="000000"/>
            </w:tcBorders>
          </w:tcPr>
          <w:p w14:paraId="0638DCB1"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E771CE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A9DE43A" w14:textId="77777777" w:rsidR="00D40C70" w:rsidRPr="00BC508A" w:rsidRDefault="00D40C70" w:rsidP="00E6030B">
            <w:pPr>
              <w:pStyle w:val="TAC"/>
            </w:pPr>
            <w:r w:rsidRPr="00BC508A">
              <w:t>1</w:t>
            </w:r>
          </w:p>
        </w:tc>
      </w:tr>
      <w:tr w:rsidR="00D40C70" w:rsidRPr="00BC508A" w14:paraId="41DAA7B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C788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09F19F" w14:textId="77777777" w:rsidR="00D40C70" w:rsidRPr="00BC508A" w:rsidRDefault="00D40C70" w:rsidP="00E6030B">
            <w:pPr>
              <w:pStyle w:val="TAL"/>
            </w:pPr>
            <w:r w:rsidRPr="00BC508A">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6873B46" w14:textId="77777777" w:rsidR="00D40C70" w:rsidRPr="00BC508A" w:rsidRDefault="00D40C70" w:rsidP="00E6030B">
            <w:pPr>
              <w:pStyle w:val="TAL"/>
            </w:pPr>
            <w:r w:rsidRPr="00BC508A">
              <w:t>NAS key set identifier</w:t>
            </w:r>
          </w:p>
          <w:p w14:paraId="1CF9D675" w14:textId="77777777" w:rsidR="00D40C70" w:rsidRPr="00BC508A" w:rsidRDefault="00D40C70" w:rsidP="00E6030B">
            <w:pPr>
              <w:pStyle w:val="TAL"/>
            </w:pPr>
            <w:r w:rsidRPr="00BC508A">
              <w:t>9.9.3.21</w:t>
            </w:r>
          </w:p>
        </w:tc>
        <w:tc>
          <w:tcPr>
            <w:tcW w:w="1134" w:type="dxa"/>
            <w:tcBorders>
              <w:top w:val="single" w:sz="6" w:space="0" w:color="000000"/>
              <w:left w:val="single" w:sz="6" w:space="0" w:color="000000"/>
              <w:bottom w:val="single" w:sz="6" w:space="0" w:color="000000"/>
              <w:right w:val="single" w:sz="6" w:space="0" w:color="000000"/>
            </w:tcBorders>
          </w:tcPr>
          <w:p w14:paraId="37A4FACE"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F36826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936AEBE" w14:textId="77777777" w:rsidR="00D40C70" w:rsidRPr="00BC508A" w:rsidRDefault="00D40C70" w:rsidP="00E6030B">
            <w:pPr>
              <w:pStyle w:val="TAC"/>
            </w:pPr>
            <w:r w:rsidRPr="00BC508A">
              <w:t>1/2</w:t>
            </w:r>
          </w:p>
        </w:tc>
      </w:tr>
      <w:tr w:rsidR="00D40C70" w:rsidRPr="00BC508A" w14:paraId="252856D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61A2B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AD7638" w14:textId="77777777" w:rsidR="00D40C70" w:rsidRPr="00BC508A" w:rsidRDefault="00D40C70" w:rsidP="00E6030B">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419D0D7F" w14:textId="77777777" w:rsidR="00D40C70" w:rsidRPr="00BC508A" w:rsidRDefault="00D40C70" w:rsidP="00E6030B">
            <w:pPr>
              <w:pStyle w:val="TAL"/>
            </w:pPr>
            <w:r w:rsidRPr="00BC508A">
              <w:t>Spare half octet</w:t>
            </w:r>
          </w:p>
          <w:p w14:paraId="411BA218" w14:textId="77777777" w:rsidR="00D40C70" w:rsidRPr="00BC508A" w:rsidRDefault="00D40C70" w:rsidP="00E6030B">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5C264E34"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49318C7"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A2A55BF" w14:textId="77777777" w:rsidR="00D40C70" w:rsidRPr="00BC508A" w:rsidRDefault="00D40C70" w:rsidP="00E6030B">
            <w:pPr>
              <w:pStyle w:val="TAC"/>
            </w:pPr>
            <w:r w:rsidRPr="00BC508A">
              <w:t>1/2</w:t>
            </w:r>
          </w:p>
        </w:tc>
      </w:tr>
      <w:tr w:rsidR="00D40C70" w:rsidRPr="00BC508A" w14:paraId="74620DF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98DA9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059955" w14:textId="77777777" w:rsidR="00D40C70" w:rsidRPr="00BC508A" w:rsidRDefault="00D40C70" w:rsidP="00E6030B">
            <w:pPr>
              <w:pStyle w:val="TAL"/>
            </w:pPr>
            <w:r w:rsidRPr="00BC508A">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17D8359C" w14:textId="77777777" w:rsidR="00D40C70" w:rsidRPr="00BC508A" w:rsidRDefault="00D40C70" w:rsidP="00E6030B">
            <w:pPr>
              <w:pStyle w:val="TAL"/>
            </w:pPr>
            <w:r w:rsidRPr="00BC508A">
              <w:t>UE security capability</w:t>
            </w:r>
          </w:p>
          <w:p w14:paraId="5C8D7271" w14:textId="77777777" w:rsidR="00D40C70" w:rsidRPr="00BC508A" w:rsidRDefault="00D40C70" w:rsidP="00E6030B">
            <w:pPr>
              <w:pStyle w:val="TAL"/>
            </w:pPr>
            <w:r w:rsidRPr="00BC508A">
              <w:t>9.9.3.36</w:t>
            </w:r>
          </w:p>
        </w:tc>
        <w:tc>
          <w:tcPr>
            <w:tcW w:w="1134" w:type="dxa"/>
            <w:tcBorders>
              <w:top w:val="single" w:sz="6" w:space="0" w:color="000000"/>
              <w:left w:val="single" w:sz="6" w:space="0" w:color="000000"/>
              <w:bottom w:val="single" w:sz="6" w:space="0" w:color="000000"/>
              <w:right w:val="single" w:sz="6" w:space="0" w:color="000000"/>
            </w:tcBorders>
          </w:tcPr>
          <w:p w14:paraId="396C51E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B8F30F6"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0F5614A1" w14:textId="77777777" w:rsidR="00D40C70" w:rsidRPr="00BC508A" w:rsidRDefault="00D40C70" w:rsidP="00E6030B">
            <w:pPr>
              <w:pStyle w:val="TAC"/>
            </w:pPr>
            <w:r w:rsidRPr="00BC508A">
              <w:t>3-6</w:t>
            </w:r>
          </w:p>
        </w:tc>
      </w:tr>
      <w:tr w:rsidR="00D40C70" w:rsidRPr="00BC508A" w14:paraId="3D109E7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BFE19A" w14:textId="77777777" w:rsidR="00D40C70" w:rsidRPr="00BC508A" w:rsidRDefault="00D40C70" w:rsidP="00E6030B">
            <w:pPr>
              <w:pStyle w:val="TAL"/>
            </w:pPr>
            <w:r w:rsidRPr="00BC508A">
              <w:t>C-</w:t>
            </w:r>
          </w:p>
        </w:tc>
        <w:tc>
          <w:tcPr>
            <w:tcW w:w="2835" w:type="dxa"/>
            <w:tcBorders>
              <w:top w:val="single" w:sz="6" w:space="0" w:color="000000"/>
              <w:left w:val="single" w:sz="6" w:space="0" w:color="000000"/>
              <w:bottom w:val="single" w:sz="6" w:space="0" w:color="000000"/>
              <w:right w:val="single" w:sz="6" w:space="0" w:color="000000"/>
            </w:tcBorders>
          </w:tcPr>
          <w:p w14:paraId="0C3EB56D" w14:textId="77777777" w:rsidR="00D40C70" w:rsidRPr="00BC508A" w:rsidRDefault="00D40C70" w:rsidP="00E6030B">
            <w:pPr>
              <w:pStyle w:val="TAL"/>
            </w:pPr>
            <w:r w:rsidRPr="00BC508A">
              <w:t>IMEISV request</w:t>
            </w:r>
          </w:p>
        </w:tc>
        <w:tc>
          <w:tcPr>
            <w:tcW w:w="3119" w:type="dxa"/>
            <w:tcBorders>
              <w:top w:val="single" w:sz="6" w:space="0" w:color="000000"/>
              <w:left w:val="single" w:sz="6" w:space="0" w:color="000000"/>
              <w:bottom w:val="single" w:sz="6" w:space="0" w:color="000000"/>
              <w:right w:val="single" w:sz="6" w:space="0" w:color="000000"/>
            </w:tcBorders>
          </w:tcPr>
          <w:p w14:paraId="5CC2E067" w14:textId="77777777" w:rsidR="00D40C70" w:rsidRPr="00BC508A" w:rsidRDefault="00D40C70" w:rsidP="00E6030B">
            <w:pPr>
              <w:pStyle w:val="TAL"/>
            </w:pPr>
            <w:r w:rsidRPr="00BC508A">
              <w:t>IMEISV request</w:t>
            </w:r>
          </w:p>
          <w:p w14:paraId="3B27A609" w14:textId="77777777" w:rsidR="00D40C70" w:rsidRPr="00BC508A" w:rsidRDefault="00D40C70" w:rsidP="00E6030B">
            <w:pPr>
              <w:pStyle w:val="TAL"/>
            </w:pPr>
            <w:r w:rsidRPr="00BC508A">
              <w:t>9.9.3.18</w:t>
            </w:r>
          </w:p>
        </w:tc>
        <w:tc>
          <w:tcPr>
            <w:tcW w:w="1134" w:type="dxa"/>
            <w:tcBorders>
              <w:top w:val="single" w:sz="6" w:space="0" w:color="000000"/>
              <w:left w:val="single" w:sz="6" w:space="0" w:color="000000"/>
              <w:bottom w:val="single" w:sz="6" w:space="0" w:color="000000"/>
              <w:right w:val="single" w:sz="6" w:space="0" w:color="000000"/>
            </w:tcBorders>
          </w:tcPr>
          <w:p w14:paraId="7B198035"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C586266"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5C3A153" w14:textId="77777777" w:rsidR="00D40C70" w:rsidRPr="00BC508A" w:rsidRDefault="00D40C70" w:rsidP="00E6030B">
            <w:pPr>
              <w:pStyle w:val="TAC"/>
            </w:pPr>
            <w:r w:rsidRPr="00BC508A">
              <w:t>1</w:t>
            </w:r>
          </w:p>
        </w:tc>
      </w:tr>
      <w:tr w:rsidR="00D40C70" w:rsidRPr="00BC508A" w14:paraId="717A999D"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9BB5E9" w14:textId="77777777" w:rsidR="00D40C70" w:rsidRPr="00BC508A" w:rsidRDefault="00D40C70" w:rsidP="00E6030B">
            <w:pPr>
              <w:pStyle w:val="TAL"/>
            </w:pPr>
            <w:r w:rsidRPr="00BC508A">
              <w:t>55</w:t>
            </w:r>
          </w:p>
        </w:tc>
        <w:tc>
          <w:tcPr>
            <w:tcW w:w="2835" w:type="dxa"/>
            <w:tcBorders>
              <w:top w:val="single" w:sz="6" w:space="0" w:color="000000"/>
              <w:left w:val="single" w:sz="6" w:space="0" w:color="000000"/>
              <w:bottom w:val="single" w:sz="6" w:space="0" w:color="000000"/>
              <w:right w:val="single" w:sz="6" w:space="0" w:color="000000"/>
            </w:tcBorders>
          </w:tcPr>
          <w:p w14:paraId="0D9E8975" w14:textId="77777777" w:rsidR="00D40C70" w:rsidRPr="00BC508A" w:rsidRDefault="00D40C70" w:rsidP="00E6030B">
            <w:pPr>
              <w:pStyle w:val="TAL"/>
            </w:pPr>
            <w:r w:rsidRPr="00BC508A">
              <w:t>Replayed nonce</w:t>
            </w:r>
            <w:r w:rsidRPr="00BC508A">
              <w:rPr>
                <w:szCs w:val="18"/>
                <w:vertAlign w:val="subscript"/>
              </w:rPr>
              <w:t>UE</w:t>
            </w:r>
          </w:p>
        </w:tc>
        <w:tc>
          <w:tcPr>
            <w:tcW w:w="3119" w:type="dxa"/>
            <w:tcBorders>
              <w:top w:val="single" w:sz="6" w:space="0" w:color="000000"/>
              <w:left w:val="single" w:sz="6" w:space="0" w:color="000000"/>
              <w:bottom w:val="single" w:sz="6" w:space="0" w:color="000000"/>
              <w:right w:val="single" w:sz="6" w:space="0" w:color="000000"/>
            </w:tcBorders>
          </w:tcPr>
          <w:p w14:paraId="160C10DE" w14:textId="77777777" w:rsidR="00D40C70" w:rsidRPr="00BC508A" w:rsidRDefault="00D40C70" w:rsidP="00E6030B">
            <w:pPr>
              <w:pStyle w:val="TAL"/>
            </w:pPr>
            <w:r w:rsidRPr="00BC508A">
              <w:t>Nonce</w:t>
            </w:r>
          </w:p>
          <w:p w14:paraId="67EFD370" w14:textId="77777777" w:rsidR="00D40C70" w:rsidRPr="00BC508A" w:rsidRDefault="00D40C70" w:rsidP="00E6030B">
            <w:pPr>
              <w:pStyle w:val="TAL"/>
            </w:pPr>
            <w:r w:rsidRPr="00BC508A">
              <w:t>9.9.3.25</w:t>
            </w:r>
          </w:p>
        </w:tc>
        <w:tc>
          <w:tcPr>
            <w:tcW w:w="1134" w:type="dxa"/>
            <w:tcBorders>
              <w:top w:val="single" w:sz="6" w:space="0" w:color="000000"/>
              <w:left w:val="single" w:sz="6" w:space="0" w:color="000000"/>
              <w:bottom w:val="single" w:sz="6" w:space="0" w:color="000000"/>
              <w:right w:val="single" w:sz="6" w:space="0" w:color="000000"/>
            </w:tcBorders>
          </w:tcPr>
          <w:p w14:paraId="768F51C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340C37C"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69872D9" w14:textId="77777777" w:rsidR="00D40C70" w:rsidRPr="00BC508A" w:rsidRDefault="00D40C70" w:rsidP="00E6030B">
            <w:pPr>
              <w:pStyle w:val="TAC"/>
            </w:pPr>
            <w:r w:rsidRPr="00BC508A">
              <w:t>5</w:t>
            </w:r>
          </w:p>
        </w:tc>
      </w:tr>
      <w:tr w:rsidR="00D40C70" w:rsidRPr="00BC508A" w14:paraId="2FA5E00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641160" w14:textId="77777777" w:rsidR="00D40C70" w:rsidRPr="00BC508A" w:rsidRDefault="00D40C70" w:rsidP="00E6030B">
            <w:pPr>
              <w:pStyle w:val="TAL"/>
            </w:pPr>
            <w:r w:rsidRPr="00BC508A">
              <w:t>56</w:t>
            </w:r>
          </w:p>
        </w:tc>
        <w:tc>
          <w:tcPr>
            <w:tcW w:w="2835" w:type="dxa"/>
            <w:tcBorders>
              <w:top w:val="single" w:sz="6" w:space="0" w:color="000000"/>
              <w:left w:val="single" w:sz="6" w:space="0" w:color="000000"/>
              <w:bottom w:val="single" w:sz="6" w:space="0" w:color="000000"/>
              <w:right w:val="single" w:sz="6" w:space="0" w:color="000000"/>
            </w:tcBorders>
          </w:tcPr>
          <w:p w14:paraId="24FB54BC" w14:textId="77777777" w:rsidR="00D40C70" w:rsidRPr="00BC508A" w:rsidRDefault="00D40C70" w:rsidP="00E6030B">
            <w:pPr>
              <w:pStyle w:val="TAL"/>
            </w:pPr>
            <w:r w:rsidRPr="00BC508A">
              <w:t>Nonce</w:t>
            </w:r>
            <w:r w:rsidRPr="00BC508A">
              <w:rPr>
                <w:szCs w:val="18"/>
                <w:vertAlign w:val="subscript"/>
              </w:rPr>
              <w:t>MME</w:t>
            </w:r>
          </w:p>
        </w:tc>
        <w:tc>
          <w:tcPr>
            <w:tcW w:w="3119" w:type="dxa"/>
            <w:tcBorders>
              <w:top w:val="single" w:sz="6" w:space="0" w:color="000000"/>
              <w:left w:val="single" w:sz="6" w:space="0" w:color="000000"/>
              <w:bottom w:val="single" w:sz="6" w:space="0" w:color="000000"/>
              <w:right w:val="single" w:sz="6" w:space="0" w:color="000000"/>
            </w:tcBorders>
          </w:tcPr>
          <w:p w14:paraId="58EE875D" w14:textId="77777777" w:rsidR="00D40C70" w:rsidRPr="00BC508A" w:rsidRDefault="00D40C70" w:rsidP="00E6030B">
            <w:pPr>
              <w:pStyle w:val="TAL"/>
            </w:pPr>
            <w:r w:rsidRPr="00BC508A">
              <w:t>Nonce</w:t>
            </w:r>
          </w:p>
          <w:p w14:paraId="51CBD72C" w14:textId="77777777" w:rsidR="00D40C70" w:rsidRPr="00BC508A" w:rsidRDefault="00D40C70" w:rsidP="00E6030B">
            <w:pPr>
              <w:pStyle w:val="TAL"/>
            </w:pPr>
            <w:r w:rsidRPr="00BC508A">
              <w:t>9.9.3.25</w:t>
            </w:r>
          </w:p>
        </w:tc>
        <w:tc>
          <w:tcPr>
            <w:tcW w:w="1134" w:type="dxa"/>
            <w:tcBorders>
              <w:top w:val="single" w:sz="6" w:space="0" w:color="000000"/>
              <w:left w:val="single" w:sz="6" w:space="0" w:color="000000"/>
              <w:bottom w:val="single" w:sz="6" w:space="0" w:color="000000"/>
              <w:right w:val="single" w:sz="6" w:space="0" w:color="000000"/>
            </w:tcBorders>
          </w:tcPr>
          <w:p w14:paraId="140A8B6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392AEC7"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D48099E" w14:textId="77777777" w:rsidR="00D40C70" w:rsidRPr="00BC508A" w:rsidRDefault="00D40C70" w:rsidP="00E6030B">
            <w:pPr>
              <w:pStyle w:val="TAC"/>
            </w:pPr>
            <w:r w:rsidRPr="00BC508A">
              <w:t>5</w:t>
            </w:r>
          </w:p>
        </w:tc>
      </w:tr>
      <w:tr w:rsidR="00D40C70" w:rsidRPr="00BC508A" w14:paraId="2A327D3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8FEFB2" w14:textId="77777777" w:rsidR="00D40C70" w:rsidRPr="00BC508A" w:rsidRDefault="00D40C70" w:rsidP="00E6030B">
            <w:pPr>
              <w:pStyle w:val="TAL"/>
            </w:pPr>
            <w:r w:rsidRPr="00BC508A">
              <w:t>4F</w:t>
            </w:r>
          </w:p>
        </w:tc>
        <w:tc>
          <w:tcPr>
            <w:tcW w:w="2835" w:type="dxa"/>
            <w:tcBorders>
              <w:top w:val="single" w:sz="6" w:space="0" w:color="000000"/>
              <w:left w:val="single" w:sz="6" w:space="0" w:color="000000"/>
              <w:bottom w:val="single" w:sz="6" w:space="0" w:color="000000"/>
              <w:right w:val="single" w:sz="6" w:space="0" w:color="000000"/>
            </w:tcBorders>
          </w:tcPr>
          <w:p w14:paraId="71EB24E7" w14:textId="77777777" w:rsidR="00D40C70" w:rsidRPr="00BC508A" w:rsidRDefault="00D40C70" w:rsidP="00E6030B">
            <w:pPr>
              <w:pStyle w:val="TAL"/>
            </w:pPr>
            <w:r w:rsidRPr="00BC508A">
              <w:t>Hash</w:t>
            </w:r>
            <w:r w:rsidRPr="00BC508A">
              <w:rPr>
                <w:szCs w:val="18"/>
                <w:vertAlign w:val="subscript"/>
              </w:rPr>
              <w:t>MME</w:t>
            </w:r>
          </w:p>
        </w:tc>
        <w:tc>
          <w:tcPr>
            <w:tcW w:w="3119" w:type="dxa"/>
            <w:tcBorders>
              <w:top w:val="single" w:sz="6" w:space="0" w:color="000000"/>
              <w:left w:val="single" w:sz="6" w:space="0" w:color="000000"/>
              <w:bottom w:val="single" w:sz="6" w:space="0" w:color="000000"/>
              <w:right w:val="single" w:sz="6" w:space="0" w:color="000000"/>
            </w:tcBorders>
          </w:tcPr>
          <w:p w14:paraId="64F39652" w14:textId="77777777" w:rsidR="00D40C70" w:rsidRPr="00BC508A" w:rsidRDefault="00D40C70" w:rsidP="00E6030B">
            <w:pPr>
              <w:pStyle w:val="TAL"/>
            </w:pPr>
            <w:r w:rsidRPr="00BC508A">
              <w:t>Hash</w:t>
            </w:r>
            <w:r w:rsidRPr="00BC508A">
              <w:rPr>
                <w:szCs w:val="18"/>
                <w:vertAlign w:val="subscript"/>
              </w:rPr>
              <w:t>MME</w:t>
            </w:r>
          </w:p>
          <w:p w14:paraId="6FDAB0E9" w14:textId="77777777" w:rsidR="00D40C70" w:rsidRPr="00BC508A" w:rsidRDefault="00D40C70" w:rsidP="00E6030B">
            <w:pPr>
              <w:pStyle w:val="TAL"/>
            </w:pPr>
            <w:r w:rsidRPr="00BC508A">
              <w:t>9.9.3.50</w:t>
            </w:r>
          </w:p>
        </w:tc>
        <w:tc>
          <w:tcPr>
            <w:tcW w:w="1134" w:type="dxa"/>
            <w:tcBorders>
              <w:top w:val="single" w:sz="6" w:space="0" w:color="000000"/>
              <w:left w:val="single" w:sz="6" w:space="0" w:color="000000"/>
              <w:bottom w:val="single" w:sz="6" w:space="0" w:color="000000"/>
              <w:right w:val="single" w:sz="6" w:space="0" w:color="000000"/>
            </w:tcBorders>
          </w:tcPr>
          <w:p w14:paraId="33C1D4C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E0CB321"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840D4DA" w14:textId="77777777" w:rsidR="00D40C70" w:rsidRPr="00BC508A" w:rsidRDefault="00D40C70" w:rsidP="00E6030B">
            <w:pPr>
              <w:pStyle w:val="TAC"/>
            </w:pPr>
            <w:r w:rsidRPr="00BC508A">
              <w:t>10</w:t>
            </w:r>
          </w:p>
        </w:tc>
      </w:tr>
      <w:tr w:rsidR="00D40C70" w:rsidRPr="00BC508A" w14:paraId="1C3C9A58"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9C45F" w14:textId="77777777" w:rsidR="00D40C70" w:rsidRPr="00BC508A" w:rsidRDefault="00D40C70" w:rsidP="00E6030B">
            <w:pPr>
              <w:pStyle w:val="TAL"/>
            </w:pPr>
            <w:r w:rsidRPr="00BC508A">
              <w:t>6F</w:t>
            </w:r>
          </w:p>
        </w:tc>
        <w:tc>
          <w:tcPr>
            <w:tcW w:w="2835" w:type="dxa"/>
            <w:tcBorders>
              <w:top w:val="single" w:sz="6" w:space="0" w:color="000000"/>
              <w:left w:val="single" w:sz="6" w:space="0" w:color="000000"/>
              <w:bottom w:val="single" w:sz="6" w:space="0" w:color="000000"/>
              <w:right w:val="single" w:sz="6" w:space="0" w:color="000000"/>
            </w:tcBorders>
          </w:tcPr>
          <w:p w14:paraId="21EF6F38" w14:textId="77777777" w:rsidR="00D40C70" w:rsidRPr="00BC508A" w:rsidRDefault="00D40C70" w:rsidP="00E6030B">
            <w:pPr>
              <w:pStyle w:val="TAL"/>
            </w:pPr>
            <w:r w:rsidRPr="00BC508A">
              <w:t>Replayed 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798A70D0" w14:textId="77777777" w:rsidR="00D40C70" w:rsidRPr="00BC508A" w:rsidRDefault="00D40C70" w:rsidP="00E6030B">
            <w:pPr>
              <w:pStyle w:val="TAL"/>
            </w:pPr>
            <w:r w:rsidRPr="00BC508A">
              <w:t>UE additional security capability</w:t>
            </w:r>
          </w:p>
          <w:p w14:paraId="4F16C19D" w14:textId="77777777" w:rsidR="00D40C70" w:rsidRPr="00BC508A" w:rsidRDefault="00D40C70" w:rsidP="00E6030B">
            <w:pPr>
              <w:pStyle w:val="TAL"/>
            </w:pPr>
            <w:r w:rsidRPr="00BC508A">
              <w:t>9.9.3.53</w:t>
            </w:r>
          </w:p>
        </w:tc>
        <w:tc>
          <w:tcPr>
            <w:tcW w:w="1134" w:type="dxa"/>
            <w:tcBorders>
              <w:top w:val="single" w:sz="6" w:space="0" w:color="000000"/>
              <w:left w:val="single" w:sz="6" w:space="0" w:color="000000"/>
              <w:bottom w:val="single" w:sz="6" w:space="0" w:color="000000"/>
              <w:right w:val="single" w:sz="6" w:space="0" w:color="000000"/>
            </w:tcBorders>
          </w:tcPr>
          <w:p w14:paraId="370E8D29"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44A31A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D602371" w14:textId="77777777" w:rsidR="00D40C70" w:rsidRPr="00BC508A" w:rsidRDefault="00D40C70" w:rsidP="00E6030B">
            <w:pPr>
              <w:pStyle w:val="TAC"/>
            </w:pPr>
            <w:r w:rsidRPr="00BC508A">
              <w:t>6</w:t>
            </w:r>
          </w:p>
        </w:tc>
      </w:tr>
      <w:tr w:rsidR="00D40C70" w:rsidRPr="00BC508A" w14:paraId="54A2DB7D" w14:textId="77777777" w:rsidTr="00E17849">
        <w:trPr>
          <w:cantSplit/>
          <w:jc w:val="center"/>
        </w:trPr>
        <w:tc>
          <w:tcPr>
            <w:tcW w:w="567" w:type="dxa"/>
            <w:tcBorders>
              <w:top w:val="single" w:sz="6" w:space="0" w:color="000000"/>
              <w:left w:val="single" w:sz="6" w:space="0" w:color="000000"/>
              <w:bottom w:val="single" w:sz="4" w:space="0" w:color="auto"/>
              <w:right w:val="single" w:sz="6" w:space="0" w:color="000000"/>
            </w:tcBorders>
          </w:tcPr>
          <w:p w14:paraId="5BF9D1D9" w14:textId="77777777" w:rsidR="00D40C70" w:rsidRPr="00BC508A" w:rsidRDefault="00D40C70" w:rsidP="00E6030B">
            <w:pPr>
              <w:pStyle w:val="TAL"/>
              <w:rPr>
                <w:lang w:eastAsia="zh-CN"/>
              </w:rPr>
            </w:pPr>
            <w:r w:rsidRPr="00BC508A">
              <w:rPr>
                <w:lang w:eastAsia="zh-CN"/>
              </w:rPr>
              <w:t>37</w:t>
            </w:r>
          </w:p>
        </w:tc>
        <w:tc>
          <w:tcPr>
            <w:tcW w:w="2835" w:type="dxa"/>
            <w:tcBorders>
              <w:top w:val="single" w:sz="6" w:space="0" w:color="000000"/>
              <w:left w:val="single" w:sz="6" w:space="0" w:color="000000"/>
              <w:bottom w:val="single" w:sz="4" w:space="0" w:color="auto"/>
              <w:right w:val="single" w:sz="6" w:space="0" w:color="000000"/>
            </w:tcBorders>
          </w:tcPr>
          <w:p w14:paraId="19F44E4C" w14:textId="77777777" w:rsidR="00D40C70" w:rsidRPr="00BC508A" w:rsidRDefault="00D40C70" w:rsidP="00E6030B">
            <w:pPr>
              <w:pStyle w:val="TAL"/>
            </w:pPr>
            <w:r w:rsidRPr="00BC508A">
              <w:t>UE radio capability ID request</w:t>
            </w:r>
          </w:p>
        </w:tc>
        <w:tc>
          <w:tcPr>
            <w:tcW w:w="3119" w:type="dxa"/>
            <w:tcBorders>
              <w:top w:val="single" w:sz="6" w:space="0" w:color="000000"/>
              <w:left w:val="single" w:sz="6" w:space="0" w:color="000000"/>
              <w:bottom w:val="single" w:sz="4" w:space="0" w:color="auto"/>
              <w:right w:val="single" w:sz="6" w:space="0" w:color="000000"/>
            </w:tcBorders>
          </w:tcPr>
          <w:p w14:paraId="4C6C72A1" w14:textId="77777777" w:rsidR="00D40C70" w:rsidRPr="00BC508A" w:rsidRDefault="00D40C70" w:rsidP="00E6030B">
            <w:pPr>
              <w:pStyle w:val="TAL"/>
            </w:pPr>
            <w:r w:rsidRPr="00BC508A">
              <w:t>UE radio capability ID request</w:t>
            </w:r>
          </w:p>
          <w:p w14:paraId="77766D17" w14:textId="77777777" w:rsidR="00D40C70" w:rsidRPr="00BC508A" w:rsidRDefault="00D40C70" w:rsidP="00E6030B">
            <w:pPr>
              <w:pStyle w:val="TAL"/>
            </w:pPr>
            <w:r w:rsidRPr="00BC508A">
              <w:t>9.9.3.59</w:t>
            </w:r>
          </w:p>
        </w:tc>
        <w:tc>
          <w:tcPr>
            <w:tcW w:w="1134" w:type="dxa"/>
            <w:tcBorders>
              <w:top w:val="single" w:sz="6" w:space="0" w:color="000000"/>
              <w:left w:val="single" w:sz="6" w:space="0" w:color="000000"/>
              <w:bottom w:val="single" w:sz="4" w:space="0" w:color="auto"/>
              <w:right w:val="single" w:sz="6" w:space="0" w:color="000000"/>
            </w:tcBorders>
          </w:tcPr>
          <w:p w14:paraId="15440D0F"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4" w:space="0" w:color="auto"/>
              <w:right w:val="single" w:sz="6" w:space="0" w:color="000000"/>
            </w:tcBorders>
          </w:tcPr>
          <w:p w14:paraId="6EB5BC1B"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4" w:space="0" w:color="auto"/>
              <w:right w:val="single" w:sz="6" w:space="0" w:color="000000"/>
            </w:tcBorders>
          </w:tcPr>
          <w:p w14:paraId="4CFE58D6" w14:textId="77777777" w:rsidR="00D40C70" w:rsidRPr="00BC508A" w:rsidRDefault="00D40C70" w:rsidP="00E6030B">
            <w:pPr>
              <w:pStyle w:val="TAC"/>
            </w:pPr>
            <w:r w:rsidRPr="00BC508A">
              <w:t>3</w:t>
            </w:r>
          </w:p>
        </w:tc>
      </w:tr>
      <w:tr w:rsidR="000D5BF8" w:rsidRPr="00BC508A" w14:paraId="0459F81E" w14:textId="77777777" w:rsidTr="00E6030B">
        <w:trPr>
          <w:cantSplit/>
          <w:jc w:val="center"/>
          <w:ins w:id="154" w:author="Ericsson User 1" w:date="2024-04-04T22:29:00Z"/>
        </w:trPr>
        <w:tc>
          <w:tcPr>
            <w:tcW w:w="567" w:type="dxa"/>
            <w:tcBorders>
              <w:top w:val="single" w:sz="6" w:space="0" w:color="000000"/>
              <w:left w:val="single" w:sz="6" w:space="0" w:color="000000"/>
              <w:bottom w:val="single" w:sz="4" w:space="0" w:color="auto"/>
              <w:right w:val="single" w:sz="6" w:space="0" w:color="000000"/>
            </w:tcBorders>
          </w:tcPr>
          <w:p w14:paraId="6E6BFA0E" w14:textId="5511D8C6" w:rsidR="000D5BF8" w:rsidRPr="00BC508A" w:rsidRDefault="000D5BF8" w:rsidP="000D5BF8">
            <w:pPr>
              <w:pStyle w:val="TAL"/>
              <w:rPr>
                <w:ins w:id="155" w:author="Ericsson User 1" w:date="2024-04-04T22:29:00Z"/>
                <w:lang w:eastAsia="zh-CN"/>
              </w:rPr>
            </w:pPr>
            <w:ins w:id="156" w:author="Ericsson User 1" w:date="2024-04-04T22:29:00Z">
              <w:r>
                <w:rPr>
                  <w:lang w:eastAsia="zh-CN"/>
                </w:rPr>
                <w:t>xx</w:t>
              </w:r>
            </w:ins>
          </w:p>
        </w:tc>
        <w:tc>
          <w:tcPr>
            <w:tcW w:w="2835" w:type="dxa"/>
            <w:tcBorders>
              <w:top w:val="single" w:sz="6" w:space="0" w:color="000000"/>
              <w:left w:val="single" w:sz="6" w:space="0" w:color="000000"/>
              <w:bottom w:val="single" w:sz="4" w:space="0" w:color="auto"/>
              <w:right w:val="single" w:sz="6" w:space="0" w:color="000000"/>
            </w:tcBorders>
          </w:tcPr>
          <w:p w14:paraId="3F64E4B2" w14:textId="788FC5A9" w:rsidR="000D5BF8" w:rsidRPr="00BC508A" w:rsidRDefault="000D5BF8" w:rsidP="000D5BF8">
            <w:pPr>
              <w:pStyle w:val="TAL"/>
              <w:rPr>
                <w:ins w:id="157" w:author="Ericsson User 1" w:date="2024-04-04T22:29:00Z"/>
              </w:rPr>
            </w:pPr>
            <w:ins w:id="158" w:author="Ericsson User 1" w:date="2024-04-04T22:29:00Z">
              <w:r>
                <w:t>UE</w:t>
              </w:r>
            </w:ins>
            <w:ins w:id="159" w:author="Ericsson User 1" w:date="2024-04-04T23:22:00Z">
              <w:r w:rsidR="003212B4">
                <w:t xml:space="preserve"> coarse location</w:t>
              </w:r>
            </w:ins>
            <w:ins w:id="160" w:author="Ericsson User 1" w:date="2024-04-04T22:29:00Z">
              <w:r>
                <w:t xml:space="preserve"> information request</w:t>
              </w:r>
            </w:ins>
          </w:p>
        </w:tc>
        <w:tc>
          <w:tcPr>
            <w:tcW w:w="3119" w:type="dxa"/>
            <w:tcBorders>
              <w:top w:val="single" w:sz="6" w:space="0" w:color="000000"/>
              <w:left w:val="single" w:sz="6" w:space="0" w:color="000000"/>
              <w:bottom w:val="single" w:sz="4" w:space="0" w:color="auto"/>
              <w:right w:val="single" w:sz="6" w:space="0" w:color="000000"/>
            </w:tcBorders>
          </w:tcPr>
          <w:p w14:paraId="69455B31" w14:textId="77777777" w:rsidR="000D5BF8" w:rsidRPr="006A6394" w:rsidRDefault="000D5BF8" w:rsidP="000D5BF8">
            <w:pPr>
              <w:pStyle w:val="TAL"/>
              <w:rPr>
                <w:ins w:id="161" w:author="Ericsson User 1" w:date="2024-04-04T22:29:00Z"/>
              </w:rPr>
            </w:pPr>
            <w:ins w:id="162" w:author="Ericsson User 1" w:date="2024-04-04T22:29:00Z">
              <w:r w:rsidRPr="006A6394">
                <w:t xml:space="preserve">UE </w:t>
              </w:r>
              <w:r>
                <w:t>information</w:t>
              </w:r>
              <w:r w:rsidRPr="006A6394">
                <w:t xml:space="preserve"> request</w:t>
              </w:r>
            </w:ins>
          </w:p>
          <w:p w14:paraId="1CA65303" w14:textId="24C85F4A" w:rsidR="000D5BF8" w:rsidRPr="00BC508A" w:rsidRDefault="000D5BF8" w:rsidP="000D5BF8">
            <w:pPr>
              <w:pStyle w:val="TAL"/>
              <w:rPr>
                <w:ins w:id="163" w:author="Ericsson User 1" w:date="2024-04-04T22:29:00Z"/>
              </w:rPr>
            </w:pPr>
            <w:ins w:id="164" w:author="Ericsson User 1" w:date="2024-04-04T22:29:00Z">
              <w:r w:rsidRPr="006A6394">
                <w:t>9.9.3.</w:t>
              </w:r>
              <w:r>
                <w:t>xx</w:t>
              </w:r>
            </w:ins>
          </w:p>
        </w:tc>
        <w:tc>
          <w:tcPr>
            <w:tcW w:w="1134" w:type="dxa"/>
            <w:tcBorders>
              <w:top w:val="single" w:sz="6" w:space="0" w:color="000000"/>
              <w:left w:val="single" w:sz="6" w:space="0" w:color="000000"/>
              <w:bottom w:val="single" w:sz="4" w:space="0" w:color="auto"/>
              <w:right w:val="single" w:sz="6" w:space="0" w:color="000000"/>
            </w:tcBorders>
          </w:tcPr>
          <w:p w14:paraId="33CB6578" w14:textId="35FC505B" w:rsidR="000D5BF8" w:rsidRPr="00BC508A" w:rsidRDefault="000D5BF8" w:rsidP="000D5BF8">
            <w:pPr>
              <w:pStyle w:val="TAC"/>
              <w:rPr>
                <w:ins w:id="165" w:author="Ericsson User 1" w:date="2024-04-04T22:29:00Z"/>
              </w:rPr>
            </w:pPr>
            <w:ins w:id="166" w:author="Ericsson User 1" w:date="2024-04-04T22:29:00Z">
              <w:r>
                <w:t>O</w:t>
              </w:r>
            </w:ins>
          </w:p>
        </w:tc>
        <w:tc>
          <w:tcPr>
            <w:tcW w:w="851" w:type="dxa"/>
            <w:tcBorders>
              <w:top w:val="single" w:sz="6" w:space="0" w:color="000000"/>
              <w:left w:val="single" w:sz="6" w:space="0" w:color="000000"/>
              <w:bottom w:val="single" w:sz="4" w:space="0" w:color="auto"/>
              <w:right w:val="single" w:sz="6" w:space="0" w:color="000000"/>
            </w:tcBorders>
          </w:tcPr>
          <w:p w14:paraId="1D007C18" w14:textId="23E83ABD" w:rsidR="000D5BF8" w:rsidRPr="00BC508A" w:rsidRDefault="000D5BF8" w:rsidP="000D5BF8">
            <w:pPr>
              <w:pStyle w:val="TAC"/>
              <w:rPr>
                <w:ins w:id="167" w:author="Ericsson User 1" w:date="2024-04-04T22:29:00Z"/>
              </w:rPr>
            </w:pPr>
            <w:ins w:id="168" w:author="Ericsson User 1" w:date="2024-04-04T22:29:00Z">
              <w:r>
                <w:t>TV</w:t>
              </w:r>
            </w:ins>
          </w:p>
        </w:tc>
        <w:tc>
          <w:tcPr>
            <w:tcW w:w="851" w:type="dxa"/>
            <w:tcBorders>
              <w:top w:val="single" w:sz="6" w:space="0" w:color="000000"/>
              <w:left w:val="single" w:sz="6" w:space="0" w:color="000000"/>
              <w:bottom w:val="single" w:sz="4" w:space="0" w:color="auto"/>
              <w:right w:val="single" w:sz="6" w:space="0" w:color="000000"/>
            </w:tcBorders>
          </w:tcPr>
          <w:p w14:paraId="36A573D8" w14:textId="5FC059DE" w:rsidR="000D5BF8" w:rsidRPr="00BC508A" w:rsidRDefault="004950BD" w:rsidP="000D5BF8">
            <w:pPr>
              <w:pStyle w:val="TAC"/>
              <w:rPr>
                <w:ins w:id="169" w:author="Ericsson User 1" w:date="2024-04-04T22:29:00Z"/>
              </w:rPr>
            </w:pPr>
            <w:ins w:id="170" w:author="Ericsson User 1" w:date="2024-04-05T11:57:00Z">
              <w:r>
                <w:t>1</w:t>
              </w:r>
            </w:ins>
          </w:p>
        </w:tc>
      </w:tr>
    </w:tbl>
    <w:p w14:paraId="2FF41947" w14:textId="77777777" w:rsidR="00AD3E4E" w:rsidRPr="006B5418" w:rsidRDefault="00AD3E4E" w:rsidP="00AD3E4E">
      <w:pPr>
        <w:rPr>
          <w:lang w:val="en-US"/>
        </w:rPr>
      </w:pPr>
      <w:bookmarkStart w:id="171" w:name="_Toc20218307"/>
      <w:bookmarkStart w:id="172" w:name="_Toc27744194"/>
      <w:bookmarkStart w:id="173" w:name="_Toc35959768"/>
      <w:bookmarkStart w:id="174" w:name="_Toc45203203"/>
      <w:bookmarkStart w:id="175" w:name="_Toc45700579"/>
      <w:bookmarkStart w:id="176" w:name="_Toc51920315"/>
      <w:bookmarkStart w:id="177" w:name="_Toc68251375"/>
      <w:bookmarkStart w:id="178" w:name="_Toc162960587"/>
    </w:p>
    <w:p w14:paraId="427A7470"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FCF590" w14:textId="55AB59ED" w:rsidR="002B25AC" w:rsidRPr="006A6394" w:rsidRDefault="002B25AC" w:rsidP="002B25AC">
      <w:pPr>
        <w:pStyle w:val="Heading4"/>
        <w:rPr>
          <w:ins w:id="179" w:author="Ericsson User 1" w:date="2024-04-04T22:30:00Z"/>
        </w:rPr>
      </w:pPr>
      <w:ins w:id="180" w:author="Ericsson User 1" w:date="2024-04-04T22:30:00Z">
        <w:r w:rsidRPr="006A6394">
          <w:t>8.2.20.</w:t>
        </w:r>
        <w:r>
          <w:t>xx</w:t>
        </w:r>
        <w:r w:rsidRPr="006A6394">
          <w:tab/>
          <w:t xml:space="preserve">UE </w:t>
        </w:r>
      </w:ins>
      <w:ins w:id="181" w:author="Ericsson User 1" w:date="2024-04-04T23:23:00Z">
        <w:r w:rsidR="00E64D70">
          <w:t xml:space="preserve">coarse location </w:t>
        </w:r>
      </w:ins>
      <w:ins w:id="182" w:author="Ericsson User 1" w:date="2024-04-04T22:30:00Z">
        <w:r>
          <w:t>information</w:t>
        </w:r>
        <w:r w:rsidRPr="006A6394">
          <w:t xml:space="preserve"> request</w:t>
        </w:r>
      </w:ins>
    </w:p>
    <w:p w14:paraId="1D659092" w14:textId="4B43C000" w:rsidR="002B25AC" w:rsidRPr="006A6394" w:rsidRDefault="002B25AC" w:rsidP="002B25AC">
      <w:pPr>
        <w:rPr>
          <w:ins w:id="183" w:author="Ericsson User 1" w:date="2024-04-04T22:30:00Z"/>
        </w:rPr>
      </w:pPr>
      <w:ins w:id="184" w:author="Ericsson User 1" w:date="2024-04-04T22:30:00Z">
        <w:r w:rsidRPr="006A6394">
          <w:t xml:space="preserve">The MME </w:t>
        </w:r>
        <w:r>
          <w:t>can</w:t>
        </w:r>
        <w:r w:rsidRPr="006A6394">
          <w:t xml:space="preserve"> include this information element to request the UE to send </w:t>
        </w:r>
      </w:ins>
      <w:ins w:id="185" w:author="Ericsson User 1" w:date="2024-04-04T23:23:00Z">
        <w:r w:rsidR="00970937">
          <w:t>UE coarse location</w:t>
        </w:r>
      </w:ins>
      <w:ins w:id="186" w:author="Ericsson User 1" w:date="2024-04-04T22:30:00Z">
        <w:r>
          <w:t xml:space="preserve"> information</w:t>
        </w:r>
        <w:r w:rsidRPr="006A6394">
          <w:t xml:space="preserve"> </w:t>
        </w:r>
        <w:r>
          <w:t xml:space="preserve">in </w:t>
        </w:r>
        <w:r w:rsidRPr="006A6394">
          <w:t>the corresponding SECURITY MODE COMPLETE message.</w:t>
        </w:r>
      </w:ins>
    </w:p>
    <w:p w14:paraId="10050EBF" w14:textId="77777777" w:rsidR="00AD3E4E" w:rsidRPr="006B5418" w:rsidRDefault="00AD3E4E" w:rsidP="00AD3E4E">
      <w:pPr>
        <w:rPr>
          <w:lang w:val="en-US"/>
        </w:rPr>
      </w:pPr>
      <w:bookmarkStart w:id="187" w:name="_Toc20218314"/>
      <w:bookmarkStart w:id="188" w:name="_Toc27744201"/>
      <w:bookmarkStart w:id="189" w:name="_Toc35959775"/>
      <w:bookmarkStart w:id="190" w:name="_Toc45203210"/>
      <w:bookmarkStart w:id="191" w:name="_Toc45700586"/>
      <w:bookmarkStart w:id="192" w:name="_Toc51920322"/>
      <w:bookmarkStart w:id="193" w:name="_Toc68251382"/>
      <w:bookmarkStart w:id="194" w:name="_Toc162960594"/>
      <w:bookmarkEnd w:id="171"/>
      <w:bookmarkEnd w:id="172"/>
      <w:bookmarkEnd w:id="173"/>
      <w:bookmarkEnd w:id="174"/>
      <w:bookmarkEnd w:id="175"/>
      <w:bookmarkEnd w:id="176"/>
      <w:bookmarkEnd w:id="177"/>
      <w:bookmarkEnd w:id="178"/>
    </w:p>
    <w:p w14:paraId="44394409" w14:textId="00B8F6E8" w:rsidR="00AD3E4E" w:rsidRPr="00AD3E4E"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5C2D09" w14:textId="35F99E43" w:rsidR="00D40C70" w:rsidRPr="00BC508A" w:rsidRDefault="00D40C70" w:rsidP="00295835">
      <w:pPr>
        <w:pStyle w:val="Heading4"/>
      </w:pPr>
      <w:r w:rsidRPr="00BC508A">
        <w:t>8.2.21.1</w:t>
      </w:r>
      <w:r w:rsidRPr="00BC508A">
        <w:tab/>
        <w:t>Message definition</w:t>
      </w:r>
      <w:bookmarkEnd w:id="187"/>
      <w:bookmarkEnd w:id="188"/>
      <w:bookmarkEnd w:id="189"/>
      <w:bookmarkEnd w:id="190"/>
      <w:bookmarkEnd w:id="191"/>
      <w:bookmarkEnd w:id="192"/>
      <w:bookmarkEnd w:id="193"/>
      <w:bookmarkEnd w:id="194"/>
    </w:p>
    <w:p w14:paraId="47386D17" w14:textId="77777777" w:rsidR="00D40C70" w:rsidRPr="00BC508A" w:rsidRDefault="00D40C70" w:rsidP="00D40C70">
      <w:r w:rsidRPr="00BC508A">
        <w:t>This message is sent by the UE to the network in response to a SECURITY MODE COMMAND message. See table 8.2.21.1.</w:t>
      </w:r>
    </w:p>
    <w:p w14:paraId="5ABDD562" w14:textId="77777777" w:rsidR="00D40C70" w:rsidRPr="00BC508A" w:rsidRDefault="00D40C70" w:rsidP="00D40C70">
      <w:pPr>
        <w:pStyle w:val="B1"/>
      </w:pPr>
      <w:r w:rsidRPr="00BC508A">
        <w:t>Message type:</w:t>
      </w:r>
      <w:r w:rsidRPr="00BC508A">
        <w:tab/>
        <w:t>SECURITY MODE COMPLETE</w:t>
      </w:r>
    </w:p>
    <w:p w14:paraId="3FAFFC20" w14:textId="77777777" w:rsidR="00D40C70" w:rsidRPr="00BC508A" w:rsidRDefault="00D40C70" w:rsidP="00D40C70">
      <w:pPr>
        <w:pStyle w:val="B1"/>
      </w:pPr>
      <w:r w:rsidRPr="00BC508A">
        <w:t>Significance:</w:t>
      </w:r>
      <w:r w:rsidRPr="00BC508A">
        <w:tab/>
        <w:t>dual</w:t>
      </w:r>
    </w:p>
    <w:p w14:paraId="5D682433" w14:textId="77777777" w:rsidR="00D40C70" w:rsidRPr="00BC508A" w:rsidRDefault="00D40C70" w:rsidP="00D40C70">
      <w:pPr>
        <w:pStyle w:val="B1"/>
      </w:pPr>
      <w:r w:rsidRPr="00BC508A">
        <w:t>Direction:</w:t>
      </w:r>
      <w:r w:rsidRPr="00BC508A">
        <w:tab/>
        <w:t>UE to network</w:t>
      </w:r>
    </w:p>
    <w:p w14:paraId="7F41AACA" w14:textId="77777777" w:rsidR="00D40C70" w:rsidRPr="00BC508A" w:rsidRDefault="00D40C70" w:rsidP="00D40C70">
      <w:pPr>
        <w:pStyle w:val="TH"/>
      </w:pPr>
      <w:bookmarkStart w:id="195" w:name="_CRTable8_2_21_1"/>
      <w:r w:rsidRPr="00BC508A">
        <w:lastRenderedPageBreak/>
        <w:t xml:space="preserve">Table </w:t>
      </w:r>
      <w:bookmarkEnd w:id="195"/>
      <w:r w:rsidRPr="00BC508A">
        <w:t>8.2.21.1: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5972660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4207AA"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12CB709"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76A98A"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2252E1BC"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60AAB187"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0F6965C8" w14:textId="77777777" w:rsidR="00D40C70" w:rsidRPr="00BC508A" w:rsidRDefault="00D40C70" w:rsidP="00E6030B">
            <w:pPr>
              <w:pStyle w:val="TAH"/>
            </w:pPr>
            <w:r w:rsidRPr="00BC508A">
              <w:t>Length</w:t>
            </w:r>
          </w:p>
        </w:tc>
      </w:tr>
      <w:tr w:rsidR="00D40C70" w:rsidRPr="00BC508A" w14:paraId="7F8CD8B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C1C3A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7AFF8E"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1AAE565" w14:textId="77777777" w:rsidR="00D40C70" w:rsidRPr="00BC508A" w:rsidRDefault="00D40C70" w:rsidP="00E6030B">
            <w:pPr>
              <w:pStyle w:val="TAL"/>
            </w:pPr>
            <w:r w:rsidRPr="00BC508A">
              <w:t>Protocol discriminator</w:t>
            </w:r>
          </w:p>
          <w:p w14:paraId="242F225E"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3F463F5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4F912F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258B10B" w14:textId="77777777" w:rsidR="00D40C70" w:rsidRPr="00BC508A" w:rsidRDefault="00D40C70" w:rsidP="00E6030B">
            <w:pPr>
              <w:pStyle w:val="TAC"/>
            </w:pPr>
            <w:r w:rsidRPr="00BC508A">
              <w:t>1/2</w:t>
            </w:r>
          </w:p>
        </w:tc>
      </w:tr>
      <w:tr w:rsidR="00D40C70" w:rsidRPr="00BC508A" w14:paraId="2F99A10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640ADA"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012396"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CBF1BE4" w14:textId="77777777" w:rsidR="00D40C70" w:rsidRPr="00BC508A" w:rsidRDefault="00D40C70" w:rsidP="00E6030B">
            <w:pPr>
              <w:pStyle w:val="TAL"/>
            </w:pPr>
            <w:r w:rsidRPr="00BC508A">
              <w:t>Security header type</w:t>
            </w:r>
          </w:p>
          <w:p w14:paraId="0A9DD0F9"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63669D72"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2B31912"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BD5AEA4" w14:textId="77777777" w:rsidR="00D40C70" w:rsidRPr="00BC508A" w:rsidRDefault="00D40C70" w:rsidP="00E6030B">
            <w:pPr>
              <w:pStyle w:val="TAC"/>
            </w:pPr>
            <w:r w:rsidRPr="00BC508A">
              <w:t>1/2</w:t>
            </w:r>
          </w:p>
        </w:tc>
      </w:tr>
      <w:tr w:rsidR="00D40C70" w:rsidRPr="00BC508A" w14:paraId="3925F922"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315A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239E62" w14:textId="77777777" w:rsidR="00D40C70" w:rsidRPr="00BC508A" w:rsidRDefault="00D40C70" w:rsidP="00E6030B">
            <w:pPr>
              <w:pStyle w:val="TAL"/>
            </w:pPr>
            <w:r w:rsidRPr="00BC508A">
              <w:t>Security mode complete message identity</w:t>
            </w:r>
          </w:p>
        </w:tc>
        <w:tc>
          <w:tcPr>
            <w:tcW w:w="3119" w:type="dxa"/>
            <w:tcBorders>
              <w:top w:val="single" w:sz="6" w:space="0" w:color="000000"/>
              <w:left w:val="single" w:sz="6" w:space="0" w:color="000000"/>
              <w:bottom w:val="single" w:sz="6" w:space="0" w:color="000000"/>
              <w:right w:val="single" w:sz="6" w:space="0" w:color="000000"/>
            </w:tcBorders>
          </w:tcPr>
          <w:p w14:paraId="177FFE34" w14:textId="77777777" w:rsidR="00D40C70" w:rsidRPr="00BC508A" w:rsidRDefault="00D40C70" w:rsidP="00E6030B">
            <w:pPr>
              <w:pStyle w:val="TAL"/>
            </w:pPr>
            <w:r w:rsidRPr="00BC508A">
              <w:t>Message type</w:t>
            </w:r>
          </w:p>
          <w:p w14:paraId="2447DA3F"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38C760E"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99E8C0"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182FCB9" w14:textId="77777777" w:rsidR="00D40C70" w:rsidRPr="00BC508A" w:rsidRDefault="00D40C70" w:rsidP="00E6030B">
            <w:pPr>
              <w:pStyle w:val="TAC"/>
            </w:pPr>
            <w:r w:rsidRPr="00BC508A">
              <w:t>1</w:t>
            </w:r>
          </w:p>
        </w:tc>
      </w:tr>
      <w:tr w:rsidR="00D40C70" w:rsidRPr="00BC508A" w14:paraId="16E4ECB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D36279" w14:textId="77777777" w:rsidR="00D40C70" w:rsidRPr="00BC508A" w:rsidRDefault="00D40C70" w:rsidP="00E6030B">
            <w:pPr>
              <w:pStyle w:val="TAL"/>
            </w:pPr>
            <w:r w:rsidRPr="00BC508A">
              <w:t>23</w:t>
            </w:r>
          </w:p>
        </w:tc>
        <w:tc>
          <w:tcPr>
            <w:tcW w:w="2835" w:type="dxa"/>
            <w:tcBorders>
              <w:top w:val="single" w:sz="6" w:space="0" w:color="000000"/>
              <w:left w:val="single" w:sz="6" w:space="0" w:color="000000"/>
              <w:bottom w:val="single" w:sz="6" w:space="0" w:color="000000"/>
              <w:right w:val="single" w:sz="6" w:space="0" w:color="000000"/>
            </w:tcBorders>
          </w:tcPr>
          <w:p w14:paraId="48757C9F" w14:textId="77777777" w:rsidR="00D40C70" w:rsidRPr="00BC508A" w:rsidRDefault="00D40C70" w:rsidP="00E6030B">
            <w:pPr>
              <w:pStyle w:val="TAL"/>
            </w:pPr>
            <w:r w:rsidRPr="00BC508A">
              <w:t>IMEISV</w:t>
            </w:r>
          </w:p>
        </w:tc>
        <w:tc>
          <w:tcPr>
            <w:tcW w:w="3119" w:type="dxa"/>
            <w:tcBorders>
              <w:top w:val="single" w:sz="6" w:space="0" w:color="000000"/>
              <w:left w:val="single" w:sz="6" w:space="0" w:color="000000"/>
              <w:bottom w:val="single" w:sz="6" w:space="0" w:color="000000"/>
              <w:right w:val="single" w:sz="6" w:space="0" w:color="000000"/>
            </w:tcBorders>
          </w:tcPr>
          <w:p w14:paraId="5E3AB03C" w14:textId="77777777" w:rsidR="00D40C70" w:rsidRPr="00BC508A" w:rsidRDefault="00D40C70" w:rsidP="00E6030B">
            <w:pPr>
              <w:pStyle w:val="TAL"/>
            </w:pPr>
            <w:r w:rsidRPr="00BC508A">
              <w:t>Mobile identity</w:t>
            </w:r>
          </w:p>
          <w:p w14:paraId="0C87D640" w14:textId="77777777" w:rsidR="00D40C70" w:rsidRPr="00BC508A" w:rsidRDefault="00D40C70" w:rsidP="00E6030B">
            <w:pPr>
              <w:pStyle w:val="TAL"/>
            </w:pPr>
            <w:r w:rsidRPr="00BC508A">
              <w:t>9.9.2.3</w:t>
            </w:r>
          </w:p>
        </w:tc>
        <w:tc>
          <w:tcPr>
            <w:tcW w:w="1134" w:type="dxa"/>
            <w:tcBorders>
              <w:top w:val="single" w:sz="6" w:space="0" w:color="000000"/>
              <w:left w:val="single" w:sz="6" w:space="0" w:color="000000"/>
              <w:bottom w:val="single" w:sz="6" w:space="0" w:color="000000"/>
              <w:right w:val="single" w:sz="6" w:space="0" w:color="000000"/>
            </w:tcBorders>
          </w:tcPr>
          <w:p w14:paraId="523310A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134B89"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B459152" w14:textId="77777777" w:rsidR="00D40C70" w:rsidRPr="00BC508A" w:rsidRDefault="00D40C70" w:rsidP="00E6030B">
            <w:pPr>
              <w:pStyle w:val="TAC"/>
            </w:pPr>
            <w:r w:rsidRPr="00BC508A">
              <w:t>11</w:t>
            </w:r>
          </w:p>
        </w:tc>
      </w:tr>
      <w:tr w:rsidR="00D40C70" w:rsidRPr="00BC508A" w14:paraId="1B076FD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A71A9" w14:textId="77777777" w:rsidR="00D40C70" w:rsidRPr="00BC508A" w:rsidRDefault="00D40C70" w:rsidP="00E6030B">
            <w:pPr>
              <w:pStyle w:val="TAL"/>
            </w:pPr>
            <w:r w:rsidRPr="00BC508A">
              <w:t>79</w:t>
            </w:r>
          </w:p>
        </w:tc>
        <w:tc>
          <w:tcPr>
            <w:tcW w:w="2835" w:type="dxa"/>
            <w:tcBorders>
              <w:top w:val="single" w:sz="6" w:space="0" w:color="000000"/>
              <w:left w:val="single" w:sz="6" w:space="0" w:color="000000"/>
              <w:bottom w:val="single" w:sz="6" w:space="0" w:color="000000"/>
              <w:right w:val="single" w:sz="6" w:space="0" w:color="000000"/>
            </w:tcBorders>
          </w:tcPr>
          <w:p w14:paraId="13C75549" w14:textId="77777777" w:rsidR="00D40C70" w:rsidRPr="00BC508A" w:rsidRDefault="00D40C70" w:rsidP="00E6030B">
            <w:pPr>
              <w:pStyle w:val="TAL"/>
            </w:pPr>
            <w:r w:rsidRPr="00BC508A">
              <w:t>Replayed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11F92C8" w14:textId="77777777" w:rsidR="00D40C70" w:rsidRPr="00BC508A" w:rsidRDefault="00D40C70" w:rsidP="00E6030B">
            <w:pPr>
              <w:pStyle w:val="TAL"/>
            </w:pPr>
            <w:r w:rsidRPr="00BC508A">
              <w:t>Replayed NAS message container</w:t>
            </w:r>
          </w:p>
          <w:p w14:paraId="134EE484" w14:textId="77777777" w:rsidR="00D40C70" w:rsidRPr="00BC508A" w:rsidRDefault="00D40C70" w:rsidP="00E6030B">
            <w:pPr>
              <w:pStyle w:val="TAL"/>
            </w:pPr>
            <w:r w:rsidRPr="00BC508A">
              <w:t>9.9.3.51</w:t>
            </w:r>
          </w:p>
        </w:tc>
        <w:tc>
          <w:tcPr>
            <w:tcW w:w="1134" w:type="dxa"/>
            <w:tcBorders>
              <w:top w:val="single" w:sz="6" w:space="0" w:color="000000"/>
              <w:left w:val="single" w:sz="6" w:space="0" w:color="000000"/>
              <w:bottom w:val="single" w:sz="6" w:space="0" w:color="000000"/>
              <w:right w:val="single" w:sz="6" w:space="0" w:color="000000"/>
            </w:tcBorders>
          </w:tcPr>
          <w:p w14:paraId="54A157F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CB8B1E4" w14:textId="77777777" w:rsidR="00D40C70" w:rsidRPr="00BC508A" w:rsidRDefault="00D40C70" w:rsidP="00E6030B">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648D47C6" w14:textId="77777777" w:rsidR="00D40C70" w:rsidRPr="00BC508A" w:rsidRDefault="00D40C70" w:rsidP="00E6030B">
            <w:pPr>
              <w:pStyle w:val="TAC"/>
            </w:pPr>
            <w:r w:rsidRPr="00BC508A">
              <w:t>3-n</w:t>
            </w:r>
          </w:p>
        </w:tc>
      </w:tr>
      <w:tr w:rsidR="00D40C70" w:rsidRPr="00BC508A" w14:paraId="07E04E6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B5192" w14:textId="77777777" w:rsidR="00D40C70" w:rsidRPr="00BC508A" w:rsidRDefault="00D40C70" w:rsidP="00E6030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5555112D"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B80BB99" w14:textId="77777777" w:rsidR="00D40C70" w:rsidRPr="00BC508A" w:rsidRDefault="00D40C70" w:rsidP="00E6030B">
            <w:pPr>
              <w:pStyle w:val="TAL"/>
            </w:pPr>
            <w:r w:rsidRPr="00BC508A">
              <w:t>UE radio capability ID</w:t>
            </w:r>
          </w:p>
          <w:p w14:paraId="54A9A4AA"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0B1EDD8F"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A267B96"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15FEBA7" w14:textId="77777777" w:rsidR="00D40C70" w:rsidRPr="00BC508A" w:rsidRDefault="00D40C70" w:rsidP="00E6030B">
            <w:pPr>
              <w:pStyle w:val="TAC"/>
            </w:pPr>
            <w:r w:rsidRPr="00BC508A">
              <w:t>3-n</w:t>
            </w:r>
          </w:p>
        </w:tc>
      </w:tr>
      <w:tr w:rsidR="000A747E" w:rsidRPr="00BC508A" w14:paraId="1DB51B29" w14:textId="77777777" w:rsidTr="00E6030B">
        <w:trPr>
          <w:cantSplit/>
          <w:jc w:val="center"/>
          <w:ins w:id="196" w:author="Ericsson User 1" w:date="2024-04-04T22:30:00Z"/>
        </w:trPr>
        <w:tc>
          <w:tcPr>
            <w:tcW w:w="567" w:type="dxa"/>
            <w:tcBorders>
              <w:top w:val="single" w:sz="6" w:space="0" w:color="000000"/>
              <w:left w:val="single" w:sz="6" w:space="0" w:color="000000"/>
              <w:bottom w:val="single" w:sz="6" w:space="0" w:color="000000"/>
              <w:right w:val="single" w:sz="6" w:space="0" w:color="000000"/>
            </w:tcBorders>
          </w:tcPr>
          <w:p w14:paraId="3C033D5C" w14:textId="3DC4EE89" w:rsidR="000A747E" w:rsidRPr="00BC508A" w:rsidRDefault="000A747E" w:rsidP="000A747E">
            <w:pPr>
              <w:pStyle w:val="TAL"/>
              <w:rPr>
                <w:ins w:id="197" w:author="Ericsson User 1" w:date="2024-04-04T22:30:00Z"/>
              </w:rPr>
            </w:pPr>
            <w:ins w:id="198" w:author="Ericsson User 1" w:date="2024-04-04T22:30:00Z">
              <w:r>
                <w:t>xx</w:t>
              </w:r>
            </w:ins>
          </w:p>
        </w:tc>
        <w:tc>
          <w:tcPr>
            <w:tcW w:w="2835" w:type="dxa"/>
            <w:tcBorders>
              <w:top w:val="single" w:sz="6" w:space="0" w:color="000000"/>
              <w:left w:val="single" w:sz="6" w:space="0" w:color="000000"/>
              <w:bottom w:val="single" w:sz="6" w:space="0" w:color="000000"/>
              <w:right w:val="single" w:sz="6" w:space="0" w:color="000000"/>
            </w:tcBorders>
          </w:tcPr>
          <w:p w14:paraId="6355B422" w14:textId="7AFE8BD3" w:rsidR="000A747E" w:rsidRPr="00BC508A" w:rsidRDefault="00755943" w:rsidP="000A747E">
            <w:pPr>
              <w:pStyle w:val="TAL"/>
              <w:rPr>
                <w:ins w:id="199" w:author="Ericsson User 1" w:date="2024-04-04T22:30:00Z"/>
              </w:rPr>
            </w:pPr>
            <w:ins w:id="200" w:author="Ericsson User 1" w:date="2024-04-04T23:23:00Z">
              <w:r>
                <w:t>UE c</w:t>
              </w:r>
            </w:ins>
            <w:ins w:id="201" w:author="Ericsson User 1" w:date="2024-04-04T22:30:00Z">
              <w:r w:rsidR="000A747E">
                <w:t>oarse location information</w:t>
              </w:r>
            </w:ins>
          </w:p>
        </w:tc>
        <w:tc>
          <w:tcPr>
            <w:tcW w:w="3119" w:type="dxa"/>
            <w:tcBorders>
              <w:top w:val="single" w:sz="6" w:space="0" w:color="000000"/>
              <w:left w:val="single" w:sz="6" w:space="0" w:color="000000"/>
              <w:bottom w:val="single" w:sz="6" w:space="0" w:color="000000"/>
              <w:right w:val="single" w:sz="6" w:space="0" w:color="000000"/>
            </w:tcBorders>
          </w:tcPr>
          <w:p w14:paraId="5FFF4D58" w14:textId="7D4597BF" w:rsidR="000A747E" w:rsidRDefault="00755943" w:rsidP="000A747E">
            <w:pPr>
              <w:pStyle w:val="TAL"/>
              <w:rPr>
                <w:ins w:id="202" w:author="Ericsson User 1" w:date="2024-04-04T22:30:00Z"/>
              </w:rPr>
            </w:pPr>
            <w:ins w:id="203" w:author="Ericsson User 1" w:date="2024-04-04T23:23:00Z">
              <w:r>
                <w:t>UE c</w:t>
              </w:r>
            </w:ins>
            <w:ins w:id="204" w:author="Ericsson User 1" w:date="2024-04-04T22:30:00Z">
              <w:r w:rsidR="000A747E">
                <w:t>oarse location information</w:t>
              </w:r>
            </w:ins>
          </w:p>
          <w:p w14:paraId="69EC61A7" w14:textId="6047025B" w:rsidR="000A747E" w:rsidRPr="00BC508A" w:rsidRDefault="000A747E" w:rsidP="000A747E">
            <w:pPr>
              <w:pStyle w:val="TAL"/>
              <w:rPr>
                <w:ins w:id="205" w:author="Ericsson User 1" w:date="2024-04-04T22:30:00Z"/>
              </w:rPr>
            </w:pPr>
            <w:ins w:id="206" w:author="Ericsson User 1" w:date="2024-04-04T22:30:00Z">
              <w:r w:rsidRPr="006A6394">
                <w:t>9.9.3.</w:t>
              </w:r>
              <w:r>
                <w:t>x</w:t>
              </w:r>
            </w:ins>
          </w:p>
        </w:tc>
        <w:tc>
          <w:tcPr>
            <w:tcW w:w="1134" w:type="dxa"/>
            <w:tcBorders>
              <w:top w:val="single" w:sz="6" w:space="0" w:color="000000"/>
              <w:left w:val="single" w:sz="6" w:space="0" w:color="000000"/>
              <w:bottom w:val="single" w:sz="6" w:space="0" w:color="000000"/>
              <w:right w:val="single" w:sz="6" w:space="0" w:color="000000"/>
            </w:tcBorders>
          </w:tcPr>
          <w:p w14:paraId="2C6B33B0" w14:textId="1F3251A6" w:rsidR="000A747E" w:rsidRPr="00BC508A" w:rsidRDefault="000A747E" w:rsidP="000A747E">
            <w:pPr>
              <w:pStyle w:val="TAC"/>
              <w:rPr>
                <w:ins w:id="207" w:author="Ericsson User 1" w:date="2024-04-04T22:30:00Z"/>
              </w:rPr>
            </w:pPr>
            <w:ins w:id="208" w:author="Ericsson User 1" w:date="2024-04-04T22:30:00Z">
              <w:r>
                <w:t>O</w:t>
              </w:r>
            </w:ins>
          </w:p>
        </w:tc>
        <w:tc>
          <w:tcPr>
            <w:tcW w:w="851" w:type="dxa"/>
            <w:tcBorders>
              <w:top w:val="single" w:sz="6" w:space="0" w:color="000000"/>
              <w:left w:val="single" w:sz="6" w:space="0" w:color="000000"/>
              <w:bottom w:val="single" w:sz="6" w:space="0" w:color="000000"/>
              <w:right w:val="single" w:sz="6" w:space="0" w:color="000000"/>
            </w:tcBorders>
          </w:tcPr>
          <w:p w14:paraId="27AAAF9F" w14:textId="6873190E" w:rsidR="000A747E" w:rsidRPr="00BC508A" w:rsidRDefault="000A747E" w:rsidP="000A747E">
            <w:pPr>
              <w:pStyle w:val="TAC"/>
              <w:rPr>
                <w:ins w:id="209" w:author="Ericsson User 1" w:date="2024-04-04T22:30:00Z"/>
              </w:rPr>
            </w:pPr>
            <w:ins w:id="210" w:author="Ericsson User 1" w:date="2024-04-04T22:30:00Z">
              <w:r>
                <w:t>TLV</w:t>
              </w:r>
            </w:ins>
          </w:p>
        </w:tc>
        <w:tc>
          <w:tcPr>
            <w:tcW w:w="851" w:type="dxa"/>
            <w:tcBorders>
              <w:top w:val="single" w:sz="6" w:space="0" w:color="000000"/>
              <w:left w:val="single" w:sz="6" w:space="0" w:color="000000"/>
              <w:bottom w:val="single" w:sz="6" w:space="0" w:color="000000"/>
              <w:right w:val="single" w:sz="6" w:space="0" w:color="000000"/>
            </w:tcBorders>
          </w:tcPr>
          <w:p w14:paraId="5A202194" w14:textId="2295206E" w:rsidR="000A747E" w:rsidRPr="00BC508A" w:rsidRDefault="000A747E" w:rsidP="000A747E">
            <w:pPr>
              <w:pStyle w:val="TAC"/>
              <w:rPr>
                <w:ins w:id="211" w:author="Ericsson User 1" w:date="2024-04-04T22:30:00Z"/>
              </w:rPr>
            </w:pPr>
            <w:ins w:id="212" w:author="Ericsson User 1" w:date="2024-04-04T22:30:00Z">
              <w:r>
                <w:t>8</w:t>
              </w:r>
            </w:ins>
          </w:p>
        </w:tc>
      </w:tr>
    </w:tbl>
    <w:p w14:paraId="2014B1D7" w14:textId="77777777" w:rsidR="00AD3E4E" w:rsidRPr="006B5418" w:rsidRDefault="00AD3E4E" w:rsidP="00AD3E4E">
      <w:pPr>
        <w:rPr>
          <w:lang w:val="en-US"/>
        </w:rPr>
      </w:pPr>
    </w:p>
    <w:p w14:paraId="54F735BC"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55CF1E" w14:textId="66637E6F" w:rsidR="000A03D3" w:rsidRPr="006A6394" w:rsidRDefault="000A03D3" w:rsidP="000A03D3">
      <w:pPr>
        <w:pStyle w:val="Heading4"/>
        <w:rPr>
          <w:ins w:id="213" w:author="Ericsson User 1" w:date="2024-04-04T22:32:00Z"/>
        </w:rPr>
      </w:pPr>
      <w:ins w:id="214" w:author="Ericsson User 1" w:date="2024-04-04T22:32:00Z">
        <w:r w:rsidRPr="006A6394">
          <w:t>8.2.21.</w:t>
        </w:r>
        <w:r>
          <w:t>x</w:t>
        </w:r>
        <w:r w:rsidRPr="006A6394">
          <w:tab/>
        </w:r>
      </w:ins>
      <w:ins w:id="215" w:author="Ericsson User 1" w:date="2024-04-04T23:24:00Z">
        <w:r w:rsidR="00312703">
          <w:t>UE c</w:t>
        </w:r>
      </w:ins>
      <w:ins w:id="216" w:author="Ericsson User 1" w:date="2024-04-04T22:32:00Z">
        <w:r>
          <w:t>oarse location information</w:t>
        </w:r>
      </w:ins>
    </w:p>
    <w:p w14:paraId="34F7975A" w14:textId="1A2FFB4B" w:rsidR="000A03D3" w:rsidRPr="006A6394" w:rsidRDefault="000A03D3" w:rsidP="000A03D3">
      <w:pPr>
        <w:rPr>
          <w:ins w:id="217" w:author="Ericsson User 1" w:date="2024-04-04T22:32:00Z"/>
        </w:rPr>
      </w:pPr>
      <w:ins w:id="218" w:author="Ericsson User 1" w:date="2024-04-04T22:32:00Z">
        <w:r w:rsidRPr="006A6394">
          <w:t>The UE include</w:t>
        </w:r>
        <w:r>
          <w:t>s</w:t>
        </w:r>
        <w:r w:rsidRPr="006A6394">
          <w:t xml:space="preserve"> this information element if the </w:t>
        </w:r>
      </w:ins>
      <w:ins w:id="219" w:author="Ericsson User 1" w:date="2024-04-04T23:24:00Z">
        <w:r w:rsidR="00312703">
          <w:t xml:space="preserve">UE </w:t>
        </w:r>
      </w:ins>
      <w:ins w:id="220" w:author="Ericsson User 1" w:date="2024-04-04T22:32:00Z">
        <w:r>
          <w:t>coarse location information</w:t>
        </w:r>
        <w:r w:rsidRPr="006A6394">
          <w:t xml:space="preserve"> was requested within the corresponding SECURITY MODE COMMAND message.</w:t>
        </w:r>
      </w:ins>
    </w:p>
    <w:p w14:paraId="2AADDD5F" w14:textId="77777777" w:rsidR="00AD3E4E" w:rsidRPr="008F57EC" w:rsidRDefault="00AD3E4E" w:rsidP="00AD3E4E">
      <w:pPr>
        <w:rPr>
          <w:lang w:val="en-US"/>
        </w:rPr>
      </w:pPr>
    </w:p>
    <w:p w14:paraId="6B125BE7"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3A8EA6" w14:textId="01D07F3B" w:rsidR="00D40C70" w:rsidRPr="00BC508A" w:rsidRDefault="00D40C70" w:rsidP="00295835">
      <w:pPr>
        <w:pStyle w:val="Heading4"/>
      </w:pPr>
      <w:bookmarkStart w:id="221" w:name="_Toc20218639"/>
      <w:bookmarkStart w:id="222" w:name="_Toc27744527"/>
      <w:bookmarkStart w:id="223" w:name="_Toc35960101"/>
      <w:bookmarkStart w:id="224" w:name="_Toc45203539"/>
      <w:bookmarkStart w:id="225" w:name="_Toc45700915"/>
      <w:bookmarkStart w:id="226" w:name="_Toc51920651"/>
      <w:bookmarkStart w:id="227" w:name="_Toc68251711"/>
      <w:bookmarkStart w:id="228" w:name="_Toc162960944"/>
      <w:r w:rsidRPr="00BC508A">
        <w:t>9.9.3.34</w:t>
      </w:r>
      <w:r w:rsidRPr="00BC508A">
        <w:tab/>
        <w:t>UE network capability</w:t>
      </w:r>
      <w:bookmarkEnd w:id="221"/>
      <w:bookmarkEnd w:id="222"/>
      <w:bookmarkEnd w:id="223"/>
      <w:bookmarkEnd w:id="224"/>
      <w:bookmarkEnd w:id="225"/>
      <w:bookmarkEnd w:id="226"/>
      <w:bookmarkEnd w:id="227"/>
      <w:bookmarkEnd w:id="228"/>
    </w:p>
    <w:p w14:paraId="5C7F479A" w14:textId="77777777" w:rsidR="00D40C70" w:rsidRPr="00BC508A" w:rsidRDefault="00D40C70" w:rsidP="00D40C7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19EABBDC" w14:textId="77777777" w:rsidR="00D40C70" w:rsidRPr="00BC508A" w:rsidRDefault="00D40C70" w:rsidP="00D40C70">
      <w:r w:rsidRPr="00BC508A">
        <w:t>The UE network capability information element is coded as shown in figure 9.9.3.34.1 and table 9.9.3.34.1.</w:t>
      </w:r>
    </w:p>
    <w:p w14:paraId="5D35A363" w14:textId="77777777" w:rsidR="00D40C70" w:rsidRPr="00BC508A" w:rsidRDefault="00D40C70" w:rsidP="00D40C70">
      <w:r w:rsidRPr="00BC508A">
        <w:t>The UE network capability is a type 4 information element with a minimum length of 4 octets and a maximum length of 15 octets.</w:t>
      </w:r>
    </w:p>
    <w:p w14:paraId="6DC9FD34" w14:textId="77777777" w:rsidR="00D40C70" w:rsidRPr="00BC508A" w:rsidRDefault="00D40C70" w:rsidP="00D40C7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7903B7D6" w14:textId="77777777" w:rsidR="00D40C70" w:rsidRPr="00BC508A"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D40C70" w:rsidRPr="00BC508A" w14:paraId="0ADCB401" w14:textId="77777777" w:rsidTr="00E52C54">
        <w:trPr>
          <w:cantSplit/>
          <w:jc w:val="center"/>
        </w:trPr>
        <w:tc>
          <w:tcPr>
            <w:tcW w:w="871" w:type="dxa"/>
            <w:gridSpan w:val="2"/>
            <w:tcBorders>
              <w:top w:val="nil"/>
              <w:left w:val="nil"/>
              <w:bottom w:val="nil"/>
              <w:right w:val="nil"/>
            </w:tcBorders>
          </w:tcPr>
          <w:p w14:paraId="1EB08800" w14:textId="77777777" w:rsidR="00D40C70" w:rsidRPr="00BC508A" w:rsidRDefault="00D40C70" w:rsidP="00E6030B">
            <w:pPr>
              <w:pStyle w:val="TAC"/>
            </w:pPr>
            <w:bookmarkStart w:id="229" w:name="MCCQCTEMPBM_00000510"/>
            <w:r w:rsidRPr="00BC508A">
              <w:t>8</w:t>
            </w:r>
          </w:p>
        </w:tc>
        <w:tc>
          <w:tcPr>
            <w:tcW w:w="721" w:type="dxa"/>
            <w:gridSpan w:val="2"/>
            <w:tcBorders>
              <w:top w:val="nil"/>
              <w:left w:val="nil"/>
              <w:bottom w:val="nil"/>
              <w:right w:val="nil"/>
            </w:tcBorders>
          </w:tcPr>
          <w:p w14:paraId="755E3A32" w14:textId="77777777" w:rsidR="00D40C70" w:rsidRPr="00BC508A" w:rsidRDefault="00D40C70" w:rsidP="00E6030B">
            <w:pPr>
              <w:pStyle w:val="TAC"/>
            </w:pPr>
            <w:r w:rsidRPr="00BC508A">
              <w:t>7</w:t>
            </w:r>
          </w:p>
        </w:tc>
        <w:tc>
          <w:tcPr>
            <w:tcW w:w="721" w:type="dxa"/>
            <w:gridSpan w:val="2"/>
            <w:tcBorders>
              <w:top w:val="nil"/>
              <w:left w:val="nil"/>
              <w:bottom w:val="nil"/>
              <w:right w:val="nil"/>
            </w:tcBorders>
          </w:tcPr>
          <w:p w14:paraId="3AEB73F8" w14:textId="77777777" w:rsidR="00D40C70" w:rsidRPr="00BC508A" w:rsidRDefault="00D40C70" w:rsidP="00E6030B">
            <w:pPr>
              <w:pStyle w:val="TAC"/>
            </w:pPr>
            <w:r w:rsidRPr="00BC508A">
              <w:t>6</w:t>
            </w:r>
          </w:p>
        </w:tc>
        <w:tc>
          <w:tcPr>
            <w:tcW w:w="721" w:type="dxa"/>
            <w:gridSpan w:val="2"/>
            <w:tcBorders>
              <w:top w:val="nil"/>
              <w:left w:val="nil"/>
              <w:bottom w:val="nil"/>
              <w:right w:val="nil"/>
            </w:tcBorders>
          </w:tcPr>
          <w:p w14:paraId="75CCC8D5" w14:textId="77777777" w:rsidR="00D40C70" w:rsidRPr="00BC508A" w:rsidRDefault="00D40C70" w:rsidP="00E6030B">
            <w:pPr>
              <w:pStyle w:val="TAC"/>
            </w:pPr>
            <w:r w:rsidRPr="00BC508A">
              <w:t>5</w:t>
            </w:r>
          </w:p>
        </w:tc>
        <w:tc>
          <w:tcPr>
            <w:tcW w:w="721" w:type="dxa"/>
            <w:gridSpan w:val="2"/>
            <w:tcBorders>
              <w:top w:val="nil"/>
              <w:left w:val="nil"/>
              <w:bottom w:val="nil"/>
              <w:right w:val="nil"/>
            </w:tcBorders>
          </w:tcPr>
          <w:p w14:paraId="4C41881E" w14:textId="77777777" w:rsidR="00D40C70" w:rsidRPr="00BC508A" w:rsidRDefault="00D40C70" w:rsidP="00E6030B">
            <w:pPr>
              <w:pStyle w:val="TAC"/>
            </w:pPr>
            <w:r w:rsidRPr="00BC508A">
              <w:t>4</w:t>
            </w:r>
          </w:p>
        </w:tc>
        <w:tc>
          <w:tcPr>
            <w:tcW w:w="721" w:type="dxa"/>
            <w:gridSpan w:val="2"/>
            <w:tcBorders>
              <w:top w:val="nil"/>
              <w:left w:val="nil"/>
              <w:bottom w:val="nil"/>
              <w:right w:val="nil"/>
            </w:tcBorders>
          </w:tcPr>
          <w:p w14:paraId="090FC0BE" w14:textId="77777777" w:rsidR="00D40C70" w:rsidRPr="00BC508A" w:rsidRDefault="00D40C70" w:rsidP="00E6030B">
            <w:pPr>
              <w:pStyle w:val="TAC"/>
            </w:pPr>
            <w:r w:rsidRPr="00BC508A">
              <w:t>3</w:t>
            </w:r>
          </w:p>
        </w:tc>
        <w:tc>
          <w:tcPr>
            <w:tcW w:w="721" w:type="dxa"/>
            <w:gridSpan w:val="2"/>
            <w:tcBorders>
              <w:top w:val="nil"/>
              <w:left w:val="nil"/>
              <w:bottom w:val="nil"/>
              <w:right w:val="nil"/>
            </w:tcBorders>
          </w:tcPr>
          <w:p w14:paraId="3C61E455" w14:textId="77777777" w:rsidR="00D40C70" w:rsidRPr="00BC508A" w:rsidRDefault="00D40C70" w:rsidP="00E6030B">
            <w:pPr>
              <w:pStyle w:val="TAC"/>
            </w:pPr>
            <w:r w:rsidRPr="00BC508A">
              <w:t>2</w:t>
            </w:r>
          </w:p>
        </w:tc>
        <w:tc>
          <w:tcPr>
            <w:tcW w:w="615" w:type="dxa"/>
            <w:tcBorders>
              <w:top w:val="nil"/>
              <w:left w:val="nil"/>
              <w:bottom w:val="nil"/>
              <w:right w:val="nil"/>
            </w:tcBorders>
          </w:tcPr>
          <w:p w14:paraId="12816A45" w14:textId="77777777" w:rsidR="00D40C70" w:rsidRPr="00BC508A" w:rsidRDefault="00D40C70" w:rsidP="00E6030B">
            <w:pPr>
              <w:pStyle w:val="TAC"/>
            </w:pPr>
            <w:r w:rsidRPr="00BC508A">
              <w:t>1</w:t>
            </w:r>
          </w:p>
        </w:tc>
        <w:tc>
          <w:tcPr>
            <w:tcW w:w="1319" w:type="dxa"/>
            <w:gridSpan w:val="2"/>
            <w:tcBorders>
              <w:top w:val="nil"/>
              <w:left w:val="nil"/>
              <w:bottom w:val="nil"/>
              <w:right w:val="nil"/>
            </w:tcBorders>
          </w:tcPr>
          <w:p w14:paraId="09D6A74C" w14:textId="77777777" w:rsidR="00D40C70" w:rsidRPr="00BC508A" w:rsidRDefault="00D40C70" w:rsidP="00E6030B">
            <w:pPr>
              <w:pStyle w:val="TAL"/>
            </w:pPr>
          </w:p>
        </w:tc>
      </w:tr>
      <w:tr w:rsidR="00D40C70" w:rsidRPr="00BC508A" w14:paraId="18354FEA" w14:textId="77777777" w:rsidTr="00E52C54">
        <w:trPr>
          <w:gridAfter w:val="1"/>
          <w:wAfter w:w="182" w:type="dxa"/>
          <w:cantSplit/>
          <w:jc w:val="center"/>
        </w:trPr>
        <w:tc>
          <w:tcPr>
            <w:tcW w:w="5812" w:type="dxa"/>
            <w:gridSpan w:val="15"/>
            <w:tcBorders>
              <w:top w:val="single" w:sz="4" w:space="0" w:color="auto"/>
              <w:right w:val="single" w:sz="4" w:space="0" w:color="auto"/>
            </w:tcBorders>
          </w:tcPr>
          <w:p w14:paraId="4FF22FFA" w14:textId="77777777" w:rsidR="00D40C70" w:rsidRPr="00BC508A" w:rsidRDefault="00D40C70" w:rsidP="00E6030B">
            <w:pPr>
              <w:pStyle w:val="TAC"/>
            </w:pPr>
            <w:r w:rsidRPr="00BC508A">
              <w:t>UE network capability IEI</w:t>
            </w:r>
          </w:p>
        </w:tc>
        <w:tc>
          <w:tcPr>
            <w:tcW w:w="1137" w:type="dxa"/>
            <w:tcBorders>
              <w:top w:val="nil"/>
              <w:left w:val="nil"/>
              <w:bottom w:val="nil"/>
              <w:right w:val="nil"/>
            </w:tcBorders>
          </w:tcPr>
          <w:p w14:paraId="19276AB5" w14:textId="77777777" w:rsidR="00D40C70" w:rsidRPr="00BC508A" w:rsidRDefault="00D40C70" w:rsidP="00E6030B">
            <w:pPr>
              <w:pStyle w:val="TAL"/>
            </w:pPr>
            <w:r w:rsidRPr="00BC508A">
              <w:t>octet 1</w:t>
            </w:r>
          </w:p>
        </w:tc>
      </w:tr>
      <w:tr w:rsidR="00D40C70" w:rsidRPr="00BC508A" w14:paraId="1344BF5C" w14:textId="77777777" w:rsidTr="00E52C54">
        <w:trPr>
          <w:gridAfter w:val="1"/>
          <w:wAfter w:w="182" w:type="dxa"/>
          <w:cantSplit/>
          <w:jc w:val="center"/>
        </w:trPr>
        <w:tc>
          <w:tcPr>
            <w:tcW w:w="5812" w:type="dxa"/>
            <w:gridSpan w:val="15"/>
            <w:tcBorders>
              <w:top w:val="single" w:sz="4" w:space="0" w:color="auto"/>
              <w:right w:val="single" w:sz="4" w:space="0" w:color="auto"/>
            </w:tcBorders>
          </w:tcPr>
          <w:p w14:paraId="50477349" w14:textId="77777777" w:rsidR="00D40C70" w:rsidRPr="00BC508A" w:rsidRDefault="00D40C70" w:rsidP="00E6030B">
            <w:pPr>
              <w:pStyle w:val="TAC"/>
            </w:pPr>
            <w:r w:rsidRPr="00BC508A">
              <w:t>Length of UE network capability contents</w:t>
            </w:r>
          </w:p>
        </w:tc>
        <w:tc>
          <w:tcPr>
            <w:tcW w:w="1137" w:type="dxa"/>
            <w:tcBorders>
              <w:top w:val="nil"/>
              <w:left w:val="nil"/>
              <w:bottom w:val="nil"/>
              <w:right w:val="nil"/>
            </w:tcBorders>
          </w:tcPr>
          <w:p w14:paraId="601EA8F6" w14:textId="77777777" w:rsidR="00D40C70" w:rsidRPr="00BC508A" w:rsidRDefault="00D40C70" w:rsidP="00E6030B">
            <w:pPr>
              <w:pStyle w:val="TAL"/>
            </w:pPr>
            <w:r w:rsidRPr="00BC508A">
              <w:t>octet 2</w:t>
            </w:r>
          </w:p>
        </w:tc>
      </w:tr>
      <w:tr w:rsidR="00D40C70" w:rsidRPr="00BC508A" w14:paraId="0004CBBC" w14:textId="77777777" w:rsidTr="00E52C54">
        <w:trPr>
          <w:gridAfter w:val="1"/>
          <w:wAfter w:w="182" w:type="dxa"/>
          <w:cantSplit/>
          <w:trHeight w:val="104"/>
          <w:jc w:val="center"/>
        </w:trPr>
        <w:tc>
          <w:tcPr>
            <w:tcW w:w="726" w:type="dxa"/>
            <w:tcBorders>
              <w:top w:val="nil"/>
              <w:bottom w:val="single" w:sz="4" w:space="0" w:color="auto"/>
              <w:right w:val="single" w:sz="4" w:space="0" w:color="auto"/>
            </w:tcBorders>
          </w:tcPr>
          <w:p w14:paraId="4F6DE5AB" w14:textId="77777777" w:rsidR="00D40C70" w:rsidRPr="00BC508A" w:rsidRDefault="00D40C70" w:rsidP="00E6030B">
            <w:pPr>
              <w:pStyle w:val="TAC"/>
            </w:pPr>
          </w:p>
          <w:p w14:paraId="4610A245" w14:textId="77777777" w:rsidR="00D40C70" w:rsidRPr="00BC508A" w:rsidRDefault="00D40C70" w:rsidP="00E6030B">
            <w:pPr>
              <w:pStyle w:val="TAC"/>
            </w:pPr>
            <w:r w:rsidRPr="00BC508A">
              <w:t>EEA0</w:t>
            </w:r>
          </w:p>
        </w:tc>
        <w:tc>
          <w:tcPr>
            <w:tcW w:w="727" w:type="dxa"/>
            <w:gridSpan w:val="2"/>
            <w:tcBorders>
              <w:top w:val="nil"/>
              <w:bottom w:val="single" w:sz="4" w:space="0" w:color="auto"/>
              <w:right w:val="single" w:sz="4" w:space="0" w:color="auto"/>
            </w:tcBorders>
          </w:tcPr>
          <w:p w14:paraId="072E000B" w14:textId="77777777" w:rsidR="00D40C70" w:rsidRPr="00BC508A" w:rsidRDefault="00D40C70" w:rsidP="00E6030B">
            <w:pPr>
              <w:pStyle w:val="TAC"/>
            </w:pPr>
            <w:r w:rsidRPr="00BC508A">
              <w:t>128-</w:t>
            </w:r>
          </w:p>
          <w:p w14:paraId="0AC46AB5" w14:textId="77777777" w:rsidR="00D40C70" w:rsidRPr="00BC508A" w:rsidRDefault="00D40C70" w:rsidP="00E6030B">
            <w:pPr>
              <w:pStyle w:val="TAC"/>
            </w:pPr>
            <w:r w:rsidRPr="00BC508A">
              <w:t>EEA1</w:t>
            </w:r>
          </w:p>
        </w:tc>
        <w:tc>
          <w:tcPr>
            <w:tcW w:w="726" w:type="dxa"/>
            <w:gridSpan w:val="2"/>
            <w:tcBorders>
              <w:top w:val="nil"/>
              <w:bottom w:val="single" w:sz="4" w:space="0" w:color="auto"/>
              <w:right w:val="single" w:sz="4" w:space="0" w:color="auto"/>
            </w:tcBorders>
          </w:tcPr>
          <w:p w14:paraId="2C3E6AE3" w14:textId="77777777" w:rsidR="00D40C70" w:rsidRPr="00BC508A" w:rsidRDefault="00D40C70" w:rsidP="00E6030B">
            <w:pPr>
              <w:pStyle w:val="TAC"/>
            </w:pPr>
            <w:r w:rsidRPr="00BC508A">
              <w:t>128-</w:t>
            </w:r>
          </w:p>
          <w:p w14:paraId="719744BA" w14:textId="77777777" w:rsidR="00D40C70" w:rsidRPr="00BC508A" w:rsidRDefault="00D40C70" w:rsidP="00E6030B">
            <w:pPr>
              <w:pStyle w:val="TAC"/>
            </w:pPr>
            <w:r w:rsidRPr="00BC508A">
              <w:t>EEA2</w:t>
            </w:r>
          </w:p>
        </w:tc>
        <w:tc>
          <w:tcPr>
            <w:tcW w:w="727" w:type="dxa"/>
            <w:gridSpan w:val="2"/>
            <w:tcBorders>
              <w:top w:val="nil"/>
              <w:bottom w:val="single" w:sz="4" w:space="0" w:color="auto"/>
              <w:right w:val="single" w:sz="4" w:space="0" w:color="auto"/>
            </w:tcBorders>
          </w:tcPr>
          <w:p w14:paraId="53349199" w14:textId="77777777" w:rsidR="00D40C70" w:rsidRPr="00BC508A" w:rsidRDefault="00D40C70" w:rsidP="00E6030B">
            <w:pPr>
              <w:pStyle w:val="TAC"/>
            </w:pPr>
            <w:r w:rsidRPr="00BC508A">
              <w:t>128-</w:t>
            </w:r>
          </w:p>
          <w:p w14:paraId="22C28881" w14:textId="77777777" w:rsidR="00D40C70" w:rsidRPr="00BC508A" w:rsidRDefault="00D40C70" w:rsidP="00E6030B">
            <w:pPr>
              <w:pStyle w:val="TAC"/>
            </w:pPr>
            <w:r w:rsidRPr="00BC508A">
              <w:t>EEA3</w:t>
            </w:r>
          </w:p>
        </w:tc>
        <w:tc>
          <w:tcPr>
            <w:tcW w:w="726" w:type="dxa"/>
            <w:gridSpan w:val="2"/>
            <w:tcBorders>
              <w:top w:val="nil"/>
              <w:bottom w:val="single" w:sz="4" w:space="0" w:color="auto"/>
              <w:right w:val="single" w:sz="4" w:space="0" w:color="auto"/>
            </w:tcBorders>
          </w:tcPr>
          <w:p w14:paraId="1BFB8240" w14:textId="77777777" w:rsidR="00D40C70" w:rsidRPr="00BC508A" w:rsidRDefault="00D40C70" w:rsidP="00E6030B">
            <w:pPr>
              <w:pStyle w:val="TAC"/>
            </w:pPr>
          </w:p>
          <w:p w14:paraId="1AC08C5F" w14:textId="77777777" w:rsidR="00D40C70" w:rsidRPr="00BC508A" w:rsidRDefault="00D40C70" w:rsidP="00E6030B">
            <w:pPr>
              <w:pStyle w:val="TAC"/>
            </w:pPr>
            <w:r w:rsidRPr="00BC508A">
              <w:t>EEA4</w:t>
            </w:r>
          </w:p>
        </w:tc>
        <w:tc>
          <w:tcPr>
            <w:tcW w:w="727" w:type="dxa"/>
            <w:gridSpan w:val="2"/>
            <w:tcBorders>
              <w:top w:val="nil"/>
              <w:bottom w:val="single" w:sz="4" w:space="0" w:color="auto"/>
              <w:right w:val="single" w:sz="4" w:space="0" w:color="auto"/>
            </w:tcBorders>
          </w:tcPr>
          <w:p w14:paraId="67D5D80C" w14:textId="77777777" w:rsidR="00D40C70" w:rsidRPr="00BC508A" w:rsidRDefault="00D40C70" w:rsidP="00E6030B">
            <w:pPr>
              <w:pStyle w:val="TAC"/>
            </w:pPr>
          </w:p>
          <w:p w14:paraId="11CE45C4" w14:textId="77777777" w:rsidR="00D40C70" w:rsidRPr="00BC508A" w:rsidRDefault="00D40C70" w:rsidP="00E6030B">
            <w:pPr>
              <w:pStyle w:val="TAC"/>
            </w:pPr>
            <w:r w:rsidRPr="00BC508A">
              <w:t>EEA5</w:t>
            </w:r>
          </w:p>
        </w:tc>
        <w:tc>
          <w:tcPr>
            <w:tcW w:w="726" w:type="dxa"/>
            <w:gridSpan w:val="2"/>
            <w:tcBorders>
              <w:top w:val="nil"/>
              <w:bottom w:val="single" w:sz="4" w:space="0" w:color="auto"/>
              <w:right w:val="single" w:sz="4" w:space="0" w:color="auto"/>
            </w:tcBorders>
          </w:tcPr>
          <w:p w14:paraId="315717EB" w14:textId="77777777" w:rsidR="00D40C70" w:rsidRPr="00BC508A" w:rsidRDefault="00D40C70" w:rsidP="00E6030B">
            <w:pPr>
              <w:pStyle w:val="TAC"/>
            </w:pPr>
          </w:p>
          <w:p w14:paraId="753D502F" w14:textId="77777777" w:rsidR="00D40C70" w:rsidRPr="00BC508A" w:rsidRDefault="00D40C70" w:rsidP="00E6030B">
            <w:pPr>
              <w:pStyle w:val="TAC"/>
            </w:pPr>
            <w:r w:rsidRPr="00BC508A">
              <w:t>EEA6</w:t>
            </w:r>
          </w:p>
        </w:tc>
        <w:tc>
          <w:tcPr>
            <w:tcW w:w="727" w:type="dxa"/>
            <w:gridSpan w:val="2"/>
            <w:tcBorders>
              <w:top w:val="nil"/>
              <w:bottom w:val="single" w:sz="4" w:space="0" w:color="auto"/>
              <w:right w:val="single" w:sz="4" w:space="0" w:color="auto"/>
            </w:tcBorders>
          </w:tcPr>
          <w:p w14:paraId="4C3A15A8" w14:textId="77777777" w:rsidR="00D40C70" w:rsidRPr="00BC508A" w:rsidRDefault="00D40C70" w:rsidP="00E6030B">
            <w:pPr>
              <w:pStyle w:val="TAC"/>
            </w:pPr>
          </w:p>
          <w:p w14:paraId="6B5DAE29" w14:textId="77777777" w:rsidR="00D40C70" w:rsidRPr="00BC508A" w:rsidRDefault="00D40C70" w:rsidP="00E6030B">
            <w:pPr>
              <w:pStyle w:val="TAC"/>
            </w:pPr>
            <w:r w:rsidRPr="00BC508A">
              <w:t>EEA7</w:t>
            </w:r>
          </w:p>
        </w:tc>
        <w:tc>
          <w:tcPr>
            <w:tcW w:w="1137" w:type="dxa"/>
            <w:tcBorders>
              <w:top w:val="nil"/>
              <w:left w:val="nil"/>
              <w:bottom w:val="nil"/>
              <w:right w:val="nil"/>
            </w:tcBorders>
          </w:tcPr>
          <w:p w14:paraId="03EF5CD3" w14:textId="77777777" w:rsidR="00D40C70" w:rsidRPr="00BC508A" w:rsidRDefault="00D40C70" w:rsidP="00E6030B">
            <w:pPr>
              <w:pStyle w:val="TAL"/>
            </w:pPr>
          </w:p>
          <w:p w14:paraId="10C8BCEF" w14:textId="77777777" w:rsidR="00D40C70" w:rsidRPr="00BC508A" w:rsidRDefault="00D40C70" w:rsidP="00E6030B">
            <w:pPr>
              <w:pStyle w:val="TAL"/>
            </w:pPr>
            <w:r w:rsidRPr="00BC508A">
              <w:t>octet 3</w:t>
            </w:r>
          </w:p>
        </w:tc>
      </w:tr>
      <w:tr w:rsidR="00D40C70" w:rsidRPr="00BC508A" w14:paraId="2688AF43"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3089388" w14:textId="77777777" w:rsidR="00D40C70" w:rsidRPr="00BC508A" w:rsidRDefault="00D40C70" w:rsidP="00E6030B">
            <w:pPr>
              <w:pStyle w:val="TAC"/>
            </w:pPr>
          </w:p>
          <w:p w14:paraId="0B10B701" w14:textId="77777777" w:rsidR="00D40C70" w:rsidRPr="00BC508A" w:rsidRDefault="00D40C70" w:rsidP="00E6030B">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B496699" w14:textId="77777777" w:rsidR="00D40C70" w:rsidRPr="00BC508A" w:rsidRDefault="00D40C70" w:rsidP="00E6030B">
            <w:pPr>
              <w:pStyle w:val="TAC"/>
            </w:pPr>
            <w:r w:rsidRPr="00BC508A">
              <w:t>128-</w:t>
            </w:r>
          </w:p>
          <w:p w14:paraId="69F1CF20" w14:textId="77777777" w:rsidR="00D40C70" w:rsidRPr="00BC508A" w:rsidRDefault="00D40C70" w:rsidP="00E6030B">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7CA3ECC4" w14:textId="77777777" w:rsidR="00D40C70" w:rsidRPr="00BC508A" w:rsidRDefault="00D40C70" w:rsidP="00E6030B">
            <w:pPr>
              <w:pStyle w:val="TAC"/>
            </w:pPr>
            <w:r w:rsidRPr="00BC508A">
              <w:t>128-</w:t>
            </w:r>
          </w:p>
          <w:p w14:paraId="37BF1BDB" w14:textId="77777777" w:rsidR="00D40C70" w:rsidRPr="00BC508A" w:rsidRDefault="00D40C70" w:rsidP="00E6030B">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399C75C1" w14:textId="77777777" w:rsidR="00D40C70" w:rsidRPr="00BC508A" w:rsidRDefault="00D40C70" w:rsidP="00E6030B">
            <w:pPr>
              <w:pStyle w:val="TAC"/>
            </w:pPr>
            <w:r w:rsidRPr="00BC508A">
              <w:t>128-</w:t>
            </w:r>
          </w:p>
          <w:p w14:paraId="425E34BF" w14:textId="77777777" w:rsidR="00D40C70" w:rsidRPr="00BC508A" w:rsidRDefault="00D40C70" w:rsidP="00E6030B">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331A4FBD" w14:textId="77777777" w:rsidR="00D40C70" w:rsidRPr="00BC508A" w:rsidRDefault="00D40C70" w:rsidP="00E6030B">
            <w:pPr>
              <w:pStyle w:val="TAC"/>
            </w:pPr>
          </w:p>
          <w:p w14:paraId="1371E306" w14:textId="77777777" w:rsidR="00D40C70" w:rsidRPr="00BC508A" w:rsidRDefault="00D40C70" w:rsidP="00E6030B">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31F1D19" w14:textId="77777777" w:rsidR="00D40C70" w:rsidRPr="00BC508A" w:rsidRDefault="00D40C70" w:rsidP="00E6030B">
            <w:pPr>
              <w:pStyle w:val="TAC"/>
            </w:pPr>
          </w:p>
          <w:p w14:paraId="2BABF93D" w14:textId="77777777" w:rsidR="00D40C70" w:rsidRPr="00BC508A" w:rsidRDefault="00D40C70" w:rsidP="00E6030B">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7F8552A0" w14:textId="77777777" w:rsidR="00D40C70" w:rsidRPr="00BC508A" w:rsidRDefault="00D40C70" w:rsidP="00E6030B">
            <w:pPr>
              <w:pStyle w:val="TAC"/>
            </w:pPr>
          </w:p>
          <w:p w14:paraId="38BFD08B" w14:textId="77777777" w:rsidR="00D40C70" w:rsidRPr="00BC508A" w:rsidRDefault="00D40C70" w:rsidP="00E6030B">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31B02742" w14:textId="77777777" w:rsidR="00D40C70" w:rsidRPr="00BC508A" w:rsidRDefault="00D40C70" w:rsidP="00E6030B">
            <w:pPr>
              <w:pStyle w:val="TAC"/>
            </w:pPr>
          </w:p>
          <w:p w14:paraId="4DDEE2BF" w14:textId="55C9F600" w:rsidR="00D40C70" w:rsidRPr="00BC508A" w:rsidRDefault="00A92C56" w:rsidP="00E6030B">
            <w:pPr>
              <w:pStyle w:val="TAC"/>
            </w:pPr>
            <w:r w:rsidRPr="00BC508A">
              <w:t>EPS-UPIP</w:t>
            </w:r>
          </w:p>
        </w:tc>
        <w:tc>
          <w:tcPr>
            <w:tcW w:w="1137" w:type="dxa"/>
            <w:tcBorders>
              <w:top w:val="nil"/>
              <w:left w:val="nil"/>
              <w:bottom w:val="nil"/>
              <w:right w:val="nil"/>
            </w:tcBorders>
          </w:tcPr>
          <w:p w14:paraId="7AAD9612" w14:textId="77777777" w:rsidR="00D40C70" w:rsidRPr="00BC508A" w:rsidRDefault="00D40C70" w:rsidP="00E6030B">
            <w:pPr>
              <w:pStyle w:val="TAL"/>
            </w:pPr>
          </w:p>
          <w:p w14:paraId="706324D3" w14:textId="77777777" w:rsidR="00D40C70" w:rsidRPr="00BC508A" w:rsidRDefault="00D40C70" w:rsidP="00E6030B">
            <w:pPr>
              <w:pStyle w:val="TAL"/>
            </w:pPr>
            <w:r w:rsidRPr="00BC508A">
              <w:t>octet 4</w:t>
            </w:r>
          </w:p>
        </w:tc>
      </w:tr>
      <w:tr w:rsidR="00D40C70" w:rsidRPr="00BC508A" w14:paraId="00DEB6EA"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4B85383" w14:textId="77777777" w:rsidR="00D40C70" w:rsidRPr="00BC508A" w:rsidRDefault="00D40C70" w:rsidP="00E6030B">
            <w:pPr>
              <w:pStyle w:val="TAC"/>
            </w:pPr>
          </w:p>
          <w:p w14:paraId="0E68AEF2" w14:textId="77777777" w:rsidR="00D40C70" w:rsidRPr="00BC508A" w:rsidRDefault="00D40C70" w:rsidP="00E6030B">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10C3209" w14:textId="77777777" w:rsidR="00D40C70" w:rsidRPr="00BC508A" w:rsidRDefault="00D40C70" w:rsidP="00E6030B">
            <w:pPr>
              <w:pStyle w:val="TAC"/>
            </w:pPr>
          </w:p>
          <w:p w14:paraId="2BE85EFC" w14:textId="77777777" w:rsidR="00D40C70" w:rsidRPr="00BC508A" w:rsidRDefault="00D40C70" w:rsidP="00E6030B">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0C90A99D" w14:textId="77777777" w:rsidR="00D40C70" w:rsidRPr="00BC508A" w:rsidRDefault="00D40C70" w:rsidP="00E6030B">
            <w:pPr>
              <w:pStyle w:val="TAC"/>
            </w:pPr>
          </w:p>
          <w:p w14:paraId="24C7AB20" w14:textId="77777777" w:rsidR="00D40C70" w:rsidRPr="00BC508A" w:rsidRDefault="00D40C70" w:rsidP="00E6030B">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1AFCC238" w14:textId="77777777" w:rsidR="00D40C70" w:rsidRPr="00BC508A" w:rsidRDefault="00D40C70" w:rsidP="00E6030B">
            <w:pPr>
              <w:pStyle w:val="TAC"/>
            </w:pPr>
          </w:p>
          <w:p w14:paraId="6DB39EC8" w14:textId="77777777" w:rsidR="00D40C70" w:rsidRPr="00BC508A" w:rsidRDefault="00D40C70" w:rsidP="00E6030B">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EDF4097" w14:textId="77777777" w:rsidR="00D40C70" w:rsidRPr="00BC508A" w:rsidRDefault="00D40C70" w:rsidP="00E6030B">
            <w:pPr>
              <w:pStyle w:val="TAC"/>
            </w:pPr>
          </w:p>
          <w:p w14:paraId="75BDA3EA" w14:textId="77777777" w:rsidR="00D40C70" w:rsidRPr="00BC508A" w:rsidRDefault="00D40C70" w:rsidP="00E6030B">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074637A8" w14:textId="77777777" w:rsidR="00D40C70" w:rsidRPr="00BC508A" w:rsidRDefault="00D40C70" w:rsidP="00E6030B">
            <w:pPr>
              <w:pStyle w:val="TAC"/>
            </w:pPr>
          </w:p>
          <w:p w14:paraId="2BD1CE05" w14:textId="77777777" w:rsidR="00D40C70" w:rsidRPr="00BC508A" w:rsidRDefault="00D40C70" w:rsidP="00E6030B">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AD9732E" w14:textId="77777777" w:rsidR="00D40C70" w:rsidRPr="00BC508A" w:rsidRDefault="00D40C70" w:rsidP="00E6030B">
            <w:pPr>
              <w:pStyle w:val="TAC"/>
            </w:pPr>
          </w:p>
          <w:p w14:paraId="73246B9F" w14:textId="77777777" w:rsidR="00D40C70" w:rsidRPr="00BC508A" w:rsidRDefault="00D40C70" w:rsidP="00E6030B">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741B0A4" w14:textId="77777777" w:rsidR="00D40C70" w:rsidRPr="00BC508A" w:rsidRDefault="00D40C70" w:rsidP="00E6030B">
            <w:pPr>
              <w:pStyle w:val="TAC"/>
            </w:pPr>
          </w:p>
          <w:p w14:paraId="0E22636A" w14:textId="77777777" w:rsidR="00D40C70" w:rsidRPr="00BC508A" w:rsidRDefault="00D40C70" w:rsidP="00E6030B">
            <w:pPr>
              <w:pStyle w:val="TAC"/>
            </w:pPr>
            <w:r w:rsidRPr="00BC508A">
              <w:t>UEA7</w:t>
            </w:r>
          </w:p>
        </w:tc>
        <w:tc>
          <w:tcPr>
            <w:tcW w:w="1137" w:type="dxa"/>
            <w:tcBorders>
              <w:top w:val="nil"/>
              <w:left w:val="nil"/>
              <w:bottom w:val="nil"/>
              <w:right w:val="nil"/>
            </w:tcBorders>
          </w:tcPr>
          <w:p w14:paraId="584C9932" w14:textId="77777777" w:rsidR="00D40C70" w:rsidRPr="00BC508A" w:rsidRDefault="00D40C70" w:rsidP="00E6030B">
            <w:pPr>
              <w:pStyle w:val="TAL"/>
            </w:pPr>
          </w:p>
          <w:p w14:paraId="0D9DFC24" w14:textId="77777777" w:rsidR="00D40C70" w:rsidRPr="00BC508A" w:rsidRDefault="00D40C70" w:rsidP="00E6030B">
            <w:pPr>
              <w:pStyle w:val="TAL"/>
            </w:pPr>
            <w:r w:rsidRPr="00BC508A">
              <w:t>octet 5*</w:t>
            </w:r>
          </w:p>
        </w:tc>
      </w:tr>
      <w:tr w:rsidR="00D40C70" w:rsidRPr="00BC508A" w14:paraId="2C31ED46"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B1BED92" w14:textId="77777777" w:rsidR="00D40C70" w:rsidRPr="00BC508A" w:rsidRDefault="00D40C70" w:rsidP="00E6030B">
            <w:pPr>
              <w:pStyle w:val="TAC"/>
            </w:pPr>
          </w:p>
          <w:p w14:paraId="7975ED94" w14:textId="77777777" w:rsidR="00D40C70" w:rsidRPr="00BC508A" w:rsidRDefault="00D40C70" w:rsidP="00E6030B">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3C282F97" w14:textId="77777777" w:rsidR="00D40C70" w:rsidRPr="00BC508A" w:rsidRDefault="00D40C70" w:rsidP="00E6030B">
            <w:pPr>
              <w:pStyle w:val="TAC"/>
            </w:pPr>
          </w:p>
          <w:p w14:paraId="6CB69230" w14:textId="77777777" w:rsidR="00D40C70" w:rsidRPr="00BC508A" w:rsidRDefault="00D40C70" w:rsidP="00E6030B">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33132F94" w14:textId="77777777" w:rsidR="00D40C70" w:rsidRPr="00BC508A" w:rsidRDefault="00D40C70" w:rsidP="00E6030B">
            <w:pPr>
              <w:pStyle w:val="TAC"/>
            </w:pPr>
          </w:p>
          <w:p w14:paraId="0215093A" w14:textId="77777777" w:rsidR="00D40C70" w:rsidRPr="00BC508A" w:rsidRDefault="00D40C70" w:rsidP="00E6030B">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7C0F9BFB" w14:textId="77777777" w:rsidR="00D40C70" w:rsidRPr="00BC508A" w:rsidRDefault="00D40C70" w:rsidP="00E6030B">
            <w:pPr>
              <w:pStyle w:val="TAC"/>
            </w:pPr>
          </w:p>
          <w:p w14:paraId="7DDFE8F0" w14:textId="77777777" w:rsidR="00D40C70" w:rsidRPr="00BC508A" w:rsidRDefault="00D40C70" w:rsidP="00E6030B">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11F84098" w14:textId="77777777" w:rsidR="00D40C70" w:rsidRPr="00BC508A" w:rsidRDefault="00D40C70" w:rsidP="00E6030B">
            <w:pPr>
              <w:pStyle w:val="TAC"/>
            </w:pPr>
          </w:p>
          <w:p w14:paraId="7BD2AF01" w14:textId="77777777" w:rsidR="00D40C70" w:rsidRPr="00BC508A" w:rsidRDefault="00D40C70" w:rsidP="00E6030B">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C90A482" w14:textId="77777777" w:rsidR="00D40C70" w:rsidRPr="00BC508A" w:rsidRDefault="00D40C70" w:rsidP="00E6030B">
            <w:pPr>
              <w:pStyle w:val="TAC"/>
            </w:pPr>
          </w:p>
          <w:p w14:paraId="340405D7" w14:textId="77777777" w:rsidR="00D40C70" w:rsidRPr="00BC508A" w:rsidRDefault="00D40C70" w:rsidP="00E6030B">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960D130" w14:textId="77777777" w:rsidR="00D40C70" w:rsidRPr="00BC508A" w:rsidRDefault="00D40C70" w:rsidP="00E6030B">
            <w:pPr>
              <w:pStyle w:val="TAC"/>
            </w:pPr>
          </w:p>
          <w:p w14:paraId="3245EE3D" w14:textId="77777777" w:rsidR="00D40C70" w:rsidRPr="00BC508A" w:rsidRDefault="00D40C70" w:rsidP="00E6030B">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3FD15ECB" w14:textId="77777777" w:rsidR="00D40C70" w:rsidRPr="00BC508A" w:rsidRDefault="00D40C70" w:rsidP="00E6030B">
            <w:pPr>
              <w:pStyle w:val="TAC"/>
            </w:pPr>
          </w:p>
          <w:p w14:paraId="5E2E7A45" w14:textId="77777777" w:rsidR="00D40C70" w:rsidRPr="00BC508A" w:rsidRDefault="00D40C70" w:rsidP="00E6030B">
            <w:pPr>
              <w:pStyle w:val="TAC"/>
            </w:pPr>
            <w:r w:rsidRPr="00BC508A">
              <w:t>UIA7</w:t>
            </w:r>
          </w:p>
        </w:tc>
        <w:tc>
          <w:tcPr>
            <w:tcW w:w="1137" w:type="dxa"/>
            <w:tcBorders>
              <w:top w:val="nil"/>
              <w:left w:val="nil"/>
              <w:bottom w:val="nil"/>
              <w:right w:val="nil"/>
            </w:tcBorders>
          </w:tcPr>
          <w:p w14:paraId="381591D1" w14:textId="77777777" w:rsidR="00D40C70" w:rsidRPr="00BC508A" w:rsidRDefault="00D40C70" w:rsidP="00E6030B">
            <w:pPr>
              <w:pStyle w:val="TAL"/>
            </w:pPr>
          </w:p>
          <w:p w14:paraId="2E87D638" w14:textId="77777777" w:rsidR="00D40C70" w:rsidRPr="00BC508A" w:rsidRDefault="00D40C70" w:rsidP="00E6030B">
            <w:pPr>
              <w:pStyle w:val="TAL"/>
            </w:pPr>
            <w:r w:rsidRPr="00BC508A">
              <w:t>octet 6*</w:t>
            </w:r>
          </w:p>
        </w:tc>
      </w:tr>
      <w:tr w:rsidR="00D40C70" w:rsidRPr="00BC508A" w14:paraId="006159DD"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268627C" w14:textId="77777777" w:rsidR="00D40C70" w:rsidRPr="00BC508A" w:rsidRDefault="00D40C70" w:rsidP="00E6030B">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4996F089" w14:textId="77777777" w:rsidR="00D40C70" w:rsidRPr="00BC508A" w:rsidRDefault="00D40C70" w:rsidP="00E6030B">
            <w:pPr>
              <w:pStyle w:val="TAC"/>
            </w:pPr>
          </w:p>
          <w:p w14:paraId="3E96882B" w14:textId="77777777" w:rsidR="00D40C70" w:rsidRPr="00BC508A" w:rsidRDefault="00D40C70" w:rsidP="00E6030B">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2FF2AFA4" w14:textId="77777777" w:rsidR="00D40C70" w:rsidRPr="00BC508A" w:rsidRDefault="00D40C70" w:rsidP="00E6030B">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0C48EE23" w14:textId="77777777" w:rsidR="00D40C70" w:rsidRPr="00BC508A" w:rsidRDefault="00D40C70" w:rsidP="00E6030B">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64E47A19" w14:textId="77777777" w:rsidR="00D40C70" w:rsidRPr="00BC508A" w:rsidRDefault="00D40C70" w:rsidP="00E6030B">
            <w:pPr>
              <w:pStyle w:val="TAC"/>
            </w:pPr>
          </w:p>
          <w:p w14:paraId="2C2CF291" w14:textId="77777777" w:rsidR="00D40C70" w:rsidRPr="00BC508A" w:rsidRDefault="00D40C70" w:rsidP="00E6030B">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53626437" w14:textId="77777777" w:rsidR="00D40C70" w:rsidRPr="00BC508A" w:rsidRDefault="00D40C70" w:rsidP="00E6030B">
            <w:pPr>
              <w:pStyle w:val="TAC"/>
            </w:pPr>
          </w:p>
          <w:p w14:paraId="00AB6D06" w14:textId="77777777" w:rsidR="00D40C70" w:rsidRPr="00BC508A" w:rsidRDefault="00D40C70" w:rsidP="00E6030B">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4B8226E4" w14:textId="77777777" w:rsidR="00D40C70" w:rsidRPr="00BC508A" w:rsidRDefault="00D40C70" w:rsidP="00E6030B">
            <w:pPr>
              <w:pStyle w:val="TAC"/>
              <w:rPr>
                <w:rFonts w:eastAsia="MS Mincho"/>
              </w:rPr>
            </w:pPr>
            <w:r w:rsidRPr="00BC508A">
              <w:rPr>
                <w:rFonts w:eastAsia="MS Mincho"/>
              </w:rPr>
              <w:t>1xSR</w:t>
            </w:r>
          </w:p>
          <w:p w14:paraId="5B1ADD02" w14:textId="77777777" w:rsidR="00D40C70" w:rsidRPr="00BC508A" w:rsidRDefault="00D40C70" w:rsidP="00E6030B">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309D7569" w14:textId="77777777" w:rsidR="00D40C70" w:rsidRPr="00BC508A" w:rsidRDefault="00D40C70" w:rsidP="00E6030B">
            <w:pPr>
              <w:pStyle w:val="TAC"/>
              <w:rPr>
                <w:rFonts w:eastAsia="MS Mincho"/>
              </w:rPr>
            </w:pPr>
          </w:p>
          <w:p w14:paraId="23AE1543" w14:textId="77777777" w:rsidR="00D40C70" w:rsidRPr="00BC508A" w:rsidRDefault="00D40C70" w:rsidP="00E6030B">
            <w:pPr>
              <w:pStyle w:val="TAC"/>
            </w:pPr>
            <w:r w:rsidRPr="00BC508A">
              <w:rPr>
                <w:rFonts w:eastAsia="MS Mincho"/>
              </w:rPr>
              <w:t>NF</w:t>
            </w:r>
          </w:p>
        </w:tc>
        <w:tc>
          <w:tcPr>
            <w:tcW w:w="1137" w:type="dxa"/>
            <w:tcBorders>
              <w:top w:val="nil"/>
              <w:left w:val="nil"/>
              <w:bottom w:val="nil"/>
              <w:right w:val="nil"/>
            </w:tcBorders>
          </w:tcPr>
          <w:p w14:paraId="68727631" w14:textId="77777777" w:rsidR="00D40C70" w:rsidRPr="00BC508A" w:rsidRDefault="00D40C70" w:rsidP="00E6030B">
            <w:pPr>
              <w:pStyle w:val="TAL"/>
            </w:pPr>
          </w:p>
          <w:p w14:paraId="0A2D2140" w14:textId="77777777" w:rsidR="00D40C70" w:rsidRPr="00BC508A" w:rsidRDefault="00D40C70" w:rsidP="00E6030B">
            <w:pPr>
              <w:pStyle w:val="TAL"/>
            </w:pPr>
            <w:r w:rsidRPr="00BC508A">
              <w:t>octet 7*</w:t>
            </w:r>
          </w:p>
        </w:tc>
      </w:tr>
      <w:tr w:rsidR="00D40C70" w:rsidRPr="00BC508A" w14:paraId="7C340573"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1C11CF2" w14:textId="77777777" w:rsidR="00D40C70" w:rsidRPr="00BC508A" w:rsidRDefault="00D40C70" w:rsidP="00E6030B">
            <w:pPr>
              <w:pStyle w:val="TAC"/>
              <w:rPr>
                <w:rFonts w:eastAsia="MS Mincho"/>
              </w:rPr>
            </w:pPr>
          </w:p>
          <w:p w14:paraId="58804974" w14:textId="77777777" w:rsidR="00D40C70" w:rsidRPr="00BC508A" w:rsidRDefault="00D40C70" w:rsidP="00E6030B">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4C8ED1B0" w14:textId="77777777" w:rsidR="00D40C70" w:rsidRPr="00BC508A" w:rsidRDefault="00D40C70" w:rsidP="00E6030B">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1E0F3205" w14:textId="77777777" w:rsidR="00D40C70" w:rsidRPr="00BC508A" w:rsidRDefault="00D40C70" w:rsidP="00E6030B">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47FE9E91" w14:textId="77777777" w:rsidR="00D40C70" w:rsidRPr="00BC508A" w:rsidRDefault="00D40C70" w:rsidP="00E6030B">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0E15F5B9" w14:textId="77777777" w:rsidR="00D40C70" w:rsidRPr="00BC508A" w:rsidRDefault="00D40C70" w:rsidP="00E6030B">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7B8073E6" w14:textId="77777777" w:rsidR="00D40C70" w:rsidRPr="00BC508A" w:rsidRDefault="00D40C70" w:rsidP="00E6030B">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09EB3984" w14:textId="77777777" w:rsidR="00D40C70" w:rsidRPr="00BC508A" w:rsidRDefault="00D40C70" w:rsidP="00E6030B">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200A3347" w14:textId="77777777" w:rsidR="00D40C70" w:rsidRPr="00BC508A" w:rsidRDefault="00D40C70" w:rsidP="00E6030B">
            <w:pPr>
              <w:pStyle w:val="TAC"/>
              <w:rPr>
                <w:rFonts w:eastAsia="MS Mincho"/>
              </w:rPr>
            </w:pPr>
            <w:r w:rsidRPr="00BC508A">
              <w:rPr>
                <w:rFonts w:eastAsia="MS Mincho"/>
              </w:rPr>
              <w:t>ProSe-dc</w:t>
            </w:r>
          </w:p>
        </w:tc>
        <w:tc>
          <w:tcPr>
            <w:tcW w:w="1137" w:type="dxa"/>
            <w:tcBorders>
              <w:top w:val="nil"/>
              <w:left w:val="nil"/>
              <w:bottom w:val="nil"/>
              <w:right w:val="nil"/>
            </w:tcBorders>
          </w:tcPr>
          <w:p w14:paraId="425DF8B8" w14:textId="77777777" w:rsidR="00D40C70" w:rsidRPr="00BC508A" w:rsidRDefault="00D40C70" w:rsidP="00E6030B">
            <w:pPr>
              <w:pStyle w:val="TAL"/>
            </w:pPr>
          </w:p>
          <w:p w14:paraId="2A1B8116" w14:textId="77777777" w:rsidR="00D40C70" w:rsidRPr="00BC508A" w:rsidRDefault="00D40C70" w:rsidP="00E6030B">
            <w:pPr>
              <w:pStyle w:val="TAL"/>
            </w:pPr>
            <w:r w:rsidRPr="00BC508A">
              <w:t>octet 8*</w:t>
            </w:r>
          </w:p>
        </w:tc>
      </w:tr>
      <w:tr w:rsidR="00D40C70" w:rsidRPr="00BC508A" w14:paraId="074ECB97"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2C21286" w14:textId="77777777" w:rsidR="00D40C70" w:rsidRPr="00BC508A" w:rsidRDefault="00D40C70" w:rsidP="00E6030B">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A4D815D" w14:textId="77777777" w:rsidR="00D40C70" w:rsidRPr="00BC508A" w:rsidRDefault="00D40C70" w:rsidP="00E6030B">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2A6888CE" w14:textId="77777777" w:rsidR="00D40C70" w:rsidRPr="00BC508A" w:rsidRDefault="00D40C70" w:rsidP="00E6030B">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07550D46" w14:textId="77777777" w:rsidR="00D40C70" w:rsidRPr="00BC508A" w:rsidRDefault="00D40C70" w:rsidP="00E6030B">
            <w:pPr>
              <w:pStyle w:val="TAC"/>
              <w:rPr>
                <w:lang w:eastAsia="ko-KR"/>
              </w:rPr>
            </w:pPr>
          </w:p>
          <w:p w14:paraId="64EAE003" w14:textId="77777777" w:rsidR="00D40C70" w:rsidRPr="00BC508A" w:rsidRDefault="00D40C70" w:rsidP="00E6030B">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1A0CC07" w14:textId="77777777" w:rsidR="00D40C70" w:rsidRPr="00BC508A" w:rsidRDefault="00D40C70" w:rsidP="00E6030B">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30BFE277" w14:textId="77777777" w:rsidR="00D40C70" w:rsidRPr="00BC508A" w:rsidRDefault="00D40C70" w:rsidP="00E6030B">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4C5FB25E" w14:textId="77777777" w:rsidR="00D40C70" w:rsidRPr="00BC508A" w:rsidRDefault="00D40C70" w:rsidP="00E6030B">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0E4A9066" w14:textId="77777777" w:rsidR="00D40C70" w:rsidRPr="00BC508A" w:rsidRDefault="00D40C70" w:rsidP="00E6030B">
            <w:pPr>
              <w:pStyle w:val="TAC"/>
              <w:rPr>
                <w:rFonts w:eastAsia="MS Mincho"/>
              </w:rPr>
            </w:pPr>
            <w:r w:rsidRPr="00BC508A">
              <w:rPr>
                <w:rFonts w:eastAsia="MS Mincho"/>
              </w:rPr>
              <w:t>multipleDRB</w:t>
            </w:r>
          </w:p>
        </w:tc>
        <w:tc>
          <w:tcPr>
            <w:tcW w:w="1137" w:type="dxa"/>
            <w:tcBorders>
              <w:top w:val="nil"/>
              <w:left w:val="nil"/>
              <w:bottom w:val="nil"/>
              <w:right w:val="nil"/>
            </w:tcBorders>
          </w:tcPr>
          <w:p w14:paraId="5D926122" w14:textId="77777777" w:rsidR="00D40C70" w:rsidRPr="00BC508A" w:rsidRDefault="00D40C70" w:rsidP="00E6030B">
            <w:pPr>
              <w:pStyle w:val="TAL"/>
            </w:pPr>
          </w:p>
          <w:p w14:paraId="53A54B83" w14:textId="77777777" w:rsidR="00D40C70" w:rsidRPr="00BC508A" w:rsidRDefault="00D40C70" w:rsidP="00E6030B">
            <w:pPr>
              <w:pStyle w:val="TAL"/>
            </w:pPr>
            <w:r w:rsidRPr="00BC508A">
              <w:t>octet 9*</w:t>
            </w:r>
          </w:p>
        </w:tc>
      </w:tr>
      <w:tr w:rsidR="0082098D" w:rsidRPr="00BC508A" w14:paraId="172B07E7" w14:textId="77777777" w:rsidTr="00E52C54">
        <w:trPr>
          <w:cantSplit/>
          <w:trHeight w:val="104"/>
          <w:jc w:val="center"/>
        </w:trPr>
        <w:tc>
          <w:tcPr>
            <w:tcW w:w="726" w:type="dxa"/>
            <w:tcBorders>
              <w:top w:val="nil"/>
              <w:left w:val="single" w:sz="4" w:space="0" w:color="auto"/>
              <w:bottom w:val="single" w:sz="4" w:space="0" w:color="auto"/>
              <w:right w:val="single" w:sz="4" w:space="0" w:color="auto"/>
            </w:tcBorders>
          </w:tcPr>
          <w:p w14:paraId="1556DC35" w14:textId="5A90DE7F" w:rsidR="0082098D" w:rsidRPr="00BC508A" w:rsidRDefault="0082098D" w:rsidP="0082098D">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07432BBF" w14:textId="63EB06D1" w:rsidR="0082098D" w:rsidRPr="00BC508A" w:rsidRDefault="0082098D" w:rsidP="0082098D">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7D4B20C3" w14:textId="7C33FE5B" w:rsidR="0082098D" w:rsidRPr="00BC508A" w:rsidRDefault="0082098D" w:rsidP="0082098D">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4634C88F" w14:textId="77777777" w:rsidR="0082098D" w:rsidRPr="00BC508A" w:rsidRDefault="0082098D" w:rsidP="0082098D">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1FEE931" w14:textId="77777777" w:rsidR="0082098D" w:rsidRPr="00BC508A" w:rsidRDefault="0082098D" w:rsidP="0082098D">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5B44F56F" w14:textId="77777777" w:rsidR="0082098D" w:rsidRPr="00BC508A" w:rsidRDefault="0082098D" w:rsidP="0082098D">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7F888E3E" w14:textId="77777777" w:rsidR="0082098D" w:rsidRPr="00BC508A" w:rsidRDefault="0082098D" w:rsidP="0082098D">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34C5E872" w14:textId="77777777" w:rsidR="0082098D" w:rsidRPr="00BC508A" w:rsidRDefault="0082098D" w:rsidP="0082098D">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27732413" w14:textId="77777777" w:rsidR="0082098D" w:rsidRPr="00BC508A" w:rsidRDefault="0082098D" w:rsidP="0082098D">
            <w:pPr>
              <w:pStyle w:val="TAL"/>
            </w:pPr>
          </w:p>
          <w:p w14:paraId="073BAB65" w14:textId="77777777" w:rsidR="0082098D" w:rsidRPr="00BC508A" w:rsidRDefault="0082098D" w:rsidP="0082098D">
            <w:pPr>
              <w:pStyle w:val="TAL"/>
            </w:pPr>
            <w:r w:rsidRPr="00BC508A">
              <w:t>octet 10*</w:t>
            </w:r>
          </w:p>
        </w:tc>
      </w:tr>
      <w:tr w:rsidR="0082098D" w:rsidRPr="00BC508A" w14:paraId="24841D6F" w14:textId="77777777" w:rsidTr="00E52C54">
        <w:trPr>
          <w:cantSplit/>
          <w:trHeight w:val="104"/>
          <w:jc w:val="center"/>
        </w:trPr>
        <w:tc>
          <w:tcPr>
            <w:tcW w:w="726" w:type="dxa"/>
            <w:tcBorders>
              <w:top w:val="nil"/>
              <w:left w:val="single" w:sz="4" w:space="0" w:color="auto"/>
              <w:bottom w:val="single" w:sz="4" w:space="0" w:color="auto"/>
              <w:right w:val="single" w:sz="4" w:space="0" w:color="auto"/>
            </w:tcBorders>
          </w:tcPr>
          <w:p w14:paraId="38BB6B31" w14:textId="77777777" w:rsidR="0082098D" w:rsidRPr="00BC508A" w:rsidRDefault="0082098D" w:rsidP="0082098D">
            <w:pPr>
              <w:pStyle w:val="TAC"/>
            </w:pPr>
            <w:r w:rsidRPr="00BC508A">
              <w:t>0</w:t>
            </w:r>
          </w:p>
          <w:p w14:paraId="0EE15BD7" w14:textId="090BFD2A" w:rsidR="0082098D" w:rsidRPr="00BC508A" w:rsidRDefault="0082098D" w:rsidP="0082098D">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2BFBD6E0" w14:textId="77777777" w:rsidR="0082098D" w:rsidRPr="00BC508A" w:rsidRDefault="0082098D" w:rsidP="0082098D">
            <w:pPr>
              <w:pStyle w:val="TAC"/>
              <w:rPr>
                <w:lang w:eastAsia="ko-KR"/>
              </w:rPr>
            </w:pPr>
            <w:r w:rsidRPr="00BC508A">
              <w:rPr>
                <w:lang w:eastAsia="ko-KR"/>
              </w:rPr>
              <w:t>0</w:t>
            </w:r>
          </w:p>
          <w:p w14:paraId="768CF8B4" w14:textId="776F2610" w:rsidR="0082098D" w:rsidRPr="00BC508A" w:rsidRDefault="0082098D" w:rsidP="0082098D">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E143A15" w14:textId="77777777" w:rsidR="0082098D" w:rsidRPr="00BC508A" w:rsidRDefault="0082098D" w:rsidP="0082098D">
            <w:pPr>
              <w:pStyle w:val="TAC"/>
              <w:rPr>
                <w:lang w:eastAsia="ko-KR"/>
              </w:rPr>
            </w:pPr>
            <w:r w:rsidRPr="00BC508A">
              <w:rPr>
                <w:lang w:eastAsia="ko-KR"/>
              </w:rPr>
              <w:t>0</w:t>
            </w:r>
          </w:p>
          <w:p w14:paraId="192E1B09" w14:textId="690524A6" w:rsidR="0082098D" w:rsidRPr="00BC508A" w:rsidRDefault="0082098D" w:rsidP="0082098D">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055BD93D" w14:textId="77777777" w:rsidR="0082098D" w:rsidRPr="00BC508A" w:rsidRDefault="0082098D" w:rsidP="0082098D">
            <w:pPr>
              <w:pStyle w:val="TAC"/>
              <w:rPr>
                <w:lang w:eastAsia="ko-KR"/>
              </w:rPr>
            </w:pPr>
            <w:r w:rsidRPr="00BC508A">
              <w:rPr>
                <w:lang w:eastAsia="ko-KR"/>
              </w:rPr>
              <w:t>0</w:t>
            </w:r>
          </w:p>
          <w:p w14:paraId="18CFF5AC" w14:textId="2FA99FF9" w:rsidR="0082098D" w:rsidRPr="00BC508A" w:rsidRDefault="0082098D" w:rsidP="0082098D">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196AF0BF" w14:textId="7B63A253" w:rsidR="0082098D" w:rsidRPr="00BC508A" w:rsidDel="000A03D3" w:rsidRDefault="0082098D" w:rsidP="0082098D">
            <w:pPr>
              <w:pStyle w:val="TAC"/>
              <w:rPr>
                <w:del w:id="230" w:author="Ericsson User 1" w:date="2024-04-04T22:33:00Z"/>
                <w:lang w:eastAsia="ko-KR"/>
              </w:rPr>
            </w:pPr>
            <w:del w:id="231" w:author="Ericsson User 1" w:date="2024-04-04T22:33:00Z">
              <w:r w:rsidRPr="00BC508A" w:rsidDel="000A03D3">
                <w:rPr>
                  <w:lang w:eastAsia="ko-KR"/>
                </w:rPr>
                <w:delText>0</w:delText>
              </w:r>
            </w:del>
          </w:p>
          <w:p w14:paraId="7D10934F" w14:textId="5BC514E4" w:rsidR="0082098D" w:rsidRPr="00BC508A" w:rsidRDefault="0082098D" w:rsidP="0082098D">
            <w:pPr>
              <w:pStyle w:val="TAC"/>
              <w:rPr>
                <w:lang w:eastAsia="ko-KR"/>
              </w:rPr>
            </w:pPr>
            <w:del w:id="232" w:author="Ericsson User 1" w:date="2024-04-04T22:33:00Z">
              <w:r w:rsidRPr="00BC508A" w:rsidDel="000A03D3">
                <w:rPr>
                  <w:lang w:eastAsia="ko-KR"/>
                </w:rPr>
                <w:delText>Spare</w:delText>
              </w:r>
            </w:del>
            <w:ins w:id="233" w:author="Ericsson User 2" w:date="2024-04-18T10:38:00Z">
              <w:r w:rsidR="00404977">
                <w:rPr>
                  <w:lang w:eastAsia="ko-KR"/>
                </w:rPr>
                <w:t>RCLIN</w:t>
              </w:r>
            </w:ins>
          </w:p>
        </w:tc>
        <w:tc>
          <w:tcPr>
            <w:tcW w:w="727" w:type="dxa"/>
            <w:gridSpan w:val="2"/>
            <w:tcBorders>
              <w:top w:val="nil"/>
              <w:left w:val="single" w:sz="4" w:space="0" w:color="auto"/>
              <w:bottom w:val="single" w:sz="4" w:space="0" w:color="auto"/>
              <w:right w:val="single" w:sz="4" w:space="0" w:color="auto"/>
            </w:tcBorders>
          </w:tcPr>
          <w:p w14:paraId="7FF03701" w14:textId="3387661F" w:rsidR="0082098D" w:rsidRPr="00BC508A" w:rsidRDefault="000F7424" w:rsidP="000F7424">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3D7B2490" w14:textId="068050B9" w:rsidR="0082098D" w:rsidRPr="00BC508A" w:rsidRDefault="0082098D" w:rsidP="0082098D">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38368440" w14:textId="03A57A10" w:rsidR="0082098D" w:rsidRPr="00BC508A" w:rsidRDefault="0082098D" w:rsidP="0082098D">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7964162" w14:textId="77777777" w:rsidR="0082098D" w:rsidRPr="00BC508A" w:rsidRDefault="0082098D" w:rsidP="0082098D">
            <w:pPr>
              <w:pStyle w:val="TAL"/>
            </w:pPr>
          </w:p>
          <w:p w14:paraId="1E7C6039" w14:textId="5A574A2E" w:rsidR="0082098D" w:rsidRPr="00BC508A" w:rsidRDefault="0082098D" w:rsidP="0082098D">
            <w:pPr>
              <w:pStyle w:val="TAL"/>
            </w:pPr>
            <w:r w:rsidRPr="00BC508A">
              <w:t>octet 11*</w:t>
            </w:r>
          </w:p>
        </w:tc>
      </w:tr>
      <w:tr w:rsidR="0082098D" w:rsidRPr="00BC508A" w14:paraId="23D5ACE3" w14:textId="77777777" w:rsidTr="00E52C54">
        <w:trPr>
          <w:gridAfter w:val="1"/>
          <w:wAfter w:w="182" w:type="dxa"/>
          <w:cantSplit/>
          <w:trHeight w:val="104"/>
          <w:jc w:val="center"/>
        </w:trPr>
        <w:tc>
          <w:tcPr>
            <w:tcW w:w="721" w:type="dxa"/>
            <w:tcBorders>
              <w:top w:val="single" w:sz="4" w:space="0" w:color="auto"/>
              <w:left w:val="single" w:sz="4" w:space="0" w:color="auto"/>
              <w:bottom w:val="nil"/>
              <w:right w:val="nil"/>
            </w:tcBorders>
          </w:tcPr>
          <w:p w14:paraId="68DAE3F6"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3068334D"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2884F022"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0EFD160E"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1E43D86D"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2BD29010"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47ED6DB5" w14:textId="77777777" w:rsidR="0082098D" w:rsidRPr="00BC508A" w:rsidRDefault="0082098D" w:rsidP="0082098D">
            <w:pPr>
              <w:pStyle w:val="TAC"/>
            </w:pPr>
            <w:r w:rsidRPr="00BC508A">
              <w:t>0</w:t>
            </w:r>
          </w:p>
        </w:tc>
        <w:tc>
          <w:tcPr>
            <w:tcW w:w="765" w:type="dxa"/>
            <w:gridSpan w:val="2"/>
            <w:tcBorders>
              <w:top w:val="single" w:sz="4" w:space="0" w:color="auto"/>
              <w:left w:val="nil"/>
              <w:bottom w:val="nil"/>
              <w:right w:val="single" w:sz="4" w:space="0" w:color="auto"/>
            </w:tcBorders>
          </w:tcPr>
          <w:p w14:paraId="7A96A5EC" w14:textId="77777777" w:rsidR="0082098D" w:rsidRPr="00BC508A" w:rsidRDefault="0082098D" w:rsidP="0082098D">
            <w:pPr>
              <w:pStyle w:val="TAC"/>
            </w:pPr>
            <w:r w:rsidRPr="00BC508A">
              <w:t>0</w:t>
            </w:r>
          </w:p>
        </w:tc>
        <w:tc>
          <w:tcPr>
            <w:tcW w:w="1137" w:type="dxa"/>
            <w:vMerge w:val="restart"/>
            <w:tcBorders>
              <w:top w:val="nil"/>
              <w:left w:val="nil"/>
              <w:right w:val="nil"/>
            </w:tcBorders>
          </w:tcPr>
          <w:p w14:paraId="222C11EA" w14:textId="77777777" w:rsidR="0082098D" w:rsidRPr="00BC508A" w:rsidRDefault="0082098D" w:rsidP="0082098D">
            <w:pPr>
              <w:pStyle w:val="TAL"/>
            </w:pPr>
          </w:p>
          <w:p w14:paraId="3AA69602" w14:textId="71B1D241" w:rsidR="0082098D" w:rsidRPr="00BC508A" w:rsidRDefault="0082098D" w:rsidP="0082098D">
            <w:pPr>
              <w:pStyle w:val="TAL"/>
            </w:pPr>
            <w:r w:rsidRPr="00BC508A">
              <w:t>octet 12* -15*</w:t>
            </w:r>
          </w:p>
        </w:tc>
      </w:tr>
      <w:tr w:rsidR="0082098D" w:rsidRPr="00BC508A" w14:paraId="0453EBF3" w14:textId="77777777" w:rsidTr="00E52C54">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57564061" w14:textId="77777777" w:rsidR="0082098D" w:rsidRPr="00BC508A" w:rsidRDefault="0082098D" w:rsidP="0082098D">
            <w:pPr>
              <w:pStyle w:val="TAC"/>
            </w:pPr>
            <w:r w:rsidRPr="00BC508A">
              <w:t>Spare</w:t>
            </w:r>
          </w:p>
        </w:tc>
        <w:tc>
          <w:tcPr>
            <w:tcW w:w="1137" w:type="dxa"/>
            <w:vMerge/>
            <w:tcBorders>
              <w:left w:val="nil"/>
              <w:bottom w:val="nil"/>
              <w:right w:val="nil"/>
            </w:tcBorders>
          </w:tcPr>
          <w:p w14:paraId="22F0A0C2" w14:textId="77777777" w:rsidR="0082098D" w:rsidRPr="00BC508A" w:rsidRDefault="0082098D" w:rsidP="0082098D">
            <w:pPr>
              <w:pStyle w:val="TAL"/>
            </w:pPr>
          </w:p>
        </w:tc>
      </w:tr>
      <w:bookmarkEnd w:id="229"/>
    </w:tbl>
    <w:p w14:paraId="228F88F8" w14:textId="77777777" w:rsidR="00D40C70" w:rsidRPr="00BC508A" w:rsidRDefault="00D40C70" w:rsidP="00D40C70">
      <w:pPr>
        <w:pStyle w:val="TAN"/>
      </w:pPr>
    </w:p>
    <w:p w14:paraId="778654B4" w14:textId="77777777" w:rsidR="00D40C70" w:rsidRPr="00BC508A" w:rsidRDefault="00D40C70" w:rsidP="00D40C70">
      <w:pPr>
        <w:pStyle w:val="TF"/>
      </w:pPr>
      <w:bookmarkStart w:id="234" w:name="_CRFigure9_9_3_34_1"/>
      <w:r w:rsidRPr="00BC508A">
        <w:t xml:space="preserve">Figure </w:t>
      </w:r>
      <w:bookmarkEnd w:id="234"/>
      <w:r w:rsidRPr="00BC508A">
        <w:t>9.9.3.34.1: UE network capability information element</w:t>
      </w:r>
    </w:p>
    <w:p w14:paraId="776C6996" w14:textId="77777777" w:rsidR="00D40C70" w:rsidRPr="00BC508A" w:rsidRDefault="00D40C70" w:rsidP="00D40C70">
      <w:pPr>
        <w:pStyle w:val="TH"/>
      </w:pPr>
      <w:bookmarkStart w:id="235" w:name="_CRTable9_9_3_34_1"/>
      <w:r w:rsidRPr="00BC508A">
        <w:lastRenderedPageBreak/>
        <w:t xml:space="preserve">Table </w:t>
      </w:r>
      <w:bookmarkEnd w:id="235"/>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D40C70" w:rsidRPr="00BC508A" w14:paraId="5BB3F07C" w14:textId="77777777" w:rsidTr="00B341DB">
        <w:trPr>
          <w:gridAfter w:val="1"/>
          <w:wAfter w:w="107" w:type="dxa"/>
          <w:cantSplit/>
          <w:jc w:val="center"/>
        </w:trPr>
        <w:tc>
          <w:tcPr>
            <w:tcW w:w="7113" w:type="dxa"/>
            <w:gridSpan w:val="10"/>
          </w:tcPr>
          <w:p w14:paraId="151B846C" w14:textId="77777777" w:rsidR="00D40C70" w:rsidRPr="00BC508A" w:rsidRDefault="00D40C70" w:rsidP="00E6030B">
            <w:pPr>
              <w:pStyle w:val="TAL"/>
            </w:pPr>
            <w:r w:rsidRPr="00BC508A">
              <w:lastRenderedPageBreak/>
              <w:t>EPS encryption algorithms supported (octet 3)</w:t>
            </w:r>
          </w:p>
        </w:tc>
      </w:tr>
      <w:tr w:rsidR="00D40C70" w:rsidRPr="00BC508A" w14:paraId="09F4CA2A" w14:textId="77777777" w:rsidTr="00B341DB">
        <w:trPr>
          <w:gridAfter w:val="1"/>
          <w:wAfter w:w="107" w:type="dxa"/>
          <w:cantSplit/>
          <w:jc w:val="center"/>
        </w:trPr>
        <w:tc>
          <w:tcPr>
            <w:tcW w:w="7113" w:type="dxa"/>
            <w:gridSpan w:val="10"/>
          </w:tcPr>
          <w:p w14:paraId="211DA94E" w14:textId="77777777" w:rsidR="00D40C70" w:rsidRPr="00BC508A" w:rsidRDefault="00D40C70" w:rsidP="00E6030B">
            <w:pPr>
              <w:pStyle w:val="TAL"/>
            </w:pPr>
            <w:bookmarkStart w:id="236" w:name="MCCQCTEMPBM_00000238"/>
          </w:p>
        </w:tc>
      </w:tr>
      <w:bookmarkEnd w:id="236"/>
      <w:tr w:rsidR="00D40C70" w:rsidRPr="00BC508A" w14:paraId="036B3A39" w14:textId="77777777" w:rsidTr="00B341DB">
        <w:trPr>
          <w:gridAfter w:val="1"/>
          <w:wAfter w:w="107" w:type="dxa"/>
          <w:cantSplit/>
          <w:jc w:val="center"/>
        </w:trPr>
        <w:tc>
          <w:tcPr>
            <w:tcW w:w="7113" w:type="dxa"/>
            <w:gridSpan w:val="10"/>
          </w:tcPr>
          <w:p w14:paraId="0EFC62E9" w14:textId="77777777" w:rsidR="00D40C70" w:rsidRPr="00BC508A" w:rsidRDefault="00D40C70" w:rsidP="00E6030B">
            <w:pPr>
              <w:pStyle w:val="TAL"/>
            </w:pPr>
            <w:r w:rsidRPr="00BC508A">
              <w:t>EPS encryption algorithm EEA0 supported (octet 3, bit 8)</w:t>
            </w:r>
          </w:p>
        </w:tc>
      </w:tr>
      <w:tr w:rsidR="00D40C70" w:rsidRPr="00BC508A" w14:paraId="7144B798" w14:textId="77777777" w:rsidTr="00B341DB">
        <w:trPr>
          <w:gridAfter w:val="1"/>
          <w:wAfter w:w="115" w:type="dxa"/>
          <w:cantSplit/>
          <w:jc w:val="center"/>
        </w:trPr>
        <w:tc>
          <w:tcPr>
            <w:tcW w:w="296" w:type="dxa"/>
            <w:gridSpan w:val="2"/>
          </w:tcPr>
          <w:p w14:paraId="43A54B50" w14:textId="77777777" w:rsidR="00D40C70" w:rsidRPr="00BC508A" w:rsidRDefault="00D40C70" w:rsidP="00E6030B">
            <w:pPr>
              <w:pStyle w:val="TAC"/>
            </w:pPr>
            <w:r w:rsidRPr="00BC508A">
              <w:t>0</w:t>
            </w:r>
          </w:p>
        </w:tc>
        <w:tc>
          <w:tcPr>
            <w:tcW w:w="284" w:type="dxa"/>
            <w:gridSpan w:val="2"/>
          </w:tcPr>
          <w:p w14:paraId="37471527" w14:textId="77777777" w:rsidR="00D40C70" w:rsidRPr="00BC508A" w:rsidRDefault="00D40C70" w:rsidP="00E6030B">
            <w:pPr>
              <w:pStyle w:val="TAC"/>
            </w:pPr>
          </w:p>
        </w:tc>
        <w:tc>
          <w:tcPr>
            <w:tcW w:w="283" w:type="dxa"/>
            <w:gridSpan w:val="2"/>
          </w:tcPr>
          <w:p w14:paraId="3D0351E2" w14:textId="77777777" w:rsidR="00D40C70" w:rsidRPr="00BC508A" w:rsidRDefault="00D40C70" w:rsidP="00E6030B">
            <w:pPr>
              <w:pStyle w:val="TAC"/>
            </w:pPr>
          </w:p>
        </w:tc>
        <w:tc>
          <w:tcPr>
            <w:tcW w:w="236" w:type="dxa"/>
            <w:gridSpan w:val="2"/>
          </w:tcPr>
          <w:p w14:paraId="43692757" w14:textId="77777777" w:rsidR="00D40C70" w:rsidRPr="00BC508A" w:rsidRDefault="00D40C70" w:rsidP="00E6030B">
            <w:pPr>
              <w:pStyle w:val="TAC"/>
            </w:pPr>
          </w:p>
        </w:tc>
        <w:tc>
          <w:tcPr>
            <w:tcW w:w="6014" w:type="dxa"/>
            <w:gridSpan w:val="2"/>
            <w:shd w:val="clear" w:color="auto" w:fill="auto"/>
          </w:tcPr>
          <w:p w14:paraId="3416FF16" w14:textId="77777777" w:rsidR="00D40C70" w:rsidRPr="00BC508A" w:rsidRDefault="00D40C70" w:rsidP="00E6030B">
            <w:pPr>
              <w:pStyle w:val="TAL"/>
            </w:pPr>
            <w:r w:rsidRPr="00BC508A">
              <w:t>EPS encryption algorithm EEA0 not supported</w:t>
            </w:r>
          </w:p>
        </w:tc>
      </w:tr>
      <w:tr w:rsidR="00D40C70" w:rsidRPr="00BC508A" w14:paraId="0E4ECB9E" w14:textId="77777777" w:rsidTr="00B341DB">
        <w:trPr>
          <w:gridAfter w:val="1"/>
          <w:wAfter w:w="115" w:type="dxa"/>
          <w:cantSplit/>
          <w:jc w:val="center"/>
        </w:trPr>
        <w:tc>
          <w:tcPr>
            <w:tcW w:w="296" w:type="dxa"/>
            <w:gridSpan w:val="2"/>
          </w:tcPr>
          <w:p w14:paraId="744442CB" w14:textId="77777777" w:rsidR="00D40C70" w:rsidRPr="00BC508A" w:rsidRDefault="00D40C70" w:rsidP="00E6030B">
            <w:pPr>
              <w:pStyle w:val="TAC"/>
            </w:pPr>
            <w:r w:rsidRPr="00BC508A">
              <w:t>1</w:t>
            </w:r>
          </w:p>
        </w:tc>
        <w:tc>
          <w:tcPr>
            <w:tcW w:w="284" w:type="dxa"/>
            <w:gridSpan w:val="2"/>
          </w:tcPr>
          <w:p w14:paraId="79C35A42" w14:textId="77777777" w:rsidR="00D40C70" w:rsidRPr="00BC508A" w:rsidRDefault="00D40C70" w:rsidP="00E6030B">
            <w:pPr>
              <w:pStyle w:val="TAC"/>
            </w:pPr>
          </w:p>
        </w:tc>
        <w:tc>
          <w:tcPr>
            <w:tcW w:w="283" w:type="dxa"/>
            <w:gridSpan w:val="2"/>
          </w:tcPr>
          <w:p w14:paraId="566A8133" w14:textId="77777777" w:rsidR="00D40C70" w:rsidRPr="00BC508A" w:rsidRDefault="00D40C70" w:rsidP="00E6030B">
            <w:pPr>
              <w:pStyle w:val="TAC"/>
            </w:pPr>
          </w:p>
        </w:tc>
        <w:tc>
          <w:tcPr>
            <w:tcW w:w="236" w:type="dxa"/>
            <w:gridSpan w:val="2"/>
          </w:tcPr>
          <w:p w14:paraId="4EEB58AB" w14:textId="77777777" w:rsidR="00D40C70" w:rsidRPr="00BC508A" w:rsidRDefault="00D40C70" w:rsidP="00E6030B">
            <w:pPr>
              <w:pStyle w:val="TAC"/>
            </w:pPr>
          </w:p>
        </w:tc>
        <w:tc>
          <w:tcPr>
            <w:tcW w:w="6014" w:type="dxa"/>
            <w:gridSpan w:val="2"/>
            <w:shd w:val="clear" w:color="auto" w:fill="auto"/>
          </w:tcPr>
          <w:p w14:paraId="35B57B7A" w14:textId="77777777" w:rsidR="00D40C70" w:rsidRPr="00BC508A" w:rsidRDefault="00D40C70" w:rsidP="00E6030B">
            <w:pPr>
              <w:pStyle w:val="TAL"/>
            </w:pPr>
            <w:r w:rsidRPr="00BC508A">
              <w:t>EPS encryption algorithm EEA0 supported</w:t>
            </w:r>
          </w:p>
        </w:tc>
      </w:tr>
      <w:tr w:rsidR="00D40C70" w:rsidRPr="00BC508A" w14:paraId="3C5E6F28" w14:textId="77777777" w:rsidTr="00B341DB">
        <w:trPr>
          <w:gridAfter w:val="1"/>
          <w:wAfter w:w="107" w:type="dxa"/>
          <w:cantSplit/>
          <w:jc w:val="center"/>
        </w:trPr>
        <w:tc>
          <w:tcPr>
            <w:tcW w:w="7113" w:type="dxa"/>
            <w:gridSpan w:val="10"/>
          </w:tcPr>
          <w:p w14:paraId="7FE62D22" w14:textId="77777777" w:rsidR="00D40C70" w:rsidRPr="00BC508A" w:rsidRDefault="00D40C70" w:rsidP="00E6030B">
            <w:pPr>
              <w:pStyle w:val="TAL"/>
            </w:pPr>
            <w:bookmarkStart w:id="237" w:name="MCCQCTEMPBM_00000239"/>
          </w:p>
        </w:tc>
      </w:tr>
      <w:bookmarkEnd w:id="237"/>
      <w:tr w:rsidR="00D40C70" w:rsidRPr="00BC508A" w14:paraId="2BF92EBD" w14:textId="77777777" w:rsidTr="00B341DB">
        <w:trPr>
          <w:gridAfter w:val="1"/>
          <w:wAfter w:w="107" w:type="dxa"/>
          <w:cantSplit/>
          <w:jc w:val="center"/>
        </w:trPr>
        <w:tc>
          <w:tcPr>
            <w:tcW w:w="7113" w:type="dxa"/>
            <w:gridSpan w:val="10"/>
          </w:tcPr>
          <w:p w14:paraId="0DDB2A79" w14:textId="77777777" w:rsidR="00D40C70" w:rsidRPr="00BC508A" w:rsidRDefault="00D40C70" w:rsidP="00E6030B">
            <w:pPr>
              <w:pStyle w:val="TAL"/>
            </w:pPr>
            <w:r w:rsidRPr="00BC508A">
              <w:t>EPS encryption algorithm 128-EEA1 supported (octet 3, bit 7)</w:t>
            </w:r>
          </w:p>
        </w:tc>
      </w:tr>
      <w:tr w:rsidR="00D40C70" w:rsidRPr="00BC508A" w14:paraId="0110F220" w14:textId="77777777" w:rsidTr="00B341DB">
        <w:trPr>
          <w:gridAfter w:val="1"/>
          <w:wAfter w:w="115" w:type="dxa"/>
          <w:cantSplit/>
          <w:jc w:val="center"/>
        </w:trPr>
        <w:tc>
          <w:tcPr>
            <w:tcW w:w="296" w:type="dxa"/>
            <w:gridSpan w:val="2"/>
          </w:tcPr>
          <w:p w14:paraId="1182C6C7" w14:textId="77777777" w:rsidR="00D40C70" w:rsidRPr="00BC508A" w:rsidRDefault="00D40C70" w:rsidP="00E6030B">
            <w:pPr>
              <w:pStyle w:val="TAC"/>
            </w:pPr>
            <w:r w:rsidRPr="00BC508A">
              <w:t>0</w:t>
            </w:r>
          </w:p>
        </w:tc>
        <w:tc>
          <w:tcPr>
            <w:tcW w:w="284" w:type="dxa"/>
            <w:gridSpan w:val="2"/>
          </w:tcPr>
          <w:p w14:paraId="61108A05" w14:textId="77777777" w:rsidR="00D40C70" w:rsidRPr="00BC508A" w:rsidRDefault="00D40C70" w:rsidP="00E6030B">
            <w:pPr>
              <w:pStyle w:val="TAC"/>
            </w:pPr>
          </w:p>
        </w:tc>
        <w:tc>
          <w:tcPr>
            <w:tcW w:w="283" w:type="dxa"/>
            <w:gridSpan w:val="2"/>
          </w:tcPr>
          <w:p w14:paraId="528BD7D4" w14:textId="77777777" w:rsidR="00D40C70" w:rsidRPr="00BC508A" w:rsidRDefault="00D40C70" w:rsidP="00E6030B">
            <w:pPr>
              <w:pStyle w:val="TAC"/>
            </w:pPr>
          </w:p>
        </w:tc>
        <w:tc>
          <w:tcPr>
            <w:tcW w:w="236" w:type="dxa"/>
            <w:gridSpan w:val="2"/>
          </w:tcPr>
          <w:p w14:paraId="59E3BD13" w14:textId="77777777" w:rsidR="00D40C70" w:rsidRPr="00BC508A" w:rsidRDefault="00D40C70" w:rsidP="00E6030B">
            <w:pPr>
              <w:pStyle w:val="TAC"/>
            </w:pPr>
          </w:p>
        </w:tc>
        <w:tc>
          <w:tcPr>
            <w:tcW w:w="6014" w:type="dxa"/>
            <w:gridSpan w:val="2"/>
            <w:shd w:val="clear" w:color="auto" w:fill="auto"/>
          </w:tcPr>
          <w:p w14:paraId="10D972AC" w14:textId="77777777" w:rsidR="00D40C70" w:rsidRPr="00BC508A" w:rsidRDefault="00D40C70" w:rsidP="00E6030B">
            <w:pPr>
              <w:pStyle w:val="TAL"/>
            </w:pPr>
            <w:r w:rsidRPr="00BC508A">
              <w:t>EPS encryption algorithm 128-EEA1 not supported</w:t>
            </w:r>
          </w:p>
        </w:tc>
      </w:tr>
      <w:tr w:rsidR="00D40C70" w:rsidRPr="00BC508A" w14:paraId="07C5581A" w14:textId="77777777" w:rsidTr="00B341DB">
        <w:trPr>
          <w:gridAfter w:val="1"/>
          <w:wAfter w:w="115" w:type="dxa"/>
          <w:cantSplit/>
          <w:jc w:val="center"/>
        </w:trPr>
        <w:tc>
          <w:tcPr>
            <w:tcW w:w="296" w:type="dxa"/>
            <w:gridSpan w:val="2"/>
          </w:tcPr>
          <w:p w14:paraId="02256D9A" w14:textId="77777777" w:rsidR="00D40C70" w:rsidRPr="00BC508A" w:rsidRDefault="00D40C70" w:rsidP="00E6030B">
            <w:pPr>
              <w:pStyle w:val="TAC"/>
            </w:pPr>
            <w:r w:rsidRPr="00BC508A">
              <w:t>1</w:t>
            </w:r>
          </w:p>
        </w:tc>
        <w:tc>
          <w:tcPr>
            <w:tcW w:w="284" w:type="dxa"/>
            <w:gridSpan w:val="2"/>
          </w:tcPr>
          <w:p w14:paraId="70EA545B" w14:textId="77777777" w:rsidR="00D40C70" w:rsidRPr="00BC508A" w:rsidRDefault="00D40C70" w:rsidP="00E6030B">
            <w:pPr>
              <w:pStyle w:val="TAC"/>
            </w:pPr>
          </w:p>
        </w:tc>
        <w:tc>
          <w:tcPr>
            <w:tcW w:w="283" w:type="dxa"/>
            <w:gridSpan w:val="2"/>
          </w:tcPr>
          <w:p w14:paraId="68B3213A" w14:textId="77777777" w:rsidR="00D40C70" w:rsidRPr="00BC508A" w:rsidRDefault="00D40C70" w:rsidP="00E6030B">
            <w:pPr>
              <w:pStyle w:val="TAC"/>
            </w:pPr>
          </w:p>
        </w:tc>
        <w:tc>
          <w:tcPr>
            <w:tcW w:w="236" w:type="dxa"/>
            <w:gridSpan w:val="2"/>
          </w:tcPr>
          <w:p w14:paraId="3B0E8A75" w14:textId="77777777" w:rsidR="00D40C70" w:rsidRPr="00BC508A" w:rsidRDefault="00D40C70" w:rsidP="00E6030B">
            <w:pPr>
              <w:pStyle w:val="TAC"/>
            </w:pPr>
          </w:p>
        </w:tc>
        <w:tc>
          <w:tcPr>
            <w:tcW w:w="6014" w:type="dxa"/>
            <w:gridSpan w:val="2"/>
            <w:shd w:val="clear" w:color="auto" w:fill="auto"/>
          </w:tcPr>
          <w:p w14:paraId="37E282EC" w14:textId="77777777" w:rsidR="00D40C70" w:rsidRPr="00BC508A" w:rsidRDefault="00D40C70" w:rsidP="00E6030B">
            <w:pPr>
              <w:pStyle w:val="TAL"/>
            </w:pPr>
            <w:r w:rsidRPr="00BC508A">
              <w:t>EPS encryption algorithm 128-EEA1 supported</w:t>
            </w:r>
          </w:p>
        </w:tc>
      </w:tr>
      <w:tr w:rsidR="00D40C70" w:rsidRPr="00BC508A" w14:paraId="5ADC9D77" w14:textId="77777777" w:rsidTr="00B341DB">
        <w:trPr>
          <w:gridAfter w:val="1"/>
          <w:wAfter w:w="107" w:type="dxa"/>
          <w:cantSplit/>
          <w:jc w:val="center"/>
        </w:trPr>
        <w:tc>
          <w:tcPr>
            <w:tcW w:w="7113" w:type="dxa"/>
            <w:gridSpan w:val="10"/>
          </w:tcPr>
          <w:p w14:paraId="38D1920C" w14:textId="77777777" w:rsidR="00D40C70" w:rsidRPr="00BC508A" w:rsidRDefault="00D40C70" w:rsidP="00E6030B">
            <w:pPr>
              <w:pStyle w:val="TAL"/>
            </w:pPr>
            <w:bookmarkStart w:id="238" w:name="MCCQCTEMPBM_00000240"/>
          </w:p>
        </w:tc>
      </w:tr>
      <w:bookmarkEnd w:id="238"/>
      <w:tr w:rsidR="00D40C70" w:rsidRPr="00BC508A" w14:paraId="5F7A2340" w14:textId="77777777" w:rsidTr="00B341DB">
        <w:trPr>
          <w:gridAfter w:val="1"/>
          <w:wAfter w:w="107" w:type="dxa"/>
          <w:cantSplit/>
          <w:jc w:val="center"/>
        </w:trPr>
        <w:tc>
          <w:tcPr>
            <w:tcW w:w="7113" w:type="dxa"/>
            <w:gridSpan w:val="10"/>
          </w:tcPr>
          <w:p w14:paraId="5C91C687" w14:textId="77777777" w:rsidR="00D40C70" w:rsidRPr="00BC508A" w:rsidRDefault="00D40C70" w:rsidP="00E6030B">
            <w:pPr>
              <w:pStyle w:val="TAL"/>
            </w:pPr>
            <w:r w:rsidRPr="00BC508A">
              <w:t>EPS encryption algorithm 128-EEA2 supported (octet 3, bit 6)</w:t>
            </w:r>
          </w:p>
        </w:tc>
      </w:tr>
      <w:tr w:rsidR="00D40C70" w:rsidRPr="00BC508A" w14:paraId="6ECF833E" w14:textId="77777777" w:rsidTr="00B341DB">
        <w:trPr>
          <w:gridAfter w:val="1"/>
          <w:wAfter w:w="115" w:type="dxa"/>
          <w:cantSplit/>
          <w:jc w:val="center"/>
        </w:trPr>
        <w:tc>
          <w:tcPr>
            <w:tcW w:w="296" w:type="dxa"/>
            <w:gridSpan w:val="2"/>
          </w:tcPr>
          <w:p w14:paraId="6BA731E7" w14:textId="77777777" w:rsidR="00D40C70" w:rsidRPr="00BC508A" w:rsidRDefault="00D40C70" w:rsidP="00E6030B">
            <w:pPr>
              <w:pStyle w:val="TAC"/>
            </w:pPr>
            <w:r w:rsidRPr="00BC508A">
              <w:t>0</w:t>
            </w:r>
          </w:p>
        </w:tc>
        <w:tc>
          <w:tcPr>
            <w:tcW w:w="284" w:type="dxa"/>
            <w:gridSpan w:val="2"/>
          </w:tcPr>
          <w:p w14:paraId="08325B17" w14:textId="77777777" w:rsidR="00D40C70" w:rsidRPr="00BC508A" w:rsidRDefault="00D40C70" w:rsidP="00E6030B">
            <w:pPr>
              <w:pStyle w:val="TAC"/>
            </w:pPr>
          </w:p>
        </w:tc>
        <w:tc>
          <w:tcPr>
            <w:tcW w:w="283" w:type="dxa"/>
            <w:gridSpan w:val="2"/>
          </w:tcPr>
          <w:p w14:paraId="0EDD31B0" w14:textId="77777777" w:rsidR="00D40C70" w:rsidRPr="00BC508A" w:rsidRDefault="00D40C70" w:rsidP="00E6030B">
            <w:pPr>
              <w:pStyle w:val="TAC"/>
            </w:pPr>
          </w:p>
        </w:tc>
        <w:tc>
          <w:tcPr>
            <w:tcW w:w="236" w:type="dxa"/>
            <w:gridSpan w:val="2"/>
          </w:tcPr>
          <w:p w14:paraId="56C7E67B" w14:textId="77777777" w:rsidR="00D40C70" w:rsidRPr="00BC508A" w:rsidRDefault="00D40C70" w:rsidP="00E6030B">
            <w:pPr>
              <w:pStyle w:val="TAC"/>
            </w:pPr>
          </w:p>
        </w:tc>
        <w:tc>
          <w:tcPr>
            <w:tcW w:w="6014" w:type="dxa"/>
            <w:gridSpan w:val="2"/>
            <w:shd w:val="clear" w:color="auto" w:fill="auto"/>
          </w:tcPr>
          <w:p w14:paraId="4DE1E9B4" w14:textId="77777777" w:rsidR="00D40C70" w:rsidRPr="00BC508A" w:rsidRDefault="00D40C70" w:rsidP="00E6030B">
            <w:pPr>
              <w:pStyle w:val="TAL"/>
            </w:pPr>
            <w:r w:rsidRPr="00BC508A">
              <w:t>EPS encryption algorithm 128-EEA2 not supported</w:t>
            </w:r>
          </w:p>
        </w:tc>
      </w:tr>
      <w:tr w:rsidR="00D40C70" w:rsidRPr="00BC508A" w14:paraId="3DF7E43B" w14:textId="77777777" w:rsidTr="00B341DB">
        <w:trPr>
          <w:gridAfter w:val="1"/>
          <w:wAfter w:w="115" w:type="dxa"/>
          <w:cantSplit/>
          <w:jc w:val="center"/>
        </w:trPr>
        <w:tc>
          <w:tcPr>
            <w:tcW w:w="296" w:type="dxa"/>
            <w:gridSpan w:val="2"/>
          </w:tcPr>
          <w:p w14:paraId="29EACE19" w14:textId="77777777" w:rsidR="00D40C70" w:rsidRPr="00BC508A" w:rsidRDefault="00D40C70" w:rsidP="00E6030B">
            <w:pPr>
              <w:pStyle w:val="TAC"/>
            </w:pPr>
            <w:r w:rsidRPr="00BC508A">
              <w:t>1</w:t>
            </w:r>
          </w:p>
        </w:tc>
        <w:tc>
          <w:tcPr>
            <w:tcW w:w="284" w:type="dxa"/>
            <w:gridSpan w:val="2"/>
          </w:tcPr>
          <w:p w14:paraId="2FF15034" w14:textId="77777777" w:rsidR="00D40C70" w:rsidRPr="00BC508A" w:rsidRDefault="00D40C70" w:rsidP="00E6030B">
            <w:pPr>
              <w:pStyle w:val="TAC"/>
            </w:pPr>
          </w:p>
        </w:tc>
        <w:tc>
          <w:tcPr>
            <w:tcW w:w="283" w:type="dxa"/>
            <w:gridSpan w:val="2"/>
          </w:tcPr>
          <w:p w14:paraId="579E9A6E" w14:textId="77777777" w:rsidR="00D40C70" w:rsidRPr="00BC508A" w:rsidRDefault="00D40C70" w:rsidP="00E6030B">
            <w:pPr>
              <w:pStyle w:val="TAC"/>
            </w:pPr>
          </w:p>
        </w:tc>
        <w:tc>
          <w:tcPr>
            <w:tcW w:w="236" w:type="dxa"/>
            <w:gridSpan w:val="2"/>
          </w:tcPr>
          <w:p w14:paraId="7A9748FF" w14:textId="77777777" w:rsidR="00D40C70" w:rsidRPr="00BC508A" w:rsidRDefault="00D40C70" w:rsidP="00E6030B">
            <w:pPr>
              <w:pStyle w:val="TAC"/>
            </w:pPr>
          </w:p>
        </w:tc>
        <w:tc>
          <w:tcPr>
            <w:tcW w:w="6014" w:type="dxa"/>
            <w:gridSpan w:val="2"/>
            <w:shd w:val="clear" w:color="auto" w:fill="auto"/>
          </w:tcPr>
          <w:p w14:paraId="18D85314" w14:textId="77777777" w:rsidR="00D40C70" w:rsidRPr="00BC508A" w:rsidRDefault="00D40C70" w:rsidP="00E6030B">
            <w:pPr>
              <w:pStyle w:val="TAL"/>
            </w:pPr>
            <w:r w:rsidRPr="00BC508A">
              <w:t>EPS encryption algorithm 128-EEA2 supported</w:t>
            </w:r>
          </w:p>
        </w:tc>
      </w:tr>
      <w:tr w:rsidR="00D40C70" w:rsidRPr="00BC508A" w14:paraId="7273B1BE" w14:textId="77777777" w:rsidTr="00B341DB">
        <w:trPr>
          <w:gridAfter w:val="1"/>
          <w:wAfter w:w="107" w:type="dxa"/>
          <w:cantSplit/>
          <w:jc w:val="center"/>
        </w:trPr>
        <w:tc>
          <w:tcPr>
            <w:tcW w:w="7113" w:type="dxa"/>
            <w:gridSpan w:val="10"/>
          </w:tcPr>
          <w:p w14:paraId="69FB8D96" w14:textId="77777777" w:rsidR="00D40C70" w:rsidRPr="00BC508A" w:rsidRDefault="00D40C70" w:rsidP="00E6030B">
            <w:pPr>
              <w:pStyle w:val="TAL"/>
            </w:pPr>
            <w:bookmarkStart w:id="239" w:name="MCCQCTEMPBM_00000241"/>
          </w:p>
        </w:tc>
      </w:tr>
      <w:bookmarkEnd w:id="239"/>
      <w:tr w:rsidR="00D40C70" w:rsidRPr="00BC508A" w14:paraId="76FE4C79" w14:textId="77777777" w:rsidTr="00B341DB">
        <w:trPr>
          <w:gridAfter w:val="1"/>
          <w:wAfter w:w="107" w:type="dxa"/>
          <w:cantSplit/>
          <w:jc w:val="center"/>
        </w:trPr>
        <w:tc>
          <w:tcPr>
            <w:tcW w:w="7113" w:type="dxa"/>
            <w:gridSpan w:val="10"/>
          </w:tcPr>
          <w:p w14:paraId="5B76C8B2" w14:textId="77777777" w:rsidR="00D40C70" w:rsidRPr="00BC508A" w:rsidRDefault="00D40C70" w:rsidP="00E6030B">
            <w:pPr>
              <w:pStyle w:val="TAL"/>
            </w:pPr>
            <w:r w:rsidRPr="00BC508A">
              <w:t>EPS encryption algorithm 128-EEA3 supported (octet 3, bit 5)</w:t>
            </w:r>
          </w:p>
        </w:tc>
      </w:tr>
      <w:tr w:rsidR="00D40C70" w:rsidRPr="00BC508A" w14:paraId="7FAE234B" w14:textId="77777777" w:rsidTr="00B341DB">
        <w:trPr>
          <w:gridAfter w:val="1"/>
          <w:wAfter w:w="115" w:type="dxa"/>
          <w:cantSplit/>
          <w:jc w:val="center"/>
        </w:trPr>
        <w:tc>
          <w:tcPr>
            <w:tcW w:w="296" w:type="dxa"/>
            <w:gridSpan w:val="2"/>
          </w:tcPr>
          <w:p w14:paraId="14C8A8CF" w14:textId="77777777" w:rsidR="00D40C70" w:rsidRPr="00BC508A" w:rsidRDefault="00D40C70" w:rsidP="00E6030B">
            <w:pPr>
              <w:pStyle w:val="TAC"/>
            </w:pPr>
            <w:r w:rsidRPr="00BC508A">
              <w:t>0</w:t>
            </w:r>
          </w:p>
        </w:tc>
        <w:tc>
          <w:tcPr>
            <w:tcW w:w="284" w:type="dxa"/>
            <w:gridSpan w:val="2"/>
          </w:tcPr>
          <w:p w14:paraId="7100C192" w14:textId="77777777" w:rsidR="00D40C70" w:rsidRPr="00BC508A" w:rsidRDefault="00D40C70" w:rsidP="00E6030B">
            <w:pPr>
              <w:pStyle w:val="TAC"/>
            </w:pPr>
          </w:p>
        </w:tc>
        <w:tc>
          <w:tcPr>
            <w:tcW w:w="283" w:type="dxa"/>
            <w:gridSpan w:val="2"/>
          </w:tcPr>
          <w:p w14:paraId="450EFCF8" w14:textId="77777777" w:rsidR="00D40C70" w:rsidRPr="00BC508A" w:rsidRDefault="00D40C70" w:rsidP="00E6030B">
            <w:pPr>
              <w:pStyle w:val="TAC"/>
            </w:pPr>
          </w:p>
        </w:tc>
        <w:tc>
          <w:tcPr>
            <w:tcW w:w="236" w:type="dxa"/>
            <w:gridSpan w:val="2"/>
          </w:tcPr>
          <w:p w14:paraId="6B0B848B" w14:textId="77777777" w:rsidR="00D40C70" w:rsidRPr="00BC508A" w:rsidRDefault="00D40C70" w:rsidP="00E6030B">
            <w:pPr>
              <w:pStyle w:val="TAC"/>
            </w:pPr>
          </w:p>
        </w:tc>
        <w:tc>
          <w:tcPr>
            <w:tcW w:w="6014" w:type="dxa"/>
            <w:gridSpan w:val="2"/>
            <w:shd w:val="clear" w:color="auto" w:fill="auto"/>
          </w:tcPr>
          <w:p w14:paraId="33E8A928" w14:textId="77777777" w:rsidR="00D40C70" w:rsidRPr="00BC508A" w:rsidRDefault="00D40C70" w:rsidP="00E6030B">
            <w:pPr>
              <w:pStyle w:val="TAL"/>
            </w:pPr>
            <w:r w:rsidRPr="00BC508A">
              <w:t>EPS encryption algorithm 128-EEA3 not supported</w:t>
            </w:r>
          </w:p>
        </w:tc>
      </w:tr>
      <w:tr w:rsidR="00D40C70" w:rsidRPr="00BC508A" w14:paraId="65A89A4B" w14:textId="77777777" w:rsidTr="00B341DB">
        <w:trPr>
          <w:gridAfter w:val="1"/>
          <w:wAfter w:w="115" w:type="dxa"/>
          <w:cantSplit/>
          <w:jc w:val="center"/>
        </w:trPr>
        <w:tc>
          <w:tcPr>
            <w:tcW w:w="296" w:type="dxa"/>
            <w:gridSpan w:val="2"/>
          </w:tcPr>
          <w:p w14:paraId="568CE430" w14:textId="77777777" w:rsidR="00D40C70" w:rsidRPr="00BC508A" w:rsidRDefault="00D40C70" w:rsidP="00E6030B">
            <w:pPr>
              <w:pStyle w:val="TAC"/>
            </w:pPr>
            <w:r w:rsidRPr="00BC508A">
              <w:t>1</w:t>
            </w:r>
          </w:p>
        </w:tc>
        <w:tc>
          <w:tcPr>
            <w:tcW w:w="284" w:type="dxa"/>
            <w:gridSpan w:val="2"/>
          </w:tcPr>
          <w:p w14:paraId="761AEDA9" w14:textId="77777777" w:rsidR="00D40C70" w:rsidRPr="00BC508A" w:rsidRDefault="00D40C70" w:rsidP="00E6030B">
            <w:pPr>
              <w:pStyle w:val="TAC"/>
            </w:pPr>
          </w:p>
        </w:tc>
        <w:tc>
          <w:tcPr>
            <w:tcW w:w="283" w:type="dxa"/>
            <w:gridSpan w:val="2"/>
          </w:tcPr>
          <w:p w14:paraId="021C5FA3" w14:textId="77777777" w:rsidR="00D40C70" w:rsidRPr="00BC508A" w:rsidRDefault="00D40C70" w:rsidP="00E6030B">
            <w:pPr>
              <w:pStyle w:val="TAC"/>
            </w:pPr>
          </w:p>
        </w:tc>
        <w:tc>
          <w:tcPr>
            <w:tcW w:w="236" w:type="dxa"/>
            <w:gridSpan w:val="2"/>
          </w:tcPr>
          <w:p w14:paraId="158DB1C8" w14:textId="77777777" w:rsidR="00D40C70" w:rsidRPr="00BC508A" w:rsidRDefault="00D40C70" w:rsidP="00E6030B">
            <w:pPr>
              <w:pStyle w:val="TAC"/>
            </w:pPr>
          </w:p>
        </w:tc>
        <w:tc>
          <w:tcPr>
            <w:tcW w:w="6014" w:type="dxa"/>
            <w:gridSpan w:val="2"/>
            <w:shd w:val="clear" w:color="auto" w:fill="auto"/>
          </w:tcPr>
          <w:p w14:paraId="77E9F6A9" w14:textId="77777777" w:rsidR="00D40C70" w:rsidRPr="00BC508A" w:rsidRDefault="00D40C70" w:rsidP="00E6030B">
            <w:pPr>
              <w:pStyle w:val="TAL"/>
            </w:pPr>
            <w:r w:rsidRPr="00BC508A">
              <w:t>EPS encryption algorithm 128-EEA3 supported</w:t>
            </w:r>
          </w:p>
        </w:tc>
      </w:tr>
      <w:tr w:rsidR="00D40C70" w:rsidRPr="00BC508A" w14:paraId="39024F02" w14:textId="77777777" w:rsidTr="00B341DB">
        <w:trPr>
          <w:gridAfter w:val="1"/>
          <w:wAfter w:w="107" w:type="dxa"/>
          <w:cantSplit/>
          <w:jc w:val="center"/>
        </w:trPr>
        <w:tc>
          <w:tcPr>
            <w:tcW w:w="7113" w:type="dxa"/>
            <w:gridSpan w:val="10"/>
          </w:tcPr>
          <w:p w14:paraId="1034147A" w14:textId="77777777" w:rsidR="00D40C70" w:rsidRPr="00BC508A" w:rsidRDefault="00D40C70" w:rsidP="00E6030B">
            <w:pPr>
              <w:pStyle w:val="TAL"/>
            </w:pPr>
            <w:bookmarkStart w:id="240" w:name="MCCQCTEMPBM_00000242"/>
          </w:p>
        </w:tc>
      </w:tr>
      <w:bookmarkEnd w:id="240"/>
      <w:tr w:rsidR="00D40C70" w:rsidRPr="00BC508A" w14:paraId="48BC37DA" w14:textId="77777777" w:rsidTr="00B341DB">
        <w:trPr>
          <w:gridAfter w:val="1"/>
          <w:wAfter w:w="107" w:type="dxa"/>
          <w:cantSplit/>
          <w:jc w:val="center"/>
        </w:trPr>
        <w:tc>
          <w:tcPr>
            <w:tcW w:w="7113" w:type="dxa"/>
            <w:gridSpan w:val="10"/>
          </w:tcPr>
          <w:p w14:paraId="289DCC88" w14:textId="77777777" w:rsidR="00D40C70" w:rsidRPr="00BC508A" w:rsidRDefault="00D40C70" w:rsidP="00E6030B">
            <w:pPr>
              <w:pStyle w:val="TAL"/>
            </w:pPr>
            <w:r w:rsidRPr="00BC508A">
              <w:t>EPS encryption algorithm EEA4 supported (octet 3, bit 4)</w:t>
            </w:r>
          </w:p>
        </w:tc>
      </w:tr>
      <w:tr w:rsidR="00D40C70" w:rsidRPr="00BC508A" w14:paraId="6877DD15" w14:textId="77777777" w:rsidTr="00B341DB">
        <w:trPr>
          <w:gridAfter w:val="1"/>
          <w:wAfter w:w="115" w:type="dxa"/>
          <w:cantSplit/>
          <w:jc w:val="center"/>
        </w:trPr>
        <w:tc>
          <w:tcPr>
            <w:tcW w:w="296" w:type="dxa"/>
            <w:gridSpan w:val="2"/>
          </w:tcPr>
          <w:p w14:paraId="77B773BE" w14:textId="77777777" w:rsidR="00D40C70" w:rsidRPr="00BC508A" w:rsidRDefault="00D40C70" w:rsidP="00E6030B">
            <w:pPr>
              <w:pStyle w:val="TAC"/>
            </w:pPr>
            <w:r w:rsidRPr="00BC508A">
              <w:t>0</w:t>
            </w:r>
          </w:p>
        </w:tc>
        <w:tc>
          <w:tcPr>
            <w:tcW w:w="284" w:type="dxa"/>
            <w:gridSpan w:val="2"/>
          </w:tcPr>
          <w:p w14:paraId="53E04026" w14:textId="77777777" w:rsidR="00D40C70" w:rsidRPr="00BC508A" w:rsidRDefault="00D40C70" w:rsidP="00E6030B">
            <w:pPr>
              <w:pStyle w:val="TAC"/>
            </w:pPr>
          </w:p>
        </w:tc>
        <w:tc>
          <w:tcPr>
            <w:tcW w:w="283" w:type="dxa"/>
            <w:gridSpan w:val="2"/>
          </w:tcPr>
          <w:p w14:paraId="5D09E305" w14:textId="77777777" w:rsidR="00D40C70" w:rsidRPr="00BC508A" w:rsidRDefault="00D40C70" w:rsidP="00E6030B">
            <w:pPr>
              <w:pStyle w:val="TAC"/>
            </w:pPr>
          </w:p>
        </w:tc>
        <w:tc>
          <w:tcPr>
            <w:tcW w:w="236" w:type="dxa"/>
            <w:gridSpan w:val="2"/>
          </w:tcPr>
          <w:p w14:paraId="5F572243" w14:textId="77777777" w:rsidR="00D40C70" w:rsidRPr="00BC508A" w:rsidRDefault="00D40C70" w:rsidP="00E6030B">
            <w:pPr>
              <w:pStyle w:val="TAC"/>
            </w:pPr>
          </w:p>
        </w:tc>
        <w:tc>
          <w:tcPr>
            <w:tcW w:w="6014" w:type="dxa"/>
            <w:gridSpan w:val="2"/>
            <w:shd w:val="clear" w:color="auto" w:fill="auto"/>
          </w:tcPr>
          <w:p w14:paraId="2CCA5050" w14:textId="77777777" w:rsidR="00D40C70" w:rsidRPr="00BC508A" w:rsidRDefault="00D40C70" w:rsidP="00E6030B">
            <w:pPr>
              <w:pStyle w:val="TAL"/>
            </w:pPr>
            <w:r w:rsidRPr="00BC508A">
              <w:t>EPS encryption algorithm EEA4 not supported</w:t>
            </w:r>
          </w:p>
        </w:tc>
      </w:tr>
      <w:tr w:rsidR="00D40C70" w:rsidRPr="00BC508A" w14:paraId="5988FC08" w14:textId="77777777" w:rsidTr="00B341DB">
        <w:trPr>
          <w:gridAfter w:val="1"/>
          <w:wAfter w:w="115" w:type="dxa"/>
          <w:cantSplit/>
          <w:jc w:val="center"/>
        </w:trPr>
        <w:tc>
          <w:tcPr>
            <w:tcW w:w="296" w:type="dxa"/>
            <w:gridSpan w:val="2"/>
          </w:tcPr>
          <w:p w14:paraId="59696E88" w14:textId="77777777" w:rsidR="00D40C70" w:rsidRPr="00BC508A" w:rsidRDefault="00D40C70" w:rsidP="00E6030B">
            <w:pPr>
              <w:pStyle w:val="TAC"/>
            </w:pPr>
            <w:r w:rsidRPr="00BC508A">
              <w:t>1</w:t>
            </w:r>
          </w:p>
        </w:tc>
        <w:tc>
          <w:tcPr>
            <w:tcW w:w="284" w:type="dxa"/>
            <w:gridSpan w:val="2"/>
          </w:tcPr>
          <w:p w14:paraId="3CC23392" w14:textId="77777777" w:rsidR="00D40C70" w:rsidRPr="00BC508A" w:rsidRDefault="00D40C70" w:rsidP="00E6030B">
            <w:pPr>
              <w:pStyle w:val="TAC"/>
            </w:pPr>
          </w:p>
        </w:tc>
        <w:tc>
          <w:tcPr>
            <w:tcW w:w="283" w:type="dxa"/>
            <w:gridSpan w:val="2"/>
          </w:tcPr>
          <w:p w14:paraId="01412B8E" w14:textId="77777777" w:rsidR="00D40C70" w:rsidRPr="00BC508A" w:rsidRDefault="00D40C70" w:rsidP="00E6030B">
            <w:pPr>
              <w:pStyle w:val="TAC"/>
            </w:pPr>
          </w:p>
        </w:tc>
        <w:tc>
          <w:tcPr>
            <w:tcW w:w="236" w:type="dxa"/>
            <w:gridSpan w:val="2"/>
          </w:tcPr>
          <w:p w14:paraId="3C308CF3" w14:textId="77777777" w:rsidR="00D40C70" w:rsidRPr="00BC508A" w:rsidRDefault="00D40C70" w:rsidP="00E6030B">
            <w:pPr>
              <w:pStyle w:val="TAC"/>
            </w:pPr>
          </w:p>
        </w:tc>
        <w:tc>
          <w:tcPr>
            <w:tcW w:w="6014" w:type="dxa"/>
            <w:gridSpan w:val="2"/>
            <w:shd w:val="clear" w:color="auto" w:fill="auto"/>
          </w:tcPr>
          <w:p w14:paraId="2D9C201E" w14:textId="77777777" w:rsidR="00D40C70" w:rsidRPr="00BC508A" w:rsidRDefault="00D40C70" w:rsidP="00E6030B">
            <w:pPr>
              <w:pStyle w:val="TAL"/>
            </w:pPr>
            <w:r w:rsidRPr="00BC508A">
              <w:t>EPS encryption algorithm EEA4 supported</w:t>
            </w:r>
          </w:p>
        </w:tc>
      </w:tr>
      <w:tr w:rsidR="00D40C70" w:rsidRPr="00BC508A" w14:paraId="7C209574" w14:textId="77777777" w:rsidTr="00B341DB">
        <w:trPr>
          <w:gridAfter w:val="1"/>
          <w:wAfter w:w="107" w:type="dxa"/>
          <w:cantSplit/>
          <w:jc w:val="center"/>
        </w:trPr>
        <w:tc>
          <w:tcPr>
            <w:tcW w:w="7113" w:type="dxa"/>
            <w:gridSpan w:val="10"/>
          </w:tcPr>
          <w:p w14:paraId="7739B6A3" w14:textId="77777777" w:rsidR="00D40C70" w:rsidRPr="00BC508A" w:rsidRDefault="00D40C70" w:rsidP="00E6030B">
            <w:pPr>
              <w:pStyle w:val="TAL"/>
            </w:pPr>
            <w:bookmarkStart w:id="241" w:name="MCCQCTEMPBM_00000243"/>
          </w:p>
        </w:tc>
      </w:tr>
      <w:bookmarkEnd w:id="241"/>
      <w:tr w:rsidR="00D40C70" w:rsidRPr="00BC508A" w14:paraId="2703502F" w14:textId="77777777" w:rsidTr="00B341DB">
        <w:trPr>
          <w:gridAfter w:val="1"/>
          <w:wAfter w:w="107" w:type="dxa"/>
          <w:cantSplit/>
          <w:jc w:val="center"/>
        </w:trPr>
        <w:tc>
          <w:tcPr>
            <w:tcW w:w="7113" w:type="dxa"/>
            <w:gridSpan w:val="10"/>
          </w:tcPr>
          <w:p w14:paraId="0912884B" w14:textId="77777777" w:rsidR="00D40C70" w:rsidRPr="00BC508A" w:rsidRDefault="00D40C70" w:rsidP="00E6030B">
            <w:pPr>
              <w:pStyle w:val="TAL"/>
            </w:pPr>
            <w:r w:rsidRPr="00BC508A">
              <w:t>EPS encryption algorithm EEA5 supported (octet 3, bit 3)</w:t>
            </w:r>
          </w:p>
        </w:tc>
      </w:tr>
      <w:tr w:rsidR="00D40C70" w:rsidRPr="00BC508A" w14:paraId="681C70B4" w14:textId="77777777" w:rsidTr="00B341DB">
        <w:trPr>
          <w:gridAfter w:val="1"/>
          <w:wAfter w:w="115" w:type="dxa"/>
          <w:cantSplit/>
          <w:jc w:val="center"/>
        </w:trPr>
        <w:tc>
          <w:tcPr>
            <w:tcW w:w="296" w:type="dxa"/>
            <w:gridSpan w:val="2"/>
          </w:tcPr>
          <w:p w14:paraId="4527D19F" w14:textId="77777777" w:rsidR="00D40C70" w:rsidRPr="00BC508A" w:rsidRDefault="00D40C70" w:rsidP="00E6030B">
            <w:pPr>
              <w:pStyle w:val="TAC"/>
            </w:pPr>
            <w:r w:rsidRPr="00BC508A">
              <w:t>0</w:t>
            </w:r>
          </w:p>
        </w:tc>
        <w:tc>
          <w:tcPr>
            <w:tcW w:w="284" w:type="dxa"/>
            <w:gridSpan w:val="2"/>
          </w:tcPr>
          <w:p w14:paraId="23A1A398" w14:textId="77777777" w:rsidR="00D40C70" w:rsidRPr="00BC508A" w:rsidRDefault="00D40C70" w:rsidP="00E6030B">
            <w:pPr>
              <w:pStyle w:val="TAC"/>
            </w:pPr>
          </w:p>
        </w:tc>
        <w:tc>
          <w:tcPr>
            <w:tcW w:w="283" w:type="dxa"/>
            <w:gridSpan w:val="2"/>
          </w:tcPr>
          <w:p w14:paraId="0B0DC81A" w14:textId="77777777" w:rsidR="00D40C70" w:rsidRPr="00BC508A" w:rsidRDefault="00D40C70" w:rsidP="00E6030B">
            <w:pPr>
              <w:pStyle w:val="TAC"/>
            </w:pPr>
          </w:p>
        </w:tc>
        <w:tc>
          <w:tcPr>
            <w:tcW w:w="236" w:type="dxa"/>
            <w:gridSpan w:val="2"/>
          </w:tcPr>
          <w:p w14:paraId="2AC244AB" w14:textId="77777777" w:rsidR="00D40C70" w:rsidRPr="00BC508A" w:rsidRDefault="00D40C70" w:rsidP="00E6030B">
            <w:pPr>
              <w:pStyle w:val="TAC"/>
            </w:pPr>
          </w:p>
        </w:tc>
        <w:tc>
          <w:tcPr>
            <w:tcW w:w="6014" w:type="dxa"/>
            <w:gridSpan w:val="2"/>
            <w:shd w:val="clear" w:color="auto" w:fill="auto"/>
          </w:tcPr>
          <w:p w14:paraId="79D128F0" w14:textId="77777777" w:rsidR="00D40C70" w:rsidRPr="00BC508A" w:rsidRDefault="00D40C70" w:rsidP="00E6030B">
            <w:pPr>
              <w:pStyle w:val="TAL"/>
            </w:pPr>
            <w:r w:rsidRPr="00BC508A">
              <w:t>EPS encryption algorithm EEA5 not supported</w:t>
            </w:r>
          </w:p>
        </w:tc>
      </w:tr>
      <w:tr w:rsidR="00D40C70" w:rsidRPr="00BC508A" w14:paraId="6993DDA4" w14:textId="77777777" w:rsidTr="00B341DB">
        <w:trPr>
          <w:gridAfter w:val="1"/>
          <w:wAfter w:w="115" w:type="dxa"/>
          <w:cantSplit/>
          <w:jc w:val="center"/>
        </w:trPr>
        <w:tc>
          <w:tcPr>
            <w:tcW w:w="296" w:type="dxa"/>
            <w:gridSpan w:val="2"/>
          </w:tcPr>
          <w:p w14:paraId="261C8A6D" w14:textId="77777777" w:rsidR="00D40C70" w:rsidRPr="00BC508A" w:rsidRDefault="00D40C70" w:rsidP="00E6030B">
            <w:pPr>
              <w:pStyle w:val="TAC"/>
            </w:pPr>
            <w:r w:rsidRPr="00BC508A">
              <w:t>1</w:t>
            </w:r>
          </w:p>
        </w:tc>
        <w:tc>
          <w:tcPr>
            <w:tcW w:w="284" w:type="dxa"/>
            <w:gridSpan w:val="2"/>
          </w:tcPr>
          <w:p w14:paraId="2FF733B1" w14:textId="77777777" w:rsidR="00D40C70" w:rsidRPr="00BC508A" w:rsidRDefault="00D40C70" w:rsidP="00E6030B">
            <w:pPr>
              <w:pStyle w:val="TAC"/>
            </w:pPr>
          </w:p>
        </w:tc>
        <w:tc>
          <w:tcPr>
            <w:tcW w:w="283" w:type="dxa"/>
            <w:gridSpan w:val="2"/>
          </w:tcPr>
          <w:p w14:paraId="3986DAB4" w14:textId="77777777" w:rsidR="00D40C70" w:rsidRPr="00BC508A" w:rsidRDefault="00D40C70" w:rsidP="00E6030B">
            <w:pPr>
              <w:pStyle w:val="TAC"/>
            </w:pPr>
          </w:p>
        </w:tc>
        <w:tc>
          <w:tcPr>
            <w:tcW w:w="236" w:type="dxa"/>
            <w:gridSpan w:val="2"/>
          </w:tcPr>
          <w:p w14:paraId="0580F739" w14:textId="77777777" w:rsidR="00D40C70" w:rsidRPr="00BC508A" w:rsidRDefault="00D40C70" w:rsidP="00E6030B">
            <w:pPr>
              <w:pStyle w:val="TAC"/>
            </w:pPr>
          </w:p>
        </w:tc>
        <w:tc>
          <w:tcPr>
            <w:tcW w:w="6014" w:type="dxa"/>
            <w:gridSpan w:val="2"/>
            <w:shd w:val="clear" w:color="auto" w:fill="auto"/>
          </w:tcPr>
          <w:p w14:paraId="3F98F24A" w14:textId="77777777" w:rsidR="00D40C70" w:rsidRPr="00BC508A" w:rsidRDefault="00D40C70" w:rsidP="00E6030B">
            <w:pPr>
              <w:pStyle w:val="TAL"/>
            </w:pPr>
            <w:r w:rsidRPr="00BC508A">
              <w:t>EPS encryption algorithm EEA5 supported</w:t>
            </w:r>
          </w:p>
        </w:tc>
      </w:tr>
      <w:tr w:rsidR="00D40C70" w:rsidRPr="00BC508A" w14:paraId="7D26FEDC" w14:textId="77777777" w:rsidTr="00B341DB">
        <w:trPr>
          <w:gridAfter w:val="1"/>
          <w:wAfter w:w="107" w:type="dxa"/>
          <w:cantSplit/>
          <w:jc w:val="center"/>
        </w:trPr>
        <w:tc>
          <w:tcPr>
            <w:tcW w:w="7113" w:type="dxa"/>
            <w:gridSpan w:val="10"/>
          </w:tcPr>
          <w:p w14:paraId="68AAD7D5" w14:textId="77777777" w:rsidR="00D40C70" w:rsidRPr="00BC508A" w:rsidRDefault="00D40C70" w:rsidP="00E6030B">
            <w:pPr>
              <w:pStyle w:val="TAL"/>
            </w:pPr>
            <w:bookmarkStart w:id="242" w:name="MCCQCTEMPBM_00000244"/>
          </w:p>
        </w:tc>
      </w:tr>
      <w:bookmarkEnd w:id="242"/>
      <w:tr w:rsidR="00D40C70" w:rsidRPr="00BC508A" w14:paraId="5D2B1E33" w14:textId="77777777" w:rsidTr="00B341DB">
        <w:trPr>
          <w:gridAfter w:val="1"/>
          <w:wAfter w:w="107" w:type="dxa"/>
          <w:cantSplit/>
          <w:jc w:val="center"/>
        </w:trPr>
        <w:tc>
          <w:tcPr>
            <w:tcW w:w="7113" w:type="dxa"/>
            <w:gridSpan w:val="10"/>
          </w:tcPr>
          <w:p w14:paraId="5C0C411F" w14:textId="77777777" w:rsidR="00D40C70" w:rsidRPr="00BC508A" w:rsidRDefault="00D40C70" w:rsidP="00E6030B">
            <w:pPr>
              <w:pStyle w:val="TAL"/>
            </w:pPr>
            <w:r w:rsidRPr="00BC508A">
              <w:t>EPS encryption algorithm EEA6 supported (octet 3, bit 2)</w:t>
            </w:r>
          </w:p>
        </w:tc>
      </w:tr>
      <w:tr w:rsidR="00D40C70" w:rsidRPr="00BC508A" w14:paraId="13A4EB1D" w14:textId="77777777" w:rsidTr="00B341DB">
        <w:trPr>
          <w:gridAfter w:val="1"/>
          <w:wAfter w:w="115" w:type="dxa"/>
          <w:cantSplit/>
          <w:jc w:val="center"/>
        </w:trPr>
        <w:tc>
          <w:tcPr>
            <w:tcW w:w="296" w:type="dxa"/>
            <w:gridSpan w:val="2"/>
          </w:tcPr>
          <w:p w14:paraId="5A325F7F" w14:textId="77777777" w:rsidR="00D40C70" w:rsidRPr="00BC508A" w:rsidRDefault="00D40C70" w:rsidP="00E6030B">
            <w:pPr>
              <w:pStyle w:val="TAC"/>
            </w:pPr>
            <w:r w:rsidRPr="00BC508A">
              <w:t>0</w:t>
            </w:r>
          </w:p>
        </w:tc>
        <w:tc>
          <w:tcPr>
            <w:tcW w:w="284" w:type="dxa"/>
            <w:gridSpan w:val="2"/>
          </w:tcPr>
          <w:p w14:paraId="5986643A" w14:textId="77777777" w:rsidR="00D40C70" w:rsidRPr="00BC508A" w:rsidRDefault="00D40C70" w:rsidP="00E6030B">
            <w:pPr>
              <w:pStyle w:val="TAC"/>
            </w:pPr>
          </w:p>
        </w:tc>
        <w:tc>
          <w:tcPr>
            <w:tcW w:w="283" w:type="dxa"/>
            <w:gridSpan w:val="2"/>
          </w:tcPr>
          <w:p w14:paraId="13BFDDCA" w14:textId="77777777" w:rsidR="00D40C70" w:rsidRPr="00BC508A" w:rsidRDefault="00D40C70" w:rsidP="00E6030B">
            <w:pPr>
              <w:pStyle w:val="TAC"/>
            </w:pPr>
          </w:p>
        </w:tc>
        <w:tc>
          <w:tcPr>
            <w:tcW w:w="236" w:type="dxa"/>
            <w:gridSpan w:val="2"/>
          </w:tcPr>
          <w:p w14:paraId="42AC4442" w14:textId="77777777" w:rsidR="00D40C70" w:rsidRPr="00BC508A" w:rsidRDefault="00D40C70" w:rsidP="00E6030B">
            <w:pPr>
              <w:pStyle w:val="TAC"/>
            </w:pPr>
          </w:p>
        </w:tc>
        <w:tc>
          <w:tcPr>
            <w:tcW w:w="6014" w:type="dxa"/>
            <w:gridSpan w:val="2"/>
            <w:shd w:val="clear" w:color="auto" w:fill="auto"/>
          </w:tcPr>
          <w:p w14:paraId="65C36274" w14:textId="77777777" w:rsidR="00D40C70" w:rsidRPr="00BC508A" w:rsidRDefault="00D40C70" w:rsidP="00E6030B">
            <w:pPr>
              <w:pStyle w:val="TAL"/>
            </w:pPr>
            <w:r w:rsidRPr="00BC508A">
              <w:t>EPS encryption algorithm EEA6 not supported</w:t>
            </w:r>
          </w:p>
        </w:tc>
      </w:tr>
      <w:tr w:rsidR="00D40C70" w:rsidRPr="00BC508A" w14:paraId="25975D19" w14:textId="77777777" w:rsidTr="00B341DB">
        <w:trPr>
          <w:gridAfter w:val="1"/>
          <w:wAfter w:w="115" w:type="dxa"/>
          <w:cantSplit/>
          <w:jc w:val="center"/>
        </w:trPr>
        <w:tc>
          <w:tcPr>
            <w:tcW w:w="296" w:type="dxa"/>
            <w:gridSpan w:val="2"/>
          </w:tcPr>
          <w:p w14:paraId="38DC6B63" w14:textId="77777777" w:rsidR="00D40C70" w:rsidRPr="00BC508A" w:rsidRDefault="00D40C70" w:rsidP="00E6030B">
            <w:pPr>
              <w:pStyle w:val="TAC"/>
            </w:pPr>
            <w:r w:rsidRPr="00BC508A">
              <w:t>1</w:t>
            </w:r>
          </w:p>
        </w:tc>
        <w:tc>
          <w:tcPr>
            <w:tcW w:w="284" w:type="dxa"/>
            <w:gridSpan w:val="2"/>
          </w:tcPr>
          <w:p w14:paraId="7B10831D" w14:textId="77777777" w:rsidR="00D40C70" w:rsidRPr="00BC508A" w:rsidRDefault="00D40C70" w:rsidP="00E6030B">
            <w:pPr>
              <w:pStyle w:val="TAC"/>
            </w:pPr>
          </w:p>
        </w:tc>
        <w:tc>
          <w:tcPr>
            <w:tcW w:w="283" w:type="dxa"/>
            <w:gridSpan w:val="2"/>
          </w:tcPr>
          <w:p w14:paraId="4382DAAF" w14:textId="77777777" w:rsidR="00D40C70" w:rsidRPr="00BC508A" w:rsidRDefault="00D40C70" w:rsidP="00E6030B">
            <w:pPr>
              <w:pStyle w:val="TAC"/>
            </w:pPr>
          </w:p>
        </w:tc>
        <w:tc>
          <w:tcPr>
            <w:tcW w:w="236" w:type="dxa"/>
            <w:gridSpan w:val="2"/>
          </w:tcPr>
          <w:p w14:paraId="0E0C3BD3" w14:textId="77777777" w:rsidR="00D40C70" w:rsidRPr="00BC508A" w:rsidRDefault="00D40C70" w:rsidP="00E6030B">
            <w:pPr>
              <w:pStyle w:val="TAC"/>
            </w:pPr>
          </w:p>
        </w:tc>
        <w:tc>
          <w:tcPr>
            <w:tcW w:w="6014" w:type="dxa"/>
            <w:gridSpan w:val="2"/>
            <w:shd w:val="clear" w:color="auto" w:fill="auto"/>
          </w:tcPr>
          <w:p w14:paraId="065FD5BD" w14:textId="77777777" w:rsidR="00D40C70" w:rsidRPr="00BC508A" w:rsidRDefault="00D40C70" w:rsidP="00E6030B">
            <w:pPr>
              <w:pStyle w:val="TAL"/>
            </w:pPr>
            <w:r w:rsidRPr="00BC508A">
              <w:t>EPS encryption algorithm EEA6 supported</w:t>
            </w:r>
          </w:p>
        </w:tc>
      </w:tr>
      <w:tr w:rsidR="00D40C70" w:rsidRPr="00BC508A" w14:paraId="0A1AF102" w14:textId="77777777" w:rsidTr="00B341DB">
        <w:trPr>
          <w:gridAfter w:val="1"/>
          <w:wAfter w:w="107" w:type="dxa"/>
          <w:cantSplit/>
          <w:jc w:val="center"/>
        </w:trPr>
        <w:tc>
          <w:tcPr>
            <w:tcW w:w="7113" w:type="dxa"/>
            <w:gridSpan w:val="10"/>
          </w:tcPr>
          <w:p w14:paraId="3ADB4CB8" w14:textId="77777777" w:rsidR="00D40C70" w:rsidRPr="00BC508A" w:rsidRDefault="00D40C70" w:rsidP="00E6030B">
            <w:pPr>
              <w:pStyle w:val="TAL"/>
            </w:pPr>
            <w:bookmarkStart w:id="243" w:name="MCCQCTEMPBM_00000245"/>
          </w:p>
        </w:tc>
      </w:tr>
      <w:bookmarkEnd w:id="243"/>
      <w:tr w:rsidR="00D40C70" w:rsidRPr="00BC508A" w14:paraId="011DDBD5" w14:textId="77777777" w:rsidTr="00B341DB">
        <w:trPr>
          <w:gridAfter w:val="1"/>
          <w:wAfter w:w="107" w:type="dxa"/>
          <w:cantSplit/>
          <w:jc w:val="center"/>
        </w:trPr>
        <w:tc>
          <w:tcPr>
            <w:tcW w:w="7113" w:type="dxa"/>
            <w:gridSpan w:val="10"/>
          </w:tcPr>
          <w:p w14:paraId="469C9C1D" w14:textId="77777777" w:rsidR="00D40C70" w:rsidRPr="00BC508A" w:rsidRDefault="00D40C70" w:rsidP="00E6030B">
            <w:pPr>
              <w:pStyle w:val="TAL"/>
            </w:pPr>
            <w:r w:rsidRPr="00BC508A">
              <w:t>EPS encryption algorithm EEA7 supported (octet 3, bit 1)</w:t>
            </w:r>
          </w:p>
        </w:tc>
      </w:tr>
      <w:tr w:rsidR="00D40C70" w:rsidRPr="00BC508A" w14:paraId="3ABEC9CC" w14:textId="77777777" w:rsidTr="00B341DB">
        <w:trPr>
          <w:gridAfter w:val="1"/>
          <w:wAfter w:w="115" w:type="dxa"/>
          <w:cantSplit/>
          <w:jc w:val="center"/>
        </w:trPr>
        <w:tc>
          <w:tcPr>
            <w:tcW w:w="296" w:type="dxa"/>
            <w:gridSpan w:val="2"/>
          </w:tcPr>
          <w:p w14:paraId="71871EF1" w14:textId="77777777" w:rsidR="00D40C70" w:rsidRPr="00BC508A" w:rsidRDefault="00D40C70" w:rsidP="00E6030B">
            <w:pPr>
              <w:pStyle w:val="TAC"/>
            </w:pPr>
            <w:r w:rsidRPr="00BC508A">
              <w:t>0</w:t>
            </w:r>
          </w:p>
        </w:tc>
        <w:tc>
          <w:tcPr>
            <w:tcW w:w="284" w:type="dxa"/>
            <w:gridSpan w:val="2"/>
          </w:tcPr>
          <w:p w14:paraId="67BAF5F7" w14:textId="77777777" w:rsidR="00D40C70" w:rsidRPr="00BC508A" w:rsidRDefault="00D40C70" w:rsidP="00E6030B">
            <w:pPr>
              <w:pStyle w:val="TAC"/>
            </w:pPr>
          </w:p>
        </w:tc>
        <w:tc>
          <w:tcPr>
            <w:tcW w:w="283" w:type="dxa"/>
            <w:gridSpan w:val="2"/>
          </w:tcPr>
          <w:p w14:paraId="0A7AF833" w14:textId="77777777" w:rsidR="00D40C70" w:rsidRPr="00BC508A" w:rsidRDefault="00D40C70" w:rsidP="00E6030B">
            <w:pPr>
              <w:pStyle w:val="TAC"/>
            </w:pPr>
          </w:p>
        </w:tc>
        <w:tc>
          <w:tcPr>
            <w:tcW w:w="236" w:type="dxa"/>
            <w:gridSpan w:val="2"/>
          </w:tcPr>
          <w:p w14:paraId="2A906C7C" w14:textId="77777777" w:rsidR="00D40C70" w:rsidRPr="00BC508A" w:rsidRDefault="00D40C70" w:rsidP="00E6030B">
            <w:pPr>
              <w:pStyle w:val="TAC"/>
            </w:pPr>
          </w:p>
        </w:tc>
        <w:tc>
          <w:tcPr>
            <w:tcW w:w="6014" w:type="dxa"/>
            <w:gridSpan w:val="2"/>
            <w:shd w:val="clear" w:color="auto" w:fill="auto"/>
          </w:tcPr>
          <w:p w14:paraId="019E8E1E" w14:textId="77777777" w:rsidR="00D40C70" w:rsidRPr="00BC508A" w:rsidRDefault="00D40C70" w:rsidP="00E6030B">
            <w:pPr>
              <w:pStyle w:val="TAL"/>
            </w:pPr>
            <w:r w:rsidRPr="00BC508A">
              <w:t>EPS encryption algorithm EEA7 not supported</w:t>
            </w:r>
          </w:p>
        </w:tc>
      </w:tr>
      <w:tr w:rsidR="00D40C70" w:rsidRPr="00BC508A" w14:paraId="1DD073F6" w14:textId="77777777" w:rsidTr="00B341DB">
        <w:trPr>
          <w:gridAfter w:val="1"/>
          <w:wAfter w:w="115" w:type="dxa"/>
          <w:cantSplit/>
          <w:jc w:val="center"/>
        </w:trPr>
        <w:tc>
          <w:tcPr>
            <w:tcW w:w="296" w:type="dxa"/>
            <w:gridSpan w:val="2"/>
          </w:tcPr>
          <w:p w14:paraId="44507A17" w14:textId="77777777" w:rsidR="00D40C70" w:rsidRPr="00BC508A" w:rsidRDefault="00D40C70" w:rsidP="00E6030B">
            <w:pPr>
              <w:pStyle w:val="TAC"/>
            </w:pPr>
            <w:r w:rsidRPr="00BC508A">
              <w:t>1</w:t>
            </w:r>
          </w:p>
        </w:tc>
        <w:tc>
          <w:tcPr>
            <w:tcW w:w="284" w:type="dxa"/>
            <w:gridSpan w:val="2"/>
          </w:tcPr>
          <w:p w14:paraId="5E68A7A2" w14:textId="77777777" w:rsidR="00D40C70" w:rsidRPr="00BC508A" w:rsidRDefault="00D40C70" w:rsidP="00E6030B">
            <w:pPr>
              <w:pStyle w:val="TAC"/>
            </w:pPr>
          </w:p>
        </w:tc>
        <w:tc>
          <w:tcPr>
            <w:tcW w:w="283" w:type="dxa"/>
            <w:gridSpan w:val="2"/>
          </w:tcPr>
          <w:p w14:paraId="6FF3E58A" w14:textId="77777777" w:rsidR="00D40C70" w:rsidRPr="00BC508A" w:rsidRDefault="00D40C70" w:rsidP="00E6030B">
            <w:pPr>
              <w:pStyle w:val="TAC"/>
            </w:pPr>
          </w:p>
        </w:tc>
        <w:tc>
          <w:tcPr>
            <w:tcW w:w="236" w:type="dxa"/>
            <w:gridSpan w:val="2"/>
          </w:tcPr>
          <w:p w14:paraId="7AB9CA5A" w14:textId="77777777" w:rsidR="00D40C70" w:rsidRPr="00BC508A" w:rsidRDefault="00D40C70" w:rsidP="00E6030B">
            <w:pPr>
              <w:pStyle w:val="TAC"/>
            </w:pPr>
          </w:p>
        </w:tc>
        <w:tc>
          <w:tcPr>
            <w:tcW w:w="6014" w:type="dxa"/>
            <w:gridSpan w:val="2"/>
            <w:shd w:val="clear" w:color="auto" w:fill="auto"/>
          </w:tcPr>
          <w:p w14:paraId="4494DC33" w14:textId="77777777" w:rsidR="00D40C70" w:rsidRPr="00BC508A" w:rsidRDefault="00D40C70" w:rsidP="00E6030B">
            <w:pPr>
              <w:pStyle w:val="TAL"/>
            </w:pPr>
            <w:r w:rsidRPr="00BC508A">
              <w:t>EPS encryption algorithm EEA7 supported</w:t>
            </w:r>
          </w:p>
        </w:tc>
      </w:tr>
      <w:tr w:rsidR="00D40C70" w:rsidRPr="00BC508A" w14:paraId="725668AE" w14:textId="77777777" w:rsidTr="00B341DB">
        <w:trPr>
          <w:gridAfter w:val="1"/>
          <w:wAfter w:w="107" w:type="dxa"/>
          <w:cantSplit/>
          <w:jc w:val="center"/>
        </w:trPr>
        <w:tc>
          <w:tcPr>
            <w:tcW w:w="7113" w:type="dxa"/>
            <w:gridSpan w:val="10"/>
          </w:tcPr>
          <w:p w14:paraId="60FD5944" w14:textId="77777777" w:rsidR="00D40C70" w:rsidRPr="00BC508A" w:rsidRDefault="00D40C70" w:rsidP="00E6030B">
            <w:pPr>
              <w:pStyle w:val="TAL"/>
            </w:pPr>
            <w:bookmarkStart w:id="244" w:name="MCCQCTEMPBM_00000246"/>
          </w:p>
        </w:tc>
      </w:tr>
      <w:bookmarkEnd w:id="244"/>
      <w:tr w:rsidR="00D40C70" w:rsidRPr="00BC508A" w14:paraId="6D72A6AB" w14:textId="77777777" w:rsidTr="00B341DB">
        <w:trPr>
          <w:gridAfter w:val="1"/>
          <w:wAfter w:w="107" w:type="dxa"/>
          <w:cantSplit/>
          <w:jc w:val="center"/>
        </w:trPr>
        <w:tc>
          <w:tcPr>
            <w:tcW w:w="7113" w:type="dxa"/>
            <w:gridSpan w:val="10"/>
          </w:tcPr>
          <w:p w14:paraId="77FAD963" w14:textId="77777777" w:rsidR="00D40C70" w:rsidRPr="00BC508A" w:rsidRDefault="00D40C70" w:rsidP="00E6030B">
            <w:pPr>
              <w:pStyle w:val="TAL"/>
            </w:pPr>
            <w:r w:rsidRPr="00BC508A">
              <w:t>EPS integrity algorithms supported (octet 4)</w:t>
            </w:r>
          </w:p>
        </w:tc>
      </w:tr>
      <w:tr w:rsidR="00D40C70" w:rsidRPr="00BC508A" w14:paraId="20D2BF25" w14:textId="77777777" w:rsidTr="00B341DB">
        <w:trPr>
          <w:gridAfter w:val="1"/>
          <w:wAfter w:w="107" w:type="dxa"/>
          <w:cantSplit/>
          <w:jc w:val="center"/>
        </w:trPr>
        <w:tc>
          <w:tcPr>
            <w:tcW w:w="7113" w:type="dxa"/>
            <w:gridSpan w:val="10"/>
          </w:tcPr>
          <w:p w14:paraId="6270EA20" w14:textId="77777777" w:rsidR="00D40C70" w:rsidRPr="00BC508A" w:rsidRDefault="00D40C70" w:rsidP="00E6030B">
            <w:pPr>
              <w:pStyle w:val="TAL"/>
            </w:pPr>
            <w:bookmarkStart w:id="245" w:name="MCCQCTEMPBM_00000247"/>
          </w:p>
        </w:tc>
      </w:tr>
      <w:bookmarkEnd w:id="245"/>
      <w:tr w:rsidR="00D40C70" w:rsidRPr="00BC508A" w14:paraId="049099C3" w14:textId="77777777" w:rsidTr="00B341DB">
        <w:trPr>
          <w:gridAfter w:val="1"/>
          <w:wAfter w:w="107" w:type="dxa"/>
          <w:cantSplit/>
          <w:jc w:val="center"/>
        </w:trPr>
        <w:tc>
          <w:tcPr>
            <w:tcW w:w="7113" w:type="dxa"/>
            <w:gridSpan w:val="10"/>
          </w:tcPr>
          <w:p w14:paraId="4FFBA909" w14:textId="77777777" w:rsidR="00D40C70" w:rsidRPr="00BC508A" w:rsidRDefault="00D40C70" w:rsidP="00E6030B">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D40C70" w:rsidRPr="00BC508A" w14:paraId="03DD2662" w14:textId="77777777" w:rsidTr="00B341DB">
        <w:trPr>
          <w:gridAfter w:val="1"/>
          <w:wAfter w:w="115" w:type="dxa"/>
          <w:cantSplit/>
          <w:jc w:val="center"/>
        </w:trPr>
        <w:tc>
          <w:tcPr>
            <w:tcW w:w="296" w:type="dxa"/>
            <w:gridSpan w:val="2"/>
          </w:tcPr>
          <w:p w14:paraId="3A677900" w14:textId="77777777" w:rsidR="00D40C70" w:rsidRPr="00BC508A" w:rsidRDefault="00D40C70" w:rsidP="00E6030B">
            <w:pPr>
              <w:pStyle w:val="TAC"/>
            </w:pPr>
            <w:r w:rsidRPr="00BC508A">
              <w:t>0</w:t>
            </w:r>
          </w:p>
        </w:tc>
        <w:tc>
          <w:tcPr>
            <w:tcW w:w="284" w:type="dxa"/>
            <w:gridSpan w:val="2"/>
          </w:tcPr>
          <w:p w14:paraId="2E99C074" w14:textId="77777777" w:rsidR="00D40C70" w:rsidRPr="00BC508A" w:rsidRDefault="00D40C70" w:rsidP="00E6030B">
            <w:pPr>
              <w:pStyle w:val="TAC"/>
            </w:pPr>
          </w:p>
        </w:tc>
        <w:tc>
          <w:tcPr>
            <w:tcW w:w="283" w:type="dxa"/>
            <w:gridSpan w:val="2"/>
          </w:tcPr>
          <w:p w14:paraId="5B78F89B" w14:textId="77777777" w:rsidR="00D40C70" w:rsidRPr="00BC508A" w:rsidRDefault="00D40C70" w:rsidP="00E6030B">
            <w:pPr>
              <w:pStyle w:val="TAC"/>
            </w:pPr>
          </w:p>
        </w:tc>
        <w:tc>
          <w:tcPr>
            <w:tcW w:w="236" w:type="dxa"/>
            <w:gridSpan w:val="2"/>
          </w:tcPr>
          <w:p w14:paraId="4AE643AD" w14:textId="77777777" w:rsidR="00D40C70" w:rsidRPr="00BC508A" w:rsidRDefault="00D40C70" w:rsidP="00E6030B">
            <w:pPr>
              <w:pStyle w:val="TAC"/>
            </w:pPr>
          </w:p>
        </w:tc>
        <w:tc>
          <w:tcPr>
            <w:tcW w:w="6014" w:type="dxa"/>
            <w:gridSpan w:val="2"/>
            <w:shd w:val="clear" w:color="auto" w:fill="auto"/>
          </w:tcPr>
          <w:p w14:paraId="7EBF16DD" w14:textId="77777777" w:rsidR="00D40C70" w:rsidRPr="00BC508A" w:rsidRDefault="00D40C70" w:rsidP="00E6030B">
            <w:pPr>
              <w:pStyle w:val="TAL"/>
            </w:pPr>
            <w:r w:rsidRPr="00BC508A">
              <w:t>EPS integrity algorithm EIA</w:t>
            </w:r>
            <w:r w:rsidRPr="00BC508A">
              <w:rPr>
                <w:lang w:eastAsia="ko-KR"/>
              </w:rPr>
              <w:t>0</w:t>
            </w:r>
            <w:r w:rsidRPr="00BC508A">
              <w:t xml:space="preserve"> not supported</w:t>
            </w:r>
          </w:p>
        </w:tc>
      </w:tr>
      <w:tr w:rsidR="00D40C70" w:rsidRPr="00BC508A" w14:paraId="5B9AB7BF" w14:textId="77777777" w:rsidTr="00B341DB">
        <w:trPr>
          <w:gridAfter w:val="1"/>
          <w:wAfter w:w="115" w:type="dxa"/>
          <w:cantSplit/>
          <w:jc w:val="center"/>
        </w:trPr>
        <w:tc>
          <w:tcPr>
            <w:tcW w:w="296" w:type="dxa"/>
            <w:gridSpan w:val="2"/>
          </w:tcPr>
          <w:p w14:paraId="56162816" w14:textId="77777777" w:rsidR="00D40C70" w:rsidRPr="00BC508A" w:rsidRDefault="00D40C70" w:rsidP="00E6030B">
            <w:pPr>
              <w:pStyle w:val="TAC"/>
            </w:pPr>
            <w:r w:rsidRPr="00BC508A">
              <w:t>1</w:t>
            </w:r>
          </w:p>
        </w:tc>
        <w:tc>
          <w:tcPr>
            <w:tcW w:w="284" w:type="dxa"/>
            <w:gridSpan w:val="2"/>
          </w:tcPr>
          <w:p w14:paraId="2B0CAD75" w14:textId="77777777" w:rsidR="00D40C70" w:rsidRPr="00BC508A" w:rsidRDefault="00D40C70" w:rsidP="00E6030B">
            <w:pPr>
              <w:pStyle w:val="TAC"/>
            </w:pPr>
          </w:p>
        </w:tc>
        <w:tc>
          <w:tcPr>
            <w:tcW w:w="283" w:type="dxa"/>
            <w:gridSpan w:val="2"/>
          </w:tcPr>
          <w:p w14:paraId="206736B3" w14:textId="77777777" w:rsidR="00D40C70" w:rsidRPr="00BC508A" w:rsidRDefault="00D40C70" w:rsidP="00E6030B">
            <w:pPr>
              <w:pStyle w:val="TAC"/>
            </w:pPr>
          </w:p>
        </w:tc>
        <w:tc>
          <w:tcPr>
            <w:tcW w:w="236" w:type="dxa"/>
            <w:gridSpan w:val="2"/>
          </w:tcPr>
          <w:p w14:paraId="32AA38A9" w14:textId="77777777" w:rsidR="00D40C70" w:rsidRPr="00BC508A" w:rsidRDefault="00D40C70" w:rsidP="00E6030B">
            <w:pPr>
              <w:pStyle w:val="TAC"/>
            </w:pPr>
          </w:p>
        </w:tc>
        <w:tc>
          <w:tcPr>
            <w:tcW w:w="6014" w:type="dxa"/>
            <w:gridSpan w:val="2"/>
            <w:shd w:val="clear" w:color="auto" w:fill="auto"/>
          </w:tcPr>
          <w:p w14:paraId="474C77BF" w14:textId="77777777" w:rsidR="00D40C70" w:rsidRPr="00BC508A" w:rsidRDefault="00D40C70" w:rsidP="00E6030B">
            <w:pPr>
              <w:pStyle w:val="TAL"/>
            </w:pPr>
            <w:r w:rsidRPr="00BC508A">
              <w:t>EPS integrity algorithm EIA</w:t>
            </w:r>
            <w:r w:rsidRPr="00BC508A">
              <w:rPr>
                <w:lang w:eastAsia="ko-KR"/>
              </w:rPr>
              <w:t>0</w:t>
            </w:r>
            <w:r w:rsidRPr="00BC508A">
              <w:t xml:space="preserve"> supported</w:t>
            </w:r>
          </w:p>
        </w:tc>
      </w:tr>
      <w:tr w:rsidR="00D40C70" w:rsidRPr="00BC508A" w14:paraId="518E5146" w14:textId="77777777" w:rsidTr="00B341DB">
        <w:trPr>
          <w:gridAfter w:val="1"/>
          <w:wAfter w:w="107" w:type="dxa"/>
          <w:cantSplit/>
          <w:jc w:val="center"/>
        </w:trPr>
        <w:tc>
          <w:tcPr>
            <w:tcW w:w="7113" w:type="dxa"/>
            <w:gridSpan w:val="10"/>
          </w:tcPr>
          <w:p w14:paraId="598800AA" w14:textId="77777777" w:rsidR="00D40C70" w:rsidRPr="00BC508A" w:rsidRDefault="00D40C70" w:rsidP="00E6030B">
            <w:pPr>
              <w:pStyle w:val="TAL"/>
            </w:pPr>
            <w:bookmarkStart w:id="246" w:name="MCCQCTEMPBM_00000248"/>
          </w:p>
        </w:tc>
      </w:tr>
      <w:bookmarkEnd w:id="246"/>
      <w:tr w:rsidR="00D40C70" w:rsidRPr="00BC508A" w14:paraId="73EC5264" w14:textId="77777777" w:rsidTr="00B341DB">
        <w:trPr>
          <w:gridAfter w:val="1"/>
          <w:wAfter w:w="107" w:type="dxa"/>
          <w:cantSplit/>
          <w:jc w:val="center"/>
        </w:trPr>
        <w:tc>
          <w:tcPr>
            <w:tcW w:w="7113" w:type="dxa"/>
            <w:gridSpan w:val="10"/>
          </w:tcPr>
          <w:p w14:paraId="5BD0CA43" w14:textId="77777777" w:rsidR="00D40C70" w:rsidRPr="00BC508A" w:rsidRDefault="00D40C70" w:rsidP="00E6030B">
            <w:pPr>
              <w:pStyle w:val="TAL"/>
            </w:pPr>
            <w:r w:rsidRPr="00BC508A">
              <w:t>EPS integrity algorithm 128-EIA1 supported (octet 4, bit 7)</w:t>
            </w:r>
          </w:p>
        </w:tc>
      </w:tr>
      <w:tr w:rsidR="00D40C70" w:rsidRPr="00BC508A" w14:paraId="79A87348" w14:textId="77777777" w:rsidTr="00B341DB">
        <w:trPr>
          <w:gridAfter w:val="1"/>
          <w:wAfter w:w="115" w:type="dxa"/>
          <w:cantSplit/>
          <w:jc w:val="center"/>
        </w:trPr>
        <w:tc>
          <w:tcPr>
            <w:tcW w:w="296" w:type="dxa"/>
            <w:gridSpan w:val="2"/>
          </w:tcPr>
          <w:p w14:paraId="4C21AF4D" w14:textId="77777777" w:rsidR="00D40C70" w:rsidRPr="00BC508A" w:rsidRDefault="00D40C70" w:rsidP="00E6030B">
            <w:pPr>
              <w:pStyle w:val="TAC"/>
            </w:pPr>
            <w:r w:rsidRPr="00BC508A">
              <w:t>0</w:t>
            </w:r>
          </w:p>
        </w:tc>
        <w:tc>
          <w:tcPr>
            <w:tcW w:w="284" w:type="dxa"/>
            <w:gridSpan w:val="2"/>
          </w:tcPr>
          <w:p w14:paraId="434F093F" w14:textId="77777777" w:rsidR="00D40C70" w:rsidRPr="00BC508A" w:rsidRDefault="00D40C70" w:rsidP="00E6030B">
            <w:pPr>
              <w:pStyle w:val="TAC"/>
            </w:pPr>
          </w:p>
        </w:tc>
        <w:tc>
          <w:tcPr>
            <w:tcW w:w="283" w:type="dxa"/>
            <w:gridSpan w:val="2"/>
          </w:tcPr>
          <w:p w14:paraId="4A227B6B" w14:textId="77777777" w:rsidR="00D40C70" w:rsidRPr="00BC508A" w:rsidRDefault="00D40C70" w:rsidP="00E6030B">
            <w:pPr>
              <w:pStyle w:val="TAC"/>
            </w:pPr>
          </w:p>
        </w:tc>
        <w:tc>
          <w:tcPr>
            <w:tcW w:w="236" w:type="dxa"/>
            <w:gridSpan w:val="2"/>
          </w:tcPr>
          <w:p w14:paraId="27E5A74B" w14:textId="77777777" w:rsidR="00D40C70" w:rsidRPr="00BC508A" w:rsidRDefault="00D40C70" w:rsidP="00E6030B">
            <w:pPr>
              <w:pStyle w:val="TAC"/>
            </w:pPr>
          </w:p>
        </w:tc>
        <w:tc>
          <w:tcPr>
            <w:tcW w:w="6014" w:type="dxa"/>
            <w:gridSpan w:val="2"/>
            <w:shd w:val="clear" w:color="auto" w:fill="auto"/>
          </w:tcPr>
          <w:p w14:paraId="304F9F8B" w14:textId="77777777" w:rsidR="00D40C70" w:rsidRPr="00BC508A" w:rsidRDefault="00D40C70" w:rsidP="00E6030B">
            <w:pPr>
              <w:pStyle w:val="TAL"/>
            </w:pPr>
            <w:r w:rsidRPr="00BC508A">
              <w:t>EPS integrity algorithm 128-EIA1 not supported</w:t>
            </w:r>
          </w:p>
        </w:tc>
      </w:tr>
      <w:tr w:rsidR="00D40C70" w:rsidRPr="00BC508A" w14:paraId="53257DA9" w14:textId="77777777" w:rsidTr="00B341DB">
        <w:trPr>
          <w:gridAfter w:val="1"/>
          <w:wAfter w:w="115" w:type="dxa"/>
          <w:cantSplit/>
          <w:jc w:val="center"/>
        </w:trPr>
        <w:tc>
          <w:tcPr>
            <w:tcW w:w="296" w:type="dxa"/>
            <w:gridSpan w:val="2"/>
          </w:tcPr>
          <w:p w14:paraId="4E5B7E8D" w14:textId="77777777" w:rsidR="00D40C70" w:rsidRPr="00BC508A" w:rsidRDefault="00D40C70" w:rsidP="00E6030B">
            <w:pPr>
              <w:pStyle w:val="TAC"/>
            </w:pPr>
            <w:r w:rsidRPr="00BC508A">
              <w:t>1</w:t>
            </w:r>
          </w:p>
        </w:tc>
        <w:tc>
          <w:tcPr>
            <w:tcW w:w="284" w:type="dxa"/>
            <w:gridSpan w:val="2"/>
          </w:tcPr>
          <w:p w14:paraId="2712C88E" w14:textId="77777777" w:rsidR="00D40C70" w:rsidRPr="00BC508A" w:rsidRDefault="00D40C70" w:rsidP="00E6030B">
            <w:pPr>
              <w:pStyle w:val="TAC"/>
            </w:pPr>
          </w:p>
        </w:tc>
        <w:tc>
          <w:tcPr>
            <w:tcW w:w="283" w:type="dxa"/>
            <w:gridSpan w:val="2"/>
          </w:tcPr>
          <w:p w14:paraId="16A4C78E" w14:textId="77777777" w:rsidR="00D40C70" w:rsidRPr="00BC508A" w:rsidRDefault="00D40C70" w:rsidP="00E6030B">
            <w:pPr>
              <w:pStyle w:val="TAC"/>
            </w:pPr>
          </w:p>
        </w:tc>
        <w:tc>
          <w:tcPr>
            <w:tcW w:w="236" w:type="dxa"/>
            <w:gridSpan w:val="2"/>
          </w:tcPr>
          <w:p w14:paraId="4A884F81" w14:textId="77777777" w:rsidR="00D40C70" w:rsidRPr="00BC508A" w:rsidRDefault="00D40C70" w:rsidP="00E6030B">
            <w:pPr>
              <w:pStyle w:val="TAC"/>
            </w:pPr>
          </w:p>
        </w:tc>
        <w:tc>
          <w:tcPr>
            <w:tcW w:w="6014" w:type="dxa"/>
            <w:gridSpan w:val="2"/>
            <w:shd w:val="clear" w:color="auto" w:fill="auto"/>
          </w:tcPr>
          <w:p w14:paraId="6A5ED530" w14:textId="77777777" w:rsidR="00D40C70" w:rsidRPr="00BC508A" w:rsidRDefault="00D40C70" w:rsidP="00E6030B">
            <w:pPr>
              <w:pStyle w:val="TAL"/>
            </w:pPr>
            <w:r w:rsidRPr="00BC508A">
              <w:t>EPS integrity algorithm 128-EIA1 supported</w:t>
            </w:r>
          </w:p>
        </w:tc>
      </w:tr>
      <w:tr w:rsidR="00D40C70" w:rsidRPr="00BC508A" w14:paraId="5AEFF241" w14:textId="77777777" w:rsidTr="00B341DB">
        <w:trPr>
          <w:gridAfter w:val="1"/>
          <w:wAfter w:w="107" w:type="dxa"/>
          <w:cantSplit/>
          <w:jc w:val="center"/>
        </w:trPr>
        <w:tc>
          <w:tcPr>
            <w:tcW w:w="7113" w:type="dxa"/>
            <w:gridSpan w:val="10"/>
          </w:tcPr>
          <w:p w14:paraId="60529376" w14:textId="77777777" w:rsidR="00D40C70" w:rsidRPr="00BC508A" w:rsidRDefault="00D40C70" w:rsidP="00E6030B">
            <w:pPr>
              <w:pStyle w:val="TAL"/>
            </w:pPr>
            <w:bookmarkStart w:id="247" w:name="MCCQCTEMPBM_00000249"/>
          </w:p>
        </w:tc>
      </w:tr>
      <w:bookmarkEnd w:id="247"/>
      <w:tr w:rsidR="00D40C70" w:rsidRPr="00BC508A" w14:paraId="66957345" w14:textId="77777777" w:rsidTr="00B341DB">
        <w:trPr>
          <w:gridAfter w:val="1"/>
          <w:wAfter w:w="107" w:type="dxa"/>
          <w:cantSplit/>
          <w:jc w:val="center"/>
        </w:trPr>
        <w:tc>
          <w:tcPr>
            <w:tcW w:w="7113" w:type="dxa"/>
            <w:gridSpan w:val="10"/>
          </w:tcPr>
          <w:p w14:paraId="422D8007" w14:textId="77777777" w:rsidR="00D40C70" w:rsidRPr="00BC508A" w:rsidRDefault="00D40C70" w:rsidP="00E6030B">
            <w:pPr>
              <w:pStyle w:val="TAL"/>
            </w:pPr>
            <w:r w:rsidRPr="00BC508A">
              <w:t>EPS integrity algorithm 128-EIA2 supported (octet 4, bit 6)</w:t>
            </w:r>
          </w:p>
        </w:tc>
      </w:tr>
      <w:tr w:rsidR="00D40C70" w:rsidRPr="00BC508A" w14:paraId="0E74C263" w14:textId="77777777" w:rsidTr="00B341DB">
        <w:trPr>
          <w:gridAfter w:val="1"/>
          <w:wAfter w:w="115" w:type="dxa"/>
          <w:cantSplit/>
          <w:jc w:val="center"/>
        </w:trPr>
        <w:tc>
          <w:tcPr>
            <w:tcW w:w="296" w:type="dxa"/>
            <w:gridSpan w:val="2"/>
          </w:tcPr>
          <w:p w14:paraId="0E73F908" w14:textId="77777777" w:rsidR="00D40C70" w:rsidRPr="00BC508A" w:rsidRDefault="00D40C70" w:rsidP="00E6030B">
            <w:pPr>
              <w:pStyle w:val="TAC"/>
            </w:pPr>
            <w:r w:rsidRPr="00BC508A">
              <w:t>0</w:t>
            </w:r>
          </w:p>
        </w:tc>
        <w:tc>
          <w:tcPr>
            <w:tcW w:w="284" w:type="dxa"/>
            <w:gridSpan w:val="2"/>
          </w:tcPr>
          <w:p w14:paraId="12256F04" w14:textId="77777777" w:rsidR="00D40C70" w:rsidRPr="00BC508A" w:rsidRDefault="00D40C70" w:rsidP="00E6030B">
            <w:pPr>
              <w:pStyle w:val="TAC"/>
            </w:pPr>
          </w:p>
        </w:tc>
        <w:tc>
          <w:tcPr>
            <w:tcW w:w="283" w:type="dxa"/>
            <w:gridSpan w:val="2"/>
          </w:tcPr>
          <w:p w14:paraId="4120AE64" w14:textId="77777777" w:rsidR="00D40C70" w:rsidRPr="00BC508A" w:rsidRDefault="00D40C70" w:rsidP="00E6030B">
            <w:pPr>
              <w:pStyle w:val="TAC"/>
            </w:pPr>
          </w:p>
        </w:tc>
        <w:tc>
          <w:tcPr>
            <w:tcW w:w="236" w:type="dxa"/>
            <w:gridSpan w:val="2"/>
          </w:tcPr>
          <w:p w14:paraId="1DCF062D" w14:textId="77777777" w:rsidR="00D40C70" w:rsidRPr="00BC508A" w:rsidRDefault="00D40C70" w:rsidP="00E6030B">
            <w:pPr>
              <w:pStyle w:val="TAC"/>
            </w:pPr>
          </w:p>
        </w:tc>
        <w:tc>
          <w:tcPr>
            <w:tcW w:w="6014" w:type="dxa"/>
            <w:gridSpan w:val="2"/>
            <w:shd w:val="clear" w:color="auto" w:fill="auto"/>
          </w:tcPr>
          <w:p w14:paraId="2A2CA9A4" w14:textId="77777777" w:rsidR="00D40C70" w:rsidRPr="00BC508A" w:rsidRDefault="00D40C70" w:rsidP="00E6030B">
            <w:pPr>
              <w:pStyle w:val="TAL"/>
            </w:pPr>
            <w:r w:rsidRPr="00BC508A">
              <w:t>EPS integrity algorithm 128-EIA2 not supported</w:t>
            </w:r>
          </w:p>
        </w:tc>
      </w:tr>
      <w:tr w:rsidR="00D40C70" w:rsidRPr="00BC508A" w14:paraId="3270E3A4" w14:textId="77777777" w:rsidTr="00B341DB">
        <w:trPr>
          <w:gridAfter w:val="1"/>
          <w:wAfter w:w="115" w:type="dxa"/>
          <w:cantSplit/>
          <w:jc w:val="center"/>
        </w:trPr>
        <w:tc>
          <w:tcPr>
            <w:tcW w:w="296" w:type="dxa"/>
            <w:gridSpan w:val="2"/>
          </w:tcPr>
          <w:p w14:paraId="30520038" w14:textId="77777777" w:rsidR="00D40C70" w:rsidRPr="00BC508A" w:rsidRDefault="00D40C70" w:rsidP="00E6030B">
            <w:pPr>
              <w:pStyle w:val="TAC"/>
            </w:pPr>
            <w:r w:rsidRPr="00BC508A">
              <w:t>1</w:t>
            </w:r>
          </w:p>
        </w:tc>
        <w:tc>
          <w:tcPr>
            <w:tcW w:w="284" w:type="dxa"/>
            <w:gridSpan w:val="2"/>
          </w:tcPr>
          <w:p w14:paraId="54DF3D48" w14:textId="77777777" w:rsidR="00D40C70" w:rsidRPr="00BC508A" w:rsidRDefault="00D40C70" w:rsidP="00E6030B">
            <w:pPr>
              <w:pStyle w:val="TAC"/>
            </w:pPr>
          </w:p>
        </w:tc>
        <w:tc>
          <w:tcPr>
            <w:tcW w:w="283" w:type="dxa"/>
            <w:gridSpan w:val="2"/>
          </w:tcPr>
          <w:p w14:paraId="133EE44D" w14:textId="77777777" w:rsidR="00D40C70" w:rsidRPr="00BC508A" w:rsidRDefault="00D40C70" w:rsidP="00E6030B">
            <w:pPr>
              <w:pStyle w:val="TAC"/>
            </w:pPr>
          </w:p>
        </w:tc>
        <w:tc>
          <w:tcPr>
            <w:tcW w:w="236" w:type="dxa"/>
            <w:gridSpan w:val="2"/>
          </w:tcPr>
          <w:p w14:paraId="6EC91C16" w14:textId="77777777" w:rsidR="00D40C70" w:rsidRPr="00BC508A" w:rsidRDefault="00D40C70" w:rsidP="00E6030B">
            <w:pPr>
              <w:pStyle w:val="TAC"/>
            </w:pPr>
          </w:p>
        </w:tc>
        <w:tc>
          <w:tcPr>
            <w:tcW w:w="6014" w:type="dxa"/>
            <w:gridSpan w:val="2"/>
            <w:shd w:val="clear" w:color="auto" w:fill="auto"/>
          </w:tcPr>
          <w:p w14:paraId="34476816" w14:textId="77777777" w:rsidR="00D40C70" w:rsidRPr="00BC508A" w:rsidRDefault="00D40C70" w:rsidP="00E6030B">
            <w:pPr>
              <w:pStyle w:val="TAL"/>
            </w:pPr>
            <w:r w:rsidRPr="00BC508A">
              <w:t>EPS integrity algorithm 128-EIA2 supported</w:t>
            </w:r>
          </w:p>
        </w:tc>
      </w:tr>
      <w:tr w:rsidR="00D40C70" w:rsidRPr="00BC508A" w14:paraId="559848FB" w14:textId="77777777" w:rsidTr="00B341DB">
        <w:trPr>
          <w:gridAfter w:val="1"/>
          <w:wAfter w:w="107" w:type="dxa"/>
          <w:cantSplit/>
          <w:jc w:val="center"/>
        </w:trPr>
        <w:tc>
          <w:tcPr>
            <w:tcW w:w="7113" w:type="dxa"/>
            <w:gridSpan w:val="10"/>
          </w:tcPr>
          <w:p w14:paraId="2FD9E7A4" w14:textId="77777777" w:rsidR="00D40C70" w:rsidRPr="00BC508A" w:rsidRDefault="00D40C70" w:rsidP="00E6030B">
            <w:pPr>
              <w:pStyle w:val="TAL"/>
            </w:pPr>
            <w:bookmarkStart w:id="248" w:name="MCCQCTEMPBM_00000250"/>
          </w:p>
        </w:tc>
      </w:tr>
      <w:bookmarkEnd w:id="248"/>
      <w:tr w:rsidR="00D40C70" w:rsidRPr="00BC508A" w14:paraId="55E4C268" w14:textId="77777777" w:rsidTr="00B341DB">
        <w:trPr>
          <w:gridAfter w:val="1"/>
          <w:wAfter w:w="107" w:type="dxa"/>
          <w:cantSplit/>
          <w:jc w:val="center"/>
        </w:trPr>
        <w:tc>
          <w:tcPr>
            <w:tcW w:w="7113" w:type="dxa"/>
            <w:gridSpan w:val="10"/>
          </w:tcPr>
          <w:p w14:paraId="4E34AD2F" w14:textId="77777777" w:rsidR="00D40C70" w:rsidRPr="00BC508A" w:rsidRDefault="00D40C70" w:rsidP="00E6030B">
            <w:pPr>
              <w:pStyle w:val="TAL"/>
            </w:pPr>
            <w:r w:rsidRPr="00BC508A">
              <w:t>EPS integrity algorithm 128-EIA3 supported (octet 4, bit 5)</w:t>
            </w:r>
          </w:p>
        </w:tc>
      </w:tr>
      <w:tr w:rsidR="00D40C70" w:rsidRPr="00BC508A" w14:paraId="64E99D4F" w14:textId="77777777" w:rsidTr="00B341DB">
        <w:trPr>
          <w:gridAfter w:val="1"/>
          <w:wAfter w:w="115" w:type="dxa"/>
          <w:cantSplit/>
          <w:jc w:val="center"/>
        </w:trPr>
        <w:tc>
          <w:tcPr>
            <w:tcW w:w="296" w:type="dxa"/>
            <w:gridSpan w:val="2"/>
          </w:tcPr>
          <w:p w14:paraId="440303EC" w14:textId="77777777" w:rsidR="00D40C70" w:rsidRPr="00BC508A" w:rsidRDefault="00D40C70" w:rsidP="00E6030B">
            <w:pPr>
              <w:pStyle w:val="TAC"/>
            </w:pPr>
            <w:r w:rsidRPr="00BC508A">
              <w:t>0</w:t>
            </w:r>
          </w:p>
        </w:tc>
        <w:tc>
          <w:tcPr>
            <w:tcW w:w="284" w:type="dxa"/>
            <w:gridSpan w:val="2"/>
          </w:tcPr>
          <w:p w14:paraId="42BA3D0A" w14:textId="77777777" w:rsidR="00D40C70" w:rsidRPr="00BC508A" w:rsidRDefault="00D40C70" w:rsidP="00E6030B">
            <w:pPr>
              <w:pStyle w:val="TAC"/>
            </w:pPr>
          </w:p>
        </w:tc>
        <w:tc>
          <w:tcPr>
            <w:tcW w:w="283" w:type="dxa"/>
            <w:gridSpan w:val="2"/>
          </w:tcPr>
          <w:p w14:paraId="7DC48D55" w14:textId="77777777" w:rsidR="00D40C70" w:rsidRPr="00BC508A" w:rsidRDefault="00D40C70" w:rsidP="00E6030B">
            <w:pPr>
              <w:pStyle w:val="TAC"/>
            </w:pPr>
          </w:p>
        </w:tc>
        <w:tc>
          <w:tcPr>
            <w:tcW w:w="236" w:type="dxa"/>
            <w:gridSpan w:val="2"/>
          </w:tcPr>
          <w:p w14:paraId="786EFAE0" w14:textId="77777777" w:rsidR="00D40C70" w:rsidRPr="00BC508A" w:rsidRDefault="00D40C70" w:rsidP="00E6030B">
            <w:pPr>
              <w:pStyle w:val="TAC"/>
            </w:pPr>
          </w:p>
        </w:tc>
        <w:tc>
          <w:tcPr>
            <w:tcW w:w="6014" w:type="dxa"/>
            <w:gridSpan w:val="2"/>
            <w:shd w:val="clear" w:color="auto" w:fill="auto"/>
          </w:tcPr>
          <w:p w14:paraId="549B4D19" w14:textId="77777777" w:rsidR="00D40C70" w:rsidRPr="00BC508A" w:rsidRDefault="00D40C70" w:rsidP="00E6030B">
            <w:pPr>
              <w:pStyle w:val="TAL"/>
            </w:pPr>
            <w:r w:rsidRPr="00BC508A">
              <w:t>EPS integrity algorithm 128-EIA3 not supported</w:t>
            </w:r>
          </w:p>
        </w:tc>
      </w:tr>
      <w:tr w:rsidR="00D40C70" w:rsidRPr="00BC508A" w14:paraId="32B2D9DD" w14:textId="77777777" w:rsidTr="00B341DB">
        <w:trPr>
          <w:gridAfter w:val="1"/>
          <w:wAfter w:w="115" w:type="dxa"/>
          <w:cantSplit/>
          <w:jc w:val="center"/>
        </w:trPr>
        <w:tc>
          <w:tcPr>
            <w:tcW w:w="296" w:type="dxa"/>
            <w:gridSpan w:val="2"/>
          </w:tcPr>
          <w:p w14:paraId="7144C8BF" w14:textId="77777777" w:rsidR="00D40C70" w:rsidRPr="00BC508A" w:rsidRDefault="00D40C70" w:rsidP="00E6030B">
            <w:pPr>
              <w:pStyle w:val="TAC"/>
            </w:pPr>
            <w:r w:rsidRPr="00BC508A">
              <w:t>1</w:t>
            </w:r>
          </w:p>
        </w:tc>
        <w:tc>
          <w:tcPr>
            <w:tcW w:w="284" w:type="dxa"/>
            <w:gridSpan w:val="2"/>
          </w:tcPr>
          <w:p w14:paraId="76D63A8C" w14:textId="77777777" w:rsidR="00D40C70" w:rsidRPr="00BC508A" w:rsidRDefault="00D40C70" w:rsidP="00E6030B">
            <w:pPr>
              <w:pStyle w:val="TAC"/>
            </w:pPr>
          </w:p>
        </w:tc>
        <w:tc>
          <w:tcPr>
            <w:tcW w:w="283" w:type="dxa"/>
            <w:gridSpan w:val="2"/>
          </w:tcPr>
          <w:p w14:paraId="1391141C" w14:textId="77777777" w:rsidR="00D40C70" w:rsidRPr="00BC508A" w:rsidRDefault="00D40C70" w:rsidP="00E6030B">
            <w:pPr>
              <w:pStyle w:val="TAC"/>
            </w:pPr>
          </w:p>
        </w:tc>
        <w:tc>
          <w:tcPr>
            <w:tcW w:w="236" w:type="dxa"/>
            <w:gridSpan w:val="2"/>
          </w:tcPr>
          <w:p w14:paraId="3FBD2467" w14:textId="77777777" w:rsidR="00D40C70" w:rsidRPr="00BC508A" w:rsidRDefault="00D40C70" w:rsidP="00E6030B">
            <w:pPr>
              <w:pStyle w:val="TAC"/>
            </w:pPr>
          </w:p>
        </w:tc>
        <w:tc>
          <w:tcPr>
            <w:tcW w:w="6014" w:type="dxa"/>
            <w:gridSpan w:val="2"/>
            <w:shd w:val="clear" w:color="auto" w:fill="auto"/>
          </w:tcPr>
          <w:p w14:paraId="562A6007" w14:textId="77777777" w:rsidR="00D40C70" w:rsidRPr="00BC508A" w:rsidRDefault="00D40C70" w:rsidP="00E6030B">
            <w:pPr>
              <w:pStyle w:val="TAL"/>
            </w:pPr>
            <w:r w:rsidRPr="00BC508A">
              <w:t>EPS integrity algorithm 128-EIA3 supported</w:t>
            </w:r>
          </w:p>
        </w:tc>
      </w:tr>
      <w:tr w:rsidR="00D40C70" w:rsidRPr="00BC508A" w14:paraId="0D4A3565" w14:textId="77777777" w:rsidTr="00B341DB">
        <w:trPr>
          <w:gridAfter w:val="1"/>
          <w:wAfter w:w="107" w:type="dxa"/>
          <w:cantSplit/>
          <w:jc w:val="center"/>
        </w:trPr>
        <w:tc>
          <w:tcPr>
            <w:tcW w:w="7113" w:type="dxa"/>
            <w:gridSpan w:val="10"/>
          </w:tcPr>
          <w:p w14:paraId="125CCDA7" w14:textId="77777777" w:rsidR="00D40C70" w:rsidRPr="00BC508A" w:rsidRDefault="00D40C70" w:rsidP="00E6030B">
            <w:pPr>
              <w:pStyle w:val="TAL"/>
            </w:pPr>
            <w:bookmarkStart w:id="249" w:name="MCCQCTEMPBM_00000251"/>
          </w:p>
        </w:tc>
      </w:tr>
      <w:bookmarkEnd w:id="249"/>
      <w:tr w:rsidR="00D40C70" w:rsidRPr="00BC508A" w14:paraId="5AB46EA5" w14:textId="77777777" w:rsidTr="00B341DB">
        <w:trPr>
          <w:gridAfter w:val="1"/>
          <w:wAfter w:w="107" w:type="dxa"/>
          <w:cantSplit/>
          <w:jc w:val="center"/>
        </w:trPr>
        <w:tc>
          <w:tcPr>
            <w:tcW w:w="7113" w:type="dxa"/>
            <w:gridSpan w:val="10"/>
          </w:tcPr>
          <w:p w14:paraId="72EF203B" w14:textId="77777777" w:rsidR="00D40C70" w:rsidRPr="00BC508A" w:rsidRDefault="00D40C70" w:rsidP="00E6030B">
            <w:pPr>
              <w:pStyle w:val="TAL"/>
            </w:pPr>
            <w:r w:rsidRPr="00BC508A">
              <w:t>EPS integrity algorithm EIA4 supported (octet 4, bit 4)</w:t>
            </w:r>
          </w:p>
        </w:tc>
      </w:tr>
      <w:tr w:rsidR="00D40C70" w:rsidRPr="00BC508A" w14:paraId="4B025789" w14:textId="77777777" w:rsidTr="00B341DB">
        <w:trPr>
          <w:gridAfter w:val="1"/>
          <w:wAfter w:w="115" w:type="dxa"/>
          <w:cantSplit/>
          <w:jc w:val="center"/>
        </w:trPr>
        <w:tc>
          <w:tcPr>
            <w:tcW w:w="296" w:type="dxa"/>
            <w:gridSpan w:val="2"/>
          </w:tcPr>
          <w:p w14:paraId="5705897B" w14:textId="77777777" w:rsidR="00D40C70" w:rsidRPr="00BC508A" w:rsidRDefault="00D40C70" w:rsidP="00E6030B">
            <w:pPr>
              <w:pStyle w:val="TAC"/>
            </w:pPr>
            <w:r w:rsidRPr="00BC508A">
              <w:t>0</w:t>
            </w:r>
          </w:p>
        </w:tc>
        <w:tc>
          <w:tcPr>
            <w:tcW w:w="284" w:type="dxa"/>
            <w:gridSpan w:val="2"/>
          </w:tcPr>
          <w:p w14:paraId="0A780FD9" w14:textId="77777777" w:rsidR="00D40C70" w:rsidRPr="00BC508A" w:rsidRDefault="00D40C70" w:rsidP="00E6030B">
            <w:pPr>
              <w:pStyle w:val="TAC"/>
            </w:pPr>
          </w:p>
        </w:tc>
        <w:tc>
          <w:tcPr>
            <w:tcW w:w="283" w:type="dxa"/>
            <w:gridSpan w:val="2"/>
          </w:tcPr>
          <w:p w14:paraId="3B04BB58" w14:textId="77777777" w:rsidR="00D40C70" w:rsidRPr="00BC508A" w:rsidRDefault="00D40C70" w:rsidP="00E6030B">
            <w:pPr>
              <w:pStyle w:val="TAC"/>
            </w:pPr>
          </w:p>
        </w:tc>
        <w:tc>
          <w:tcPr>
            <w:tcW w:w="236" w:type="dxa"/>
            <w:gridSpan w:val="2"/>
          </w:tcPr>
          <w:p w14:paraId="3F93EBB2" w14:textId="77777777" w:rsidR="00D40C70" w:rsidRPr="00BC508A" w:rsidRDefault="00D40C70" w:rsidP="00E6030B">
            <w:pPr>
              <w:pStyle w:val="TAC"/>
            </w:pPr>
          </w:p>
        </w:tc>
        <w:tc>
          <w:tcPr>
            <w:tcW w:w="6014" w:type="dxa"/>
            <w:gridSpan w:val="2"/>
            <w:shd w:val="clear" w:color="auto" w:fill="auto"/>
          </w:tcPr>
          <w:p w14:paraId="28C5E581" w14:textId="77777777" w:rsidR="00D40C70" w:rsidRPr="00BC508A" w:rsidRDefault="00D40C70" w:rsidP="00E6030B">
            <w:pPr>
              <w:pStyle w:val="TAL"/>
            </w:pPr>
            <w:r w:rsidRPr="00BC508A">
              <w:t>EPS integrity algorithm EIA4 not supported</w:t>
            </w:r>
          </w:p>
        </w:tc>
      </w:tr>
      <w:tr w:rsidR="00D40C70" w:rsidRPr="00BC508A" w14:paraId="1BC539E2" w14:textId="77777777" w:rsidTr="00B341DB">
        <w:trPr>
          <w:gridAfter w:val="1"/>
          <w:wAfter w:w="115" w:type="dxa"/>
          <w:cantSplit/>
          <w:jc w:val="center"/>
        </w:trPr>
        <w:tc>
          <w:tcPr>
            <w:tcW w:w="296" w:type="dxa"/>
            <w:gridSpan w:val="2"/>
          </w:tcPr>
          <w:p w14:paraId="33E4FC29" w14:textId="77777777" w:rsidR="00D40C70" w:rsidRPr="00BC508A" w:rsidRDefault="00D40C70" w:rsidP="00E6030B">
            <w:pPr>
              <w:pStyle w:val="TAC"/>
            </w:pPr>
            <w:r w:rsidRPr="00BC508A">
              <w:t>1</w:t>
            </w:r>
          </w:p>
        </w:tc>
        <w:tc>
          <w:tcPr>
            <w:tcW w:w="284" w:type="dxa"/>
            <w:gridSpan w:val="2"/>
          </w:tcPr>
          <w:p w14:paraId="72AA7F1E" w14:textId="77777777" w:rsidR="00D40C70" w:rsidRPr="00BC508A" w:rsidRDefault="00D40C70" w:rsidP="00E6030B">
            <w:pPr>
              <w:pStyle w:val="TAC"/>
            </w:pPr>
          </w:p>
        </w:tc>
        <w:tc>
          <w:tcPr>
            <w:tcW w:w="283" w:type="dxa"/>
            <w:gridSpan w:val="2"/>
          </w:tcPr>
          <w:p w14:paraId="11DB9404" w14:textId="77777777" w:rsidR="00D40C70" w:rsidRPr="00BC508A" w:rsidRDefault="00D40C70" w:rsidP="00E6030B">
            <w:pPr>
              <w:pStyle w:val="TAC"/>
            </w:pPr>
          </w:p>
        </w:tc>
        <w:tc>
          <w:tcPr>
            <w:tcW w:w="236" w:type="dxa"/>
            <w:gridSpan w:val="2"/>
          </w:tcPr>
          <w:p w14:paraId="2FCA2982" w14:textId="77777777" w:rsidR="00D40C70" w:rsidRPr="00BC508A" w:rsidRDefault="00D40C70" w:rsidP="00E6030B">
            <w:pPr>
              <w:pStyle w:val="TAC"/>
            </w:pPr>
          </w:p>
        </w:tc>
        <w:tc>
          <w:tcPr>
            <w:tcW w:w="6014" w:type="dxa"/>
            <w:gridSpan w:val="2"/>
            <w:shd w:val="clear" w:color="auto" w:fill="auto"/>
          </w:tcPr>
          <w:p w14:paraId="79A721B6" w14:textId="77777777" w:rsidR="00D40C70" w:rsidRPr="00BC508A" w:rsidRDefault="00D40C70" w:rsidP="00E6030B">
            <w:pPr>
              <w:pStyle w:val="TAL"/>
            </w:pPr>
            <w:r w:rsidRPr="00BC508A">
              <w:t>EPS integrity algorithm EIA4 supported</w:t>
            </w:r>
          </w:p>
        </w:tc>
      </w:tr>
      <w:tr w:rsidR="00D40C70" w:rsidRPr="00BC508A" w14:paraId="53F2B3E7" w14:textId="77777777" w:rsidTr="00B341DB">
        <w:trPr>
          <w:gridAfter w:val="1"/>
          <w:wAfter w:w="107" w:type="dxa"/>
          <w:cantSplit/>
          <w:jc w:val="center"/>
        </w:trPr>
        <w:tc>
          <w:tcPr>
            <w:tcW w:w="7113" w:type="dxa"/>
            <w:gridSpan w:val="10"/>
          </w:tcPr>
          <w:p w14:paraId="784A42D4" w14:textId="77777777" w:rsidR="00D40C70" w:rsidRPr="00BC508A" w:rsidRDefault="00D40C70" w:rsidP="00E6030B">
            <w:pPr>
              <w:pStyle w:val="TAL"/>
            </w:pPr>
            <w:bookmarkStart w:id="250" w:name="MCCQCTEMPBM_00000252"/>
          </w:p>
        </w:tc>
      </w:tr>
      <w:bookmarkEnd w:id="250"/>
      <w:tr w:rsidR="00D40C70" w:rsidRPr="00BC508A" w14:paraId="2DD8925B" w14:textId="77777777" w:rsidTr="00B341DB">
        <w:trPr>
          <w:gridAfter w:val="1"/>
          <w:wAfter w:w="107" w:type="dxa"/>
          <w:cantSplit/>
          <w:jc w:val="center"/>
        </w:trPr>
        <w:tc>
          <w:tcPr>
            <w:tcW w:w="7113" w:type="dxa"/>
            <w:gridSpan w:val="10"/>
          </w:tcPr>
          <w:p w14:paraId="20EC8C8C" w14:textId="77777777" w:rsidR="00D40C70" w:rsidRPr="00BC508A" w:rsidRDefault="00D40C70" w:rsidP="00E6030B">
            <w:pPr>
              <w:pStyle w:val="TAL"/>
            </w:pPr>
            <w:r w:rsidRPr="00BC508A">
              <w:t>EPS integrity algorithm EIA5 supported (octet 4, bit 3)</w:t>
            </w:r>
          </w:p>
        </w:tc>
      </w:tr>
      <w:tr w:rsidR="00D40C70" w:rsidRPr="00BC508A" w14:paraId="6EB8BB3E" w14:textId="77777777" w:rsidTr="00B341DB">
        <w:trPr>
          <w:gridAfter w:val="1"/>
          <w:wAfter w:w="115" w:type="dxa"/>
          <w:cantSplit/>
          <w:jc w:val="center"/>
        </w:trPr>
        <w:tc>
          <w:tcPr>
            <w:tcW w:w="296" w:type="dxa"/>
            <w:gridSpan w:val="2"/>
          </w:tcPr>
          <w:p w14:paraId="68736913" w14:textId="77777777" w:rsidR="00D40C70" w:rsidRPr="00BC508A" w:rsidRDefault="00D40C70" w:rsidP="00E6030B">
            <w:pPr>
              <w:pStyle w:val="TAC"/>
            </w:pPr>
            <w:r w:rsidRPr="00BC508A">
              <w:t>0</w:t>
            </w:r>
          </w:p>
        </w:tc>
        <w:tc>
          <w:tcPr>
            <w:tcW w:w="284" w:type="dxa"/>
            <w:gridSpan w:val="2"/>
          </w:tcPr>
          <w:p w14:paraId="2E92EAB3" w14:textId="77777777" w:rsidR="00D40C70" w:rsidRPr="00BC508A" w:rsidRDefault="00D40C70" w:rsidP="00E6030B">
            <w:pPr>
              <w:pStyle w:val="TAC"/>
            </w:pPr>
          </w:p>
        </w:tc>
        <w:tc>
          <w:tcPr>
            <w:tcW w:w="283" w:type="dxa"/>
            <w:gridSpan w:val="2"/>
          </w:tcPr>
          <w:p w14:paraId="5542A4FA" w14:textId="77777777" w:rsidR="00D40C70" w:rsidRPr="00BC508A" w:rsidRDefault="00D40C70" w:rsidP="00E6030B">
            <w:pPr>
              <w:pStyle w:val="TAC"/>
            </w:pPr>
          </w:p>
        </w:tc>
        <w:tc>
          <w:tcPr>
            <w:tcW w:w="236" w:type="dxa"/>
            <w:gridSpan w:val="2"/>
          </w:tcPr>
          <w:p w14:paraId="78BFDD63" w14:textId="77777777" w:rsidR="00D40C70" w:rsidRPr="00BC508A" w:rsidRDefault="00D40C70" w:rsidP="00E6030B">
            <w:pPr>
              <w:pStyle w:val="TAC"/>
            </w:pPr>
          </w:p>
        </w:tc>
        <w:tc>
          <w:tcPr>
            <w:tcW w:w="6014" w:type="dxa"/>
            <w:gridSpan w:val="2"/>
            <w:shd w:val="clear" w:color="auto" w:fill="auto"/>
          </w:tcPr>
          <w:p w14:paraId="739D259C" w14:textId="77777777" w:rsidR="00D40C70" w:rsidRPr="00BC508A" w:rsidRDefault="00D40C70" w:rsidP="00E6030B">
            <w:pPr>
              <w:pStyle w:val="TAL"/>
            </w:pPr>
            <w:r w:rsidRPr="00BC508A">
              <w:t>EPS integrity algorithm EIA5 not supported</w:t>
            </w:r>
          </w:p>
        </w:tc>
      </w:tr>
      <w:tr w:rsidR="00D40C70" w:rsidRPr="00BC508A" w14:paraId="4C51F2C0" w14:textId="77777777" w:rsidTr="00B341DB">
        <w:trPr>
          <w:gridAfter w:val="1"/>
          <w:wAfter w:w="115" w:type="dxa"/>
          <w:cantSplit/>
          <w:jc w:val="center"/>
        </w:trPr>
        <w:tc>
          <w:tcPr>
            <w:tcW w:w="296" w:type="dxa"/>
            <w:gridSpan w:val="2"/>
          </w:tcPr>
          <w:p w14:paraId="3FF4372E" w14:textId="77777777" w:rsidR="00D40C70" w:rsidRPr="00BC508A" w:rsidRDefault="00D40C70" w:rsidP="00E6030B">
            <w:pPr>
              <w:pStyle w:val="TAC"/>
            </w:pPr>
            <w:r w:rsidRPr="00BC508A">
              <w:t>1</w:t>
            </w:r>
          </w:p>
        </w:tc>
        <w:tc>
          <w:tcPr>
            <w:tcW w:w="284" w:type="dxa"/>
            <w:gridSpan w:val="2"/>
          </w:tcPr>
          <w:p w14:paraId="16F5AAB8" w14:textId="77777777" w:rsidR="00D40C70" w:rsidRPr="00BC508A" w:rsidRDefault="00D40C70" w:rsidP="00E6030B">
            <w:pPr>
              <w:pStyle w:val="TAC"/>
            </w:pPr>
          </w:p>
        </w:tc>
        <w:tc>
          <w:tcPr>
            <w:tcW w:w="283" w:type="dxa"/>
            <w:gridSpan w:val="2"/>
          </w:tcPr>
          <w:p w14:paraId="69A30180" w14:textId="77777777" w:rsidR="00D40C70" w:rsidRPr="00BC508A" w:rsidRDefault="00D40C70" w:rsidP="00E6030B">
            <w:pPr>
              <w:pStyle w:val="TAC"/>
            </w:pPr>
          </w:p>
        </w:tc>
        <w:tc>
          <w:tcPr>
            <w:tcW w:w="236" w:type="dxa"/>
            <w:gridSpan w:val="2"/>
          </w:tcPr>
          <w:p w14:paraId="2D7D6F3B" w14:textId="77777777" w:rsidR="00D40C70" w:rsidRPr="00BC508A" w:rsidRDefault="00D40C70" w:rsidP="00E6030B">
            <w:pPr>
              <w:pStyle w:val="TAC"/>
            </w:pPr>
          </w:p>
        </w:tc>
        <w:tc>
          <w:tcPr>
            <w:tcW w:w="6014" w:type="dxa"/>
            <w:gridSpan w:val="2"/>
            <w:shd w:val="clear" w:color="auto" w:fill="auto"/>
          </w:tcPr>
          <w:p w14:paraId="4020FB35" w14:textId="77777777" w:rsidR="00D40C70" w:rsidRPr="00BC508A" w:rsidRDefault="00D40C70" w:rsidP="00E6030B">
            <w:pPr>
              <w:pStyle w:val="TAL"/>
            </w:pPr>
            <w:r w:rsidRPr="00BC508A">
              <w:t>EPS integrity algorithm EIA5 supported</w:t>
            </w:r>
          </w:p>
        </w:tc>
      </w:tr>
      <w:tr w:rsidR="00D40C70" w:rsidRPr="00BC508A" w14:paraId="20C9186F" w14:textId="77777777" w:rsidTr="00B341DB">
        <w:trPr>
          <w:gridAfter w:val="1"/>
          <w:wAfter w:w="107" w:type="dxa"/>
          <w:cantSplit/>
          <w:jc w:val="center"/>
        </w:trPr>
        <w:tc>
          <w:tcPr>
            <w:tcW w:w="7113" w:type="dxa"/>
            <w:gridSpan w:val="10"/>
          </w:tcPr>
          <w:p w14:paraId="7EDA8910" w14:textId="77777777" w:rsidR="00D40C70" w:rsidRPr="00BC508A" w:rsidRDefault="00D40C70" w:rsidP="00E6030B">
            <w:pPr>
              <w:pStyle w:val="TAL"/>
            </w:pPr>
            <w:bookmarkStart w:id="251" w:name="MCCQCTEMPBM_00000253"/>
          </w:p>
        </w:tc>
      </w:tr>
      <w:bookmarkEnd w:id="251"/>
      <w:tr w:rsidR="00D40C70" w:rsidRPr="00BC508A" w14:paraId="705191FF" w14:textId="77777777" w:rsidTr="00B341DB">
        <w:trPr>
          <w:gridAfter w:val="1"/>
          <w:wAfter w:w="107" w:type="dxa"/>
          <w:cantSplit/>
          <w:jc w:val="center"/>
        </w:trPr>
        <w:tc>
          <w:tcPr>
            <w:tcW w:w="7113" w:type="dxa"/>
            <w:gridSpan w:val="10"/>
          </w:tcPr>
          <w:p w14:paraId="5DBB2A45" w14:textId="77777777" w:rsidR="00D40C70" w:rsidRPr="00BC508A" w:rsidRDefault="00D40C70" w:rsidP="00E6030B">
            <w:pPr>
              <w:pStyle w:val="TAL"/>
            </w:pPr>
            <w:r w:rsidRPr="00BC508A">
              <w:t>EPS integrity algorithm EIA6 supported (octet 4, bit 2)</w:t>
            </w:r>
          </w:p>
        </w:tc>
      </w:tr>
      <w:tr w:rsidR="00D40C70" w:rsidRPr="00BC508A" w14:paraId="70F0185E" w14:textId="77777777" w:rsidTr="00B341DB">
        <w:trPr>
          <w:gridAfter w:val="1"/>
          <w:wAfter w:w="115" w:type="dxa"/>
          <w:cantSplit/>
          <w:jc w:val="center"/>
        </w:trPr>
        <w:tc>
          <w:tcPr>
            <w:tcW w:w="296" w:type="dxa"/>
            <w:gridSpan w:val="2"/>
          </w:tcPr>
          <w:p w14:paraId="045AEA49" w14:textId="77777777" w:rsidR="00D40C70" w:rsidRPr="00BC508A" w:rsidRDefault="00D40C70" w:rsidP="00E6030B">
            <w:pPr>
              <w:pStyle w:val="TAC"/>
            </w:pPr>
            <w:r w:rsidRPr="00BC508A">
              <w:t>0</w:t>
            </w:r>
          </w:p>
        </w:tc>
        <w:tc>
          <w:tcPr>
            <w:tcW w:w="284" w:type="dxa"/>
            <w:gridSpan w:val="2"/>
          </w:tcPr>
          <w:p w14:paraId="2EDAB5BB" w14:textId="77777777" w:rsidR="00D40C70" w:rsidRPr="00BC508A" w:rsidRDefault="00D40C70" w:rsidP="00E6030B">
            <w:pPr>
              <w:pStyle w:val="TAC"/>
            </w:pPr>
          </w:p>
        </w:tc>
        <w:tc>
          <w:tcPr>
            <w:tcW w:w="283" w:type="dxa"/>
            <w:gridSpan w:val="2"/>
          </w:tcPr>
          <w:p w14:paraId="177A9E27" w14:textId="77777777" w:rsidR="00D40C70" w:rsidRPr="00BC508A" w:rsidRDefault="00D40C70" w:rsidP="00E6030B">
            <w:pPr>
              <w:pStyle w:val="TAC"/>
            </w:pPr>
          </w:p>
        </w:tc>
        <w:tc>
          <w:tcPr>
            <w:tcW w:w="236" w:type="dxa"/>
            <w:gridSpan w:val="2"/>
          </w:tcPr>
          <w:p w14:paraId="56120220" w14:textId="77777777" w:rsidR="00D40C70" w:rsidRPr="00BC508A" w:rsidRDefault="00D40C70" w:rsidP="00E6030B">
            <w:pPr>
              <w:pStyle w:val="TAC"/>
            </w:pPr>
          </w:p>
        </w:tc>
        <w:tc>
          <w:tcPr>
            <w:tcW w:w="6014" w:type="dxa"/>
            <w:gridSpan w:val="2"/>
            <w:shd w:val="clear" w:color="auto" w:fill="auto"/>
          </w:tcPr>
          <w:p w14:paraId="0BE87C2A" w14:textId="77777777" w:rsidR="00D40C70" w:rsidRPr="00BC508A" w:rsidRDefault="00D40C70" w:rsidP="00E6030B">
            <w:pPr>
              <w:pStyle w:val="TAL"/>
            </w:pPr>
            <w:r w:rsidRPr="00BC508A">
              <w:t>EPS integrity algorithm EIA6 not supported</w:t>
            </w:r>
          </w:p>
        </w:tc>
      </w:tr>
      <w:tr w:rsidR="00D40C70" w:rsidRPr="00BC508A" w14:paraId="206970B8" w14:textId="77777777" w:rsidTr="00B341DB">
        <w:trPr>
          <w:gridAfter w:val="1"/>
          <w:wAfter w:w="115" w:type="dxa"/>
          <w:cantSplit/>
          <w:jc w:val="center"/>
        </w:trPr>
        <w:tc>
          <w:tcPr>
            <w:tcW w:w="296" w:type="dxa"/>
            <w:gridSpan w:val="2"/>
          </w:tcPr>
          <w:p w14:paraId="45E3C86E" w14:textId="77777777" w:rsidR="00D40C70" w:rsidRPr="00BC508A" w:rsidRDefault="00D40C70" w:rsidP="00E6030B">
            <w:pPr>
              <w:pStyle w:val="TAC"/>
            </w:pPr>
            <w:r w:rsidRPr="00BC508A">
              <w:t>1</w:t>
            </w:r>
          </w:p>
        </w:tc>
        <w:tc>
          <w:tcPr>
            <w:tcW w:w="284" w:type="dxa"/>
            <w:gridSpan w:val="2"/>
          </w:tcPr>
          <w:p w14:paraId="4E8D0E95" w14:textId="77777777" w:rsidR="00D40C70" w:rsidRPr="00BC508A" w:rsidRDefault="00D40C70" w:rsidP="00E6030B">
            <w:pPr>
              <w:pStyle w:val="TAC"/>
            </w:pPr>
          </w:p>
        </w:tc>
        <w:tc>
          <w:tcPr>
            <w:tcW w:w="283" w:type="dxa"/>
            <w:gridSpan w:val="2"/>
          </w:tcPr>
          <w:p w14:paraId="1475562E" w14:textId="77777777" w:rsidR="00D40C70" w:rsidRPr="00BC508A" w:rsidRDefault="00D40C70" w:rsidP="00E6030B">
            <w:pPr>
              <w:pStyle w:val="TAC"/>
            </w:pPr>
          </w:p>
        </w:tc>
        <w:tc>
          <w:tcPr>
            <w:tcW w:w="236" w:type="dxa"/>
            <w:gridSpan w:val="2"/>
          </w:tcPr>
          <w:p w14:paraId="7477D356" w14:textId="77777777" w:rsidR="00D40C70" w:rsidRPr="00BC508A" w:rsidRDefault="00D40C70" w:rsidP="00E6030B">
            <w:pPr>
              <w:pStyle w:val="TAC"/>
            </w:pPr>
          </w:p>
        </w:tc>
        <w:tc>
          <w:tcPr>
            <w:tcW w:w="6014" w:type="dxa"/>
            <w:gridSpan w:val="2"/>
            <w:shd w:val="clear" w:color="auto" w:fill="auto"/>
          </w:tcPr>
          <w:p w14:paraId="33F38606" w14:textId="77777777" w:rsidR="00D40C70" w:rsidRPr="00BC508A" w:rsidRDefault="00D40C70" w:rsidP="00E6030B">
            <w:pPr>
              <w:pStyle w:val="TAL"/>
            </w:pPr>
            <w:r w:rsidRPr="00BC508A">
              <w:t>EPS integrity algorithm EIA6 supported</w:t>
            </w:r>
          </w:p>
        </w:tc>
      </w:tr>
      <w:tr w:rsidR="00D40C70" w:rsidRPr="00BC508A" w14:paraId="4F7783DD" w14:textId="77777777" w:rsidTr="00B341DB">
        <w:trPr>
          <w:gridAfter w:val="1"/>
          <w:wAfter w:w="107" w:type="dxa"/>
          <w:cantSplit/>
          <w:jc w:val="center"/>
        </w:trPr>
        <w:tc>
          <w:tcPr>
            <w:tcW w:w="7113" w:type="dxa"/>
            <w:gridSpan w:val="10"/>
          </w:tcPr>
          <w:p w14:paraId="081602D6" w14:textId="77777777" w:rsidR="00D40C70" w:rsidRPr="00BC508A" w:rsidRDefault="00D40C70" w:rsidP="00E6030B">
            <w:pPr>
              <w:pStyle w:val="TAL"/>
            </w:pPr>
            <w:bookmarkStart w:id="252" w:name="MCCQCTEMPBM_00000254"/>
          </w:p>
        </w:tc>
      </w:tr>
      <w:bookmarkEnd w:id="252"/>
      <w:tr w:rsidR="00D40C70" w:rsidRPr="00BC508A" w14:paraId="2B696D11" w14:textId="77777777" w:rsidTr="00B341DB">
        <w:trPr>
          <w:gridAfter w:val="1"/>
          <w:wAfter w:w="107" w:type="dxa"/>
          <w:cantSplit/>
          <w:jc w:val="center"/>
        </w:trPr>
        <w:tc>
          <w:tcPr>
            <w:tcW w:w="7113" w:type="dxa"/>
            <w:gridSpan w:val="10"/>
          </w:tcPr>
          <w:p w14:paraId="370A9100" w14:textId="33648A50" w:rsidR="00D40C70" w:rsidRPr="00BC508A" w:rsidRDefault="00D40C70" w:rsidP="00E6030B">
            <w:pPr>
              <w:pStyle w:val="TAL"/>
            </w:pPr>
            <w:r w:rsidRPr="00BC508A">
              <w:t>EPS</w:t>
            </w:r>
            <w:r w:rsidR="00A92C56" w:rsidRPr="00BC508A">
              <w:t>-UPIP</w:t>
            </w:r>
            <w:r w:rsidRPr="00BC508A">
              <w:t xml:space="preserve"> supported (octet 4, bit 1)</w:t>
            </w:r>
          </w:p>
        </w:tc>
      </w:tr>
      <w:tr w:rsidR="00D40C70" w:rsidRPr="00BC508A" w14:paraId="2480AE1C" w14:textId="77777777" w:rsidTr="00B341DB">
        <w:trPr>
          <w:gridAfter w:val="1"/>
          <w:wAfter w:w="115" w:type="dxa"/>
          <w:cantSplit/>
          <w:jc w:val="center"/>
        </w:trPr>
        <w:tc>
          <w:tcPr>
            <w:tcW w:w="296" w:type="dxa"/>
            <w:gridSpan w:val="2"/>
          </w:tcPr>
          <w:p w14:paraId="0689E445" w14:textId="77777777" w:rsidR="00D40C70" w:rsidRPr="00BC508A" w:rsidRDefault="00D40C70" w:rsidP="00E6030B">
            <w:pPr>
              <w:pStyle w:val="TAC"/>
            </w:pPr>
            <w:r w:rsidRPr="00BC508A">
              <w:t>0</w:t>
            </w:r>
          </w:p>
        </w:tc>
        <w:tc>
          <w:tcPr>
            <w:tcW w:w="284" w:type="dxa"/>
            <w:gridSpan w:val="2"/>
          </w:tcPr>
          <w:p w14:paraId="7306DC4B" w14:textId="77777777" w:rsidR="00D40C70" w:rsidRPr="00BC508A" w:rsidRDefault="00D40C70" w:rsidP="00E6030B">
            <w:pPr>
              <w:pStyle w:val="TAC"/>
            </w:pPr>
          </w:p>
        </w:tc>
        <w:tc>
          <w:tcPr>
            <w:tcW w:w="283" w:type="dxa"/>
            <w:gridSpan w:val="2"/>
          </w:tcPr>
          <w:p w14:paraId="693E100C" w14:textId="77777777" w:rsidR="00D40C70" w:rsidRPr="00BC508A" w:rsidRDefault="00D40C70" w:rsidP="00E6030B">
            <w:pPr>
              <w:pStyle w:val="TAC"/>
            </w:pPr>
          </w:p>
        </w:tc>
        <w:tc>
          <w:tcPr>
            <w:tcW w:w="236" w:type="dxa"/>
            <w:gridSpan w:val="2"/>
          </w:tcPr>
          <w:p w14:paraId="0CFA7E4B" w14:textId="77777777" w:rsidR="00D40C70" w:rsidRPr="00BC508A" w:rsidRDefault="00D40C70" w:rsidP="00E6030B">
            <w:pPr>
              <w:pStyle w:val="TAC"/>
            </w:pPr>
          </w:p>
        </w:tc>
        <w:tc>
          <w:tcPr>
            <w:tcW w:w="6014" w:type="dxa"/>
            <w:gridSpan w:val="2"/>
            <w:shd w:val="clear" w:color="auto" w:fill="auto"/>
          </w:tcPr>
          <w:p w14:paraId="00CBC63C" w14:textId="2CB488A0" w:rsidR="00D40C70" w:rsidRPr="00BC508A" w:rsidRDefault="00A92C56" w:rsidP="00E6030B">
            <w:pPr>
              <w:pStyle w:val="TAL"/>
            </w:pPr>
            <w:r w:rsidRPr="00BC508A">
              <w:t>EPS-UPIP</w:t>
            </w:r>
            <w:r w:rsidRPr="00BC508A" w:rsidDel="00A92C56">
              <w:t xml:space="preserve"> </w:t>
            </w:r>
            <w:r w:rsidR="00D40C70" w:rsidRPr="00BC508A">
              <w:t>not supported</w:t>
            </w:r>
          </w:p>
        </w:tc>
      </w:tr>
      <w:tr w:rsidR="00D40C70" w:rsidRPr="00BC508A" w14:paraId="23E01A00" w14:textId="77777777" w:rsidTr="00B341DB">
        <w:trPr>
          <w:gridAfter w:val="1"/>
          <w:wAfter w:w="115" w:type="dxa"/>
          <w:cantSplit/>
          <w:jc w:val="center"/>
        </w:trPr>
        <w:tc>
          <w:tcPr>
            <w:tcW w:w="296" w:type="dxa"/>
            <w:gridSpan w:val="2"/>
          </w:tcPr>
          <w:p w14:paraId="77A4387E" w14:textId="77777777" w:rsidR="00D40C70" w:rsidRPr="00BC508A" w:rsidRDefault="00D40C70" w:rsidP="00E6030B">
            <w:pPr>
              <w:pStyle w:val="TAC"/>
            </w:pPr>
            <w:r w:rsidRPr="00BC508A">
              <w:t>1</w:t>
            </w:r>
          </w:p>
        </w:tc>
        <w:tc>
          <w:tcPr>
            <w:tcW w:w="284" w:type="dxa"/>
            <w:gridSpan w:val="2"/>
          </w:tcPr>
          <w:p w14:paraId="72183AAF" w14:textId="77777777" w:rsidR="00D40C70" w:rsidRPr="00BC508A" w:rsidRDefault="00D40C70" w:rsidP="00E6030B">
            <w:pPr>
              <w:pStyle w:val="TAC"/>
            </w:pPr>
          </w:p>
        </w:tc>
        <w:tc>
          <w:tcPr>
            <w:tcW w:w="283" w:type="dxa"/>
            <w:gridSpan w:val="2"/>
          </w:tcPr>
          <w:p w14:paraId="26904C61" w14:textId="77777777" w:rsidR="00D40C70" w:rsidRPr="00BC508A" w:rsidRDefault="00D40C70" w:rsidP="00E6030B">
            <w:pPr>
              <w:pStyle w:val="TAC"/>
            </w:pPr>
          </w:p>
        </w:tc>
        <w:tc>
          <w:tcPr>
            <w:tcW w:w="236" w:type="dxa"/>
            <w:gridSpan w:val="2"/>
          </w:tcPr>
          <w:p w14:paraId="08CEE202" w14:textId="77777777" w:rsidR="00D40C70" w:rsidRPr="00BC508A" w:rsidRDefault="00D40C70" w:rsidP="00E6030B">
            <w:pPr>
              <w:pStyle w:val="TAC"/>
            </w:pPr>
          </w:p>
        </w:tc>
        <w:tc>
          <w:tcPr>
            <w:tcW w:w="6014" w:type="dxa"/>
            <w:gridSpan w:val="2"/>
            <w:shd w:val="clear" w:color="auto" w:fill="auto"/>
          </w:tcPr>
          <w:p w14:paraId="03C1261F" w14:textId="482B0E7D" w:rsidR="00D40C70" w:rsidRPr="00BC508A" w:rsidRDefault="00A92C56" w:rsidP="00E6030B">
            <w:pPr>
              <w:pStyle w:val="TAL"/>
            </w:pPr>
            <w:r w:rsidRPr="00BC508A">
              <w:t>EPS-UPIP</w:t>
            </w:r>
            <w:r w:rsidR="00D40C70" w:rsidRPr="00BC508A">
              <w:t xml:space="preserve"> supported</w:t>
            </w:r>
          </w:p>
        </w:tc>
      </w:tr>
      <w:tr w:rsidR="00D40C70" w:rsidRPr="00BC508A" w14:paraId="5AAD2EDB" w14:textId="77777777" w:rsidTr="00B341DB">
        <w:trPr>
          <w:gridAfter w:val="1"/>
          <w:wAfter w:w="107" w:type="dxa"/>
          <w:cantSplit/>
          <w:jc w:val="center"/>
        </w:trPr>
        <w:tc>
          <w:tcPr>
            <w:tcW w:w="7113" w:type="dxa"/>
            <w:gridSpan w:val="10"/>
          </w:tcPr>
          <w:p w14:paraId="67524851" w14:textId="77777777" w:rsidR="00D40C70" w:rsidRPr="00BC508A" w:rsidRDefault="00D40C70" w:rsidP="00E6030B">
            <w:pPr>
              <w:pStyle w:val="TAL"/>
            </w:pPr>
            <w:bookmarkStart w:id="253" w:name="MCCQCTEMPBM_00000255"/>
          </w:p>
        </w:tc>
      </w:tr>
      <w:bookmarkEnd w:id="253"/>
      <w:tr w:rsidR="00D40C70" w:rsidRPr="00BC508A" w14:paraId="213AF546" w14:textId="77777777" w:rsidTr="00B341DB">
        <w:trPr>
          <w:gridAfter w:val="1"/>
          <w:wAfter w:w="107" w:type="dxa"/>
          <w:cantSplit/>
          <w:jc w:val="center"/>
        </w:trPr>
        <w:tc>
          <w:tcPr>
            <w:tcW w:w="7113" w:type="dxa"/>
            <w:gridSpan w:val="10"/>
          </w:tcPr>
          <w:p w14:paraId="40EB62D2" w14:textId="77777777" w:rsidR="00D40C70" w:rsidRPr="00BC508A" w:rsidRDefault="00D40C70" w:rsidP="00E6030B">
            <w:pPr>
              <w:pStyle w:val="TAL"/>
            </w:pPr>
            <w:r w:rsidRPr="00BC508A">
              <w:lastRenderedPageBreak/>
              <w:t>UMTS encryption algorithms supported (octet 5)</w:t>
            </w:r>
          </w:p>
        </w:tc>
      </w:tr>
      <w:tr w:rsidR="00D40C70" w:rsidRPr="00BC508A" w14:paraId="4C99C672" w14:textId="77777777" w:rsidTr="00B341DB">
        <w:trPr>
          <w:gridAfter w:val="1"/>
          <w:wAfter w:w="107" w:type="dxa"/>
          <w:cantSplit/>
          <w:jc w:val="center"/>
        </w:trPr>
        <w:tc>
          <w:tcPr>
            <w:tcW w:w="7113" w:type="dxa"/>
            <w:gridSpan w:val="10"/>
          </w:tcPr>
          <w:p w14:paraId="6DE02FE1" w14:textId="77777777" w:rsidR="00D40C70" w:rsidRPr="00BC508A" w:rsidRDefault="00D40C70" w:rsidP="00E6030B">
            <w:pPr>
              <w:pStyle w:val="TAL"/>
            </w:pPr>
            <w:bookmarkStart w:id="254" w:name="MCCQCTEMPBM_00000256"/>
          </w:p>
        </w:tc>
      </w:tr>
      <w:bookmarkEnd w:id="254"/>
      <w:tr w:rsidR="00D40C70" w:rsidRPr="00BC508A" w14:paraId="4BB9DF87" w14:textId="77777777" w:rsidTr="00B341DB">
        <w:trPr>
          <w:gridAfter w:val="1"/>
          <w:wAfter w:w="107" w:type="dxa"/>
          <w:cantSplit/>
          <w:jc w:val="center"/>
        </w:trPr>
        <w:tc>
          <w:tcPr>
            <w:tcW w:w="7113" w:type="dxa"/>
            <w:gridSpan w:val="10"/>
          </w:tcPr>
          <w:p w14:paraId="425ED90F" w14:textId="77777777" w:rsidR="00D40C70" w:rsidRPr="00BC508A" w:rsidRDefault="00D40C70" w:rsidP="00E6030B">
            <w:pPr>
              <w:pStyle w:val="TAL"/>
            </w:pPr>
            <w:r w:rsidRPr="00BC508A">
              <w:t>UMTS encryption algorithm UEA0 supported (octet 5, bit 8)</w:t>
            </w:r>
          </w:p>
        </w:tc>
      </w:tr>
      <w:tr w:rsidR="00D40C70" w:rsidRPr="00BC508A" w14:paraId="1E57F8F0" w14:textId="77777777" w:rsidTr="00B341DB">
        <w:trPr>
          <w:gridAfter w:val="1"/>
          <w:wAfter w:w="115" w:type="dxa"/>
          <w:cantSplit/>
          <w:jc w:val="center"/>
        </w:trPr>
        <w:tc>
          <w:tcPr>
            <w:tcW w:w="296" w:type="dxa"/>
            <w:gridSpan w:val="2"/>
          </w:tcPr>
          <w:p w14:paraId="34C11808" w14:textId="77777777" w:rsidR="00D40C70" w:rsidRPr="00BC508A" w:rsidRDefault="00D40C70" w:rsidP="00E6030B">
            <w:pPr>
              <w:pStyle w:val="TAC"/>
            </w:pPr>
            <w:r w:rsidRPr="00BC508A">
              <w:t>0</w:t>
            </w:r>
          </w:p>
        </w:tc>
        <w:tc>
          <w:tcPr>
            <w:tcW w:w="284" w:type="dxa"/>
            <w:gridSpan w:val="2"/>
          </w:tcPr>
          <w:p w14:paraId="6EC3CA83" w14:textId="77777777" w:rsidR="00D40C70" w:rsidRPr="00BC508A" w:rsidRDefault="00D40C70" w:rsidP="00E6030B">
            <w:pPr>
              <w:pStyle w:val="TAC"/>
            </w:pPr>
          </w:p>
        </w:tc>
        <w:tc>
          <w:tcPr>
            <w:tcW w:w="283" w:type="dxa"/>
            <w:gridSpan w:val="2"/>
          </w:tcPr>
          <w:p w14:paraId="683CFB19" w14:textId="77777777" w:rsidR="00D40C70" w:rsidRPr="00BC508A" w:rsidRDefault="00D40C70" w:rsidP="00E6030B">
            <w:pPr>
              <w:pStyle w:val="TAC"/>
            </w:pPr>
          </w:p>
        </w:tc>
        <w:tc>
          <w:tcPr>
            <w:tcW w:w="236" w:type="dxa"/>
            <w:gridSpan w:val="2"/>
          </w:tcPr>
          <w:p w14:paraId="0679E380" w14:textId="77777777" w:rsidR="00D40C70" w:rsidRPr="00BC508A" w:rsidRDefault="00D40C70" w:rsidP="00E6030B">
            <w:pPr>
              <w:pStyle w:val="TAC"/>
            </w:pPr>
          </w:p>
        </w:tc>
        <w:tc>
          <w:tcPr>
            <w:tcW w:w="6014" w:type="dxa"/>
            <w:gridSpan w:val="2"/>
            <w:shd w:val="clear" w:color="auto" w:fill="auto"/>
          </w:tcPr>
          <w:p w14:paraId="0D194AD1" w14:textId="77777777" w:rsidR="00D40C70" w:rsidRPr="00BC508A" w:rsidRDefault="00D40C70" w:rsidP="00E6030B">
            <w:pPr>
              <w:pStyle w:val="TAL"/>
            </w:pPr>
            <w:r w:rsidRPr="00BC508A">
              <w:t>UMTS encryption algorithm UEA0 not supported</w:t>
            </w:r>
          </w:p>
        </w:tc>
      </w:tr>
      <w:tr w:rsidR="00D40C70" w:rsidRPr="00BC508A" w14:paraId="5BE6F572" w14:textId="77777777" w:rsidTr="00B341DB">
        <w:trPr>
          <w:gridAfter w:val="1"/>
          <w:wAfter w:w="115" w:type="dxa"/>
          <w:cantSplit/>
          <w:jc w:val="center"/>
        </w:trPr>
        <w:tc>
          <w:tcPr>
            <w:tcW w:w="296" w:type="dxa"/>
            <w:gridSpan w:val="2"/>
          </w:tcPr>
          <w:p w14:paraId="2FF5CDD4" w14:textId="77777777" w:rsidR="00D40C70" w:rsidRPr="00BC508A" w:rsidRDefault="00D40C70" w:rsidP="00E6030B">
            <w:pPr>
              <w:pStyle w:val="TAC"/>
            </w:pPr>
            <w:r w:rsidRPr="00BC508A">
              <w:t>1</w:t>
            </w:r>
          </w:p>
        </w:tc>
        <w:tc>
          <w:tcPr>
            <w:tcW w:w="284" w:type="dxa"/>
            <w:gridSpan w:val="2"/>
          </w:tcPr>
          <w:p w14:paraId="03E6122A" w14:textId="77777777" w:rsidR="00D40C70" w:rsidRPr="00BC508A" w:rsidRDefault="00D40C70" w:rsidP="00E6030B">
            <w:pPr>
              <w:pStyle w:val="TAC"/>
            </w:pPr>
          </w:p>
        </w:tc>
        <w:tc>
          <w:tcPr>
            <w:tcW w:w="283" w:type="dxa"/>
            <w:gridSpan w:val="2"/>
          </w:tcPr>
          <w:p w14:paraId="2C538810" w14:textId="77777777" w:rsidR="00D40C70" w:rsidRPr="00BC508A" w:rsidRDefault="00D40C70" w:rsidP="00E6030B">
            <w:pPr>
              <w:pStyle w:val="TAC"/>
            </w:pPr>
          </w:p>
        </w:tc>
        <w:tc>
          <w:tcPr>
            <w:tcW w:w="236" w:type="dxa"/>
            <w:gridSpan w:val="2"/>
          </w:tcPr>
          <w:p w14:paraId="1B978723" w14:textId="77777777" w:rsidR="00D40C70" w:rsidRPr="00BC508A" w:rsidRDefault="00D40C70" w:rsidP="00E6030B">
            <w:pPr>
              <w:pStyle w:val="TAC"/>
            </w:pPr>
          </w:p>
        </w:tc>
        <w:tc>
          <w:tcPr>
            <w:tcW w:w="6014" w:type="dxa"/>
            <w:gridSpan w:val="2"/>
            <w:shd w:val="clear" w:color="auto" w:fill="auto"/>
          </w:tcPr>
          <w:p w14:paraId="1F27FB78" w14:textId="77777777" w:rsidR="00D40C70" w:rsidRPr="00BC508A" w:rsidRDefault="00D40C70" w:rsidP="00E6030B">
            <w:pPr>
              <w:pStyle w:val="TAL"/>
            </w:pPr>
            <w:r w:rsidRPr="00BC508A">
              <w:t>UMTS encryption algorithm UEA0 supported</w:t>
            </w:r>
          </w:p>
        </w:tc>
      </w:tr>
      <w:tr w:rsidR="00D40C70" w:rsidRPr="00BC508A" w14:paraId="5F4B40E4" w14:textId="77777777" w:rsidTr="00B341DB">
        <w:trPr>
          <w:gridAfter w:val="1"/>
          <w:wAfter w:w="107" w:type="dxa"/>
          <w:cantSplit/>
          <w:jc w:val="center"/>
        </w:trPr>
        <w:tc>
          <w:tcPr>
            <w:tcW w:w="7113" w:type="dxa"/>
            <w:gridSpan w:val="10"/>
          </w:tcPr>
          <w:p w14:paraId="466301DC" w14:textId="77777777" w:rsidR="00D40C70" w:rsidRPr="00BC508A" w:rsidRDefault="00D40C70" w:rsidP="00E6030B">
            <w:pPr>
              <w:pStyle w:val="TAL"/>
            </w:pPr>
            <w:bookmarkStart w:id="255" w:name="MCCQCTEMPBM_00000257"/>
          </w:p>
        </w:tc>
      </w:tr>
      <w:bookmarkEnd w:id="255"/>
      <w:tr w:rsidR="00D40C70" w:rsidRPr="00BC508A" w14:paraId="1A6F5486" w14:textId="77777777" w:rsidTr="00B341DB">
        <w:trPr>
          <w:gridAfter w:val="1"/>
          <w:wAfter w:w="107" w:type="dxa"/>
          <w:cantSplit/>
          <w:jc w:val="center"/>
        </w:trPr>
        <w:tc>
          <w:tcPr>
            <w:tcW w:w="7113" w:type="dxa"/>
            <w:gridSpan w:val="10"/>
          </w:tcPr>
          <w:p w14:paraId="65056136" w14:textId="77777777" w:rsidR="00D40C70" w:rsidRPr="00BC508A" w:rsidRDefault="00D40C70" w:rsidP="00E6030B">
            <w:pPr>
              <w:pStyle w:val="TAL"/>
            </w:pPr>
            <w:r w:rsidRPr="00BC508A">
              <w:t>UMTS encryption algorithm UEA1 supported (octet 5, bit 7)</w:t>
            </w:r>
          </w:p>
        </w:tc>
      </w:tr>
      <w:tr w:rsidR="00D40C70" w:rsidRPr="00BC508A" w14:paraId="3263F023" w14:textId="77777777" w:rsidTr="00B341DB">
        <w:trPr>
          <w:gridAfter w:val="1"/>
          <w:wAfter w:w="115" w:type="dxa"/>
          <w:cantSplit/>
          <w:jc w:val="center"/>
        </w:trPr>
        <w:tc>
          <w:tcPr>
            <w:tcW w:w="296" w:type="dxa"/>
            <w:gridSpan w:val="2"/>
          </w:tcPr>
          <w:p w14:paraId="3C0A4E7B" w14:textId="77777777" w:rsidR="00D40C70" w:rsidRPr="00BC508A" w:rsidRDefault="00D40C70" w:rsidP="00E6030B">
            <w:pPr>
              <w:pStyle w:val="TAC"/>
            </w:pPr>
            <w:r w:rsidRPr="00BC508A">
              <w:t>0</w:t>
            </w:r>
          </w:p>
        </w:tc>
        <w:tc>
          <w:tcPr>
            <w:tcW w:w="284" w:type="dxa"/>
            <w:gridSpan w:val="2"/>
          </w:tcPr>
          <w:p w14:paraId="72718831" w14:textId="77777777" w:rsidR="00D40C70" w:rsidRPr="00BC508A" w:rsidRDefault="00D40C70" w:rsidP="00E6030B">
            <w:pPr>
              <w:pStyle w:val="TAC"/>
            </w:pPr>
          </w:p>
        </w:tc>
        <w:tc>
          <w:tcPr>
            <w:tcW w:w="283" w:type="dxa"/>
            <w:gridSpan w:val="2"/>
          </w:tcPr>
          <w:p w14:paraId="0882B2E5" w14:textId="77777777" w:rsidR="00D40C70" w:rsidRPr="00BC508A" w:rsidRDefault="00D40C70" w:rsidP="00E6030B">
            <w:pPr>
              <w:pStyle w:val="TAC"/>
            </w:pPr>
          </w:p>
        </w:tc>
        <w:tc>
          <w:tcPr>
            <w:tcW w:w="236" w:type="dxa"/>
            <w:gridSpan w:val="2"/>
          </w:tcPr>
          <w:p w14:paraId="1915AEAB" w14:textId="77777777" w:rsidR="00D40C70" w:rsidRPr="00BC508A" w:rsidRDefault="00D40C70" w:rsidP="00E6030B">
            <w:pPr>
              <w:pStyle w:val="TAC"/>
            </w:pPr>
          </w:p>
        </w:tc>
        <w:tc>
          <w:tcPr>
            <w:tcW w:w="6014" w:type="dxa"/>
            <w:gridSpan w:val="2"/>
            <w:shd w:val="clear" w:color="auto" w:fill="auto"/>
          </w:tcPr>
          <w:p w14:paraId="6FDAA7CA" w14:textId="77777777" w:rsidR="00D40C70" w:rsidRPr="00BC508A" w:rsidRDefault="00D40C70" w:rsidP="00E6030B">
            <w:pPr>
              <w:pStyle w:val="TAL"/>
            </w:pPr>
            <w:r w:rsidRPr="00BC508A">
              <w:t>UMTS encryption algorithm UEA1 not supported</w:t>
            </w:r>
          </w:p>
        </w:tc>
      </w:tr>
      <w:tr w:rsidR="00D40C70" w:rsidRPr="00BC508A" w14:paraId="36E728E0" w14:textId="77777777" w:rsidTr="00B341DB">
        <w:trPr>
          <w:gridAfter w:val="1"/>
          <w:wAfter w:w="115" w:type="dxa"/>
          <w:cantSplit/>
          <w:jc w:val="center"/>
        </w:trPr>
        <w:tc>
          <w:tcPr>
            <w:tcW w:w="296" w:type="dxa"/>
            <w:gridSpan w:val="2"/>
          </w:tcPr>
          <w:p w14:paraId="3F003D04" w14:textId="77777777" w:rsidR="00D40C70" w:rsidRPr="00BC508A" w:rsidRDefault="00D40C70" w:rsidP="00E6030B">
            <w:pPr>
              <w:pStyle w:val="TAC"/>
            </w:pPr>
            <w:r w:rsidRPr="00BC508A">
              <w:t>1</w:t>
            </w:r>
          </w:p>
        </w:tc>
        <w:tc>
          <w:tcPr>
            <w:tcW w:w="284" w:type="dxa"/>
            <w:gridSpan w:val="2"/>
          </w:tcPr>
          <w:p w14:paraId="0731952E" w14:textId="77777777" w:rsidR="00D40C70" w:rsidRPr="00BC508A" w:rsidRDefault="00D40C70" w:rsidP="00E6030B">
            <w:pPr>
              <w:pStyle w:val="TAC"/>
            </w:pPr>
          </w:p>
        </w:tc>
        <w:tc>
          <w:tcPr>
            <w:tcW w:w="283" w:type="dxa"/>
            <w:gridSpan w:val="2"/>
          </w:tcPr>
          <w:p w14:paraId="1434A735" w14:textId="77777777" w:rsidR="00D40C70" w:rsidRPr="00BC508A" w:rsidRDefault="00D40C70" w:rsidP="00E6030B">
            <w:pPr>
              <w:pStyle w:val="TAC"/>
            </w:pPr>
          </w:p>
        </w:tc>
        <w:tc>
          <w:tcPr>
            <w:tcW w:w="236" w:type="dxa"/>
            <w:gridSpan w:val="2"/>
          </w:tcPr>
          <w:p w14:paraId="42FF5726" w14:textId="77777777" w:rsidR="00D40C70" w:rsidRPr="00BC508A" w:rsidRDefault="00D40C70" w:rsidP="00E6030B">
            <w:pPr>
              <w:pStyle w:val="TAC"/>
            </w:pPr>
          </w:p>
        </w:tc>
        <w:tc>
          <w:tcPr>
            <w:tcW w:w="6014" w:type="dxa"/>
            <w:gridSpan w:val="2"/>
            <w:shd w:val="clear" w:color="auto" w:fill="auto"/>
          </w:tcPr>
          <w:p w14:paraId="58BF1DCD" w14:textId="77777777" w:rsidR="00D40C70" w:rsidRPr="00BC508A" w:rsidRDefault="00D40C70" w:rsidP="00E6030B">
            <w:pPr>
              <w:pStyle w:val="TAL"/>
            </w:pPr>
            <w:r w:rsidRPr="00BC508A">
              <w:t>UMTS encryption algorithm UEA1 supported</w:t>
            </w:r>
          </w:p>
        </w:tc>
      </w:tr>
      <w:tr w:rsidR="00D40C70" w:rsidRPr="00BC508A" w14:paraId="78EBECE5" w14:textId="77777777" w:rsidTr="00B341DB">
        <w:trPr>
          <w:gridAfter w:val="1"/>
          <w:wAfter w:w="107" w:type="dxa"/>
          <w:cantSplit/>
          <w:jc w:val="center"/>
        </w:trPr>
        <w:tc>
          <w:tcPr>
            <w:tcW w:w="7113" w:type="dxa"/>
            <w:gridSpan w:val="10"/>
          </w:tcPr>
          <w:p w14:paraId="5D17E653" w14:textId="77777777" w:rsidR="00D40C70" w:rsidRPr="00BC508A" w:rsidRDefault="00D40C70" w:rsidP="00E6030B">
            <w:pPr>
              <w:pStyle w:val="TAL"/>
            </w:pPr>
            <w:bookmarkStart w:id="256" w:name="MCCQCTEMPBM_00000258"/>
          </w:p>
        </w:tc>
      </w:tr>
      <w:bookmarkEnd w:id="256"/>
      <w:tr w:rsidR="00D40C70" w:rsidRPr="00BC508A" w14:paraId="30B710E0" w14:textId="77777777" w:rsidTr="00B341DB">
        <w:trPr>
          <w:gridAfter w:val="1"/>
          <w:wAfter w:w="107" w:type="dxa"/>
          <w:cantSplit/>
          <w:jc w:val="center"/>
        </w:trPr>
        <w:tc>
          <w:tcPr>
            <w:tcW w:w="7113" w:type="dxa"/>
            <w:gridSpan w:val="10"/>
          </w:tcPr>
          <w:p w14:paraId="0DEBF8DE" w14:textId="77777777" w:rsidR="00D40C70" w:rsidRPr="00BC508A" w:rsidRDefault="00D40C70" w:rsidP="00E6030B">
            <w:pPr>
              <w:pStyle w:val="TAL"/>
            </w:pPr>
            <w:r w:rsidRPr="00BC508A">
              <w:t>UMTS encryption algorithm UEA2 supported (octet 5, bit 6)</w:t>
            </w:r>
          </w:p>
        </w:tc>
      </w:tr>
      <w:tr w:rsidR="00D40C70" w:rsidRPr="00BC508A" w14:paraId="5D896D1E" w14:textId="77777777" w:rsidTr="00B341DB">
        <w:trPr>
          <w:gridAfter w:val="1"/>
          <w:wAfter w:w="115" w:type="dxa"/>
          <w:cantSplit/>
          <w:jc w:val="center"/>
        </w:trPr>
        <w:tc>
          <w:tcPr>
            <w:tcW w:w="296" w:type="dxa"/>
            <w:gridSpan w:val="2"/>
          </w:tcPr>
          <w:p w14:paraId="7A0F2C00" w14:textId="77777777" w:rsidR="00D40C70" w:rsidRPr="00BC508A" w:rsidRDefault="00D40C70" w:rsidP="00E6030B">
            <w:pPr>
              <w:pStyle w:val="TAC"/>
            </w:pPr>
            <w:r w:rsidRPr="00BC508A">
              <w:t>0</w:t>
            </w:r>
          </w:p>
        </w:tc>
        <w:tc>
          <w:tcPr>
            <w:tcW w:w="284" w:type="dxa"/>
            <w:gridSpan w:val="2"/>
          </w:tcPr>
          <w:p w14:paraId="3317F8E8" w14:textId="77777777" w:rsidR="00D40C70" w:rsidRPr="00BC508A" w:rsidRDefault="00D40C70" w:rsidP="00E6030B">
            <w:pPr>
              <w:pStyle w:val="TAC"/>
            </w:pPr>
          </w:p>
        </w:tc>
        <w:tc>
          <w:tcPr>
            <w:tcW w:w="283" w:type="dxa"/>
            <w:gridSpan w:val="2"/>
          </w:tcPr>
          <w:p w14:paraId="39B4AE54" w14:textId="77777777" w:rsidR="00D40C70" w:rsidRPr="00BC508A" w:rsidRDefault="00D40C70" w:rsidP="00E6030B">
            <w:pPr>
              <w:pStyle w:val="TAC"/>
            </w:pPr>
          </w:p>
        </w:tc>
        <w:tc>
          <w:tcPr>
            <w:tcW w:w="236" w:type="dxa"/>
            <w:gridSpan w:val="2"/>
          </w:tcPr>
          <w:p w14:paraId="6390A262" w14:textId="77777777" w:rsidR="00D40C70" w:rsidRPr="00BC508A" w:rsidRDefault="00D40C70" w:rsidP="00E6030B">
            <w:pPr>
              <w:pStyle w:val="TAC"/>
            </w:pPr>
          </w:p>
        </w:tc>
        <w:tc>
          <w:tcPr>
            <w:tcW w:w="6014" w:type="dxa"/>
            <w:gridSpan w:val="2"/>
            <w:shd w:val="clear" w:color="auto" w:fill="auto"/>
          </w:tcPr>
          <w:p w14:paraId="3EB26996" w14:textId="77777777" w:rsidR="00D40C70" w:rsidRPr="00BC508A" w:rsidRDefault="00D40C70" w:rsidP="00E6030B">
            <w:pPr>
              <w:pStyle w:val="TAL"/>
            </w:pPr>
            <w:r w:rsidRPr="00BC508A">
              <w:t>UMTS encryption algorithm UEA2 not supported</w:t>
            </w:r>
          </w:p>
        </w:tc>
      </w:tr>
      <w:tr w:rsidR="00D40C70" w:rsidRPr="00BC508A" w14:paraId="6E65F884" w14:textId="77777777" w:rsidTr="00B341DB">
        <w:trPr>
          <w:gridAfter w:val="1"/>
          <w:wAfter w:w="115" w:type="dxa"/>
          <w:cantSplit/>
          <w:jc w:val="center"/>
        </w:trPr>
        <w:tc>
          <w:tcPr>
            <w:tcW w:w="296" w:type="dxa"/>
            <w:gridSpan w:val="2"/>
          </w:tcPr>
          <w:p w14:paraId="7C2BF8A1" w14:textId="77777777" w:rsidR="00D40C70" w:rsidRPr="00BC508A" w:rsidRDefault="00D40C70" w:rsidP="00E6030B">
            <w:pPr>
              <w:pStyle w:val="TAC"/>
            </w:pPr>
            <w:r w:rsidRPr="00BC508A">
              <w:t>1</w:t>
            </w:r>
          </w:p>
        </w:tc>
        <w:tc>
          <w:tcPr>
            <w:tcW w:w="284" w:type="dxa"/>
            <w:gridSpan w:val="2"/>
          </w:tcPr>
          <w:p w14:paraId="3DEE256F" w14:textId="77777777" w:rsidR="00D40C70" w:rsidRPr="00BC508A" w:rsidRDefault="00D40C70" w:rsidP="00E6030B">
            <w:pPr>
              <w:pStyle w:val="TAC"/>
            </w:pPr>
          </w:p>
        </w:tc>
        <w:tc>
          <w:tcPr>
            <w:tcW w:w="283" w:type="dxa"/>
            <w:gridSpan w:val="2"/>
          </w:tcPr>
          <w:p w14:paraId="741EF15B" w14:textId="77777777" w:rsidR="00D40C70" w:rsidRPr="00BC508A" w:rsidRDefault="00D40C70" w:rsidP="00E6030B">
            <w:pPr>
              <w:pStyle w:val="TAC"/>
            </w:pPr>
          </w:p>
        </w:tc>
        <w:tc>
          <w:tcPr>
            <w:tcW w:w="236" w:type="dxa"/>
            <w:gridSpan w:val="2"/>
          </w:tcPr>
          <w:p w14:paraId="621E2EB0" w14:textId="77777777" w:rsidR="00D40C70" w:rsidRPr="00BC508A" w:rsidRDefault="00D40C70" w:rsidP="00E6030B">
            <w:pPr>
              <w:pStyle w:val="TAC"/>
            </w:pPr>
          </w:p>
        </w:tc>
        <w:tc>
          <w:tcPr>
            <w:tcW w:w="6014" w:type="dxa"/>
            <w:gridSpan w:val="2"/>
            <w:shd w:val="clear" w:color="auto" w:fill="auto"/>
          </w:tcPr>
          <w:p w14:paraId="3AF1EEE1" w14:textId="77777777" w:rsidR="00D40C70" w:rsidRPr="00BC508A" w:rsidRDefault="00D40C70" w:rsidP="00E6030B">
            <w:pPr>
              <w:pStyle w:val="TAL"/>
            </w:pPr>
            <w:r w:rsidRPr="00BC508A">
              <w:t>UMTS encryption algorithm UEA2 supported</w:t>
            </w:r>
          </w:p>
        </w:tc>
      </w:tr>
      <w:tr w:rsidR="00D40C70" w:rsidRPr="00BC508A" w14:paraId="4DABA021" w14:textId="77777777" w:rsidTr="00B341DB">
        <w:trPr>
          <w:gridAfter w:val="1"/>
          <w:wAfter w:w="107" w:type="dxa"/>
          <w:cantSplit/>
          <w:jc w:val="center"/>
        </w:trPr>
        <w:tc>
          <w:tcPr>
            <w:tcW w:w="7113" w:type="dxa"/>
            <w:gridSpan w:val="10"/>
          </w:tcPr>
          <w:p w14:paraId="58FBC46E" w14:textId="77777777" w:rsidR="00D40C70" w:rsidRPr="00BC508A" w:rsidRDefault="00D40C70" w:rsidP="00E6030B">
            <w:pPr>
              <w:pStyle w:val="TAL"/>
            </w:pPr>
            <w:bookmarkStart w:id="257" w:name="MCCQCTEMPBM_00000259"/>
          </w:p>
        </w:tc>
      </w:tr>
      <w:bookmarkEnd w:id="257"/>
      <w:tr w:rsidR="00D40C70" w:rsidRPr="00BC508A" w14:paraId="252A5B40" w14:textId="77777777" w:rsidTr="00B341DB">
        <w:trPr>
          <w:gridAfter w:val="1"/>
          <w:wAfter w:w="107" w:type="dxa"/>
          <w:cantSplit/>
          <w:jc w:val="center"/>
        </w:trPr>
        <w:tc>
          <w:tcPr>
            <w:tcW w:w="7113" w:type="dxa"/>
            <w:gridSpan w:val="10"/>
          </w:tcPr>
          <w:p w14:paraId="4C2AE89B" w14:textId="77777777" w:rsidR="00D40C70" w:rsidRPr="00BC508A" w:rsidRDefault="00D40C70" w:rsidP="00E6030B">
            <w:pPr>
              <w:pStyle w:val="TAL"/>
            </w:pPr>
            <w:r w:rsidRPr="00BC508A">
              <w:t>UMTS encryption algorithm UEA3 supported (octet 5, bit 5)</w:t>
            </w:r>
          </w:p>
        </w:tc>
      </w:tr>
      <w:tr w:rsidR="00D40C70" w:rsidRPr="00BC508A" w14:paraId="1A99E61B" w14:textId="77777777" w:rsidTr="00B341DB">
        <w:trPr>
          <w:gridAfter w:val="1"/>
          <w:wAfter w:w="115" w:type="dxa"/>
          <w:cantSplit/>
          <w:jc w:val="center"/>
        </w:trPr>
        <w:tc>
          <w:tcPr>
            <w:tcW w:w="296" w:type="dxa"/>
            <w:gridSpan w:val="2"/>
          </w:tcPr>
          <w:p w14:paraId="64FB7107" w14:textId="77777777" w:rsidR="00D40C70" w:rsidRPr="00BC508A" w:rsidRDefault="00D40C70" w:rsidP="00E6030B">
            <w:pPr>
              <w:pStyle w:val="TAC"/>
            </w:pPr>
            <w:r w:rsidRPr="00BC508A">
              <w:t>0</w:t>
            </w:r>
          </w:p>
        </w:tc>
        <w:tc>
          <w:tcPr>
            <w:tcW w:w="284" w:type="dxa"/>
            <w:gridSpan w:val="2"/>
          </w:tcPr>
          <w:p w14:paraId="1D2BFE06" w14:textId="77777777" w:rsidR="00D40C70" w:rsidRPr="00BC508A" w:rsidRDefault="00D40C70" w:rsidP="00E6030B">
            <w:pPr>
              <w:pStyle w:val="TAC"/>
            </w:pPr>
          </w:p>
        </w:tc>
        <w:tc>
          <w:tcPr>
            <w:tcW w:w="283" w:type="dxa"/>
            <w:gridSpan w:val="2"/>
          </w:tcPr>
          <w:p w14:paraId="3BBCF5E9" w14:textId="77777777" w:rsidR="00D40C70" w:rsidRPr="00BC508A" w:rsidRDefault="00D40C70" w:rsidP="00E6030B">
            <w:pPr>
              <w:pStyle w:val="TAC"/>
            </w:pPr>
          </w:p>
        </w:tc>
        <w:tc>
          <w:tcPr>
            <w:tcW w:w="236" w:type="dxa"/>
            <w:gridSpan w:val="2"/>
          </w:tcPr>
          <w:p w14:paraId="5B32BB4B" w14:textId="77777777" w:rsidR="00D40C70" w:rsidRPr="00BC508A" w:rsidRDefault="00D40C70" w:rsidP="00E6030B">
            <w:pPr>
              <w:pStyle w:val="TAC"/>
            </w:pPr>
          </w:p>
        </w:tc>
        <w:tc>
          <w:tcPr>
            <w:tcW w:w="6014" w:type="dxa"/>
            <w:gridSpan w:val="2"/>
            <w:shd w:val="clear" w:color="auto" w:fill="auto"/>
          </w:tcPr>
          <w:p w14:paraId="4448094F" w14:textId="77777777" w:rsidR="00D40C70" w:rsidRPr="00BC508A" w:rsidRDefault="00D40C70" w:rsidP="00E6030B">
            <w:pPr>
              <w:pStyle w:val="TAL"/>
            </w:pPr>
            <w:r w:rsidRPr="00BC508A">
              <w:t>UMTS encryption algorithm UEA3 not supported</w:t>
            </w:r>
          </w:p>
        </w:tc>
      </w:tr>
      <w:tr w:rsidR="00D40C70" w:rsidRPr="00BC508A" w14:paraId="5A5B82E7" w14:textId="77777777" w:rsidTr="00B341DB">
        <w:trPr>
          <w:gridAfter w:val="1"/>
          <w:wAfter w:w="115" w:type="dxa"/>
          <w:cantSplit/>
          <w:jc w:val="center"/>
        </w:trPr>
        <w:tc>
          <w:tcPr>
            <w:tcW w:w="296" w:type="dxa"/>
            <w:gridSpan w:val="2"/>
          </w:tcPr>
          <w:p w14:paraId="1D1D5B73" w14:textId="77777777" w:rsidR="00D40C70" w:rsidRPr="00BC508A" w:rsidRDefault="00D40C70" w:rsidP="00E6030B">
            <w:pPr>
              <w:pStyle w:val="TAC"/>
            </w:pPr>
            <w:r w:rsidRPr="00BC508A">
              <w:t>1</w:t>
            </w:r>
          </w:p>
        </w:tc>
        <w:tc>
          <w:tcPr>
            <w:tcW w:w="284" w:type="dxa"/>
            <w:gridSpan w:val="2"/>
          </w:tcPr>
          <w:p w14:paraId="0A4A02C1" w14:textId="77777777" w:rsidR="00D40C70" w:rsidRPr="00BC508A" w:rsidRDefault="00D40C70" w:rsidP="00E6030B">
            <w:pPr>
              <w:pStyle w:val="TAC"/>
            </w:pPr>
          </w:p>
        </w:tc>
        <w:tc>
          <w:tcPr>
            <w:tcW w:w="283" w:type="dxa"/>
            <w:gridSpan w:val="2"/>
          </w:tcPr>
          <w:p w14:paraId="54584D86" w14:textId="77777777" w:rsidR="00D40C70" w:rsidRPr="00BC508A" w:rsidRDefault="00D40C70" w:rsidP="00E6030B">
            <w:pPr>
              <w:pStyle w:val="TAC"/>
            </w:pPr>
          </w:p>
        </w:tc>
        <w:tc>
          <w:tcPr>
            <w:tcW w:w="236" w:type="dxa"/>
            <w:gridSpan w:val="2"/>
          </w:tcPr>
          <w:p w14:paraId="5AA2FC59" w14:textId="77777777" w:rsidR="00D40C70" w:rsidRPr="00BC508A" w:rsidRDefault="00D40C70" w:rsidP="00E6030B">
            <w:pPr>
              <w:pStyle w:val="TAC"/>
            </w:pPr>
          </w:p>
        </w:tc>
        <w:tc>
          <w:tcPr>
            <w:tcW w:w="6014" w:type="dxa"/>
            <w:gridSpan w:val="2"/>
            <w:shd w:val="clear" w:color="auto" w:fill="auto"/>
          </w:tcPr>
          <w:p w14:paraId="39B7C709" w14:textId="77777777" w:rsidR="00D40C70" w:rsidRPr="00BC508A" w:rsidRDefault="00D40C70" w:rsidP="00E6030B">
            <w:pPr>
              <w:pStyle w:val="TAL"/>
            </w:pPr>
            <w:r w:rsidRPr="00BC508A">
              <w:t>UMTS encryption algorithm UEA3 supported</w:t>
            </w:r>
          </w:p>
        </w:tc>
      </w:tr>
      <w:tr w:rsidR="00D40C70" w:rsidRPr="00BC508A" w14:paraId="0843B5DD" w14:textId="77777777" w:rsidTr="00B341DB">
        <w:trPr>
          <w:gridAfter w:val="1"/>
          <w:wAfter w:w="107" w:type="dxa"/>
          <w:cantSplit/>
          <w:jc w:val="center"/>
        </w:trPr>
        <w:tc>
          <w:tcPr>
            <w:tcW w:w="7113" w:type="dxa"/>
            <w:gridSpan w:val="10"/>
          </w:tcPr>
          <w:p w14:paraId="03B9C192" w14:textId="77777777" w:rsidR="00D40C70" w:rsidRPr="00BC508A" w:rsidRDefault="00D40C70" w:rsidP="00E6030B">
            <w:pPr>
              <w:pStyle w:val="TAL"/>
            </w:pPr>
            <w:bookmarkStart w:id="258" w:name="MCCQCTEMPBM_00000260"/>
          </w:p>
        </w:tc>
      </w:tr>
      <w:bookmarkEnd w:id="258"/>
      <w:tr w:rsidR="00D40C70" w:rsidRPr="00BC508A" w14:paraId="4E795F2C" w14:textId="77777777" w:rsidTr="00B341DB">
        <w:trPr>
          <w:gridAfter w:val="1"/>
          <w:wAfter w:w="107" w:type="dxa"/>
          <w:cantSplit/>
          <w:jc w:val="center"/>
        </w:trPr>
        <w:tc>
          <w:tcPr>
            <w:tcW w:w="7113" w:type="dxa"/>
            <w:gridSpan w:val="10"/>
          </w:tcPr>
          <w:p w14:paraId="28A49F20" w14:textId="77777777" w:rsidR="00D40C70" w:rsidRPr="00BC508A" w:rsidRDefault="00D40C70" w:rsidP="00E6030B">
            <w:pPr>
              <w:pStyle w:val="TAL"/>
            </w:pPr>
            <w:r w:rsidRPr="00BC508A">
              <w:t>UMTS encryption algorithm UEA4 supported (octet 5, bit 4)</w:t>
            </w:r>
          </w:p>
        </w:tc>
      </w:tr>
      <w:tr w:rsidR="00D40C70" w:rsidRPr="00BC508A" w14:paraId="7654D8B6" w14:textId="77777777" w:rsidTr="00B341DB">
        <w:trPr>
          <w:gridAfter w:val="1"/>
          <w:wAfter w:w="115" w:type="dxa"/>
          <w:cantSplit/>
          <w:jc w:val="center"/>
        </w:trPr>
        <w:tc>
          <w:tcPr>
            <w:tcW w:w="296" w:type="dxa"/>
            <w:gridSpan w:val="2"/>
          </w:tcPr>
          <w:p w14:paraId="2144FEF1" w14:textId="77777777" w:rsidR="00D40C70" w:rsidRPr="00BC508A" w:rsidRDefault="00D40C70" w:rsidP="00E6030B">
            <w:pPr>
              <w:pStyle w:val="TAC"/>
            </w:pPr>
            <w:r w:rsidRPr="00BC508A">
              <w:t>0</w:t>
            </w:r>
          </w:p>
        </w:tc>
        <w:tc>
          <w:tcPr>
            <w:tcW w:w="284" w:type="dxa"/>
            <w:gridSpan w:val="2"/>
          </w:tcPr>
          <w:p w14:paraId="6EF522DD" w14:textId="77777777" w:rsidR="00D40C70" w:rsidRPr="00BC508A" w:rsidRDefault="00D40C70" w:rsidP="00E6030B">
            <w:pPr>
              <w:pStyle w:val="TAC"/>
            </w:pPr>
          </w:p>
        </w:tc>
        <w:tc>
          <w:tcPr>
            <w:tcW w:w="283" w:type="dxa"/>
            <w:gridSpan w:val="2"/>
          </w:tcPr>
          <w:p w14:paraId="4D4764C8" w14:textId="77777777" w:rsidR="00D40C70" w:rsidRPr="00BC508A" w:rsidRDefault="00D40C70" w:rsidP="00E6030B">
            <w:pPr>
              <w:pStyle w:val="TAC"/>
            </w:pPr>
          </w:p>
        </w:tc>
        <w:tc>
          <w:tcPr>
            <w:tcW w:w="236" w:type="dxa"/>
            <w:gridSpan w:val="2"/>
          </w:tcPr>
          <w:p w14:paraId="46F22718" w14:textId="77777777" w:rsidR="00D40C70" w:rsidRPr="00BC508A" w:rsidRDefault="00D40C70" w:rsidP="00E6030B">
            <w:pPr>
              <w:pStyle w:val="TAC"/>
            </w:pPr>
          </w:p>
        </w:tc>
        <w:tc>
          <w:tcPr>
            <w:tcW w:w="6014" w:type="dxa"/>
            <w:gridSpan w:val="2"/>
            <w:shd w:val="clear" w:color="auto" w:fill="auto"/>
          </w:tcPr>
          <w:p w14:paraId="52D2A6C6" w14:textId="77777777" w:rsidR="00D40C70" w:rsidRPr="00BC508A" w:rsidRDefault="00D40C70" w:rsidP="00E6030B">
            <w:pPr>
              <w:pStyle w:val="TAL"/>
            </w:pPr>
            <w:r w:rsidRPr="00BC508A">
              <w:t>UMTS encryption algorithm UEA4 not supported</w:t>
            </w:r>
          </w:p>
        </w:tc>
      </w:tr>
      <w:tr w:rsidR="00D40C70" w:rsidRPr="00BC508A" w14:paraId="62DE50AD" w14:textId="77777777" w:rsidTr="00B341DB">
        <w:trPr>
          <w:gridAfter w:val="1"/>
          <w:wAfter w:w="115" w:type="dxa"/>
          <w:cantSplit/>
          <w:jc w:val="center"/>
        </w:trPr>
        <w:tc>
          <w:tcPr>
            <w:tcW w:w="296" w:type="dxa"/>
            <w:gridSpan w:val="2"/>
          </w:tcPr>
          <w:p w14:paraId="300AB5B4" w14:textId="77777777" w:rsidR="00D40C70" w:rsidRPr="00BC508A" w:rsidRDefault="00D40C70" w:rsidP="00E6030B">
            <w:pPr>
              <w:pStyle w:val="TAC"/>
            </w:pPr>
            <w:r w:rsidRPr="00BC508A">
              <w:t>1</w:t>
            </w:r>
          </w:p>
        </w:tc>
        <w:tc>
          <w:tcPr>
            <w:tcW w:w="284" w:type="dxa"/>
            <w:gridSpan w:val="2"/>
          </w:tcPr>
          <w:p w14:paraId="25E99056" w14:textId="77777777" w:rsidR="00D40C70" w:rsidRPr="00BC508A" w:rsidRDefault="00D40C70" w:rsidP="00E6030B">
            <w:pPr>
              <w:pStyle w:val="TAC"/>
            </w:pPr>
          </w:p>
        </w:tc>
        <w:tc>
          <w:tcPr>
            <w:tcW w:w="283" w:type="dxa"/>
            <w:gridSpan w:val="2"/>
          </w:tcPr>
          <w:p w14:paraId="0C52F3D5" w14:textId="77777777" w:rsidR="00D40C70" w:rsidRPr="00BC508A" w:rsidRDefault="00D40C70" w:rsidP="00E6030B">
            <w:pPr>
              <w:pStyle w:val="TAC"/>
            </w:pPr>
          </w:p>
        </w:tc>
        <w:tc>
          <w:tcPr>
            <w:tcW w:w="236" w:type="dxa"/>
            <w:gridSpan w:val="2"/>
          </w:tcPr>
          <w:p w14:paraId="6560FBE2" w14:textId="77777777" w:rsidR="00D40C70" w:rsidRPr="00BC508A" w:rsidRDefault="00D40C70" w:rsidP="00E6030B">
            <w:pPr>
              <w:pStyle w:val="TAC"/>
            </w:pPr>
          </w:p>
        </w:tc>
        <w:tc>
          <w:tcPr>
            <w:tcW w:w="6014" w:type="dxa"/>
            <w:gridSpan w:val="2"/>
            <w:shd w:val="clear" w:color="auto" w:fill="auto"/>
          </w:tcPr>
          <w:p w14:paraId="54ABEE35" w14:textId="77777777" w:rsidR="00D40C70" w:rsidRPr="00BC508A" w:rsidRDefault="00D40C70" w:rsidP="00E6030B">
            <w:pPr>
              <w:pStyle w:val="TAL"/>
            </w:pPr>
            <w:r w:rsidRPr="00BC508A">
              <w:t>UMTS encryption algorithm UEA4 supported</w:t>
            </w:r>
          </w:p>
        </w:tc>
      </w:tr>
      <w:tr w:rsidR="00D40C70" w:rsidRPr="00BC508A" w14:paraId="2E8269FA" w14:textId="77777777" w:rsidTr="00B341DB">
        <w:trPr>
          <w:gridAfter w:val="1"/>
          <w:wAfter w:w="107" w:type="dxa"/>
          <w:cantSplit/>
          <w:jc w:val="center"/>
        </w:trPr>
        <w:tc>
          <w:tcPr>
            <w:tcW w:w="7113" w:type="dxa"/>
            <w:gridSpan w:val="10"/>
          </w:tcPr>
          <w:p w14:paraId="05C9EC7F" w14:textId="77777777" w:rsidR="00D40C70" w:rsidRPr="00BC508A" w:rsidRDefault="00D40C70" w:rsidP="00E6030B">
            <w:pPr>
              <w:pStyle w:val="TAL"/>
            </w:pPr>
            <w:bookmarkStart w:id="259" w:name="MCCQCTEMPBM_00000261"/>
          </w:p>
        </w:tc>
      </w:tr>
      <w:bookmarkEnd w:id="259"/>
      <w:tr w:rsidR="00D40C70" w:rsidRPr="00BC508A" w14:paraId="15A7180C" w14:textId="77777777" w:rsidTr="00B341DB">
        <w:trPr>
          <w:gridAfter w:val="1"/>
          <w:wAfter w:w="107" w:type="dxa"/>
          <w:cantSplit/>
          <w:jc w:val="center"/>
        </w:trPr>
        <w:tc>
          <w:tcPr>
            <w:tcW w:w="7113" w:type="dxa"/>
            <w:gridSpan w:val="10"/>
          </w:tcPr>
          <w:p w14:paraId="5C286B3E" w14:textId="77777777" w:rsidR="00D40C70" w:rsidRPr="00BC508A" w:rsidRDefault="00D40C70" w:rsidP="00E6030B">
            <w:pPr>
              <w:pStyle w:val="TAL"/>
            </w:pPr>
            <w:r w:rsidRPr="00BC508A">
              <w:t>UMTS encryption algorithm UEA5 supported (octet 5, bit 3)</w:t>
            </w:r>
          </w:p>
        </w:tc>
      </w:tr>
      <w:tr w:rsidR="00D40C70" w:rsidRPr="00BC508A" w14:paraId="0990F6E8" w14:textId="77777777" w:rsidTr="00B341DB">
        <w:trPr>
          <w:gridAfter w:val="1"/>
          <w:wAfter w:w="115" w:type="dxa"/>
          <w:cantSplit/>
          <w:jc w:val="center"/>
        </w:trPr>
        <w:tc>
          <w:tcPr>
            <w:tcW w:w="296" w:type="dxa"/>
            <w:gridSpan w:val="2"/>
          </w:tcPr>
          <w:p w14:paraId="465234C3" w14:textId="77777777" w:rsidR="00D40C70" w:rsidRPr="00BC508A" w:rsidRDefault="00D40C70" w:rsidP="00E6030B">
            <w:pPr>
              <w:pStyle w:val="TAC"/>
            </w:pPr>
            <w:r w:rsidRPr="00BC508A">
              <w:t>0</w:t>
            </w:r>
          </w:p>
        </w:tc>
        <w:tc>
          <w:tcPr>
            <w:tcW w:w="284" w:type="dxa"/>
            <w:gridSpan w:val="2"/>
          </w:tcPr>
          <w:p w14:paraId="5ABF03B7" w14:textId="77777777" w:rsidR="00D40C70" w:rsidRPr="00BC508A" w:rsidRDefault="00D40C70" w:rsidP="00E6030B">
            <w:pPr>
              <w:pStyle w:val="TAC"/>
            </w:pPr>
          </w:p>
        </w:tc>
        <w:tc>
          <w:tcPr>
            <w:tcW w:w="283" w:type="dxa"/>
            <w:gridSpan w:val="2"/>
          </w:tcPr>
          <w:p w14:paraId="6CFE6C61" w14:textId="77777777" w:rsidR="00D40C70" w:rsidRPr="00BC508A" w:rsidRDefault="00D40C70" w:rsidP="00E6030B">
            <w:pPr>
              <w:pStyle w:val="TAC"/>
            </w:pPr>
          </w:p>
        </w:tc>
        <w:tc>
          <w:tcPr>
            <w:tcW w:w="236" w:type="dxa"/>
            <w:gridSpan w:val="2"/>
          </w:tcPr>
          <w:p w14:paraId="7790AA77" w14:textId="77777777" w:rsidR="00D40C70" w:rsidRPr="00BC508A" w:rsidRDefault="00D40C70" w:rsidP="00E6030B">
            <w:pPr>
              <w:pStyle w:val="TAC"/>
            </w:pPr>
          </w:p>
        </w:tc>
        <w:tc>
          <w:tcPr>
            <w:tcW w:w="6014" w:type="dxa"/>
            <w:gridSpan w:val="2"/>
            <w:shd w:val="clear" w:color="auto" w:fill="auto"/>
          </w:tcPr>
          <w:p w14:paraId="03E8805C" w14:textId="77777777" w:rsidR="00D40C70" w:rsidRPr="00BC508A" w:rsidRDefault="00D40C70" w:rsidP="00E6030B">
            <w:pPr>
              <w:pStyle w:val="TAL"/>
            </w:pPr>
            <w:r w:rsidRPr="00BC508A">
              <w:t>UMTS encryption algorithm UEA5 not supported</w:t>
            </w:r>
          </w:p>
        </w:tc>
      </w:tr>
      <w:tr w:rsidR="00D40C70" w:rsidRPr="00BC508A" w14:paraId="1D7B6E39" w14:textId="77777777" w:rsidTr="00B341DB">
        <w:trPr>
          <w:gridAfter w:val="1"/>
          <w:wAfter w:w="115" w:type="dxa"/>
          <w:cantSplit/>
          <w:jc w:val="center"/>
        </w:trPr>
        <w:tc>
          <w:tcPr>
            <w:tcW w:w="296" w:type="dxa"/>
            <w:gridSpan w:val="2"/>
          </w:tcPr>
          <w:p w14:paraId="195CDF93" w14:textId="77777777" w:rsidR="00D40C70" w:rsidRPr="00BC508A" w:rsidRDefault="00D40C70" w:rsidP="00E6030B">
            <w:pPr>
              <w:pStyle w:val="TAC"/>
            </w:pPr>
            <w:r w:rsidRPr="00BC508A">
              <w:t>1</w:t>
            </w:r>
          </w:p>
        </w:tc>
        <w:tc>
          <w:tcPr>
            <w:tcW w:w="284" w:type="dxa"/>
            <w:gridSpan w:val="2"/>
          </w:tcPr>
          <w:p w14:paraId="1AF9D436" w14:textId="77777777" w:rsidR="00D40C70" w:rsidRPr="00BC508A" w:rsidRDefault="00D40C70" w:rsidP="00E6030B">
            <w:pPr>
              <w:pStyle w:val="TAC"/>
            </w:pPr>
          </w:p>
        </w:tc>
        <w:tc>
          <w:tcPr>
            <w:tcW w:w="283" w:type="dxa"/>
            <w:gridSpan w:val="2"/>
          </w:tcPr>
          <w:p w14:paraId="7D4ECBDE" w14:textId="77777777" w:rsidR="00D40C70" w:rsidRPr="00BC508A" w:rsidRDefault="00D40C70" w:rsidP="00E6030B">
            <w:pPr>
              <w:pStyle w:val="TAC"/>
            </w:pPr>
          </w:p>
        </w:tc>
        <w:tc>
          <w:tcPr>
            <w:tcW w:w="236" w:type="dxa"/>
            <w:gridSpan w:val="2"/>
          </w:tcPr>
          <w:p w14:paraId="52F002F3" w14:textId="77777777" w:rsidR="00D40C70" w:rsidRPr="00BC508A" w:rsidRDefault="00D40C70" w:rsidP="00E6030B">
            <w:pPr>
              <w:pStyle w:val="TAC"/>
            </w:pPr>
          </w:p>
        </w:tc>
        <w:tc>
          <w:tcPr>
            <w:tcW w:w="6014" w:type="dxa"/>
            <w:gridSpan w:val="2"/>
            <w:shd w:val="clear" w:color="auto" w:fill="auto"/>
          </w:tcPr>
          <w:p w14:paraId="5CAE157E" w14:textId="77777777" w:rsidR="00D40C70" w:rsidRPr="00BC508A" w:rsidRDefault="00D40C70" w:rsidP="00E6030B">
            <w:pPr>
              <w:pStyle w:val="TAL"/>
            </w:pPr>
            <w:r w:rsidRPr="00BC508A">
              <w:t>UMTS encryption algorithm UEA5 supported</w:t>
            </w:r>
          </w:p>
        </w:tc>
      </w:tr>
      <w:tr w:rsidR="00D40C70" w:rsidRPr="00BC508A" w14:paraId="73D66172" w14:textId="77777777" w:rsidTr="00B341DB">
        <w:trPr>
          <w:gridAfter w:val="1"/>
          <w:wAfter w:w="107" w:type="dxa"/>
          <w:cantSplit/>
          <w:jc w:val="center"/>
        </w:trPr>
        <w:tc>
          <w:tcPr>
            <w:tcW w:w="7113" w:type="dxa"/>
            <w:gridSpan w:val="10"/>
          </w:tcPr>
          <w:p w14:paraId="23404651" w14:textId="77777777" w:rsidR="00D40C70" w:rsidRPr="00BC508A" w:rsidRDefault="00D40C70" w:rsidP="00E6030B">
            <w:pPr>
              <w:pStyle w:val="TAL"/>
            </w:pPr>
            <w:bookmarkStart w:id="260" w:name="MCCQCTEMPBM_00000262"/>
          </w:p>
        </w:tc>
      </w:tr>
      <w:bookmarkEnd w:id="260"/>
      <w:tr w:rsidR="00D40C70" w:rsidRPr="00BC508A" w14:paraId="0413C9AB" w14:textId="77777777" w:rsidTr="00B341DB">
        <w:trPr>
          <w:gridAfter w:val="1"/>
          <w:wAfter w:w="107" w:type="dxa"/>
          <w:cantSplit/>
          <w:jc w:val="center"/>
        </w:trPr>
        <w:tc>
          <w:tcPr>
            <w:tcW w:w="7113" w:type="dxa"/>
            <w:gridSpan w:val="10"/>
          </w:tcPr>
          <w:p w14:paraId="02655252" w14:textId="77777777" w:rsidR="00D40C70" w:rsidRPr="00BC508A" w:rsidRDefault="00D40C70" w:rsidP="00E6030B">
            <w:pPr>
              <w:pStyle w:val="TAL"/>
            </w:pPr>
            <w:r w:rsidRPr="00BC508A">
              <w:t>UMTS encryption algorithm UEA6 supported (octet 5, bit 2)</w:t>
            </w:r>
          </w:p>
        </w:tc>
      </w:tr>
      <w:tr w:rsidR="00D40C70" w:rsidRPr="00BC508A" w14:paraId="5C6BBB6D" w14:textId="77777777" w:rsidTr="00B341DB">
        <w:trPr>
          <w:gridAfter w:val="1"/>
          <w:wAfter w:w="115" w:type="dxa"/>
          <w:cantSplit/>
          <w:jc w:val="center"/>
        </w:trPr>
        <w:tc>
          <w:tcPr>
            <w:tcW w:w="296" w:type="dxa"/>
            <w:gridSpan w:val="2"/>
          </w:tcPr>
          <w:p w14:paraId="062C493E" w14:textId="77777777" w:rsidR="00D40C70" w:rsidRPr="00BC508A" w:rsidRDefault="00D40C70" w:rsidP="00E6030B">
            <w:pPr>
              <w:pStyle w:val="TAC"/>
            </w:pPr>
            <w:r w:rsidRPr="00BC508A">
              <w:t>0</w:t>
            </w:r>
          </w:p>
        </w:tc>
        <w:tc>
          <w:tcPr>
            <w:tcW w:w="284" w:type="dxa"/>
            <w:gridSpan w:val="2"/>
          </w:tcPr>
          <w:p w14:paraId="6C0288C2" w14:textId="77777777" w:rsidR="00D40C70" w:rsidRPr="00BC508A" w:rsidRDefault="00D40C70" w:rsidP="00E6030B">
            <w:pPr>
              <w:pStyle w:val="TAC"/>
            </w:pPr>
          </w:p>
        </w:tc>
        <w:tc>
          <w:tcPr>
            <w:tcW w:w="283" w:type="dxa"/>
            <w:gridSpan w:val="2"/>
          </w:tcPr>
          <w:p w14:paraId="384562BB" w14:textId="77777777" w:rsidR="00D40C70" w:rsidRPr="00BC508A" w:rsidRDefault="00D40C70" w:rsidP="00E6030B">
            <w:pPr>
              <w:pStyle w:val="TAC"/>
            </w:pPr>
          </w:p>
        </w:tc>
        <w:tc>
          <w:tcPr>
            <w:tcW w:w="236" w:type="dxa"/>
            <w:gridSpan w:val="2"/>
          </w:tcPr>
          <w:p w14:paraId="58E9743A" w14:textId="77777777" w:rsidR="00D40C70" w:rsidRPr="00BC508A" w:rsidRDefault="00D40C70" w:rsidP="00E6030B">
            <w:pPr>
              <w:pStyle w:val="TAC"/>
            </w:pPr>
          </w:p>
        </w:tc>
        <w:tc>
          <w:tcPr>
            <w:tcW w:w="6014" w:type="dxa"/>
            <w:gridSpan w:val="2"/>
            <w:shd w:val="clear" w:color="auto" w:fill="auto"/>
          </w:tcPr>
          <w:p w14:paraId="0F1CBC2D" w14:textId="77777777" w:rsidR="00D40C70" w:rsidRPr="00BC508A" w:rsidRDefault="00D40C70" w:rsidP="00E6030B">
            <w:pPr>
              <w:pStyle w:val="TAL"/>
            </w:pPr>
            <w:r w:rsidRPr="00BC508A">
              <w:t>UMTS encryption algorithm UEA6 not supported</w:t>
            </w:r>
          </w:p>
        </w:tc>
      </w:tr>
      <w:tr w:rsidR="00D40C70" w:rsidRPr="00BC508A" w14:paraId="1C9AFCE9" w14:textId="77777777" w:rsidTr="00B341DB">
        <w:trPr>
          <w:gridAfter w:val="1"/>
          <w:wAfter w:w="115" w:type="dxa"/>
          <w:cantSplit/>
          <w:jc w:val="center"/>
        </w:trPr>
        <w:tc>
          <w:tcPr>
            <w:tcW w:w="296" w:type="dxa"/>
            <w:gridSpan w:val="2"/>
          </w:tcPr>
          <w:p w14:paraId="2C021D77" w14:textId="77777777" w:rsidR="00D40C70" w:rsidRPr="00BC508A" w:rsidRDefault="00D40C70" w:rsidP="00E6030B">
            <w:pPr>
              <w:pStyle w:val="TAC"/>
            </w:pPr>
            <w:r w:rsidRPr="00BC508A">
              <w:t>1</w:t>
            </w:r>
          </w:p>
        </w:tc>
        <w:tc>
          <w:tcPr>
            <w:tcW w:w="284" w:type="dxa"/>
            <w:gridSpan w:val="2"/>
          </w:tcPr>
          <w:p w14:paraId="6831220A" w14:textId="77777777" w:rsidR="00D40C70" w:rsidRPr="00BC508A" w:rsidRDefault="00D40C70" w:rsidP="00E6030B">
            <w:pPr>
              <w:pStyle w:val="TAC"/>
            </w:pPr>
          </w:p>
        </w:tc>
        <w:tc>
          <w:tcPr>
            <w:tcW w:w="283" w:type="dxa"/>
            <w:gridSpan w:val="2"/>
          </w:tcPr>
          <w:p w14:paraId="3FF3C23C" w14:textId="77777777" w:rsidR="00D40C70" w:rsidRPr="00BC508A" w:rsidRDefault="00D40C70" w:rsidP="00E6030B">
            <w:pPr>
              <w:pStyle w:val="TAC"/>
            </w:pPr>
          </w:p>
        </w:tc>
        <w:tc>
          <w:tcPr>
            <w:tcW w:w="236" w:type="dxa"/>
            <w:gridSpan w:val="2"/>
          </w:tcPr>
          <w:p w14:paraId="056F4128" w14:textId="77777777" w:rsidR="00D40C70" w:rsidRPr="00BC508A" w:rsidRDefault="00D40C70" w:rsidP="00E6030B">
            <w:pPr>
              <w:pStyle w:val="TAC"/>
            </w:pPr>
          </w:p>
        </w:tc>
        <w:tc>
          <w:tcPr>
            <w:tcW w:w="6014" w:type="dxa"/>
            <w:gridSpan w:val="2"/>
            <w:shd w:val="clear" w:color="auto" w:fill="auto"/>
          </w:tcPr>
          <w:p w14:paraId="18234857" w14:textId="77777777" w:rsidR="00D40C70" w:rsidRPr="00BC508A" w:rsidRDefault="00D40C70" w:rsidP="00E6030B">
            <w:pPr>
              <w:pStyle w:val="TAL"/>
            </w:pPr>
            <w:r w:rsidRPr="00BC508A">
              <w:t>UMTS encryption algorithm UEA6 supported</w:t>
            </w:r>
          </w:p>
        </w:tc>
      </w:tr>
      <w:tr w:rsidR="00D40C70" w:rsidRPr="00BC508A" w14:paraId="75B57497" w14:textId="77777777" w:rsidTr="00B341DB">
        <w:trPr>
          <w:gridAfter w:val="1"/>
          <w:wAfter w:w="107" w:type="dxa"/>
          <w:cantSplit/>
          <w:jc w:val="center"/>
        </w:trPr>
        <w:tc>
          <w:tcPr>
            <w:tcW w:w="7113" w:type="dxa"/>
            <w:gridSpan w:val="10"/>
          </w:tcPr>
          <w:p w14:paraId="00E53F2E" w14:textId="77777777" w:rsidR="00D40C70" w:rsidRPr="00BC508A" w:rsidRDefault="00D40C70" w:rsidP="00E6030B">
            <w:pPr>
              <w:pStyle w:val="TAL"/>
            </w:pPr>
            <w:bookmarkStart w:id="261" w:name="MCCQCTEMPBM_00000263"/>
          </w:p>
        </w:tc>
      </w:tr>
      <w:bookmarkEnd w:id="261"/>
      <w:tr w:rsidR="00D40C70" w:rsidRPr="00BC508A" w14:paraId="2DE05AB9" w14:textId="77777777" w:rsidTr="00B341DB">
        <w:trPr>
          <w:gridAfter w:val="1"/>
          <w:wAfter w:w="107" w:type="dxa"/>
          <w:cantSplit/>
          <w:jc w:val="center"/>
        </w:trPr>
        <w:tc>
          <w:tcPr>
            <w:tcW w:w="7113" w:type="dxa"/>
            <w:gridSpan w:val="10"/>
          </w:tcPr>
          <w:p w14:paraId="4D46BD7E" w14:textId="77777777" w:rsidR="00D40C70" w:rsidRPr="00BC508A" w:rsidRDefault="00D40C70" w:rsidP="00E6030B">
            <w:pPr>
              <w:pStyle w:val="TAL"/>
            </w:pPr>
            <w:r w:rsidRPr="00BC508A">
              <w:t>UMTS encryption algorithm UEA7 supported (octet 5, bit 1)</w:t>
            </w:r>
          </w:p>
        </w:tc>
      </w:tr>
      <w:tr w:rsidR="00D40C70" w:rsidRPr="00BC508A" w14:paraId="635A5730" w14:textId="77777777" w:rsidTr="00B341DB">
        <w:trPr>
          <w:gridAfter w:val="1"/>
          <w:wAfter w:w="115" w:type="dxa"/>
          <w:cantSplit/>
          <w:jc w:val="center"/>
        </w:trPr>
        <w:tc>
          <w:tcPr>
            <w:tcW w:w="296" w:type="dxa"/>
            <w:gridSpan w:val="2"/>
          </w:tcPr>
          <w:p w14:paraId="13053DC8" w14:textId="77777777" w:rsidR="00D40C70" w:rsidRPr="00BC508A" w:rsidRDefault="00D40C70" w:rsidP="00E6030B">
            <w:pPr>
              <w:pStyle w:val="TAC"/>
            </w:pPr>
            <w:r w:rsidRPr="00BC508A">
              <w:t>0</w:t>
            </w:r>
          </w:p>
        </w:tc>
        <w:tc>
          <w:tcPr>
            <w:tcW w:w="284" w:type="dxa"/>
            <w:gridSpan w:val="2"/>
          </w:tcPr>
          <w:p w14:paraId="4B1FDB93" w14:textId="77777777" w:rsidR="00D40C70" w:rsidRPr="00BC508A" w:rsidRDefault="00D40C70" w:rsidP="00E6030B">
            <w:pPr>
              <w:pStyle w:val="TAC"/>
            </w:pPr>
          </w:p>
        </w:tc>
        <w:tc>
          <w:tcPr>
            <w:tcW w:w="283" w:type="dxa"/>
            <w:gridSpan w:val="2"/>
          </w:tcPr>
          <w:p w14:paraId="20377FE7" w14:textId="77777777" w:rsidR="00D40C70" w:rsidRPr="00BC508A" w:rsidRDefault="00D40C70" w:rsidP="00E6030B">
            <w:pPr>
              <w:pStyle w:val="TAC"/>
            </w:pPr>
          </w:p>
        </w:tc>
        <w:tc>
          <w:tcPr>
            <w:tcW w:w="236" w:type="dxa"/>
            <w:gridSpan w:val="2"/>
          </w:tcPr>
          <w:p w14:paraId="0C32912B" w14:textId="77777777" w:rsidR="00D40C70" w:rsidRPr="00BC508A" w:rsidRDefault="00D40C70" w:rsidP="00E6030B">
            <w:pPr>
              <w:pStyle w:val="TAC"/>
            </w:pPr>
          </w:p>
        </w:tc>
        <w:tc>
          <w:tcPr>
            <w:tcW w:w="6014" w:type="dxa"/>
            <w:gridSpan w:val="2"/>
            <w:shd w:val="clear" w:color="auto" w:fill="auto"/>
          </w:tcPr>
          <w:p w14:paraId="0AF7E6B5" w14:textId="77777777" w:rsidR="00D40C70" w:rsidRPr="00BC508A" w:rsidRDefault="00D40C70" w:rsidP="00E6030B">
            <w:pPr>
              <w:pStyle w:val="TAL"/>
            </w:pPr>
            <w:r w:rsidRPr="00BC508A">
              <w:t>UMTS encryption algorithm UEA7 not supported</w:t>
            </w:r>
          </w:p>
        </w:tc>
      </w:tr>
      <w:tr w:rsidR="00D40C70" w:rsidRPr="00BC508A" w14:paraId="6970E24F" w14:textId="77777777" w:rsidTr="00B341DB">
        <w:trPr>
          <w:gridAfter w:val="1"/>
          <w:wAfter w:w="115" w:type="dxa"/>
          <w:cantSplit/>
          <w:jc w:val="center"/>
        </w:trPr>
        <w:tc>
          <w:tcPr>
            <w:tcW w:w="296" w:type="dxa"/>
            <w:gridSpan w:val="2"/>
          </w:tcPr>
          <w:p w14:paraId="1BCFB770" w14:textId="77777777" w:rsidR="00D40C70" w:rsidRPr="00BC508A" w:rsidRDefault="00D40C70" w:rsidP="00E6030B">
            <w:pPr>
              <w:pStyle w:val="TAC"/>
            </w:pPr>
            <w:r w:rsidRPr="00BC508A">
              <w:t>1</w:t>
            </w:r>
          </w:p>
        </w:tc>
        <w:tc>
          <w:tcPr>
            <w:tcW w:w="284" w:type="dxa"/>
            <w:gridSpan w:val="2"/>
          </w:tcPr>
          <w:p w14:paraId="0ABD05DA" w14:textId="77777777" w:rsidR="00D40C70" w:rsidRPr="00BC508A" w:rsidRDefault="00D40C70" w:rsidP="00E6030B">
            <w:pPr>
              <w:pStyle w:val="TAC"/>
            </w:pPr>
          </w:p>
        </w:tc>
        <w:tc>
          <w:tcPr>
            <w:tcW w:w="283" w:type="dxa"/>
            <w:gridSpan w:val="2"/>
          </w:tcPr>
          <w:p w14:paraId="10963E96" w14:textId="77777777" w:rsidR="00D40C70" w:rsidRPr="00BC508A" w:rsidRDefault="00D40C70" w:rsidP="00E6030B">
            <w:pPr>
              <w:pStyle w:val="TAC"/>
            </w:pPr>
          </w:p>
        </w:tc>
        <w:tc>
          <w:tcPr>
            <w:tcW w:w="236" w:type="dxa"/>
            <w:gridSpan w:val="2"/>
          </w:tcPr>
          <w:p w14:paraId="6EEBB16B" w14:textId="77777777" w:rsidR="00D40C70" w:rsidRPr="00BC508A" w:rsidRDefault="00D40C70" w:rsidP="00E6030B">
            <w:pPr>
              <w:pStyle w:val="TAC"/>
            </w:pPr>
          </w:p>
        </w:tc>
        <w:tc>
          <w:tcPr>
            <w:tcW w:w="6014" w:type="dxa"/>
            <w:gridSpan w:val="2"/>
            <w:shd w:val="clear" w:color="auto" w:fill="auto"/>
          </w:tcPr>
          <w:p w14:paraId="63024729" w14:textId="77777777" w:rsidR="00D40C70" w:rsidRPr="00BC508A" w:rsidRDefault="00D40C70" w:rsidP="00E6030B">
            <w:pPr>
              <w:pStyle w:val="TAL"/>
            </w:pPr>
            <w:r w:rsidRPr="00BC508A">
              <w:t>UMTS encryption algorithm UEA7 supported</w:t>
            </w:r>
          </w:p>
        </w:tc>
      </w:tr>
      <w:tr w:rsidR="00D40C70" w:rsidRPr="00BC508A" w14:paraId="5DCE699F" w14:textId="77777777" w:rsidTr="00B341DB">
        <w:trPr>
          <w:gridAfter w:val="1"/>
          <w:wAfter w:w="107" w:type="dxa"/>
          <w:cantSplit/>
          <w:jc w:val="center"/>
        </w:trPr>
        <w:tc>
          <w:tcPr>
            <w:tcW w:w="7113" w:type="dxa"/>
            <w:gridSpan w:val="10"/>
          </w:tcPr>
          <w:p w14:paraId="2AA6D88D" w14:textId="77777777" w:rsidR="00D40C70" w:rsidRPr="00BC508A" w:rsidRDefault="00D40C70" w:rsidP="00E6030B">
            <w:pPr>
              <w:pStyle w:val="TAL"/>
            </w:pPr>
            <w:bookmarkStart w:id="262" w:name="MCCQCTEMPBM_00000264"/>
          </w:p>
        </w:tc>
      </w:tr>
      <w:bookmarkEnd w:id="262"/>
      <w:tr w:rsidR="00D40C70" w:rsidRPr="00BC508A" w14:paraId="4A279636" w14:textId="77777777" w:rsidTr="00B341DB">
        <w:trPr>
          <w:gridAfter w:val="1"/>
          <w:wAfter w:w="107" w:type="dxa"/>
          <w:cantSplit/>
          <w:jc w:val="center"/>
        </w:trPr>
        <w:tc>
          <w:tcPr>
            <w:tcW w:w="7113" w:type="dxa"/>
            <w:gridSpan w:val="10"/>
          </w:tcPr>
          <w:p w14:paraId="52B6CEC7" w14:textId="77777777" w:rsidR="00D40C70" w:rsidRPr="00BC508A" w:rsidRDefault="00D40C70" w:rsidP="00E6030B">
            <w:pPr>
              <w:pStyle w:val="TAL"/>
            </w:pPr>
            <w:r w:rsidRPr="00BC508A">
              <w:t>UCS2 support (UCS2) (octet 6, bit 8)</w:t>
            </w:r>
          </w:p>
        </w:tc>
      </w:tr>
      <w:tr w:rsidR="00D40C70" w:rsidRPr="00BC508A" w14:paraId="6D01AE44" w14:textId="77777777" w:rsidTr="00B341DB">
        <w:trPr>
          <w:gridAfter w:val="1"/>
          <w:wAfter w:w="107" w:type="dxa"/>
          <w:cantSplit/>
          <w:jc w:val="center"/>
        </w:trPr>
        <w:tc>
          <w:tcPr>
            <w:tcW w:w="7113" w:type="dxa"/>
            <w:gridSpan w:val="10"/>
          </w:tcPr>
          <w:p w14:paraId="6BBA815D" w14:textId="77777777" w:rsidR="00D40C70" w:rsidRPr="00BC508A" w:rsidRDefault="00D40C70" w:rsidP="00E6030B">
            <w:pPr>
              <w:pStyle w:val="TAL"/>
            </w:pPr>
            <w:r w:rsidRPr="00BC508A">
              <w:t>This information field indicates the likely treatment of UCS2 encoded character strings by the UE.</w:t>
            </w:r>
          </w:p>
        </w:tc>
      </w:tr>
      <w:tr w:rsidR="00D40C70" w:rsidRPr="00BC508A" w14:paraId="0595914C" w14:textId="77777777" w:rsidTr="00B341DB">
        <w:trPr>
          <w:gridAfter w:val="1"/>
          <w:wAfter w:w="107" w:type="dxa"/>
          <w:cantSplit/>
          <w:jc w:val="center"/>
        </w:trPr>
        <w:tc>
          <w:tcPr>
            <w:tcW w:w="7113" w:type="dxa"/>
            <w:gridSpan w:val="10"/>
          </w:tcPr>
          <w:p w14:paraId="74874CAD" w14:textId="77777777" w:rsidR="00D40C70" w:rsidRPr="00BC508A" w:rsidRDefault="00D40C70" w:rsidP="00E6030B">
            <w:pPr>
              <w:pStyle w:val="TAL"/>
            </w:pPr>
            <w:bookmarkStart w:id="263" w:name="MCCQCTEMPBM_00000265"/>
          </w:p>
        </w:tc>
      </w:tr>
      <w:bookmarkEnd w:id="263"/>
      <w:tr w:rsidR="00D40C70" w:rsidRPr="00BC508A" w14:paraId="754C46B5" w14:textId="77777777" w:rsidTr="00B341DB">
        <w:trPr>
          <w:gridAfter w:val="1"/>
          <w:wAfter w:w="115" w:type="dxa"/>
          <w:cantSplit/>
          <w:jc w:val="center"/>
        </w:trPr>
        <w:tc>
          <w:tcPr>
            <w:tcW w:w="296" w:type="dxa"/>
            <w:gridSpan w:val="2"/>
          </w:tcPr>
          <w:p w14:paraId="55F3BB3E" w14:textId="77777777" w:rsidR="00D40C70" w:rsidRPr="00BC508A" w:rsidRDefault="00D40C70" w:rsidP="00E6030B">
            <w:pPr>
              <w:pStyle w:val="TAC"/>
            </w:pPr>
            <w:r w:rsidRPr="00BC508A">
              <w:t>0</w:t>
            </w:r>
          </w:p>
        </w:tc>
        <w:tc>
          <w:tcPr>
            <w:tcW w:w="284" w:type="dxa"/>
            <w:gridSpan w:val="2"/>
          </w:tcPr>
          <w:p w14:paraId="026320EE" w14:textId="77777777" w:rsidR="00D40C70" w:rsidRPr="00BC508A" w:rsidRDefault="00D40C70" w:rsidP="00E6030B">
            <w:pPr>
              <w:pStyle w:val="TAC"/>
            </w:pPr>
          </w:p>
        </w:tc>
        <w:tc>
          <w:tcPr>
            <w:tcW w:w="283" w:type="dxa"/>
            <w:gridSpan w:val="2"/>
          </w:tcPr>
          <w:p w14:paraId="2FF2F10D" w14:textId="77777777" w:rsidR="00D40C70" w:rsidRPr="00BC508A" w:rsidRDefault="00D40C70" w:rsidP="00E6030B">
            <w:pPr>
              <w:pStyle w:val="TAC"/>
            </w:pPr>
          </w:p>
        </w:tc>
        <w:tc>
          <w:tcPr>
            <w:tcW w:w="236" w:type="dxa"/>
            <w:gridSpan w:val="2"/>
          </w:tcPr>
          <w:p w14:paraId="1616481C" w14:textId="77777777" w:rsidR="00D40C70" w:rsidRPr="00BC508A" w:rsidRDefault="00D40C70" w:rsidP="00E6030B">
            <w:pPr>
              <w:pStyle w:val="TAC"/>
            </w:pPr>
          </w:p>
        </w:tc>
        <w:tc>
          <w:tcPr>
            <w:tcW w:w="6014" w:type="dxa"/>
            <w:gridSpan w:val="2"/>
            <w:shd w:val="clear" w:color="auto" w:fill="auto"/>
          </w:tcPr>
          <w:p w14:paraId="6FD9101E" w14:textId="77777777" w:rsidR="00D40C70" w:rsidRPr="00BC508A" w:rsidRDefault="00D40C70" w:rsidP="00E6030B">
            <w:pPr>
              <w:pStyle w:val="TAL"/>
            </w:pPr>
            <w:r w:rsidRPr="00BC508A">
              <w:t xml:space="preserve">The UE has a preference for the default alphabet (defined in </w:t>
            </w:r>
          </w:p>
        </w:tc>
      </w:tr>
      <w:tr w:rsidR="00D40C70" w:rsidRPr="00BC508A" w14:paraId="6700EAC3" w14:textId="77777777" w:rsidTr="00B341DB">
        <w:trPr>
          <w:gridAfter w:val="1"/>
          <w:wAfter w:w="115" w:type="dxa"/>
          <w:cantSplit/>
          <w:jc w:val="center"/>
        </w:trPr>
        <w:tc>
          <w:tcPr>
            <w:tcW w:w="296" w:type="dxa"/>
            <w:gridSpan w:val="2"/>
          </w:tcPr>
          <w:p w14:paraId="0A4178AE" w14:textId="77777777" w:rsidR="00D40C70" w:rsidRPr="00BC508A" w:rsidRDefault="00D40C70" w:rsidP="00E6030B">
            <w:pPr>
              <w:pStyle w:val="TAC"/>
            </w:pPr>
          </w:p>
        </w:tc>
        <w:tc>
          <w:tcPr>
            <w:tcW w:w="284" w:type="dxa"/>
            <w:gridSpan w:val="2"/>
          </w:tcPr>
          <w:p w14:paraId="0CBF667C" w14:textId="77777777" w:rsidR="00D40C70" w:rsidRPr="00BC508A" w:rsidRDefault="00D40C70" w:rsidP="00E6030B">
            <w:pPr>
              <w:pStyle w:val="TAC"/>
            </w:pPr>
          </w:p>
        </w:tc>
        <w:tc>
          <w:tcPr>
            <w:tcW w:w="283" w:type="dxa"/>
            <w:gridSpan w:val="2"/>
          </w:tcPr>
          <w:p w14:paraId="25CB4A29" w14:textId="77777777" w:rsidR="00D40C70" w:rsidRPr="00BC508A" w:rsidRDefault="00D40C70" w:rsidP="00E6030B">
            <w:pPr>
              <w:pStyle w:val="TAC"/>
            </w:pPr>
          </w:p>
        </w:tc>
        <w:tc>
          <w:tcPr>
            <w:tcW w:w="236" w:type="dxa"/>
            <w:gridSpan w:val="2"/>
          </w:tcPr>
          <w:p w14:paraId="02E8D9B2" w14:textId="77777777" w:rsidR="00D40C70" w:rsidRPr="00BC508A" w:rsidRDefault="00D40C70" w:rsidP="00E6030B">
            <w:pPr>
              <w:pStyle w:val="TAC"/>
            </w:pPr>
          </w:p>
        </w:tc>
        <w:tc>
          <w:tcPr>
            <w:tcW w:w="6014" w:type="dxa"/>
            <w:gridSpan w:val="2"/>
            <w:shd w:val="clear" w:color="auto" w:fill="auto"/>
          </w:tcPr>
          <w:p w14:paraId="39F42A20" w14:textId="77777777" w:rsidR="00D40C70" w:rsidRPr="00BC508A" w:rsidRDefault="00D40C70" w:rsidP="00E6030B">
            <w:pPr>
              <w:pStyle w:val="TAL"/>
            </w:pPr>
            <w:r w:rsidRPr="00BC508A">
              <w:t>3GPP TS 23.038 [3]) over UCS2 (see ISO/IEC 10646 [29]).</w:t>
            </w:r>
          </w:p>
        </w:tc>
      </w:tr>
      <w:tr w:rsidR="00D40C70" w:rsidRPr="00BC508A" w14:paraId="06009605" w14:textId="77777777" w:rsidTr="00B341DB">
        <w:trPr>
          <w:gridAfter w:val="1"/>
          <w:wAfter w:w="115" w:type="dxa"/>
          <w:cantSplit/>
          <w:jc w:val="center"/>
        </w:trPr>
        <w:tc>
          <w:tcPr>
            <w:tcW w:w="296" w:type="dxa"/>
            <w:gridSpan w:val="2"/>
          </w:tcPr>
          <w:p w14:paraId="293B2337" w14:textId="77777777" w:rsidR="00D40C70" w:rsidRPr="00BC508A" w:rsidRDefault="00D40C70" w:rsidP="00E6030B">
            <w:pPr>
              <w:pStyle w:val="TAC"/>
            </w:pPr>
            <w:r w:rsidRPr="00BC508A">
              <w:t>1</w:t>
            </w:r>
          </w:p>
        </w:tc>
        <w:tc>
          <w:tcPr>
            <w:tcW w:w="284" w:type="dxa"/>
            <w:gridSpan w:val="2"/>
          </w:tcPr>
          <w:p w14:paraId="5CC2CFCB" w14:textId="77777777" w:rsidR="00D40C70" w:rsidRPr="00BC508A" w:rsidRDefault="00D40C70" w:rsidP="00E6030B">
            <w:pPr>
              <w:pStyle w:val="TAC"/>
            </w:pPr>
          </w:p>
        </w:tc>
        <w:tc>
          <w:tcPr>
            <w:tcW w:w="283" w:type="dxa"/>
            <w:gridSpan w:val="2"/>
          </w:tcPr>
          <w:p w14:paraId="38AA7E48" w14:textId="77777777" w:rsidR="00D40C70" w:rsidRPr="00BC508A" w:rsidRDefault="00D40C70" w:rsidP="00E6030B">
            <w:pPr>
              <w:pStyle w:val="TAC"/>
            </w:pPr>
          </w:p>
        </w:tc>
        <w:tc>
          <w:tcPr>
            <w:tcW w:w="236" w:type="dxa"/>
            <w:gridSpan w:val="2"/>
          </w:tcPr>
          <w:p w14:paraId="7FBB5A55" w14:textId="77777777" w:rsidR="00D40C70" w:rsidRPr="00BC508A" w:rsidRDefault="00D40C70" w:rsidP="00E6030B">
            <w:pPr>
              <w:pStyle w:val="TAC"/>
            </w:pPr>
          </w:p>
        </w:tc>
        <w:tc>
          <w:tcPr>
            <w:tcW w:w="6014" w:type="dxa"/>
            <w:gridSpan w:val="2"/>
            <w:shd w:val="clear" w:color="auto" w:fill="auto"/>
          </w:tcPr>
          <w:p w14:paraId="51856856" w14:textId="77777777" w:rsidR="00D40C70" w:rsidRPr="00BC508A" w:rsidRDefault="00D40C70" w:rsidP="00E6030B">
            <w:pPr>
              <w:pStyle w:val="TAL"/>
            </w:pPr>
            <w:r w:rsidRPr="00BC508A">
              <w:t xml:space="preserve">The UE has no preference between the use of the default alphabet and </w:t>
            </w:r>
          </w:p>
        </w:tc>
      </w:tr>
      <w:tr w:rsidR="00D40C70" w:rsidRPr="00BC508A" w14:paraId="12CB6DDC" w14:textId="77777777" w:rsidTr="00B341DB">
        <w:trPr>
          <w:gridAfter w:val="1"/>
          <w:wAfter w:w="115" w:type="dxa"/>
          <w:cantSplit/>
          <w:jc w:val="center"/>
        </w:trPr>
        <w:tc>
          <w:tcPr>
            <w:tcW w:w="296" w:type="dxa"/>
            <w:gridSpan w:val="2"/>
          </w:tcPr>
          <w:p w14:paraId="5F87EB12" w14:textId="77777777" w:rsidR="00D40C70" w:rsidRPr="00BC508A" w:rsidRDefault="00D40C70" w:rsidP="00E6030B">
            <w:pPr>
              <w:pStyle w:val="TAC"/>
            </w:pPr>
          </w:p>
        </w:tc>
        <w:tc>
          <w:tcPr>
            <w:tcW w:w="284" w:type="dxa"/>
            <w:gridSpan w:val="2"/>
          </w:tcPr>
          <w:p w14:paraId="7C5206A6" w14:textId="77777777" w:rsidR="00D40C70" w:rsidRPr="00BC508A" w:rsidRDefault="00D40C70" w:rsidP="00E6030B">
            <w:pPr>
              <w:pStyle w:val="TAC"/>
            </w:pPr>
          </w:p>
        </w:tc>
        <w:tc>
          <w:tcPr>
            <w:tcW w:w="283" w:type="dxa"/>
            <w:gridSpan w:val="2"/>
          </w:tcPr>
          <w:p w14:paraId="71D60AD5" w14:textId="77777777" w:rsidR="00D40C70" w:rsidRPr="00BC508A" w:rsidRDefault="00D40C70" w:rsidP="00E6030B">
            <w:pPr>
              <w:pStyle w:val="TAC"/>
            </w:pPr>
          </w:p>
        </w:tc>
        <w:tc>
          <w:tcPr>
            <w:tcW w:w="236" w:type="dxa"/>
            <w:gridSpan w:val="2"/>
          </w:tcPr>
          <w:p w14:paraId="3B6A8963" w14:textId="77777777" w:rsidR="00D40C70" w:rsidRPr="00BC508A" w:rsidRDefault="00D40C70" w:rsidP="00E6030B">
            <w:pPr>
              <w:pStyle w:val="TAC"/>
            </w:pPr>
          </w:p>
        </w:tc>
        <w:tc>
          <w:tcPr>
            <w:tcW w:w="6014" w:type="dxa"/>
            <w:gridSpan w:val="2"/>
            <w:shd w:val="clear" w:color="auto" w:fill="auto"/>
          </w:tcPr>
          <w:p w14:paraId="0125661F" w14:textId="77777777" w:rsidR="00D40C70" w:rsidRPr="00BC508A" w:rsidRDefault="00D40C70" w:rsidP="00E6030B">
            <w:pPr>
              <w:pStyle w:val="TAL"/>
            </w:pPr>
            <w:r w:rsidRPr="00BC508A">
              <w:t>the use of UCS2.</w:t>
            </w:r>
          </w:p>
        </w:tc>
      </w:tr>
      <w:tr w:rsidR="00D40C70" w:rsidRPr="00BC508A" w14:paraId="06861763" w14:textId="77777777" w:rsidTr="00B341DB">
        <w:trPr>
          <w:gridAfter w:val="1"/>
          <w:wAfter w:w="107" w:type="dxa"/>
          <w:cantSplit/>
          <w:jc w:val="center"/>
        </w:trPr>
        <w:tc>
          <w:tcPr>
            <w:tcW w:w="7113" w:type="dxa"/>
            <w:gridSpan w:val="10"/>
          </w:tcPr>
          <w:p w14:paraId="2142460D" w14:textId="77777777" w:rsidR="00D40C70" w:rsidRPr="00BC508A" w:rsidRDefault="00D40C70" w:rsidP="00E6030B">
            <w:pPr>
              <w:pStyle w:val="TAL"/>
            </w:pPr>
            <w:bookmarkStart w:id="264" w:name="MCCQCTEMPBM_00000266"/>
          </w:p>
        </w:tc>
      </w:tr>
      <w:bookmarkEnd w:id="264"/>
      <w:tr w:rsidR="00D40C70" w:rsidRPr="00BC508A" w14:paraId="51C1A445" w14:textId="77777777" w:rsidTr="00B341DB">
        <w:trPr>
          <w:gridAfter w:val="1"/>
          <w:wAfter w:w="107" w:type="dxa"/>
          <w:cantSplit/>
          <w:jc w:val="center"/>
        </w:trPr>
        <w:tc>
          <w:tcPr>
            <w:tcW w:w="7113" w:type="dxa"/>
            <w:gridSpan w:val="10"/>
          </w:tcPr>
          <w:p w14:paraId="613BE4B3" w14:textId="77777777" w:rsidR="00D40C70" w:rsidRPr="00BC508A" w:rsidRDefault="00D40C70" w:rsidP="00E6030B">
            <w:pPr>
              <w:pStyle w:val="TAL"/>
            </w:pPr>
            <w:r w:rsidRPr="00BC508A">
              <w:t>UMTS integrity algorithms supported (octet 6)</w:t>
            </w:r>
          </w:p>
        </w:tc>
      </w:tr>
      <w:tr w:rsidR="00D40C70" w:rsidRPr="00BC508A" w14:paraId="677DA294" w14:textId="77777777" w:rsidTr="00B341DB">
        <w:trPr>
          <w:gridAfter w:val="1"/>
          <w:wAfter w:w="107" w:type="dxa"/>
          <w:cantSplit/>
          <w:jc w:val="center"/>
        </w:trPr>
        <w:tc>
          <w:tcPr>
            <w:tcW w:w="7113" w:type="dxa"/>
            <w:gridSpan w:val="10"/>
          </w:tcPr>
          <w:p w14:paraId="0CC7C92E" w14:textId="77777777" w:rsidR="00D40C70" w:rsidRPr="00BC508A" w:rsidRDefault="00D40C70" w:rsidP="00E6030B">
            <w:pPr>
              <w:pStyle w:val="TAL"/>
            </w:pPr>
            <w:bookmarkStart w:id="265" w:name="MCCQCTEMPBM_00000267"/>
          </w:p>
        </w:tc>
      </w:tr>
      <w:bookmarkEnd w:id="265"/>
      <w:tr w:rsidR="00D40C70" w:rsidRPr="00BC508A" w14:paraId="0F1F2FB1" w14:textId="77777777" w:rsidTr="00B341DB">
        <w:trPr>
          <w:gridAfter w:val="1"/>
          <w:wAfter w:w="107" w:type="dxa"/>
          <w:cantSplit/>
          <w:jc w:val="center"/>
        </w:trPr>
        <w:tc>
          <w:tcPr>
            <w:tcW w:w="7113" w:type="dxa"/>
            <w:gridSpan w:val="10"/>
          </w:tcPr>
          <w:p w14:paraId="59D302CC" w14:textId="77777777" w:rsidR="00D40C70" w:rsidRPr="00BC508A" w:rsidRDefault="00D40C70" w:rsidP="00E6030B">
            <w:pPr>
              <w:pStyle w:val="TAL"/>
            </w:pPr>
            <w:r w:rsidRPr="00BC508A">
              <w:t>UMTS integrity algorithm UIA1 supported (octet 6, bit 7)</w:t>
            </w:r>
          </w:p>
        </w:tc>
      </w:tr>
      <w:tr w:rsidR="00D40C70" w:rsidRPr="00BC508A" w14:paraId="507BC10E" w14:textId="77777777" w:rsidTr="00B341DB">
        <w:trPr>
          <w:gridAfter w:val="1"/>
          <w:wAfter w:w="115" w:type="dxa"/>
          <w:cantSplit/>
          <w:jc w:val="center"/>
        </w:trPr>
        <w:tc>
          <w:tcPr>
            <w:tcW w:w="296" w:type="dxa"/>
            <w:gridSpan w:val="2"/>
          </w:tcPr>
          <w:p w14:paraId="3A755C23" w14:textId="77777777" w:rsidR="00D40C70" w:rsidRPr="00BC508A" w:rsidRDefault="00D40C70" w:rsidP="00E6030B">
            <w:pPr>
              <w:pStyle w:val="TAC"/>
            </w:pPr>
            <w:r w:rsidRPr="00BC508A">
              <w:t>0</w:t>
            </w:r>
          </w:p>
        </w:tc>
        <w:tc>
          <w:tcPr>
            <w:tcW w:w="284" w:type="dxa"/>
            <w:gridSpan w:val="2"/>
          </w:tcPr>
          <w:p w14:paraId="435C8574" w14:textId="77777777" w:rsidR="00D40C70" w:rsidRPr="00BC508A" w:rsidRDefault="00D40C70" w:rsidP="00E6030B">
            <w:pPr>
              <w:pStyle w:val="TAC"/>
            </w:pPr>
          </w:p>
        </w:tc>
        <w:tc>
          <w:tcPr>
            <w:tcW w:w="283" w:type="dxa"/>
            <w:gridSpan w:val="2"/>
          </w:tcPr>
          <w:p w14:paraId="4F788BB5" w14:textId="77777777" w:rsidR="00D40C70" w:rsidRPr="00BC508A" w:rsidRDefault="00D40C70" w:rsidP="00E6030B">
            <w:pPr>
              <w:pStyle w:val="TAC"/>
            </w:pPr>
          </w:p>
        </w:tc>
        <w:tc>
          <w:tcPr>
            <w:tcW w:w="236" w:type="dxa"/>
            <w:gridSpan w:val="2"/>
          </w:tcPr>
          <w:p w14:paraId="5E946D0D" w14:textId="77777777" w:rsidR="00D40C70" w:rsidRPr="00BC508A" w:rsidRDefault="00D40C70" w:rsidP="00E6030B">
            <w:pPr>
              <w:pStyle w:val="TAC"/>
            </w:pPr>
          </w:p>
        </w:tc>
        <w:tc>
          <w:tcPr>
            <w:tcW w:w="6014" w:type="dxa"/>
            <w:gridSpan w:val="2"/>
            <w:shd w:val="clear" w:color="auto" w:fill="auto"/>
          </w:tcPr>
          <w:p w14:paraId="7F2884CE" w14:textId="77777777" w:rsidR="00D40C70" w:rsidRPr="00BC508A" w:rsidRDefault="00D40C70" w:rsidP="00E6030B">
            <w:pPr>
              <w:pStyle w:val="TAL"/>
            </w:pPr>
            <w:r w:rsidRPr="00BC508A">
              <w:t>UMTS integrity algorithm UIA1 not supported</w:t>
            </w:r>
          </w:p>
        </w:tc>
      </w:tr>
      <w:tr w:rsidR="00D40C70" w:rsidRPr="00BC508A" w14:paraId="2486E210" w14:textId="77777777" w:rsidTr="00B341DB">
        <w:trPr>
          <w:gridAfter w:val="1"/>
          <w:wAfter w:w="115" w:type="dxa"/>
          <w:cantSplit/>
          <w:jc w:val="center"/>
        </w:trPr>
        <w:tc>
          <w:tcPr>
            <w:tcW w:w="296" w:type="dxa"/>
            <w:gridSpan w:val="2"/>
          </w:tcPr>
          <w:p w14:paraId="36AA176B" w14:textId="77777777" w:rsidR="00D40C70" w:rsidRPr="00BC508A" w:rsidRDefault="00D40C70" w:rsidP="00E6030B">
            <w:pPr>
              <w:pStyle w:val="TAC"/>
            </w:pPr>
            <w:r w:rsidRPr="00BC508A">
              <w:t>1</w:t>
            </w:r>
          </w:p>
        </w:tc>
        <w:tc>
          <w:tcPr>
            <w:tcW w:w="284" w:type="dxa"/>
            <w:gridSpan w:val="2"/>
          </w:tcPr>
          <w:p w14:paraId="36513BD6" w14:textId="77777777" w:rsidR="00D40C70" w:rsidRPr="00BC508A" w:rsidRDefault="00D40C70" w:rsidP="00E6030B">
            <w:pPr>
              <w:pStyle w:val="TAC"/>
            </w:pPr>
          </w:p>
        </w:tc>
        <w:tc>
          <w:tcPr>
            <w:tcW w:w="283" w:type="dxa"/>
            <w:gridSpan w:val="2"/>
          </w:tcPr>
          <w:p w14:paraId="65716405" w14:textId="77777777" w:rsidR="00D40C70" w:rsidRPr="00BC508A" w:rsidRDefault="00D40C70" w:rsidP="00E6030B">
            <w:pPr>
              <w:pStyle w:val="TAC"/>
            </w:pPr>
          </w:p>
        </w:tc>
        <w:tc>
          <w:tcPr>
            <w:tcW w:w="236" w:type="dxa"/>
            <w:gridSpan w:val="2"/>
          </w:tcPr>
          <w:p w14:paraId="4A170781" w14:textId="77777777" w:rsidR="00D40C70" w:rsidRPr="00BC508A" w:rsidRDefault="00D40C70" w:rsidP="00E6030B">
            <w:pPr>
              <w:pStyle w:val="TAC"/>
            </w:pPr>
          </w:p>
        </w:tc>
        <w:tc>
          <w:tcPr>
            <w:tcW w:w="6014" w:type="dxa"/>
            <w:gridSpan w:val="2"/>
            <w:shd w:val="clear" w:color="auto" w:fill="auto"/>
          </w:tcPr>
          <w:p w14:paraId="7087CB15" w14:textId="77777777" w:rsidR="00D40C70" w:rsidRPr="00BC508A" w:rsidRDefault="00D40C70" w:rsidP="00E6030B">
            <w:pPr>
              <w:pStyle w:val="TAL"/>
            </w:pPr>
            <w:r w:rsidRPr="00BC508A">
              <w:t>UMTS integrity algorithm UIA1 supported</w:t>
            </w:r>
          </w:p>
        </w:tc>
      </w:tr>
      <w:tr w:rsidR="00D40C70" w:rsidRPr="00BC508A" w14:paraId="0E72EAE7" w14:textId="77777777" w:rsidTr="00B341DB">
        <w:trPr>
          <w:gridAfter w:val="1"/>
          <w:wAfter w:w="107" w:type="dxa"/>
          <w:cantSplit/>
          <w:jc w:val="center"/>
        </w:trPr>
        <w:tc>
          <w:tcPr>
            <w:tcW w:w="7113" w:type="dxa"/>
            <w:gridSpan w:val="10"/>
          </w:tcPr>
          <w:p w14:paraId="659B35FC" w14:textId="77777777" w:rsidR="00D40C70" w:rsidRPr="00BC508A" w:rsidRDefault="00D40C70" w:rsidP="00E6030B">
            <w:pPr>
              <w:pStyle w:val="TAL"/>
            </w:pPr>
            <w:bookmarkStart w:id="266" w:name="MCCQCTEMPBM_00000268"/>
          </w:p>
        </w:tc>
      </w:tr>
      <w:bookmarkEnd w:id="266"/>
      <w:tr w:rsidR="00D40C70" w:rsidRPr="00BC508A" w14:paraId="47005358" w14:textId="77777777" w:rsidTr="00B341DB">
        <w:trPr>
          <w:gridAfter w:val="1"/>
          <w:wAfter w:w="107" w:type="dxa"/>
          <w:cantSplit/>
          <w:jc w:val="center"/>
        </w:trPr>
        <w:tc>
          <w:tcPr>
            <w:tcW w:w="7113" w:type="dxa"/>
            <w:gridSpan w:val="10"/>
          </w:tcPr>
          <w:p w14:paraId="69AA5809" w14:textId="77777777" w:rsidR="00D40C70" w:rsidRPr="00BC508A" w:rsidRDefault="00D40C70" w:rsidP="00E6030B">
            <w:pPr>
              <w:pStyle w:val="TAL"/>
            </w:pPr>
            <w:r w:rsidRPr="00BC508A">
              <w:t>UMTS integrity algorithm UIA2 supported (octet 6, bit 6)</w:t>
            </w:r>
          </w:p>
        </w:tc>
      </w:tr>
      <w:tr w:rsidR="00D40C70" w:rsidRPr="00BC508A" w14:paraId="2889B155" w14:textId="77777777" w:rsidTr="00B341DB">
        <w:trPr>
          <w:gridAfter w:val="1"/>
          <w:wAfter w:w="115" w:type="dxa"/>
          <w:cantSplit/>
          <w:jc w:val="center"/>
        </w:trPr>
        <w:tc>
          <w:tcPr>
            <w:tcW w:w="296" w:type="dxa"/>
            <w:gridSpan w:val="2"/>
          </w:tcPr>
          <w:p w14:paraId="728A3D65" w14:textId="77777777" w:rsidR="00D40C70" w:rsidRPr="00BC508A" w:rsidRDefault="00D40C70" w:rsidP="00E6030B">
            <w:pPr>
              <w:pStyle w:val="TAC"/>
            </w:pPr>
            <w:r w:rsidRPr="00BC508A">
              <w:t>0</w:t>
            </w:r>
          </w:p>
        </w:tc>
        <w:tc>
          <w:tcPr>
            <w:tcW w:w="284" w:type="dxa"/>
            <w:gridSpan w:val="2"/>
          </w:tcPr>
          <w:p w14:paraId="3C623125" w14:textId="77777777" w:rsidR="00D40C70" w:rsidRPr="00BC508A" w:rsidRDefault="00D40C70" w:rsidP="00E6030B">
            <w:pPr>
              <w:pStyle w:val="TAC"/>
            </w:pPr>
          </w:p>
        </w:tc>
        <w:tc>
          <w:tcPr>
            <w:tcW w:w="283" w:type="dxa"/>
            <w:gridSpan w:val="2"/>
          </w:tcPr>
          <w:p w14:paraId="1E04302F" w14:textId="77777777" w:rsidR="00D40C70" w:rsidRPr="00BC508A" w:rsidRDefault="00D40C70" w:rsidP="00E6030B">
            <w:pPr>
              <w:pStyle w:val="TAC"/>
            </w:pPr>
          </w:p>
        </w:tc>
        <w:tc>
          <w:tcPr>
            <w:tcW w:w="236" w:type="dxa"/>
            <w:gridSpan w:val="2"/>
          </w:tcPr>
          <w:p w14:paraId="21B94974" w14:textId="77777777" w:rsidR="00D40C70" w:rsidRPr="00BC508A" w:rsidRDefault="00D40C70" w:rsidP="00E6030B">
            <w:pPr>
              <w:pStyle w:val="TAC"/>
            </w:pPr>
          </w:p>
        </w:tc>
        <w:tc>
          <w:tcPr>
            <w:tcW w:w="6014" w:type="dxa"/>
            <w:gridSpan w:val="2"/>
            <w:shd w:val="clear" w:color="auto" w:fill="auto"/>
          </w:tcPr>
          <w:p w14:paraId="5C439A77" w14:textId="77777777" w:rsidR="00D40C70" w:rsidRPr="00BC508A" w:rsidRDefault="00D40C70" w:rsidP="00E6030B">
            <w:pPr>
              <w:pStyle w:val="TAL"/>
            </w:pPr>
            <w:r w:rsidRPr="00BC508A">
              <w:t>UMTS integrity algorithm UIA2 not supported</w:t>
            </w:r>
          </w:p>
        </w:tc>
      </w:tr>
      <w:tr w:rsidR="00D40C70" w:rsidRPr="00BC508A" w14:paraId="4F134485" w14:textId="77777777" w:rsidTr="00B341DB">
        <w:trPr>
          <w:gridAfter w:val="1"/>
          <w:wAfter w:w="115" w:type="dxa"/>
          <w:cantSplit/>
          <w:jc w:val="center"/>
        </w:trPr>
        <w:tc>
          <w:tcPr>
            <w:tcW w:w="296" w:type="dxa"/>
            <w:gridSpan w:val="2"/>
          </w:tcPr>
          <w:p w14:paraId="4564C526" w14:textId="77777777" w:rsidR="00D40C70" w:rsidRPr="00BC508A" w:rsidRDefault="00D40C70" w:rsidP="00E6030B">
            <w:pPr>
              <w:pStyle w:val="TAC"/>
            </w:pPr>
            <w:r w:rsidRPr="00BC508A">
              <w:t>1</w:t>
            </w:r>
          </w:p>
        </w:tc>
        <w:tc>
          <w:tcPr>
            <w:tcW w:w="284" w:type="dxa"/>
            <w:gridSpan w:val="2"/>
          </w:tcPr>
          <w:p w14:paraId="45EC1048" w14:textId="77777777" w:rsidR="00D40C70" w:rsidRPr="00BC508A" w:rsidRDefault="00D40C70" w:rsidP="00E6030B">
            <w:pPr>
              <w:pStyle w:val="TAC"/>
            </w:pPr>
          </w:p>
        </w:tc>
        <w:tc>
          <w:tcPr>
            <w:tcW w:w="283" w:type="dxa"/>
            <w:gridSpan w:val="2"/>
          </w:tcPr>
          <w:p w14:paraId="0C396CF5" w14:textId="77777777" w:rsidR="00D40C70" w:rsidRPr="00BC508A" w:rsidRDefault="00D40C70" w:rsidP="00E6030B">
            <w:pPr>
              <w:pStyle w:val="TAC"/>
            </w:pPr>
          </w:p>
        </w:tc>
        <w:tc>
          <w:tcPr>
            <w:tcW w:w="236" w:type="dxa"/>
            <w:gridSpan w:val="2"/>
          </w:tcPr>
          <w:p w14:paraId="12159B78" w14:textId="77777777" w:rsidR="00D40C70" w:rsidRPr="00BC508A" w:rsidRDefault="00D40C70" w:rsidP="00E6030B">
            <w:pPr>
              <w:pStyle w:val="TAC"/>
            </w:pPr>
          </w:p>
        </w:tc>
        <w:tc>
          <w:tcPr>
            <w:tcW w:w="6014" w:type="dxa"/>
            <w:gridSpan w:val="2"/>
            <w:shd w:val="clear" w:color="auto" w:fill="auto"/>
          </w:tcPr>
          <w:p w14:paraId="61FA015D" w14:textId="77777777" w:rsidR="00D40C70" w:rsidRPr="00BC508A" w:rsidRDefault="00D40C70" w:rsidP="00E6030B">
            <w:pPr>
              <w:pStyle w:val="TAL"/>
            </w:pPr>
            <w:r w:rsidRPr="00BC508A">
              <w:t>UMTS integrity algorithm UIA2 supported</w:t>
            </w:r>
          </w:p>
        </w:tc>
      </w:tr>
      <w:tr w:rsidR="00D40C70" w:rsidRPr="00BC508A" w14:paraId="60810ADF" w14:textId="77777777" w:rsidTr="00B341DB">
        <w:trPr>
          <w:gridAfter w:val="1"/>
          <w:wAfter w:w="107" w:type="dxa"/>
          <w:cantSplit/>
          <w:jc w:val="center"/>
        </w:trPr>
        <w:tc>
          <w:tcPr>
            <w:tcW w:w="7113" w:type="dxa"/>
            <w:gridSpan w:val="10"/>
          </w:tcPr>
          <w:p w14:paraId="31388632" w14:textId="77777777" w:rsidR="00D40C70" w:rsidRPr="00BC508A" w:rsidRDefault="00D40C70" w:rsidP="00E6030B">
            <w:pPr>
              <w:pStyle w:val="TAL"/>
            </w:pPr>
            <w:bookmarkStart w:id="267" w:name="MCCQCTEMPBM_00000269"/>
          </w:p>
        </w:tc>
      </w:tr>
      <w:bookmarkEnd w:id="267"/>
      <w:tr w:rsidR="00D40C70" w:rsidRPr="00BC508A" w14:paraId="5C30E38D" w14:textId="77777777" w:rsidTr="00B341DB">
        <w:trPr>
          <w:gridAfter w:val="1"/>
          <w:wAfter w:w="107" w:type="dxa"/>
          <w:cantSplit/>
          <w:jc w:val="center"/>
        </w:trPr>
        <w:tc>
          <w:tcPr>
            <w:tcW w:w="7113" w:type="dxa"/>
            <w:gridSpan w:val="10"/>
          </w:tcPr>
          <w:p w14:paraId="518AFDA1" w14:textId="77777777" w:rsidR="00D40C70" w:rsidRPr="00BC508A" w:rsidRDefault="00D40C70" w:rsidP="00E6030B">
            <w:pPr>
              <w:pStyle w:val="TAL"/>
            </w:pPr>
            <w:r w:rsidRPr="00BC508A">
              <w:t>UMTS integrity algorithm UIA3 supported (octet 6, bit 5)</w:t>
            </w:r>
          </w:p>
        </w:tc>
      </w:tr>
      <w:tr w:rsidR="00D40C70" w:rsidRPr="00BC508A" w14:paraId="612FBBE9" w14:textId="77777777" w:rsidTr="00B341DB">
        <w:trPr>
          <w:gridAfter w:val="1"/>
          <w:wAfter w:w="115" w:type="dxa"/>
          <w:cantSplit/>
          <w:jc w:val="center"/>
        </w:trPr>
        <w:tc>
          <w:tcPr>
            <w:tcW w:w="296" w:type="dxa"/>
            <w:gridSpan w:val="2"/>
          </w:tcPr>
          <w:p w14:paraId="5A967ECC" w14:textId="77777777" w:rsidR="00D40C70" w:rsidRPr="00BC508A" w:rsidRDefault="00D40C70" w:rsidP="00E6030B">
            <w:pPr>
              <w:pStyle w:val="TAC"/>
            </w:pPr>
            <w:r w:rsidRPr="00BC508A">
              <w:t>0</w:t>
            </w:r>
          </w:p>
        </w:tc>
        <w:tc>
          <w:tcPr>
            <w:tcW w:w="284" w:type="dxa"/>
            <w:gridSpan w:val="2"/>
          </w:tcPr>
          <w:p w14:paraId="5A8B4B7F" w14:textId="77777777" w:rsidR="00D40C70" w:rsidRPr="00BC508A" w:rsidRDefault="00D40C70" w:rsidP="00E6030B">
            <w:pPr>
              <w:pStyle w:val="TAC"/>
            </w:pPr>
          </w:p>
        </w:tc>
        <w:tc>
          <w:tcPr>
            <w:tcW w:w="283" w:type="dxa"/>
            <w:gridSpan w:val="2"/>
          </w:tcPr>
          <w:p w14:paraId="2CDC3CDA" w14:textId="77777777" w:rsidR="00D40C70" w:rsidRPr="00BC508A" w:rsidRDefault="00D40C70" w:rsidP="00E6030B">
            <w:pPr>
              <w:pStyle w:val="TAC"/>
            </w:pPr>
          </w:p>
        </w:tc>
        <w:tc>
          <w:tcPr>
            <w:tcW w:w="236" w:type="dxa"/>
            <w:gridSpan w:val="2"/>
          </w:tcPr>
          <w:p w14:paraId="18173863" w14:textId="77777777" w:rsidR="00D40C70" w:rsidRPr="00BC508A" w:rsidRDefault="00D40C70" w:rsidP="00E6030B">
            <w:pPr>
              <w:pStyle w:val="TAC"/>
            </w:pPr>
          </w:p>
        </w:tc>
        <w:tc>
          <w:tcPr>
            <w:tcW w:w="6014" w:type="dxa"/>
            <w:gridSpan w:val="2"/>
            <w:shd w:val="clear" w:color="auto" w:fill="auto"/>
          </w:tcPr>
          <w:p w14:paraId="4DDAE27D" w14:textId="77777777" w:rsidR="00D40C70" w:rsidRPr="00BC508A" w:rsidRDefault="00D40C70" w:rsidP="00E6030B">
            <w:pPr>
              <w:pStyle w:val="TAL"/>
            </w:pPr>
            <w:r w:rsidRPr="00BC508A">
              <w:t>UMTS integrity algorithm UIA3 not supported</w:t>
            </w:r>
          </w:p>
        </w:tc>
      </w:tr>
      <w:tr w:rsidR="00D40C70" w:rsidRPr="00BC508A" w14:paraId="3B6AA001" w14:textId="77777777" w:rsidTr="00B341DB">
        <w:trPr>
          <w:gridAfter w:val="1"/>
          <w:wAfter w:w="115" w:type="dxa"/>
          <w:cantSplit/>
          <w:jc w:val="center"/>
        </w:trPr>
        <w:tc>
          <w:tcPr>
            <w:tcW w:w="296" w:type="dxa"/>
            <w:gridSpan w:val="2"/>
          </w:tcPr>
          <w:p w14:paraId="7F48C610" w14:textId="77777777" w:rsidR="00D40C70" w:rsidRPr="00BC508A" w:rsidRDefault="00D40C70" w:rsidP="00E6030B">
            <w:pPr>
              <w:pStyle w:val="TAC"/>
            </w:pPr>
            <w:r w:rsidRPr="00BC508A">
              <w:t>1</w:t>
            </w:r>
          </w:p>
        </w:tc>
        <w:tc>
          <w:tcPr>
            <w:tcW w:w="284" w:type="dxa"/>
            <w:gridSpan w:val="2"/>
          </w:tcPr>
          <w:p w14:paraId="25E34DA6" w14:textId="77777777" w:rsidR="00D40C70" w:rsidRPr="00BC508A" w:rsidRDefault="00D40C70" w:rsidP="00E6030B">
            <w:pPr>
              <w:pStyle w:val="TAC"/>
            </w:pPr>
          </w:p>
        </w:tc>
        <w:tc>
          <w:tcPr>
            <w:tcW w:w="283" w:type="dxa"/>
            <w:gridSpan w:val="2"/>
          </w:tcPr>
          <w:p w14:paraId="1C269A45" w14:textId="77777777" w:rsidR="00D40C70" w:rsidRPr="00BC508A" w:rsidRDefault="00D40C70" w:rsidP="00E6030B">
            <w:pPr>
              <w:pStyle w:val="TAC"/>
            </w:pPr>
          </w:p>
        </w:tc>
        <w:tc>
          <w:tcPr>
            <w:tcW w:w="236" w:type="dxa"/>
            <w:gridSpan w:val="2"/>
          </w:tcPr>
          <w:p w14:paraId="0FF90F0D" w14:textId="77777777" w:rsidR="00D40C70" w:rsidRPr="00BC508A" w:rsidRDefault="00D40C70" w:rsidP="00E6030B">
            <w:pPr>
              <w:pStyle w:val="TAC"/>
            </w:pPr>
          </w:p>
        </w:tc>
        <w:tc>
          <w:tcPr>
            <w:tcW w:w="6014" w:type="dxa"/>
            <w:gridSpan w:val="2"/>
            <w:shd w:val="clear" w:color="auto" w:fill="auto"/>
          </w:tcPr>
          <w:p w14:paraId="60C33239" w14:textId="77777777" w:rsidR="00D40C70" w:rsidRPr="00BC508A" w:rsidRDefault="00D40C70" w:rsidP="00E6030B">
            <w:pPr>
              <w:pStyle w:val="TAL"/>
            </w:pPr>
            <w:r w:rsidRPr="00BC508A">
              <w:t>UMTS integrity algorithm UIA3 supported</w:t>
            </w:r>
          </w:p>
        </w:tc>
      </w:tr>
      <w:tr w:rsidR="00D40C70" w:rsidRPr="00BC508A" w14:paraId="1C463553" w14:textId="77777777" w:rsidTr="00B341DB">
        <w:trPr>
          <w:gridAfter w:val="1"/>
          <w:wAfter w:w="107" w:type="dxa"/>
          <w:cantSplit/>
          <w:jc w:val="center"/>
        </w:trPr>
        <w:tc>
          <w:tcPr>
            <w:tcW w:w="7113" w:type="dxa"/>
            <w:gridSpan w:val="10"/>
          </w:tcPr>
          <w:p w14:paraId="04892467" w14:textId="77777777" w:rsidR="00D40C70" w:rsidRPr="00BC508A" w:rsidRDefault="00D40C70" w:rsidP="00E6030B">
            <w:pPr>
              <w:pStyle w:val="TAL"/>
            </w:pPr>
            <w:bookmarkStart w:id="268" w:name="MCCQCTEMPBM_00000270"/>
          </w:p>
        </w:tc>
      </w:tr>
      <w:bookmarkEnd w:id="268"/>
      <w:tr w:rsidR="00D40C70" w:rsidRPr="00BC508A" w14:paraId="419107F9" w14:textId="77777777" w:rsidTr="00B341DB">
        <w:trPr>
          <w:gridAfter w:val="1"/>
          <w:wAfter w:w="107" w:type="dxa"/>
          <w:cantSplit/>
          <w:jc w:val="center"/>
        </w:trPr>
        <w:tc>
          <w:tcPr>
            <w:tcW w:w="7113" w:type="dxa"/>
            <w:gridSpan w:val="10"/>
          </w:tcPr>
          <w:p w14:paraId="4C786394" w14:textId="77777777" w:rsidR="00D40C70" w:rsidRPr="00BC508A" w:rsidRDefault="00D40C70" w:rsidP="00E6030B">
            <w:pPr>
              <w:pStyle w:val="TAL"/>
            </w:pPr>
            <w:r w:rsidRPr="00BC508A">
              <w:t>UMTS integrity algorithm UIA4 supported (octet 6, bit 4)</w:t>
            </w:r>
          </w:p>
        </w:tc>
      </w:tr>
      <w:tr w:rsidR="00D40C70" w:rsidRPr="00BC508A" w14:paraId="4C1B4918" w14:textId="77777777" w:rsidTr="00B341DB">
        <w:trPr>
          <w:gridAfter w:val="1"/>
          <w:wAfter w:w="115" w:type="dxa"/>
          <w:cantSplit/>
          <w:jc w:val="center"/>
        </w:trPr>
        <w:tc>
          <w:tcPr>
            <w:tcW w:w="296" w:type="dxa"/>
            <w:gridSpan w:val="2"/>
          </w:tcPr>
          <w:p w14:paraId="73EBA1D0" w14:textId="77777777" w:rsidR="00D40C70" w:rsidRPr="00BC508A" w:rsidRDefault="00D40C70" w:rsidP="00E6030B">
            <w:pPr>
              <w:pStyle w:val="TAC"/>
            </w:pPr>
            <w:r w:rsidRPr="00BC508A">
              <w:t>0</w:t>
            </w:r>
          </w:p>
        </w:tc>
        <w:tc>
          <w:tcPr>
            <w:tcW w:w="284" w:type="dxa"/>
            <w:gridSpan w:val="2"/>
          </w:tcPr>
          <w:p w14:paraId="31AB97E8" w14:textId="77777777" w:rsidR="00D40C70" w:rsidRPr="00BC508A" w:rsidRDefault="00D40C70" w:rsidP="00E6030B">
            <w:pPr>
              <w:pStyle w:val="TAC"/>
            </w:pPr>
          </w:p>
        </w:tc>
        <w:tc>
          <w:tcPr>
            <w:tcW w:w="283" w:type="dxa"/>
            <w:gridSpan w:val="2"/>
          </w:tcPr>
          <w:p w14:paraId="1EEF7620" w14:textId="77777777" w:rsidR="00D40C70" w:rsidRPr="00BC508A" w:rsidRDefault="00D40C70" w:rsidP="00E6030B">
            <w:pPr>
              <w:pStyle w:val="TAC"/>
            </w:pPr>
          </w:p>
        </w:tc>
        <w:tc>
          <w:tcPr>
            <w:tcW w:w="236" w:type="dxa"/>
            <w:gridSpan w:val="2"/>
          </w:tcPr>
          <w:p w14:paraId="6393711B" w14:textId="77777777" w:rsidR="00D40C70" w:rsidRPr="00BC508A" w:rsidRDefault="00D40C70" w:rsidP="00E6030B">
            <w:pPr>
              <w:pStyle w:val="TAC"/>
            </w:pPr>
          </w:p>
        </w:tc>
        <w:tc>
          <w:tcPr>
            <w:tcW w:w="6014" w:type="dxa"/>
            <w:gridSpan w:val="2"/>
            <w:shd w:val="clear" w:color="auto" w:fill="auto"/>
          </w:tcPr>
          <w:p w14:paraId="2A66FD97" w14:textId="77777777" w:rsidR="00D40C70" w:rsidRPr="00BC508A" w:rsidRDefault="00D40C70" w:rsidP="00E6030B">
            <w:pPr>
              <w:pStyle w:val="TAL"/>
            </w:pPr>
            <w:r w:rsidRPr="00BC508A">
              <w:t>UMTS integrity algorithm UIA4 not supported</w:t>
            </w:r>
          </w:p>
        </w:tc>
      </w:tr>
      <w:tr w:rsidR="00D40C70" w:rsidRPr="00BC508A" w14:paraId="5133EDCC" w14:textId="77777777" w:rsidTr="00B341DB">
        <w:trPr>
          <w:gridAfter w:val="1"/>
          <w:wAfter w:w="115" w:type="dxa"/>
          <w:cantSplit/>
          <w:jc w:val="center"/>
        </w:trPr>
        <w:tc>
          <w:tcPr>
            <w:tcW w:w="296" w:type="dxa"/>
            <w:gridSpan w:val="2"/>
          </w:tcPr>
          <w:p w14:paraId="4DD0033F" w14:textId="77777777" w:rsidR="00D40C70" w:rsidRPr="00BC508A" w:rsidRDefault="00D40C70" w:rsidP="00E6030B">
            <w:pPr>
              <w:pStyle w:val="TAC"/>
            </w:pPr>
            <w:r w:rsidRPr="00BC508A">
              <w:t>1</w:t>
            </w:r>
          </w:p>
        </w:tc>
        <w:tc>
          <w:tcPr>
            <w:tcW w:w="284" w:type="dxa"/>
            <w:gridSpan w:val="2"/>
          </w:tcPr>
          <w:p w14:paraId="40196672" w14:textId="77777777" w:rsidR="00D40C70" w:rsidRPr="00BC508A" w:rsidRDefault="00D40C70" w:rsidP="00E6030B">
            <w:pPr>
              <w:pStyle w:val="TAC"/>
            </w:pPr>
          </w:p>
        </w:tc>
        <w:tc>
          <w:tcPr>
            <w:tcW w:w="283" w:type="dxa"/>
            <w:gridSpan w:val="2"/>
          </w:tcPr>
          <w:p w14:paraId="297C0619" w14:textId="77777777" w:rsidR="00D40C70" w:rsidRPr="00BC508A" w:rsidRDefault="00D40C70" w:rsidP="00E6030B">
            <w:pPr>
              <w:pStyle w:val="TAC"/>
            </w:pPr>
          </w:p>
        </w:tc>
        <w:tc>
          <w:tcPr>
            <w:tcW w:w="236" w:type="dxa"/>
            <w:gridSpan w:val="2"/>
          </w:tcPr>
          <w:p w14:paraId="1602A907" w14:textId="77777777" w:rsidR="00D40C70" w:rsidRPr="00BC508A" w:rsidRDefault="00D40C70" w:rsidP="00E6030B">
            <w:pPr>
              <w:pStyle w:val="TAC"/>
            </w:pPr>
          </w:p>
        </w:tc>
        <w:tc>
          <w:tcPr>
            <w:tcW w:w="6014" w:type="dxa"/>
            <w:gridSpan w:val="2"/>
            <w:shd w:val="clear" w:color="auto" w:fill="auto"/>
          </w:tcPr>
          <w:p w14:paraId="7F1B3101" w14:textId="77777777" w:rsidR="00D40C70" w:rsidRPr="00BC508A" w:rsidRDefault="00D40C70" w:rsidP="00E6030B">
            <w:pPr>
              <w:pStyle w:val="TAL"/>
            </w:pPr>
            <w:r w:rsidRPr="00BC508A">
              <w:t>UMTS integrity algorithm UIA4 supported</w:t>
            </w:r>
          </w:p>
        </w:tc>
      </w:tr>
      <w:tr w:rsidR="00D40C70" w:rsidRPr="00BC508A" w14:paraId="5577BCE1" w14:textId="77777777" w:rsidTr="00B341DB">
        <w:trPr>
          <w:gridAfter w:val="1"/>
          <w:wAfter w:w="107" w:type="dxa"/>
          <w:cantSplit/>
          <w:jc w:val="center"/>
        </w:trPr>
        <w:tc>
          <w:tcPr>
            <w:tcW w:w="7113" w:type="dxa"/>
            <w:gridSpan w:val="10"/>
          </w:tcPr>
          <w:p w14:paraId="50367D74" w14:textId="77777777" w:rsidR="00D40C70" w:rsidRPr="00BC508A" w:rsidRDefault="00D40C70" w:rsidP="00E6030B">
            <w:pPr>
              <w:pStyle w:val="TAL"/>
            </w:pPr>
            <w:bookmarkStart w:id="269" w:name="MCCQCTEMPBM_00000271"/>
          </w:p>
        </w:tc>
      </w:tr>
      <w:bookmarkEnd w:id="269"/>
      <w:tr w:rsidR="00D40C70" w:rsidRPr="00BC508A" w14:paraId="2D955812" w14:textId="77777777" w:rsidTr="00B341DB">
        <w:trPr>
          <w:gridAfter w:val="1"/>
          <w:wAfter w:w="107" w:type="dxa"/>
          <w:cantSplit/>
          <w:jc w:val="center"/>
        </w:trPr>
        <w:tc>
          <w:tcPr>
            <w:tcW w:w="7113" w:type="dxa"/>
            <w:gridSpan w:val="10"/>
          </w:tcPr>
          <w:p w14:paraId="6D95F999" w14:textId="77777777" w:rsidR="00D40C70" w:rsidRPr="00BC508A" w:rsidRDefault="00D40C70" w:rsidP="00E6030B">
            <w:pPr>
              <w:pStyle w:val="TAL"/>
            </w:pPr>
            <w:r w:rsidRPr="00BC508A">
              <w:t>UMTS integrity algorithm UIA5 supported (octet 6, bit 3)</w:t>
            </w:r>
          </w:p>
        </w:tc>
      </w:tr>
      <w:tr w:rsidR="00D40C70" w:rsidRPr="00BC508A" w14:paraId="2BCBF18D" w14:textId="77777777" w:rsidTr="00B341DB">
        <w:trPr>
          <w:gridAfter w:val="1"/>
          <w:wAfter w:w="115" w:type="dxa"/>
          <w:cantSplit/>
          <w:jc w:val="center"/>
        </w:trPr>
        <w:tc>
          <w:tcPr>
            <w:tcW w:w="296" w:type="dxa"/>
            <w:gridSpan w:val="2"/>
          </w:tcPr>
          <w:p w14:paraId="55607D2F" w14:textId="77777777" w:rsidR="00D40C70" w:rsidRPr="00BC508A" w:rsidRDefault="00D40C70" w:rsidP="00E6030B">
            <w:pPr>
              <w:pStyle w:val="TAC"/>
            </w:pPr>
            <w:r w:rsidRPr="00BC508A">
              <w:t>0</w:t>
            </w:r>
          </w:p>
        </w:tc>
        <w:tc>
          <w:tcPr>
            <w:tcW w:w="284" w:type="dxa"/>
            <w:gridSpan w:val="2"/>
          </w:tcPr>
          <w:p w14:paraId="71AF5B53" w14:textId="77777777" w:rsidR="00D40C70" w:rsidRPr="00BC508A" w:rsidRDefault="00D40C70" w:rsidP="00E6030B">
            <w:pPr>
              <w:pStyle w:val="TAC"/>
            </w:pPr>
          </w:p>
        </w:tc>
        <w:tc>
          <w:tcPr>
            <w:tcW w:w="283" w:type="dxa"/>
            <w:gridSpan w:val="2"/>
          </w:tcPr>
          <w:p w14:paraId="6F4F6487" w14:textId="77777777" w:rsidR="00D40C70" w:rsidRPr="00BC508A" w:rsidRDefault="00D40C70" w:rsidP="00E6030B">
            <w:pPr>
              <w:pStyle w:val="TAC"/>
            </w:pPr>
          </w:p>
        </w:tc>
        <w:tc>
          <w:tcPr>
            <w:tcW w:w="236" w:type="dxa"/>
            <w:gridSpan w:val="2"/>
          </w:tcPr>
          <w:p w14:paraId="53D0861A" w14:textId="77777777" w:rsidR="00D40C70" w:rsidRPr="00BC508A" w:rsidRDefault="00D40C70" w:rsidP="00E6030B">
            <w:pPr>
              <w:pStyle w:val="TAC"/>
            </w:pPr>
          </w:p>
        </w:tc>
        <w:tc>
          <w:tcPr>
            <w:tcW w:w="6014" w:type="dxa"/>
            <w:gridSpan w:val="2"/>
            <w:shd w:val="clear" w:color="auto" w:fill="auto"/>
          </w:tcPr>
          <w:p w14:paraId="01B5856A" w14:textId="77777777" w:rsidR="00D40C70" w:rsidRPr="00BC508A" w:rsidRDefault="00D40C70" w:rsidP="00E6030B">
            <w:pPr>
              <w:pStyle w:val="TAL"/>
            </w:pPr>
            <w:r w:rsidRPr="00BC508A">
              <w:t>UMTS integrity algorithm UIA5 not supported</w:t>
            </w:r>
          </w:p>
        </w:tc>
      </w:tr>
      <w:tr w:rsidR="00D40C70" w:rsidRPr="00BC508A" w14:paraId="2CA572EB" w14:textId="77777777" w:rsidTr="00B341DB">
        <w:trPr>
          <w:gridAfter w:val="1"/>
          <w:wAfter w:w="115" w:type="dxa"/>
          <w:cantSplit/>
          <w:jc w:val="center"/>
        </w:trPr>
        <w:tc>
          <w:tcPr>
            <w:tcW w:w="296" w:type="dxa"/>
            <w:gridSpan w:val="2"/>
          </w:tcPr>
          <w:p w14:paraId="49FE70FC" w14:textId="77777777" w:rsidR="00D40C70" w:rsidRPr="00BC508A" w:rsidRDefault="00D40C70" w:rsidP="00E6030B">
            <w:pPr>
              <w:pStyle w:val="TAC"/>
            </w:pPr>
            <w:r w:rsidRPr="00BC508A">
              <w:t>1</w:t>
            </w:r>
          </w:p>
        </w:tc>
        <w:tc>
          <w:tcPr>
            <w:tcW w:w="284" w:type="dxa"/>
            <w:gridSpan w:val="2"/>
          </w:tcPr>
          <w:p w14:paraId="41415E52" w14:textId="77777777" w:rsidR="00D40C70" w:rsidRPr="00BC508A" w:rsidRDefault="00D40C70" w:rsidP="00E6030B">
            <w:pPr>
              <w:pStyle w:val="TAC"/>
            </w:pPr>
          </w:p>
        </w:tc>
        <w:tc>
          <w:tcPr>
            <w:tcW w:w="283" w:type="dxa"/>
            <w:gridSpan w:val="2"/>
          </w:tcPr>
          <w:p w14:paraId="03CC436A" w14:textId="77777777" w:rsidR="00D40C70" w:rsidRPr="00BC508A" w:rsidRDefault="00D40C70" w:rsidP="00E6030B">
            <w:pPr>
              <w:pStyle w:val="TAC"/>
            </w:pPr>
          </w:p>
        </w:tc>
        <w:tc>
          <w:tcPr>
            <w:tcW w:w="236" w:type="dxa"/>
            <w:gridSpan w:val="2"/>
          </w:tcPr>
          <w:p w14:paraId="4E42E1E5" w14:textId="77777777" w:rsidR="00D40C70" w:rsidRPr="00BC508A" w:rsidRDefault="00D40C70" w:rsidP="00E6030B">
            <w:pPr>
              <w:pStyle w:val="TAC"/>
            </w:pPr>
          </w:p>
        </w:tc>
        <w:tc>
          <w:tcPr>
            <w:tcW w:w="6014" w:type="dxa"/>
            <w:gridSpan w:val="2"/>
            <w:shd w:val="clear" w:color="auto" w:fill="auto"/>
          </w:tcPr>
          <w:p w14:paraId="76E0E45B" w14:textId="77777777" w:rsidR="00D40C70" w:rsidRPr="00BC508A" w:rsidRDefault="00D40C70" w:rsidP="00E6030B">
            <w:pPr>
              <w:pStyle w:val="TAL"/>
            </w:pPr>
            <w:r w:rsidRPr="00BC508A">
              <w:t>UMTS integrity algorithm UIA5 supported</w:t>
            </w:r>
          </w:p>
        </w:tc>
      </w:tr>
      <w:tr w:rsidR="00D40C70" w:rsidRPr="00BC508A" w14:paraId="5AD789B1" w14:textId="77777777" w:rsidTr="00B341DB">
        <w:trPr>
          <w:gridAfter w:val="1"/>
          <w:wAfter w:w="107" w:type="dxa"/>
          <w:cantSplit/>
          <w:jc w:val="center"/>
        </w:trPr>
        <w:tc>
          <w:tcPr>
            <w:tcW w:w="7113" w:type="dxa"/>
            <w:gridSpan w:val="10"/>
          </w:tcPr>
          <w:p w14:paraId="62365E96" w14:textId="77777777" w:rsidR="00D40C70" w:rsidRPr="00BC508A" w:rsidRDefault="00D40C70" w:rsidP="00E6030B">
            <w:pPr>
              <w:pStyle w:val="TAL"/>
            </w:pPr>
            <w:bookmarkStart w:id="270" w:name="MCCQCTEMPBM_00000272"/>
          </w:p>
        </w:tc>
      </w:tr>
      <w:bookmarkEnd w:id="270"/>
      <w:tr w:rsidR="00D40C70" w:rsidRPr="00BC508A" w14:paraId="7B222632" w14:textId="77777777" w:rsidTr="00B341DB">
        <w:trPr>
          <w:gridAfter w:val="1"/>
          <w:wAfter w:w="107" w:type="dxa"/>
          <w:cantSplit/>
          <w:jc w:val="center"/>
        </w:trPr>
        <w:tc>
          <w:tcPr>
            <w:tcW w:w="7113" w:type="dxa"/>
            <w:gridSpan w:val="10"/>
          </w:tcPr>
          <w:p w14:paraId="19CA260B" w14:textId="77777777" w:rsidR="00D40C70" w:rsidRPr="00BC508A" w:rsidRDefault="00D40C70" w:rsidP="00E6030B">
            <w:pPr>
              <w:pStyle w:val="TAL"/>
            </w:pPr>
            <w:r w:rsidRPr="00BC508A">
              <w:t>UMTS integrity algorithm UIA6 supported (octet 6, bit 2)</w:t>
            </w:r>
          </w:p>
        </w:tc>
      </w:tr>
      <w:tr w:rsidR="00D40C70" w:rsidRPr="00BC508A" w14:paraId="3A5847CE" w14:textId="77777777" w:rsidTr="00B341DB">
        <w:trPr>
          <w:gridAfter w:val="1"/>
          <w:wAfter w:w="115" w:type="dxa"/>
          <w:cantSplit/>
          <w:jc w:val="center"/>
        </w:trPr>
        <w:tc>
          <w:tcPr>
            <w:tcW w:w="296" w:type="dxa"/>
            <w:gridSpan w:val="2"/>
          </w:tcPr>
          <w:p w14:paraId="682040D3" w14:textId="77777777" w:rsidR="00D40C70" w:rsidRPr="00BC508A" w:rsidRDefault="00D40C70" w:rsidP="00E6030B">
            <w:pPr>
              <w:pStyle w:val="TAC"/>
            </w:pPr>
            <w:r w:rsidRPr="00BC508A">
              <w:t>0</w:t>
            </w:r>
          </w:p>
        </w:tc>
        <w:tc>
          <w:tcPr>
            <w:tcW w:w="284" w:type="dxa"/>
            <w:gridSpan w:val="2"/>
          </w:tcPr>
          <w:p w14:paraId="3863D7D0" w14:textId="77777777" w:rsidR="00D40C70" w:rsidRPr="00BC508A" w:rsidRDefault="00D40C70" w:rsidP="00E6030B">
            <w:pPr>
              <w:pStyle w:val="TAC"/>
            </w:pPr>
          </w:p>
        </w:tc>
        <w:tc>
          <w:tcPr>
            <w:tcW w:w="283" w:type="dxa"/>
            <w:gridSpan w:val="2"/>
          </w:tcPr>
          <w:p w14:paraId="695B1563" w14:textId="77777777" w:rsidR="00D40C70" w:rsidRPr="00BC508A" w:rsidRDefault="00D40C70" w:rsidP="00E6030B">
            <w:pPr>
              <w:pStyle w:val="TAC"/>
            </w:pPr>
          </w:p>
        </w:tc>
        <w:tc>
          <w:tcPr>
            <w:tcW w:w="236" w:type="dxa"/>
            <w:gridSpan w:val="2"/>
          </w:tcPr>
          <w:p w14:paraId="66505419" w14:textId="77777777" w:rsidR="00D40C70" w:rsidRPr="00BC508A" w:rsidRDefault="00D40C70" w:rsidP="00E6030B">
            <w:pPr>
              <w:pStyle w:val="TAC"/>
            </w:pPr>
          </w:p>
        </w:tc>
        <w:tc>
          <w:tcPr>
            <w:tcW w:w="6014" w:type="dxa"/>
            <w:gridSpan w:val="2"/>
            <w:shd w:val="clear" w:color="auto" w:fill="auto"/>
          </w:tcPr>
          <w:p w14:paraId="32B73AD2" w14:textId="77777777" w:rsidR="00D40C70" w:rsidRPr="00BC508A" w:rsidRDefault="00D40C70" w:rsidP="00E6030B">
            <w:pPr>
              <w:pStyle w:val="TAL"/>
            </w:pPr>
            <w:r w:rsidRPr="00BC508A">
              <w:t>UMTS integrity algorithm UIA6 not supported</w:t>
            </w:r>
          </w:p>
        </w:tc>
      </w:tr>
      <w:tr w:rsidR="00D40C70" w:rsidRPr="00BC508A" w14:paraId="20DDB8DE" w14:textId="77777777" w:rsidTr="00B341DB">
        <w:trPr>
          <w:gridAfter w:val="1"/>
          <w:wAfter w:w="115" w:type="dxa"/>
          <w:cantSplit/>
          <w:jc w:val="center"/>
        </w:trPr>
        <w:tc>
          <w:tcPr>
            <w:tcW w:w="296" w:type="dxa"/>
            <w:gridSpan w:val="2"/>
          </w:tcPr>
          <w:p w14:paraId="67C7888B" w14:textId="77777777" w:rsidR="00D40C70" w:rsidRPr="00BC508A" w:rsidRDefault="00D40C70" w:rsidP="00E6030B">
            <w:pPr>
              <w:pStyle w:val="TAC"/>
            </w:pPr>
            <w:r w:rsidRPr="00BC508A">
              <w:t>1</w:t>
            </w:r>
          </w:p>
        </w:tc>
        <w:tc>
          <w:tcPr>
            <w:tcW w:w="284" w:type="dxa"/>
            <w:gridSpan w:val="2"/>
          </w:tcPr>
          <w:p w14:paraId="6CCE2D1C" w14:textId="77777777" w:rsidR="00D40C70" w:rsidRPr="00BC508A" w:rsidRDefault="00D40C70" w:rsidP="00E6030B">
            <w:pPr>
              <w:pStyle w:val="TAC"/>
            </w:pPr>
          </w:p>
        </w:tc>
        <w:tc>
          <w:tcPr>
            <w:tcW w:w="283" w:type="dxa"/>
            <w:gridSpan w:val="2"/>
          </w:tcPr>
          <w:p w14:paraId="3CA58B99" w14:textId="77777777" w:rsidR="00D40C70" w:rsidRPr="00BC508A" w:rsidRDefault="00D40C70" w:rsidP="00E6030B">
            <w:pPr>
              <w:pStyle w:val="TAC"/>
            </w:pPr>
          </w:p>
        </w:tc>
        <w:tc>
          <w:tcPr>
            <w:tcW w:w="236" w:type="dxa"/>
            <w:gridSpan w:val="2"/>
          </w:tcPr>
          <w:p w14:paraId="35E9534F" w14:textId="77777777" w:rsidR="00D40C70" w:rsidRPr="00BC508A" w:rsidRDefault="00D40C70" w:rsidP="00E6030B">
            <w:pPr>
              <w:pStyle w:val="TAC"/>
            </w:pPr>
          </w:p>
        </w:tc>
        <w:tc>
          <w:tcPr>
            <w:tcW w:w="6014" w:type="dxa"/>
            <w:gridSpan w:val="2"/>
            <w:shd w:val="clear" w:color="auto" w:fill="auto"/>
          </w:tcPr>
          <w:p w14:paraId="532DD8A9" w14:textId="77777777" w:rsidR="00D40C70" w:rsidRPr="00BC508A" w:rsidRDefault="00D40C70" w:rsidP="00E6030B">
            <w:pPr>
              <w:pStyle w:val="TAL"/>
            </w:pPr>
            <w:r w:rsidRPr="00BC508A">
              <w:t>UMTS integrity algorithm UIA6 supported</w:t>
            </w:r>
          </w:p>
        </w:tc>
      </w:tr>
      <w:tr w:rsidR="00D40C70" w:rsidRPr="00BC508A" w14:paraId="16ACF457" w14:textId="77777777" w:rsidTr="00B341DB">
        <w:trPr>
          <w:gridAfter w:val="1"/>
          <w:wAfter w:w="107" w:type="dxa"/>
          <w:cantSplit/>
          <w:jc w:val="center"/>
        </w:trPr>
        <w:tc>
          <w:tcPr>
            <w:tcW w:w="7113" w:type="dxa"/>
            <w:gridSpan w:val="10"/>
          </w:tcPr>
          <w:p w14:paraId="7509DE95" w14:textId="77777777" w:rsidR="00D40C70" w:rsidRPr="00BC508A" w:rsidRDefault="00D40C70" w:rsidP="00E6030B">
            <w:pPr>
              <w:pStyle w:val="TAL"/>
            </w:pPr>
            <w:bookmarkStart w:id="271" w:name="MCCQCTEMPBM_00000273"/>
          </w:p>
        </w:tc>
      </w:tr>
      <w:bookmarkEnd w:id="271"/>
      <w:tr w:rsidR="00D40C70" w:rsidRPr="00BC508A" w14:paraId="50E2A33B" w14:textId="77777777" w:rsidTr="00B341DB">
        <w:trPr>
          <w:gridAfter w:val="1"/>
          <w:wAfter w:w="107" w:type="dxa"/>
          <w:cantSplit/>
          <w:jc w:val="center"/>
        </w:trPr>
        <w:tc>
          <w:tcPr>
            <w:tcW w:w="7113" w:type="dxa"/>
            <w:gridSpan w:val="10"/>
          </w:tcPr>
          <w:p w14:paraId="04266AFA" w14:textId="77777777" w:rsidR="00D40C70" w:rsidRPr="00BC508A" w:rsidRDefault="00D40C70" w:rsidP="00E6030B">
            <w:pPr>
              <w:pStyle w:val="TAL"/>
            </w:pPr>
            <w:r w:rsidRPr="00BC508A">
              <w:t>UMTS integrity algorithm UIA7 supported (octet 6, bit 1)</w:t>
            </w:r>
          </w:p>
        </w:tc>
      </w:tr>
      <w:tr w:rsidR="00D40C70" w:rsidRPr="00BC508A" w14:paraId="24A0C8FB" w14:textId="77777777" w:rsidTr="00B341DB">
        <w:trPr>
          <w:gridAfter w:val="1"/>
          <w:wAfter w:w="115" w:type="dxa"/>
          <w:cantSplit/>
          <w:jc w:val="center"/>
        </w:trPr>
        <w:tc>
          <w:tcPr>
            <w:tcW w:w="296" w:type="dxa"/>
            <w:gridSpan w:val="2"/>
          </w:tcPr>
          <w:p w14:paraId="219CE0EF" w14:textId="77777777" w:rsidR="00D40C70" w:rsidRPr="00BC508A" w:rsidRDefault="00D40C70" w:rsidP="00E6030B">
            <w:pPr>
              <w:pStyle w:val="TAC"/>
            </w:pPr>
            <w:r w:rsidRPr="00BC508A">
              <w:t>0</w:t>
            </w:r>
          </w:p>
        </w:tc>
        <w:tc>
          <w:tcPr>
            <w:tcW w:w="284" w:type="dxa"/>
            <w:gridSpan w:val="2"/>
          </w:tcPr>
          <w:p w14:paraId="1A6DE3C7" w14:textId="77777777" w:rsidR="00D40C70" w:rsidRPr="00BC508A" w:rsidRDefault="00D40C70" w:rsidP="00E6030B">
            <w:pPr>
              <w:pStyle w:val="TAC"/>
            </w:pPr>
          </w:p>
        </w:tc>
        <w:tc>
          <w:tcPr>
            <w:tcW w:w="283" w:type="dxa"/>
            <w:gridSpan w:val="2"/>
          </w:tcPr>
          <w:p w14:paraId="04C8108E" w14:textId="77777777" w:rsidR="00D40C70" w:rsidRPr="00BC508A" w:rsidRDefault="00D40C70" w:rsidP="00E6030B">
            <w:pPr>
              <w:pStyle w:val="TAC"/>
            </w:pPr>
          </w:p>
        </w:tc>
        <w:tc>
          <w:tcPr>
            <w:tcW w:w="236" w:type="dxa"/>
            <w:gridSpan w:val="2"/>
          </w:tcPr>
          <w:p w14:paraId="0A2FC11A" w14:textId="77777777" w:rsidR="00D40C70" w:rsidRPr="00BC508A" w:rsidRDefault="00D40C70" w:rsidP="00E6030B">
            <w:pPr>
              <w:pStyle w:val="TAC"/>
            </w:pPr>
          </w:p>
        </w:tc>
        <w:tc>
          <w:tcPr>
            <w:tcW w:w="6014" w:type="dxa"/>
            <w:gridSpan w:val="2"/>
            <w:shd w:val="clear" w:color="auto" w:fill="auto"/>
          </w:tcPr>
          <w:p w14:paraId="650FA7AF" w14:textId="77777777" w:rsidR="00D40C70" w:rsidRPr="00BC508A" w:rsidRDefault="00D40C70" w:rsidP="00E6030B">
            <w:pPr>
              <w:pStyle w:val="TAL"/>
            </w:pPr>
            <w:r w:rsidRPr="00BC508A">
              <w:t>UMTS integrity algorithm UIA7 not supported</w:t>
            </w:r>
          </w:p>
        </w:tc>
      </w:tr>
      <w:tr w:rsidR="00D40C70" w:rsidRPr="00BC508A" w14:paraId="09BB9661" w14:textId="77777777" w:rsidTr="00B341DB">
        <w:trPr>
          <w:gridAfter w:val="1"/>
          <w:wAfter w:w="115" w:type="dxa"/>
          <w:cantSplit/>
          <w:jc w:val="center"/>
        </w:trPr>
        <w:tc>
          <w:tcPr>
            <w:tcW w:w="296" w:type="dxa"/>
            <w:gridSpan w:val="2"/>
          </w:tcPr>
          <w:p w14:paraId="474B07F2" w14:textId="77777777" w:rsidR="00D40C70" w:rsidRPr="00BC508A" w:rsidRDefault="00D40C70" w:rsidP="00E6030B">
            <w:pPr>
              <w:pStyle w:val="TAC"/>
            </w:pPr>
            <w:r w:rsidRPr="00BC508A">
              <w:t>1</w:t>
            </w:r>
          </w:p>
        </w:tc>
        <w:tc>
          <w:tcPr>
            <w:tcW w:w="284" w:type="dxa"/>
            <w:gridSpan w:val="2"/>
          </w:tcPr>
          <w:p w14:paraId="247CA2B0" w14:textId="77777777" w:rsidR="00D40C70" w:rsidRPr="00BC508A" w:rsidRDefault="00D40C70" w:rsidP="00E6030B">
            <w:pPr>
              <w:pStyle w:val="TAC"/>
            </w:pPr>
          </w:p>
        </w:tc>
        <w:tc>
          <w:tcPr>
            <w:tcW w:w="283" w:type="dxa"/>
            <w:gridSpan w:val="2"/>
          </w:tcPr>
          <w:p w14:paraId="5C79F042" w14:textId="77777777" w:rsidR="00D40C70" w:rsidRPr="00BC508A" w:rsidRDefault="00D40C70" w:rsidP="00E6030B">
            <w:pPr>
              <w:pStyle w:val="TAC"/>
            </w:pPr>
          </w:p>
        </w:tc>
        <w:tc>
          <w:tcPr>
            <w:tcW w:w="236" w:type="dxa"/>
            <w:gridSpan w:val="2"/>
          </w:tcPr>
          <w:p w14:paraId="4D030844" w14:textId="77777777" w:rsidR="00D40C70" w:rsidRPr="00BC508A" w:rsidRDefault="00D40C70" w:rsidP="00E6030B">
            <w:pPr>
              <w:pStyle w:val="TAC"/>
            </w:pPr>
          </w:p>
        </w:tc>
        <w:tc>
          <w:tcPr>
            <w:tcW w:w="6014" w:type="dxa"/>
            <w:gridSpan w:val="2"/>
            <w:shd w:val="clear" w:color="auto" w:fill="auto"/>
          </w:tcPr>
          <w:p w14:paraId="0860EEF3" w14:textId="77777777" w:rsidR="00D40C70" w:rsidRPr="00BC508A" w:rsidRDefault="00D40C70" w:rsidP="00E6030B">
            <w:pPr>
              <w:pStyle w:val="TAL"/>
            </w:pPr>
            <w:r w:rsidRPr="00BC508A">
              <w:t>UMTS integrity algorithm UIA7 supported</w:t>
            </w:r>
          </w:p>
        </w:tc>
      </w:tr>
      <w:tr w:rsidR="00D40C70" w:rsidRPr="00BC508A" w14:paraId="0BD08696" w14:textId="77777777" w:rsidTr="00B341DB">
        <w:trPr>
          <w:gridAfter w:val="1"/>
          <w:wAfter w:w="107" w:type="dxa"/>
          <w:cantSplit/>
          <w:jc w:val="center"/>
        </w:trPr>
        <w:tc>
          <w:tcPr>
            <w:tcW w:w="7113" w:type="dxa"/>
            <w:gridSpan w:val="10"/>
          </w:tcPr>
          <w:p w14:paraId="7C84C041" w14:textId="77777777" w:rsidR="00D40C70" w:rsidRPr="00BC508A" w:rsidRDefault="00D40C70" w:rsidP="00E6030B">
            <w:pPr>
              <w:pStyle w:val="TAL"/>
            </w:pPr>
            <w:bookmarkStart w:id="272" w:name="MCCQCTEMPBM_00000274"/>
          </w:p>
        </w:tc>
      </w:tr>
      <w:bookmarkEnd w:id="272"/>
      <w:tr w:rsidR="00D40C70" w:rsidRPr="00BC508A" w14:paraId="6388082D" w14:textId="77777777" w:rsidTr="00B341DB">
        <w:trPr>
          <w:gridAfter w:val="1"/>
          <w:wAfter w:w="107" w:type="dxa"/>
          <w:cantSplit/>
          <w:jc w:val="center"/>
        </w:trPr>
        <w:tc>
          <w:tcPr>
            <w:tcW w:w="7113" w:type="dxa"/>
            <w:gridSpan w:val="10"/>
          </w:tcPr>
          <w:p w14:paraId="59C7DD77" w14:textId="77777777" w:rsidR="00D40C70" w:rsidRPr="00BC508A" w:rsidRDefault="00D40C70" w:rsidP="00E6030B">
            <w:pPr>
              <w:pStyle w:val="TAL"/>
            </w:pPr>
            <w:r w:rsidRPr="00BC508A">
              <w:t>NF capability (octet 7, bit 1)</w:t>
            </w:r>
          </w:p>
        </w:tc>
      </w:tr>
      <w:tr w:rsidR="00D40C70" w:rsidRPr="00BC508A" w14:paraId="75704335" w14:textId="77777777" w:rsidTr="00B341DB">
        <w:trPr>
          <w:gridAfter w:val="1"/>
          <w:wAfter w:w="115" w:type="dxa"/>
          <w:cantSplit/>
          <w:jc w:val="center"/>
        </w:trPr>
        <w:tc>
          <w:tcPr>
            <w:tcW w:w="296" w:type="dxa"/>
            <w:gridSpan w:val="2"/>
          </w:tcPr>
          <w:p w14:paraId="74AEA067" w14:textId="77777777" w:rsidR="00D40C70" w:rsidRPr="00BC508A" w:rsidRDefault="00D40C70" w:rsidP="00E6030B">
            <w:pPr>
              <w:pStyle w:val="TAC"/>
            </w:pPr>
            <w:r w:rsidRPr="00BC508A">
              <w:t>0</w:t>
            </w:r>
          </w:p>
        </w:tc>
        <w:tc>
          <w:tcPr>
            <w:tcW w:w="284" w:type="dxa"/>
            <w:gridSpan w:val="2"/>
          </w:tcPr>
          <w:p w14:paraId="6A4C8B7F" w14:textId="77777777" w:rsidR="00D40C70" w:rsidRPr="00BC508A" w:rsidRDefault="00D40C70" w:rsidP="00E6030B">
            <w:pPr>
              <w:pStyle w:val="TAC"/>
            </w:pPr>
          </w:p>
        </w:tc>
        <w:tc>
          <w:tcPr>
            <w:tcW w:w="283" w:type="dxa"/>
            <w:gridSpan w:val="2"/>
          </w:tcPr>
          <w:p w14:paraId="15907F8D" w14:textId="77777777" w:rsidR="00D40C70" w:rsidRPr="00BC508A" w:rsidRDefault="00D40C70" w:rsidP="00E6030B">
            <w:pPr>
              <w:pStyle w:val="TAC"/>
            </w:pPr>
          </w:p>
        </w:tc>
        <w:tc>
          <w:tcPr>
            <w:tcW w:w="236" w:type="dxa"/>
            <w:gridSpan w:val="2"/>
          </w:tcPr>
          <w:p w14:paraId="6379F3BA" w14:textId="77777777" w:rsidR="00D40C70" w:rsidRPr="00BC508A" w:rsidRDefault="00D40C70" w:rsidP="00E6030B">
            <w:pPr>
              <w:pStyle w:val="TAC"/>
            </w:pPr>
          </w:p>
        </w:tc>
        <w:tc>
          <w:tcPr>
            <w:tcW w:w="6014" w:type="dxa"/>
            <w:gridSpan w:val="2"/>
            <w:shd w:val="clear" w:color="auto" w:fill="auto"/>
          </w:tcPr>
          <w:p w14:paraId="5888068D" w14:textId="77777777" w:rsidR="00D40C70" w:rsidRPr="00BC508A" w:rsidRDefault="00D40C70" w:rsidP="00E6030B">
            <w:pPr>
              <w:pStyle w:val="TAL"/>
            </w:pPr>
            <w:r w:rsidRPr="00BC508A">
              <w:rPr>
                <w:rFonts w:eastAsia="MS Mincho"/>
              </w:rPr>
              <w:t>notification procedure not supported</w:t>
            </w:r>
          </w:p>
        </w:tc>
      </w:tr>
      <w:tr w:rsidR="00D40C70" w:rsidRPr="00BC508A" w14:paraId="2FAB2849" w14:textId="77777777" w:rsidTr="00B341DB">
        <w:trPr>
          <w:gridAfter w:val="1"/>
          <w:wAfter w:w="115" w:type="dxa"/>
          <w:cantSplit/>
          <w:jc w:val="center"/>
        </w:trPr>
        <w:tc>
          <w:tcPr>
            <w:tcW w:w="296" w:type="dxa"/>
            <w:gridSpan w:val="2"/>
          </w:tcPr>
          <w:p w14:paraId="6ECF4F59" w14:textId="77777777" w:rsidR="00D40C70" w:rsidRPr="00BC508A" w:rsidRDefault="00D40C70" w:rsidP="00E6030B">
            <w:pPr>
              <w:pStyle w:val="TAC"/>
            </w:pPr>
            <w:r w:rsidRPr="00BC508A">
              <w:t>1</w:t>
            </w:r>
          </w:p>
        </w:tc>
        <w:tc>
          <w:tcPr>
            <w:tcW w:w="284" w:type="dxa"/>
            <w:gridSpan w:val="2"/>
          </w:tcPr>
          <w:p w14:paraId="2223F65B" w14:textId="77777777" w:rsidR="00D40C70" w:rsidRPr="00BC508A" w:rsidRDefault="00D40C70" w:rsidP="00E6030B">
            <w:pPr>
              <w:pStyle w:val="TAC"/>
            </w:pPr>
          </w:p>
        </w:tc>
        <w:tc>
          <w:tcPr>
            <w:tcW w:w="283" w:type="dxa"/>
            <w:gridSpan w:val="2"/>
          </w:tcPr>
          <w:p w14:paraId="58AEBF9F" w14:textId="77777777" w:rsidR="00D40C70" w:rsidRPr="00BC508A" w:rsidRDefault="00D40C70" w:rsidP="00E6030B">
            <w:pPr>
              <w:pStyle w:val="TAC"/>
            </w:pPr>
          </w:p>
        </w:tc>
        <w:tc>
          <w:tcPr>
            <w:tcW w:w="236" w:type="dxa"/>
            <w:gridSpan w:val="2"/>
          </w:tcPr>
          <w:p w14:paraId="42FA2A4D" w14:textId="77777777" w:rsidR="00D40C70" w:rsidRPr="00BC508A" w:rsidRDefault="00D40C70" w:rsidP="00E6030B">
            <w:pPr>
              <w:pStyle w:val="TAC"/>
            </w:pPr>
          </w:p>
        </w:tc>
        <w:tc>
          <w:tcPr>
            <w:tcW w:w="6014" w:type="dxa"/>
            <w:gridSpan w:val="2"/>
            <w:shd w:val="clear" w:color="auto" w:fill="auto"/>
          </w:tcPr>
          <w:p w14:paraId="1235A943" w14:textId="77777777" w:rsidR="00D40C70" w:rsidRPr="00BC508A" w:rsidRDefault="00D40C70" w:rsidP="00E6030B">
            <w:pPr>
              <w:pStyle w:val="TAL"/>
            </w:pPr>
            <w:r w:rsidRPr="00BC508A">
              <w:rPr>
                <w:rFonts w:eastAsia="MS Mincho"/>
              </w:rPr>
              <w:t>notification procedure supported</w:t>
            </w:r>
          </w:p>
        </w:tc>
      </w:tr>
      <w:tr w:rsidR="00D40C70" w:rsidRPr="00BC508A" w14:paraId="1CEA61FE" w14:textId="77777777" w:rsidTr="00B341DB">
        <w:trPr>
          <w:gridAfter w:val="1"/>
          <w:wAfter w:w="107" w:type="dxa"/>
          <w:cantSplit/>
          <w:jc w:val="center"/>
        </w:trPr>
        <w:tc>
          <w:tcPr>
            <w:tcW w:w="7113" w:type="dxa"/>
            <w:gridSpan w:val="10"/>
          </w:tcPr>
          <w:p w14:paraId="54355428" w14:textId="77777777" w:rsidR="00D40C70" w:rsidRPr="00BC508A" w:rsidRDefault="00D40C70" w:rsidP="00E6030B">
            <w:pPr>
              <w:pStyle w:val="TAL"/>
            </w:pPr>
            <w:bookmarkStart w:id="273" w:name="MCCQCTEMPBM_00000275"/>
          </w:p>
        </w:tc>
      </w:tr>
      <w:bookmarkEnd w:id="273"/>
      <w:tr w:rsidR="00D40C70" w:rsidRPr="00BC508A" w14:paraId="248B3C44" w14:textId="77777777" w:rsidTr="00B341DB">
        <w:trPr>
          <w:gridAfter w:val="1"/>
          <w:wAfter w:w="107" w:type="dxa"/>
          <w:cantSplit/>
          <w:jc w:val="center"/>
        </w:trPr>
        <w:tc>
          <w:tcPr>
            <w:tcW w:w="7113" w:type="dxa"/>
            <w:gridSpan w:val="10"/>
          </w:tcPr>
          <w:p w14:paraId="66BE107B" w14:textId="77777777" w:rsidR="00D40C70" w:rsidRPr="00BC508A" w:rsidRDefault="00D40C70" w:rsidP="00E6030B">
            <w:pPr>
              <w:pStyle w:val="TAL"/>
            </w:pPr>
            <w:r w:rsidRPr="00BC508A">
              <w:t>1xSRVCC capability (octet 7, bit 2)</w:t>
            </w:r>
          </w:p>
        </w:tc>
      </w:tr>
      <w:tr w:rsidR="00D40C70" w:rsidRPr="00BC508A" w14:paraId="1C9D5703" w14:textId="77777777" w:rsidTr="00B341DB">
        <w:trPr>
          <w:gridAfter w:val="1"/>
          <w:wAfter w:w="115" w:type="dxa"/>
          <w:cantSplit/>
          <w:jc w:val="center"/>
        </w:trPr>
        <w:tc>
          <w:tcPr>
            <w:tcW w:w="296" w:type="dxa"/>
            <w:gridSpan w:val="2"/>
          </w:tcPr>
          <w:p w14:paraId="0C93C0AB" w14:textId="77777777" w:rsidR="00D40C70" w:rsidRPr="00BC508A" w:rsidRDefault="00D40C70" w:rsidP="00E6030B">
            <w:pPr>
              <w:pStyle w:val="TAC"/>
            </w:pPr>
            <w:r w:rsidRPr="00BC508A">
              <w:t>0</w:t>
            </w:r>
          </w:p>
        </w:tc>
        <w:tc>
          <w:tcPr>
            <w:tcW w:w="284" w:type="dxa"/>
            <w:gridSpan w:val="2"/>
          </w:tcPr>
          <w:p w14:paraId="1B5309EF" w14:textId="77777777" w:rsidR="00D40C70" w:rsidRPr="00BC508A" w:rsidRDefault="00D40C70" w:rsidP="00E6030B">
            <w:pPr>
              <w:pStyle w:val="TAC"/>
            </w:pPr>
          </w:p>
        </w:tc>
        <w:tc>
          <w:tcPr>
            <w:tcW w:w="283" w:type="dxa"/>
            <w:gridSpan w:val="2"/>
          </w:tcPr>
          <w:p w14:paraId="5BB0D6EF" w14:textId="77777777" w:rsidR="00D40C70" w:rsidRPr="00BC508A" w:rsidRDefault="00D40C70" w:rsidP="00E6030B">
            <w:pPr>
              <w:pStyle w:val="TAC"/>
            </w:pPr>
          </w:p>
        </w:tc>
        <w:tc>
          <w:tcPr>
            <w:tcW w:w="236" w:type="dxa"/>
            <w:gridSpan w:val="2"/>
          </w:tcPr>
          <w:p w14:paraId="2A32891C" w14:textId="77777777" w:rsidR="00D40C70" w:rsidRPr="00BC508A" w:rsidRDefault="00D40C70" w:rsidP="00E6030B">
            <w:pPr>
              <w:pStyle w:val="TAC"/>
            </w:pPr>
          </w:p>
        </w:tc>
        <w:tc>
          <w:tcPr>
            <w:tcW w:w="6014" w:type="dxa"/>
            <w:gridSpan w:val="2"/>
            <w:shd w:val="clear" w:color="auto" w:fill="auto"/>
          </w:tcPr>
          <w:p w14:paraId="6FC2BB6E" w14:textId="77777777" w:rsidR="00D40C70" w:rsidRPr="00BC508A" w:rsidRDefault="00D40C70" w:rsidP="00E6030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D40C70" w:rsidRPr="00BC508A" w14:paraId="2D5BA581" w14:textId="77777777" w:rsidTr="00B341DB">
        <w:trPr>
          <w:gridAfter w:val="1"/>
          <w:wAfter w:w="115" w:type="dxa"/>
          <w:cantSplit/>
          <w:jc w:val="center"/>
        </w:trPr>
        <w:tc>
          <w:tcPr>
            <w:tcW w:w="296" w:type="dxa"/>
            <w:gridSpan w:val="2"/>
          </w:tcPr>
          <w:p w14:paraId="5B1FBEDE" w14:textId="77777777" w:rsidR="00D40C70" w:rsidRPr="00BC508A" w:rsidRDefault="00D40C70" w:rsidP="00E6030B">
            <w:pPr>
              <w:pStyle w:val="TAC"/>
            </w:pPr>
            <w:r w:rsidRPr="00BC508A">
              <w:t>1</w:t>
            </w:r>
          </w:p>
        </w:tc>
        <w:tc>
          <w:tcPr>
            <w:tcW w:w="284" w:type="dxa"/>
            <w:gridSpan w:val="2"/>
          </w:tcPr>
          <w:p w14:paraId="6BEA2E00" w14:textId="77777777" w:rsidR="00D40C70" w:rsidRPr="00BC508A" w:rsidRDefault="00D40C70" w:rsidP="00E6030B">
            <w:pPr>
              <w:pStyle w:val="TAC"/>
            </w:pPr>
          </w:p>
        </w:tc>
        <w:tc>
          <w:tcPr>
            <w:tcW w:w="283" w:type="dxa"/>
            <w:gridSpan w:val="2"/>
          </w:tcPr>
          <w:p w14:paraId="11F3B0A9" w14:textId="77777777" w:rsidR="00D40C70" w:rsidRPr="00BC508A" w:rsidRDefault="00D40C70" w:rsidP="00E6030B">
            <w:pPr>
              <w:pStyle w:val="TAC"/>
            </w:pPr>
          </w:p>
        </w:tc>
        <w:tc>
          <w:tcPr>
            <w:tcW w:w="236" w:type="dxa"/>
            <w:gridSpan w:val="2"/>
          </w:tcPr>
          <w:p w14:paraId="4CCD0435" w14:textId="77777777" w:rsidR="00D40C70" w:rsidRPr="00BC508A" w:rsidRDefault="00D40C70" w:rsidP="00E6030B">
            <w:pPr>
              <w:pStyle w:val="TAC"/>
            </w:pPr>
          </w:p>
        </w:tc>
        <w:tc>
          <w:tcPr>
            <w:tcW w:w="6014" w:type="dxa"/>
            <w:gridSpan w:val="2"/>
            <w:shd w:val="clear" w:color="auto" w:fill="auto"/>
          </w:tcPr>
          <w:p w14:paraId="702743A9" w14:textId="77777777" w:rsidR="00D40C70" w:rsidRPr="00BC508A" w:rsidRDefault="00D40C70" w:rsidP="00E6030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D40C70" w:rsidRPr="00BC508A" w14:paraId="38C33997" w14:textId="77777777" w:rsidTr="00B341DB">
        <w:trPr>
          <w:gridAfter w:val="1"/>
          <w:wAfter w:w="115" w:type="dxa"/>
          <w:cantSplit/>
          <w:jc w:val="center"/>
        </w:trPr>
        <w:tc>
          <w:tcPr>
            <w:tcW w:w="296" w:type="dxa"/>
            <w:gridSpan w:val="2"/>
          </w:tcPr>
          <w:p w14:paraId="2FE90A20" w14:textId="77777777" w:rsidR="00D40C70" w:rsidRPr="00BC508A" w:rsidRDefault="00D40C70" w:rsidP="00E6030B">
            <w:pPr>
              <w:pStyle w:val="TAC"/>
            </w:pPr>
          </w:p>
        </w:tc>
        <w:tc>
          <w:tcPr>
            <w:tcW w:w="284" w:type="dxa"/>
            <w:gridSpan w:val="2"/>
          </w:tcPr>
          <w:p w14:paraId="1A363350" w14:textId="77777777" w:rsidR="00D40C70" w:rsidRPr="00BC508A" w:rsidRDefault="00D40C70" w:rsidP="00E6030B">
            <w:pPr>
              <w:pStyle w:val="TAC"/>
            </w:pPr>
          </w:p>
        </w:tc>
        <w:tc>
          <w:tcPr>
            <w:tcW w:w="283" w:type="dxa"/>
            <w:gridSpan w:val="2"/>
          </w:tcPr>
          <w:p w14:paraId="2C5B34B1" w14:textId="77777777" w:rsidR="00D40C70" w:rsidRPr="00BC508A" w:rsidRDefault="00D40C70" w:rsidP="00E6030B">
            <w:pPr>
              <w:pStyle w:val="TAC"/>
            </w:pPr>
          </w:p>
        </w:tc>
        <w:tc>
          <w:tcPr>
            <w:tcW w:w="236" w:type="dxa"/>
            <w:gridSpan w:val="2"/>
          </w:tcPr>
          <w:p w14:paraId="42013FB8" w14:textId="77777777" w:rsidR="00D40C70" w:rsidRPr="00BC508A" w:rsidRDefault="00D40C70" w:rsidP="00E6030B">
            <w:pPr>
              <w:pStyle w:val="TAC"/>
            </w:pPr>
          </w:p>
        </w:tc>
        <w:tc>
          <w:tcPr>
            <w:tcW w:w="6014" w:type="dxa"/>
            <w:gridSpan w:val="2"/>
            <w:shd w:val="clear" w:color="auto" w:fill="auto"/>
          </w:tcPr>
          <w:p w14:paraId="44F65261" w14:textId="77777777" w:rsidR="00D40C70" w:rsidRPr="00BC508A" w:rsidRDefault="00D40C70" w:rsidP="00E6030B">
            <w:pPr>
              <w:pStyle w:val="TAL"/>
            </w:pPr>
            <w:r w:rsidRPr="00BC508A">
              <w:t>(see 3GPP TS 23.216 [8])</w:t>
            </w:r>
          </w:p>
        </w:tc>
      </w:tr>
      <w:tr w:rsidR="00D40C70" w:rsidRPr="00BC508A" w14:paraId="7535C951" w14:textId="77777777" w:rsidTr="00B341DB">
        <w:trPr>
          <w:gridAfter w:val="1"/>
          <w:wAfter w:w="107" w:type="dxa"/>
          <w:cantSplit/>
          <w:jc w:val="center"/>
        </w:trPr>
        <w:tc>
          <w:tcPr>
            <w:tcW w:w="7113" w:type="dxa"/>
            <w:gridSpan w:val="10"/>
          </w:tcPr>
          <w:p w14:paraId="34853457" w14:textId="77777777" w:rsidR="00D40C70" w:rsidRPr="00BC508A" w:rsidRDefault="00D40C70" w:rsidP="00E6030B">
            <w:pPr>
              <w:pStyle w:val="TAL"/>
            </w:pPr>
            <w:bookmarkStart w:id="274" w:name="MCCQCTEMPBM_00000276"/>
          </w:p>
        </w:tc>
      </w:tr>
      <w:bookmarkEnd w:id="274"/>
      <w:tr w:rsidR="00D40C70" w:rsidRPr="00BC508A" w14:paraId="5E3BA6B9" w14:textId="77777777" w:rsidTr="00B341DB">
        <w:trPr>
          <w:gridAfter w:val="1"/>
          <w:wAfter w:w="107" w:type="dxa"/>
          <w:cantSplit/>
          <w:jc w:val="center"/>
        </w:trPr>
        <w:tc>
          <w:tcPr>
            <w:tcW w:w="7113" w:type="dxa"/>
            <w:gridSpan w:val="10"/>
          </w:tcPr>
          <w:p w14:paraId="2B790EDB" w14:textId="77777777" w:rsidR="00D40C70" w:rsidRPr="00BC508A" w:rsidRDefault="00D40C70" w:rsidP="00E6030B">
            <w:pPr>
              <w:pStyle w:val="TAL"/>
            </w:pPr>
            <w:r w:rsidRPr="00BC508A">
              <w:t>Location services (LCS) notification mechanisms capability (octet 7, bit 3)</w:t>
            </w:r>
          </w:p>
        </w:tc>
      </w:tr>
      <w:tr w:rsidR="00D40C70" w:rsidRPr="00BC508A" w14:paraId="05F17418" w14:textId="77777777" w:rsidTr="00B341DB">
        <w:trPr>
          <w:gridAfter w:val="1"/>
          <w:wAfter w:w="115" w:type="dxa"/>
          <w:cantSplit/>
          <w:jc w:val="center"/>
        </w:trPr>
        <w:tc>
          <w:tcPr>
            <w:tcW w:w="296" w:type="dxa"/>
            <w:gridSpan w:val="2"/>
          </w:tcPr>
          <w:p w14:paraId="3177E5C5" w14:textId="77777777" w:rsidR="00D40C70" w:rsidRPr="00BC508A" w:rsidRDefault="00D40C70" w:rsidP="00E6030B">
            <w:pPr>
              <w:pStyle w:val="TAC"/>
            </w:pPr>
            <w:r w:rsidRPr="00BC508A">
              <w:t>0</w:t>
            </w:r>
          </w:p>
        </w:tc>
        <w:tc>
          <w:tcPr>
            <w:tcW w:w="284" w:type="dxa"/>
            <w:gridSpan w:val="2"/>
          </w:tcPr>
          <w:p w14:paraId="5FB672E2" w14:textId="77777777" w:rsidR="00D40C70" w:rsidRPr="00BC508A" w:rsidRDefault="00D40C70" w:rsidP="00E6030B">
            <w:pPr>
              <w:pStyle w:val="TAC"/>
            </w:pPr>
          </w:p>
        </w:tc>
        <w:tc>
          <w:tcPr>
            <w:tcW w:w="283" w:type="dxa"/>
            <w:gridSpan w:val="2"/>
          </w:tcPr>
          <w:p w14:paraId="75622A68" w14:textId="77777777" w:rsidR="00D40C70" w:rsidRPr="00BC508A" w:rsidRDefault="00D40C70" w:rsidP="00E6030B">
            <w:pPr>
              <w:pStyle w:val="TAC"/>
            </w:pPr>
          </w:p>
        </w:tc>
        <w:tc>
          <w:tcPr>
            <w:tcW w:w="236" w:type="dxa"/>
            <w:gridSpan w:val="2"/>
          </w:tcPr>
          <w:p w14:paraId="5201BD9C" w14:textId="77777777" w:rsidR="00D40C70" w:rsidRPr="00BC508A" w:rsidRDefault="00D40C70" w:rsidP="00E6030B">
            <w:pPr>
              <w:pStyle w:val="TAC"/>
            </w:pPr>
          </w:p>
        </w:tc>
        <w:tc>
          <w:tcPr>
            <w:tcW w:w="6014" w:type="dxa"/>
            <w:gridSpan w:val="2"/>
            <w:shd w:val="clear" w:color="auto" w:fill="auto"/>
          </w:tcPr>
          <w:p w14:paraId="27D3DDD1" w14:textId="77777777" w:rsidR="00D40C70" w:rsidRPr="00BC508A" w:rsidRDefault="00D40C70" w:rsidP="00E6030B">
            <w:pPr>
              <w:pStyle w:val="TAL"/>
            </w:pPr>
            <w:r w:rsidRPr="00BC508A">
              <w:rPr>
                <w:rFonts w:eastAsia="MS Mincho"/>
              </w:rPr>
              <w:t xml:space="preserve">LCS notification mechanisms </w:t>
            </w:r>
            <w:r w:rsidRPr="00BC508A">
              <w:t xml:space="preserve">not supported </w:t>
            </w:r>
          </w:p>
        </w:tc>
      </w:tr>
      <w:tr w:rsidR="00D40C70" w:rsidRPr="00BC508A" w14:paraId="755FEDFE" w14:textId="77777777" w:rsidTr="00B341DB">
        <w:trPr>
          <w:gridAfter w:val="1"/>
          <w:wAfter w:w="115" w:type="dxa"/>
          <w:cantSplit/>
          <w:jc w:val="center"/>
        </w:trPr>
        <w:tc>
          <w:tcPr>
            <w:tcW w:w="296" w:type="dxa"/>
            <w:gridSpan w:val="2"/>
          </w:tcPr>
          <w:p w14:paraId="1AFF760B" w14:textId="77777777" w:rsidR="00D40C70" w:rsidRPr="00BC508A" w:rsidRDefault="00D40C70" w:rsidP="00E6030B">
            <w:pPr>
              <w:pStyle w:val="TAC"/>
            </w:pPr>
            <w:r w:rsidRPr="00BC508A">
              <w:t>1</w:t>
            </w:r>
          </w:p>
        </w:tc>
        <w:tc>
          <w:tcPr>
            <w:tcW w:w="284" w:type="dxa"/>
            <w:gridSpan w:val="2"/>
          </w:tcPr>
          <w:p w14:paraId="556035BF" w14:textId="77777777" w:rsidR="00D40C70" w:rsidRPr="00BC508A" w:rsidRDefault="00D40C70" w:rsidP="00E6030B">
            <w:pPr>
              <w:pStyle w:val="TAC"/>
            </w:pPr>
          </w:p>
        </w:tc>
        <w:tc>
          <w:tcPr>
            <w:tcW w:w="283" w:type="dxa"/>
            <w:gridSpan w:val="2"/>
          </w:tcPr>
          <w:p w14:paraId="66FAD19A" w14:textId="77777777" w:rsidR="00D40C70" w:rsidRPr="00BC508A" w:rsidRDefault="00D40C70" w:rsidP="00E6030B">
            <w:pPr>
              <w:pStyle w:val="TAC"/>
            </w:pPr>
          </w:p>
        </w:tc>
        <w:tc>
          <w:tcPr>
            <w:tcW w:w="236" w:type="dxa"/>
            <w:gridSpan w:val="2"/>
          </w:tcPr>
          <w:p w14:paraId="3F47EC65" w14:textId="77777777" w:rsidR="00D40C70" w:rsidRPr="00BC508A" w:rsidRDefault="00D40C70" w:rsidP="00E6030B">
            <w:pPr>
              <w:pStyle w:val="TAC"/>
            </w:pPr>
          </w:p>
        </w:tc>
        <w:tc>
          <w:tcPr>
            <w:tcW w:w="6014" w:type="dxa"/>
            <w:gridSpan w:val="2"/>
            <w:shd w:val="clear" w:color="auto" w:fill="auto"/>
          </w:tcPr>
          <w:p w14:paraId="4544A44D" w14:textId="77777777" w:rsidR="00D40C70" w:rsidRPr="00BC508A" w:rsidRDefault="00D40C70" w:rsidP="00E6030B">
            <w:pPr>
              <w:pStyle w:val="TAL"/>
            </w:pPr>
            <w:r w:rsidRPr="00BC508A">
              <w:rPr>
                <w:rFonts w:eastAsia="MS Mincho"/>
              </w:rPr>
              <w:t xml:space="preserve">LCS notification mechanisms </w:t>
            </w:r>
            <w:r w:rsidRPr="00BC508A">
              <w:t>supported (see 3GPP TS 24.171 [13C])</w:t>
            </w:r>
          </w:p>
        </w:tc>
      </w:tr>
      <w:tr w:rsidR="00D40C70" w:rsidRPr="00BC508A" w14:paraId="5E4A7F95" w14:textId="77777777" w:rsidTr="00B341DB">
        <w:trPr>
          <w:gridAfter w:val="1"/>
          <w:wAfter w:w="107" w:type="dxa"/>
          <w:cantSplit/>
          <w:jc w:val="center"/>
        </w:trPr>
        <w:tc>
          <w:tcPr>
            <w:tcW w:w="7113" w:type="dxa"/>
            <w:gridSpan w:val="10"/>
          </w:tcPr>
          <w:p w14:paraId="7C3A292C" w14:textId="77777777" w:rsidR="00D40C70" w:rsidRPr="00BC508A" w:rsidRDefault="00D40C70" w:rsidP="00E6030B">
            <w:pPr>
              <w:pStyle w:val="TAL"/>
            </w:pPr>
            <w:bookmarkStart w:id="275" w:name="MCCQCTEMPBM_00000277"/>
          </w:p>
        </w:tc>
      </w:tr>
      <w:bookmarkEnd w:id="275"/>
      <w:tr w:rsidR="00D40C70" w:rsidRPr="00BC508A" w14:paraId="7C5D63EE" w14:textId="77777777" w:rsidTr="00B341DB">
        <w:trPr>
          <w:gridAfter w:val="1"/>
          <w:wAfter w:w="107" w:type="dxa"/>
          <w:cantSplit/>
          <w:jc w:val="center"/>
        </w:trPr>
        <w:tc>
          <w:tcPr>
            <w:tcW w:w="7113" w:type="dxa"/>
            <w:gridSpan w:val="10"/>
          </w:tcPr>
          <w:p w14:paraId="6B0D680B" w14:textId="77777777" w:rsidR="00D40C70" w:rsidRPr="00BC508A" w:rsidRDefault="00D40C70" w:rsidP="00E6030B">
            <w:pPr>
              <w:pStyle w:val="TAL"/>
            </w:pPr>
            <w:r w:rsidRPr="00BC508A">
              <w:t>LTE Positioning Protocol (LPP) capability (octet 7, bit 4)</w:t>
            </w:r>
          </w:p>
        </w:tc>
      </w:tr>
      <w:tr w:rsidR="00D40C70" w:rsidRPr="00BC508A" w14:paraId="584DC33F" w14:textId="77777777" w:rsidTr="00B341DB">
        <w:trPr>
          <w:gridAfter w:val="1"/>
          <w:wAfter w:w="115" w:type="dxa"/>
          <w:cantSplit/>
          <w:jc w:val="center"/>
        </w:trPr>
        <w:tc>
          <w:tcPr>
            <w:tcW w:w="296" w:type="dxa"/>
            <w:gridSpan w:val="2"/>
          </w:tcPr>
          <w:p w14:paraId="25CF9E12" w14:textId="77777777" w:rsidR="00D40C70" w:rsidRPr="00BC508A" w:rsidRDefault="00D40C70" w:rsidP="00E6030B">
            <w:pPr>
              <w:pStyle w:val="TAC"/>
            </w:pPr>
            <w:r w:rsidRPr="00BC508A">
              <w:t>0</w:t>
            </w:r>
          </w:p>
        </w:tc>
        <w:tc>
          <w:tcPr>
            <w:tcW w:w="284" w:type="dxa"/>
            <w:gridSpan w:val="2"/>
          </w:tcPr>
          <w:p w14:paraId="28EFCEB7" w14:textId="77777777" w:rsidR="00D40C70" w:rsidRPr="00BC508A" w:rsidRDefault="00D40C70" w:rsidP="00E6030B">
            <w:pPr>
              <w:pStyle w:val="TAC"/>
            </w:pPr>
          </w:p>
        </w:tc>
        <w:tc>
          <w:tcPr>
            <w:tcW w:w="283" w:type="dxa"/>
            <w:gridSpan w:val="2"/>
          </w:tcPr>
          <w:p w14:paraId="12DA0279" w14:textId="77777777" w:rsidR="00D40C70" w:rsidRPr="00BC508A" w:rsidRDefault="00D40C70" w:rsidP="00E6030B">
            <w:pPr>
              <w:pStyle w:val="TAC"/>
            </w:pPr>
          </w:p>
        </w:tc>
        <w:tc>
          <w:tcPr>
            <w:tcW w:w="236" w:type="dxa"/>
            <w:gridSpan w:val="2"/>
          </w:tcPr>
          <w:p w14:paraId="509D9414" w14:textId="77777777" w:rsidR="00D40C70" w:rsidRPr="00BC508A" w:rsidRDefault="00D40C70" w:rsidP="00E6030B">
            <w:pPr>
              <w:pStyle w:val="TAC"/>
            </w:pPr>
          </w:p>
        </w:tc>
        <w:tc>
          <w:tcPr>
            <w:tcW w:w="6014" w:type="dxa"/>
            <w:gridSpan w:val="2"/>
            <w:shd w:val="clear" w:color="auto" w:fill="auto"/>
          </w:tcPr>
          <w:p w14:paraId="48469EFA" w14:textId="77777777" w:rsidR="00D40C70" w:rsidRPr="00BC508A" w:rsidRDefault="00D40C70" w:rsidP="00E6030B">
            <w:pPr>
              <w:pStyle w:val="TAL"/>
            </w:pPr>
            <w:r w:rsidRPr="00BC508A">
              <w:rPr>
                <w:rFonts w:eastAsia="MS Mincho"/>
              </w:rPr>
              <w:t xml:space="preserve">LPP </w:t>
            </w:r>
            <w:r w:rsidRPr="00BC508A">
              <w:t>not supported</w:t>
            </w:r>
          </w:p>
        </w:tc>
      </w:tr>
      <w:tr w:rsidR="00D40C70" w:rsidRPr="00BC508A" w14:paraId="473E48B3" w14:textId="77777777" w:rsidTr="00B341DB">
        <w:trPr>
          <w:gridAfter w:val="1"/>
          <w:wAfter w:w="115" w:type="dxa"/>
          <w:cantSplit/>
          <w:jc w:val="center"/>
        </w:trPr>
        <w:tc>
          <w:tcPr>
            <w:tcW w:w="296" w:type="dxa"/>
            <w:gridSpan w:val="2"/>
          </w:tcPr>
          <w:p w14:paraId="3A482D57" w14:textId="77777777" w:rsidR="00D40C70" w:rsidRPr="00BC508A" w:rsidRDefault="00D40C70" w:rsidP="00E6030B">
            <w:pPr>
              <w:pStyle w:val="TAC"/>
            </w:pPr>
            <w:r w:rsidRPr="00BC508A">
              <w:t>1</w:t>
            </w:r>
          </w:p>
        </w:tc>
        <w:tc>
          <w:tcPr>
            <w:tcW w:w="284" w:type="dxa"/>
            <w:gridSpan w:val="2"/>
          </w:tcPr>
          <w:p w14:paraId="7E003A31" w14:textId="77777777" w:rsidR="00D40C70" w:rsidRPr="00BC508A" w:rsidRDefault="00D40C70" w:rsidP="00E6030B">
            <w:pPr>
              <w:pStyle w:val="TAC"/>
            </w:pPr>
          </w:p>
        </w:tc>
        <w:tc>
          <w:tcPr>
            <w:tcW w:w="283" w:type="dxa"/>
            <w:gridSpan w:val="2"/>
          </w:tcPr>
          <w:p w14:paraId="69C576F7" w14:textId="77777777" w:rsidR="00D40C70" w:rsidRPr="00BC508A" w:rsidRDefault="00D40C70" w:rsidP="00E6030B">
            <w:pPr>
              <w:pStyle w:val="TAC"/>
            </w:pPr>
          </w:p>
        </w:tc>
        <w:tc>
          <w:tcPr>
            <w:tcW w:w="236" w:type="dxa"/>
            <w:gridSpan w:val="2"/>
          </w:tcPr>
          <w:p w14:paraId="5771C3A9" w14:textId="77777777" w:rsidR="00D40C70" w:rsidRPr="00BC508A" w:rsidRDefault="00D40C70" w:rsidP="00E6030B">
            <w:pPr>
              <w:pStyle w:val="TAC"/>
            </w:pPr>
          </w:p>
        </w:tc>
        <w:tc>
          <w:tcPr>
            <w:tcW w:w="6014" w:type="dxa"/>
            <w:gridSpan w:val="2"/>
            <w:shd w:val="clear" w:color="auto" w:fill="auto"/>
          </w:tcPr>
          <w:p w14:paraId="426C13BE" w14:textId="77777777" w:rsidR="00D40C70" w:rsidRPr="00BC508A" w:rsidRDefault="00D40C70" w:rsidP="00E6030B">
            <w:pPr>
              <w:pStyle w:val="TAL"/>
            </w:pPr>
            <w:r w:rsidRPr="00BC508A">
              <w:rPr>
                <w:rFonts w:eastAsia="MS Mincho"/>
              </w:rPr>
              <w:t xml:space="preserve">LPP </w:t>
            </w:r>
            <w:r w:rsidRPr="00BC508A">
              <w:t>supported (see 3GPP TS 36.355 [22A])</w:t>
            </w:r>
          </w:p>
        </w:tc>
      </w:tr>
      <w:tr w:rsidR="00D40C70" w:rsidRPr="00BC508A" w14:paraId="71C60D10" w14:textId="77777777" w:rsidTr="00B341DB">
        <w:trPr>
          <w:gridAfter w:val="1"/>
          <w:wAfter w:w="107" w:type="dxa"/>
          <w:cantSplit/>
          <w:jc w:val="center"/>
        </w:trPr>
        <w:tc>
          <w:tcPr>
            <w:tcW w:w="7113" w:type="dxa"/>
            <w:gridSpan w:val="10"/>
          </w:tcPr>
          <w:p w14:paraId="3B77CB5A" w14:textId="77777777" w:rsidR="00D40C70" w:rsidRPr="00BC508A" w:rsidRDefault="00D40C70" w:rsidP="00E6030B">
            <w:pPr>
              <w:pStyle w:val="TAL"/>
              <w:rPr>
                <w:lang w:eastAsia="ja-JP"/>
              </w:rPr>
            </w:pPr>
          </w:p>
          <w:p w14:paraId="7DC10ABE" w14:textId="77777777" w:rsidR="00D40C70" w:rsidRPr="00BC508A" w:rsidRDefault="00D40C70" w:rsidP="00E6030B">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D40C70" w:rsidRPr="00BC508A" w14:paraId="311524AF" w14:textId="77777777" w:rsidTr="00B341DB">
        <w:trPr>
          <w:gridAfter w:val="1"/>
          <w:wAfter w:w="115" w:type="dxa"/>
          <w:cantSplit/>
          <w:jc w:val="center"/>
        </w:trPr>
        <w:tc>
          <w:tcPr>
            <w:tcW w:w="296" w:type="dxa"/>
            <w:gridSpan w:val="2"/>
          </w:tcPr>
          <w:p w14:paraId="55F00A55" w14:textId="77777777" w:rsidR="00D40C70" w:rsidRPr="00BC508A" w:rsidRDefault="00D40C70" w:rsidP="00E6030B">
            <w:pPr>
              <w:pStyle w:val="TAC"/>
            </w:pPr>
            <w:r w:rsidRPr="00BC508A">
              <w:t>0</w:t>
            </w:r>
          </w:p>
        </w:tc>
        <w:tc>
          <w:tcPr>
            <w:tcW w:w="284" w:type="dxa"/>
            <w:gridSpan w:val="2"/>
          </w:tcPr>
          <w:p w14:paraId="74C951E4" w14:textId="77777777" w:rsidR="00D40C70" w:rsidRPr="00BC508A" w:rsidRDefault="00D40C70" w:rsidP="00E6030B">
            <w:pPr>
              <w:pStyle w:val="TAC"/>
            </w:pPr>
          </w:p>
        </w:tc>
        <w:tc>
          <w:tcPr>
            <w:tcW w:w="283" w:type="dxa"/>
            <w:gridSpan w:val="2"/>
          </w:tcPr>
          <w:p w14:paraId="6A57910F" w14:textId="77777777" w:rsidR="00D40C70" w:rsidRPr="00BC508A" w:rsidRDefault="00D40C70" w:rsidP="00E6030B">
            <w:pPr>
              <w:pStyle w:val="TAC"/>
            </w:pPr>
          </w:p>
        </w:tc>
        <w:tc>
          <w:tcPr>
            <w:tcW w:w="236" w:type="dxa"/>
            <w:gridSpan w:val="2"/>
          </w:tcPr>
          <w:p w14:paraId="3C64E8C1" w14:textId="77777777" w:rsidR="00D40C70" w:rsidRPr="00BC508A" w:rsidRDefault="00D40C70" w:rsidP="00E6030B">
            <w:pPr>
              <w:pStyle w:val="TAC"/>
            </w:pPr>
          </w:p>
        </w:tc>
        <w:tc>
          <w:tcPr>
            <w:tcW w:w="6014" w:type="dxa"/>
            <w:gridSpan w:val="2"/>
            <w:shd w:val="clear" w:color="auto" w:fill="auto"/>
          </w:tcPr>
          <w:p w14:paraId="06421B12" w14:textId="77777777" w:rsidR="00D40C70" w:rsidRPr="00BC508A" w:rsidRDefault="00D40C70" w:rsidP="00E6030B">
            <w:pPr>
              <w:pStyle w:val="TAL"/>
              <w:rPr>
                <w:lang w:eastAsia="ja-JP"/>
              </w:rPr>
            </w:pPr>
            <w:r w:rsidRPr="00BC508A">
              <w:rPr>
                <w:lang w:eastAsia="ja-JP"/>
              </w:rPr>
              <w:t>eNodeB-based access class control for CSFB not supported</w:t>
            </w:r>
          </w:p>
        </w:tc>
      </w:tr>
      <w:tr w:rsidR="00D40C70" w:rsidRPr="00BC508A" w14:paraId="14F6EB64" w14:textId="77777777" w:rsidTr="00B341DB">
        <w:trPr>
          <w:gridAfter w:val="1"/>
          <w:wAfter w:w="115" w:type="dxa"/>
          <w:cantSplit/>
          <w:jc w:val="center"/>
        </w:trPr>
        <w:tc>
          <w:tcPr>
            <w:tcW w:w="296" w:type="dxa"/>
            <w:gridSpan w:val="2"/>
          </w:tcPr>
          <w:p w14:paraId="132D0852" w14:textId="77777777" w:rsidR="00D40C70" w:rsidRPr="00BC508A" w:rsidRDefault="00D40C70" w:rsidP="00E6030B">
            <w:pPr>
              <w:pStyle w:val="TAC"/>
            </w:pPr>
            <w:r w:rsidRPr="00BC508A">
              <w:t>1</w:t>
            </w:r>
          </w:p>
        </w:tc>
        <w:tc>
          <w:tcPr>
            <w:tcW w:w="284" w:type="dxa"/>
            <w:gridSpan w:val="2"/>
          </w:tcPr>
          <w:p w14:paraId="41A4F4DA" w14:textId="77777777" w:rsidR="00D40C70" w:rsidRPr="00BC508A" w:rsidRDefault="00D40C70" w:rsidP="00E6030B">
            <w:pPr>
              <w:pStyle w:val="TAC"/>
            </w:pPr>
          </w:p>
        </w:tc>
        <w:tc>
          <w:tcPr>
            <w:tcW w:w="283" w:type="dxa"/>
            <w:gridSpan w:val="2"/>
          </w:tcPr>
          <w:p w14:paraId="70521879" w14:textId="77777777" w:rsidR="00D40C70" w:rsidRPr="00BC508A" w:rsidRDefault="00D40C70" w:rsidP="00E6030B">
            <w:pPr>
              <w:pStyle w:val="TAC"/>
            </w:pPr>
          </w:p>
        </w:tc>
        <w:tc>
          <w:tcPr>
            <w:tcW w:w="236" w:type="dxa"/>
            <w:gridSpan w:val="2"/>
          </w:tcPr>
          <w:p w14:paraId="1881CC86" w14:textId="77777777" w:rsidR="00D40C70" w:rsidRPr="00BC508A" w:rsidRDefault="00D40C70" w:rsidP="00E6030B">
            <w:pPr>
              <w:pStyle w:val="TAC"/>
            </w:pPr>
          </w:p>
        </w:tc>
        <w:tc>
          <w:tcPr>
            <w:tcW w:w="6014" w:type="dxa"/>
            <w:gridSpan w:val="2"/>
            <w:shd w:val="clear" w:color="auto" w:fill="auto"/>
          </w:tcPr>
          <w:p w14:paraId="4690002E" w14:textId="77777777" w:rsidR="00D40C70" w:rsidRPr="00BC508A" w:rsidRDefault="00D40C70" w:rsidP="00E6030B">
            <w:pPr>
              <w:pStyle w:val="TAL"/>
              <w:rPr>
                <w:lang w:eastAsia="ja-JP"/>
              </w:rPr>
            </w:pPr>
            <w:r w:rsidRPr="00BC508A">
              <w:rPr>
                <w:lang w:eastAsia="ja-JP"/>
              </w:rPr>
              <w:t>eNodeB-based access class control for CSFB supported</w:t>
            </w:r>
          </w:p>
          <w:p w14:paraId="1D63B3D6" w14:textId="77777777" w:rsidR="00D40C70" w:rsidRPr="00BC508A" w:rsidRDefault="00D40C70" w:rsidP="00E6030B">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D40C70" w:rsidRPr="00BC508A" w14:paraId="325989EC" w14:textId="77777777" w:rsidTr="00B341DB">
        <w:trPr>
          <w:gridAfter w:val="1"/>
          <w:wAfter w:w="107" w:type="dxa"/>
          <w:cantSplit/>
          <w:jc w:val="center"/>
        </w:trPr>
        <w:tc>
          <w:tcPr>
            <w:tcW w:w="7113" w:type="dxa"/>
            <w:gridSpan w:val="10"/>
          </w:tcPr>
          <w:p w14:paraId="5FB11C37" w14:textId="77777777" w:rsidR="00D40C70" w:rsidRPr="00BC508A" w:rsidRDefault="00D40C70" w:rsidP="00E6030B">
            <w:pPr>
              <w:pStyle w:val="TAL"/>
              <w:rPr>
                <w:lang w:eastAsia="ja-JP"/>
              </w:rPr>
            </w:pPr>
          </w:p>
          <w:p w14:paraId="28944F5C" w14:textId="77777777" w:rsidR="00D40C70" w:rsidRPr="00BC508A" w:rsidRDefault="00D40C70" w:rsidP="00E6030B">
            <w:pPr>
              <w:pStyle w:val="TAL"/>
            </w:pPr>
            <w:r w:rsidRPr="00BC508A">
              <w:t xml:space="preserve">H.245 After SRVCC Handover capability (H.245-ASH) (octet 7, bit </w:t>
            </w:r>
            <w:r w:rsidRPr="00BC508A">
              <w:rPr>
                <w:lang w:eastAsia="ja-JP"/>
              </w:rPr>
              <w:t>6</w:t>
            </w:r>
            <w:r w:rsidRPr="00BC508A">
              <w:t>)</w:t>
            </w:r>
          </w:p>
          <w:p w14:paraId="5CB54D0B" w14:textId="77777777" w:rsidR="00D40C70" w:rsidRPr="00BC508A" w:rsidRDefault="00D40C70" w:rsidP="00E6030B">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D40C70" w:rsidRPr="00BC508A" w14:paraId="3666D85C" w14:textId="77777777" w:rsidTr="00B341DB">
        <w:trPr>
          <w:gridAfter w:val="1"/>
          <w:wAfter w:w="115" w:type="dxa"/>
          <w:cantSplit/>
          <w:jc w:val="center"/>
        </w:trPr>
        <w:tc>
          <w:tcPr>
            <w:tcW w:w="296" w:type="dxa"/>
            <w:gridSpan w:val="2"/>
          </w:tcPr>
          <w:p w14:paraId="300CDDEE" w14:textId="77777777" w:rsidR="00D40C70" w:rsidRPr="00BC508A" w:rsidRDefault="00D40C70" w:rsidP="00E6030B">
            <w:pPr>
              <w:pStyle w:val="TAC"/>
            </w:pPr>
            <w:r w:rsidRPr="00BC508A">
              <w:t>0</w:t>
            </w:r>
          </w:p>
        </w:tc>
        <w:tc>
          <w:tcPr>
            <w:tcW w:w="284" w:type="dxa"/>
            <w:gridSpan w:val="2"/>
          </w:tcPr>
          <w:p w14:paraId="78AAB9F7" w14:textId="77777777" w:rsidR="00D40C70" w:rsidRPr="00BC508A" w:rsidRDefault="00D40C70" w:rsidP="00E6030B">
            <w:pPr>
              <w:pStyle w:val="TAC"/>
            </w:pPr>
          </w:p>
        </w:tc>
        <w:tc>
          <w:tcPr>
            <w:tcW w:w="283" w:type="dxa"/>
            <w:gridSpan w:val="2"/>
          </w:tcPr>
          <w:p w14:paraId="48AD3603" w14:textId="77777777" w:rsidR="00D40C70" w:rsidRPr="00BC508A" w:rsidRDefault="00D40C70" w:rsidP="00E6030B">
            <w:pPr>
              <w:pStyle w:val="TAC"/>
            </w:pPr>
          </w:p>
        </w:tc>
        <w:tc>
          <w:tcPr>
            <w:tcW w:w="236" w:type="dxa"/>
            <w:gridSpan w:val="2"/>
          </w:tcPr>
          <w:p w14:paraId="37FDDF8A" w14:textId="77777777" w:rsidR="00D40C70" w:rsidRPr="00BC508A" w:rsidRDefault="00D40C70" w:rsidP="00E6030B">
            <w:pPr>
              <w:pStyle w:val="TAC"/>
            </w:pPr>
          </w:p>
        </w:tc>
        <w:tc>
          <w:tcPr>
            <w:tcW w:w="6014" w:type="dxa"/>
            <w:gridSpan w:val="2"/>
            <w:shd w:val="clear" w:color="auto" w:fill="auto"/>
          </w:tcPr>
          <w:p w14:paraId="217591CB" w14:textId="77777777" w:rsidR="00D40C70" w:rsidRPr="00BC508A" w:rsidRDefault="00D40C70" w:rsidP="00E6030B">
            <w:pPr>
              <w:pStyle w:val="TAL"/>
              <w:rPr>
                <w:lang w:eastAsia="ja-JP"/>
              </w:rPr>
            </w:pPr>
            <w:r w:rsidRPr="00BC508A">
              <w:t>H.245 after SRVCC handover capability not supported</w:t>
            </w:r>
          </w:p>
        </w:tc>
      </w:tr>
      <w:tr w:rsidR="00D40C70" w:rsidRPr="00BC508A" w14:paraId="46CFF2A0" w14:textId="77777777" w:rsidTr="00B341DB">
        <w:trPr>
          <w:gridAfter w:val="1"/>
          <w:wAfter w:w="115" w:type="dxa"/>
          <w:cantSplit/>
          <w:jc w:val="center"/>
        </w:trPr>
        <w:tc>
          <w:tcPr>
            <w:tcW w:w="296" w:type="dxa"/>
            <w:gridSpan w:val="2"/>
          </w:tcPr>
          <w:p w14:paraId="2287236E" w14:textId="77777777" w:rsidR="00D40C70" w:rsidRPr="00BC508A" w:rsidRDefault="00D40C70" w:rsidP="00E6030B">
            <w:pPr>
              <w:pStyle w:val="TAC"/>
            </w:pPr>
            <w:r w:rsidRPr="00BC508A">
              <w:t>1</w:t>
            </w:r>
          </w:p>
        </w:tc>
        <w:tc>
          <w:tcPr>
            <w:tcW w:w="284" w:type="dxa"/>
            <w:gridSpan w:val="2"/>
          </w:tcPr>
          <w:p w14:paraId="3566FCEB" w14:textId="77777777" w:rsidR="00D40C70" w:rsidRPr="00BC508A" w:rsidRDefault="00D40C70" w:rsidP="00E6030B">
            <w:pPr>
              <w:pStyle w:val="TAC"/>
            </w:pPr>
          </w:p>
        </w:tc>
        <w:tc>
          <w:tcPr>
            <w:tcW w:w="283" w:type="dxa"/>
            <w:gridSpan w:val="2"/>
          </w:tcPr>
          <w:p w14:paraId="4B018190" w14:textId="77777777" w:rsidR="00D40C70" w:rsidRPr="00BC508A" w:rsidRDefault="00D40C70" w:rsidP="00E6030B">
            <w:pPr>
              <w:pStyle w:val="TAC"/>
            </w:pPr>
          </w:p>
        </w:tc>
        <w:tc>
          <w:tcPr>
            <w:tcW w:w="236" w:type="dxa"/>
            <w:gridSpan w:val="2"/>
          </w:tcPr>
          <w:p w14:paraId="13D44203" w14:textId="77777777" w:rsidR="00D40C70" w:rsidRPr="00BC508A" w:rsidRDefault="00D40C70" w:rsidP="00E6030B">
            <w:pPr>
              <w:pStyle w:val="TAC"/>
            </w:pPr>
          </w:p>
        </w:tc>
        <w:tc>
          <w:tcPr>
            <w:tcW w:w="6014" w:type="dxa"/>
            <w:gridSpan w:val="2"/>
            <w:shd w:val="clear" w:color="auto" w:fill="auto"/>
          </w:tcPr>
          <w:p w14:paraId="50F5389E" w14:textId="77777777" w:rsidR="00D40C70" w:rsidRPr="00BC508A" w:rsidRDefault="00D40C70" w:rsidP="00E6030B">
            <w:pPr>
              <w:pStyle w:val="TAL"/>
              <w:rPr>
                <w:lang w:eastAsia="ja-JP"/>
              </w:rPr>
            </w:pPr>
            <w:r w:rsidRPr="00BC508A">
              <w:t>H.245 after SRVCC handover capability supported</w:t>
            </w:r>
          </w:p>
          <w:p w14:paraId="6A89E2D5" w14:textId="77777777" w:rsidR="00D40C70" w:rsidRPr="00BC508A" w:rsidRDefault="00D40C70" w:rsidP="00E6030B">
            <w:pPr>
              <w:pStyle w:val="TAL"/>
              <w:rPr>
                <w:lang w:eastAsia="ja-JP"/>
              </w:rPr>
            </w:pPr>
            <w:r w:rsidRPr="00BC508A">
              <w:t>(see 3GPP TS 23.216 [8])</w:t>
            </w:r>
          </w:p>
        </w:tc>
      </w:tr>
      <w:tr w:rsidR="00D40C70" w:rsidRPr="00BC508A" w14:paraId="0A92F7FD" w14:textId="77777777" w:rsidTr="00B341DB">
        <w:trPr>
          <w:gridAfter w:val="1"/>
          <w:wAfter w:w="107" w:type="dxa"/>
          <w:cantSplit/>
          <w:jc w:val="center"/>
        </w:trPr>
        <w:tc>
          <w:tcPr>
            <w:tcW w:w="7113" w:type="dxa"/>
            <w:gridSpan w:val="10"/>
          </w:tcPr>
          <w:p w14:paraId="329BB785" w14:textId="77777777" w:rsidR="00D40C70" w:rsidRPr="00BC508A" w:rsidRDefault="00D40C70" w:rsidP="00E6030B">
            <w:pPr>
              <w:pStyle w:val="TAL"/>
              <w:rPr>
                <w:lang w:eastAsia="ja-JP"/>
              </w:rPr>
            </w:pPr>
          </w:p>
          <w:p w14:paraId="1ADC4987" w14:textId="77777777" w:rsidR="00D40C70" w:rsidRPr="00BC508A" w:rsidRDefault="00D40C70" w:rsidP="00E6030B">
            <w:pPr>
              <w:pStyle w:val="TAL"/>
            </w:pPr>
            <w:r w:rsidRPr="00BC508A">
              <w:t>ProSe (octet 7, bit 7)</w:t>
            </w:r>
          </w:p>
          <w:p w14:paraId="0FFD7C37" w14:textId="77777777" w:rsidR="00D40C70" w:rsidRPr="00BC508A" w:rsidRDefault="00D40C70" w:rsidP="00E6030B">
            <w:pPr>
              <w:pStyle w:val="TAL"/>
              <w:rPr>
                <w:lang w:eastAsia="ja-JP"/>
              </w:rPr>
            </w:pPr>
            <w:r w:rsidRPr="00BC508A">
              <w:t>This bit indicates the capability for ProSe</w:t>
            </w:r>
            <w:r w:rsidRPr="00BC508A">
              <w:rPr>
                <w:rFonts w:cs="Arial"/>
              </w:rPr>
              <w:t>.</w:t>
            </w:r>
          </w:p>
        </w:tc>
      </w:tr>
      <w:tr w:rsidR="00D40C70" w:rsidRPr="00BC508A" w14:paraId="72FB0D65" w14:textId="77777777" w:rsidTr="00B341DB">
        <w:trPr>
          <w:gridAfter w:val="1"/>
          <w:wAfter w:w="115" w:type="dxa"/>
          <w:cantSplit/>
          <w:jc w:val="center"/>
        </w:trPr>
        <w:tc>
          <w:tcPr>
            <w:tcW w:w="296" w:type="dxa"/>
            <w:gridSpan w:val="2"/>
          </w:tcPr>
          <w:p w14:paraId="43406C9E" w14:textId="77777777" w:rsidR="00D40C70" w:rsidRPr="00BC508A" w:rsidRDefault="00D40C70" w:rsidP="00E6030B">
            <w:pPr>
              <w:pStyle w:val="TAC"/>
            </w:pPr>
            <w:r w:rsidRPr="00BC508A">
              <w:t>0</w:t>
            </w:r>
          </w:p>
        </w:tc>
        <w:tc>
          <w:tcPr>
            <w:tcW w:w="284" w:type="dxa"/>
            <w:gridSpan w:val="2"/>
          </w:tcPr>
          <w:p w14:paraId="1993BCB9" w14:textId="77777777" w:rsidR="00D40C70" w:rsidRPr="00BC508A" w:rsidRDefault="00D40C70" w:rsidP="00E6030B">
            <w:pPr>
              <w:pStyle w:val="TAC"/>
            </w:pPr>
          </w:p>
        </w:tc>
        <w:tc>
          <w:tcPr>
            <w:tcW w:w="283" w:type="dxa"/>
            <w:gridSpan w:val="2"/>
          </w:tcPr>
          <w:p w14:paraId="53BBB815" w14:textId="77777777" w:rsidR="00D40C70" w:rsidRPr="00BC508A" w:rsidRDefault="00D40C70" w:rsidP="00E6030B">
            <w:pPr>
              <w:pStyle w:val="TAC"/>
            </w:pPr>
          </w:p>
        </w:tc>
        <w:tc>
          <w:tcPr>
            <w:tcW w:w="236" w:type="dxa"/>
            <w:gridSpan w:val="2"/>
          </w:tcPr>
          <w:p w14:paraId="6391E447" w14:textId="77777777" w:rsidR="00D40C70" w:rsidRPr="00BC508A" w:rsidRDefault="00D40C70" w:rsidP="00E6030B">
            <w:pPr>
              <w:pStyle w:val="TAC"/>
            </w:pPr>
          </w:p>
        </w:tc>
        <w:tc>
          <w:tcPr>
            <w:tcW w:w="6014" w:type="dxa"/>
            <w:gridSpan w:val="2"/>
            <w:shd w:val="clear" w:color="auto" w:fill="auto"/>
          </w:tcPr>
          <w:p w14:paraId="6EEF7226" w14:textId="77777777" w:rsidR="00D40C70" w:rsidRPr="00BC508A" w:rsidRDefault="00D40C70" w:rsidP="00E6030B">
            <w:pPr>
              <w:pStyle w:val="TAL"/>
              <w:rPr>
                <w:lang w:eastAsia="ja-JP"/>
              </w:rPr>
            </w:pPr>
            <w:r w:rsidRPr="00BC508A">
              <w:t>ProSe not supported</w:t>
            </w:r>
          </w:p>
        </w:tc>
      </w:tr>
      <w:tr w:rsidR="00D40C70" w:rsidRPr="00BC508A" w14:paraId="34869158" w14:textId="77777777" w:rsidTr="00B341DB">
        <w:trPr>
          <w:gridAfter w:val="1"/>
          <w:wAfter w:w="115" w:type="dxa"/>
          <w:cantSplit/>
          <w:jc w:val="center"/>
        </w:trPr>
        <w:tc>
          <w:tcPr>
            <w:tcW w:w="296" w:type="dxa"/>
            <w:gridSpan w:val="2"/>
          </w:tcPr>
          <w:p w14:paraId="243DC39E" w14:textId="77777777" w:rsidR="00D40C70" w:rsidRPr="00BC508A" w:rsidRDefault="00D40C70" w:rsidP="00E6030B">
            <w:pPr>
              <w:pStyle w:val="TAC"/>
            </w:pPr>
            <w:r w:rsidRPr="00BC508A">
              <w:t>1</w:t>
            </w:r>
          </w:p>
        </w:tc>
        <w:tc>
          <w:tcPr>
            <w:tcW w:w="284" w:type="dxa"/>
            <w:gridSpan w:val="2"/>
          </w:tcPr>
          <w:p w14:paraId="70865BD6" w14:textId="77777777" w:rsidR="00D40C70" w:rsidRPr="00BC508A" w:rsidRDefault="00D40C70" w:rsidP="00E6030B">
            <w:pPr>
              <w:pStyle w:val="TAC"/>
            </w:pPr>
          </w:p>
        </w:tc>
        <w:tc>
          <w:tcPr>
            <w:tcW w:w="283" w:type="dxa"/>
            <w:gridSpan w:val="2"/>
          </w:tcPr>
          <w:p w14:paraId="6D7E1FF8" w14:textId="77777777" w:rsidR="00D40C70" w:rsidRPr="00BC508A" w:rsidRDefault="00D40C70" w:rsidP="00E6030B">
            <w:pPr>
              <w:pStyle w:val="TAC"/>
            </w:pPr>
          </w:p>
        </w:tc>
        <w:tc>
          <w:tcPr>
            <w:tcW w:w="236" w:type="dxa"/>
            <w:gridSpan w:val="2"/>
          </w:tcPr>
          <w:p w14:paraId="1A9D576B" w14:textId="77777777" w:rsidR="00D40C70" w:rsidRPr="00BC508A" w:rsidRDefault="00D40C70" w:rsidP="00E6030B">
            <w:pPr>
              <w:pStyle w:val="TAC"/>
            </w:pPr>
          </w:p>
        </w:tc>
        <w:tc>
          <w:tcPr>
            <w:tcW w:w="6014" w:type="dxa"/>
            <w:gridSpan w:val="2"/>
            <w:shd w:val="clear" w:color="auto" w:fill="auto"/>
          </w:tcPr>
          <w:p w14:paraId="212F741F" w14:textId="77777777" w:rsidR="00D40C70" w:rsidRPr="00BC508A" w:rsidRDefault="00D40C70" w:rsidP="00E6030B">
            <w:pPr>
              <w:pStyle w:val="TAL"/>
              <w:rPr>
                <w:lang w:eastAsia="ja-JP"/>
              </w:rPr>
            </w:pPr>
            <w:r w:rsidRPr="00BC508A">
              <w:t>ProSe supported</w:t>
            </w:r>
          </w:p>
        </w:tc>
      </w:tr>
      <w:tr w:rsidR="00D40C70" w:rsidRPr="00BC508A" w14:paraId="6B378A78" w14:textId="77777777" w:rsidTr="00B341DB">
        <w:trPr>
          <w:gridAfter w:val="1"/>
          <w:wAfter w:w="107" w:type="dxa"/>
          <w:cantSplit/>
          <w:jc w:val="center"/>
        </w:trPr>
        <w:tc>
          <w:tcPr>
            <w:tcW w:w="7113" w:type="dxa"/>
            <w:gridSpan w:val="10"/>
          </w:tcPr>
          <w:p w14:paraId="2982ACC5" w14:textId="77777777" w:rsidR="00D40C70" w:rsidRPr="00BC508A" w:rsidRDefault="00D40C70" w:rsidP="00E6030B">
            <w:pPr>
              <w:pStyle w:val="TAL"/>
              <w:rPr>
                <w:lang w:eastAsia="ja-JP"/>
              </w:rPr>
            </w:pPr>
          </w:p>
          <w:p w14:paraId="152AC634" w14:textId="77777777" w:rsidR="00D40C70" w:rsidRPr="00BC508A" w:rsidRDefault="00D40C70" w:rsidP="00E6030B">
            <w:pPr>
              <w:pStyle w:val="TAL"/>
            </w:pPr>
            <w:r w:rsidRPr="00BC508A">
              <w:t>ProSe direct discovery (ProSe-dd) (octet 7, bit 8)</w:t>
            </w:r>
          </w:p>
          <w:p w14:paraId="25027B0E" w14:textId="77777777" w:rsidR="00D40C70" w:rsidRPr="00BC508A" w:rsidRDefault="00D40C70" w:rsidP="00E6030B">
            <w:pPr>
              <w:pStyle w:val="TAL"/>
              <w:rPr>
                <w:lang w:eastAsia="ja-JP"/>
              </w:rPr>
            </w:pPr>
            <w:r w:rsidRPr="00BC508A">
              <w:t>This bit indicates the capability for ProSe direct discovery</w:t>
            </w:r>
            <w:r w:rsidRPr="00BC508A">
              <w:rPr>
                <w:rFonts w:cs="Arial"/>
              </w:rPr>
              <w:t>.</w:t>
            </w:r>
          </w:p>
        </w:tc>
      </w:tr>
      <w:tr w:rsidR="00D40C70" w:rsidRPr="00BC508A" w14:paraId="5E382F48" w14:textId="77777777" w:rsidTr="00B341DB">
        <w:trPr>
          <w:gridAfter w:val="1"/>
          <w:wAfter w:w="115" w:type="dxa"/>
          <w:cantSplit/>
          <w:jc w:val="center"/>
        </w:trPr>
        <w:tc>
          <w:tcPr>
            <w:tcW w:w="296" w:type="dxa"/>
            <w:gridSpan w:val="2"/>
          </w:tcPr>
          <w:p w14:paraId="4CC81B3F" w14:textId="77777777" w:rsidR="00D40C70" w:rsidRPr="00BC508A" w:rsidRDefault="00D40C70" w:rsidP="00E6030B">
            <w:pPr>
              <w:pStyle w:val="TAC"/>
            </w:pPr>
            <w:r w:rsidRPr="00BC508A">
              <w:t>0</w:t>
            </w:r>
          </w:p>
        </w:tc>
        <w:tc>
          <w:tcPr>
            <w:tcW w:w="284" w:type="dxa"/>
            <w:gridSpan w:val="2"/>
          </w:tcPr>
          <w:p w14:paraId="33CA3141" w14:textId="77777777" w:rsidR="00D40C70" w:rsidRPr="00BC508A" w:rsidRDefault="00D40C70" w:rsidP="00E6030B">
            <w:pPr>
              <w:pStyle w:val="TAC"/>
            </w:pPr>
          </w:p>
        </w:tc>
        <w:tc>
          <w:tcPr>
            <w:tcW w:w="283" w:type="dxa"/>
            <w:gridSpan w:val="2"/>
          </w:tcPr>
          <w:p w14:paraId="6ED05DA2" w14:textId="77777777" w:rsidR="00D40C70" w:rsidRPr="00BC508A" w:rsidRDefault="00D40C70" w:rsidP="00E6030B">
            <w:pPr>
              <w:pStyle w:val="TAC"/>
            </w:pPr>
          </w:p>
        </w:tc>
        <w:tc>
          <w:tcPr>
            <w:tcW w:w="236" w:type="dxa"/>
            <w:gridSpan w:val="2"/>
          </w:tcPr>
          <w:p w14:paraId="4AA4F395" w14:textId="77777777" w:rsidR="00D40C70" w:rsidRPr="00BC508A" w:rsidRDefault="00D40C70" w:rsidP="00E6030B">
            <w:pPr>
              <w:pStyle w:val="TAC"/>
            </w:pPr>
          </w:p>
        </w:tc>
        <w:tc>
          <w:tcPr>
            <w:tcW w:w="6014" w:type="dxa"/>
            <w:gridSpan w:val="2"/>
            <w:shd w:val="clear" w:color="auto" w:fill="auto"/>
          </w:tcPr>
          <w:p w14:paraId="35216BFA" w14:textId="77777777" w:rsidR="00D40C70" w:rsidRPr="00BC508A" w:rsidRDefault="00D40C70" w:rsidP="00E6030B">
            <w:pPr>
              <w:pStyle w:val="TAL"/>
              <w:rPr>
                <w:lang w:eastAsia="ja-JP"/>
              </w:rPr>
            </w:pPr>
            <w:r w:rsidRPr="00BC508A">
              <w:t>ProSe direct discovery not supported</w:t>
            </w:r>
          </w:p>
        </w:tc>
      </w:tr>
      <w:tr w:rsidR="00D40C70" w:rsidRPr="00BC508A" w14:paraId="7BB4A8DD" w14:textId="77777777" w:rsidTr="00B341DB">
        <w:trPr>
          <w:gridAfter w:val="1"/>
          <w:wAfter w:w="115" w:type="dxa"/>
          <w:cantSplit/>
          <w:jc w:val="center"/>
        </w:trPr>
        <w:tc>
          <w:tcPr>
            <w:tcW w:w="296" w:type="dxa"/>
            <w:gridSpan w:val="2"/>
          </w:tcPr>
          <w:p w14:paraId="2C7AD8B7" w14:textId="77777777" w:rsidR="00D40C70" w:rsidRPr="00BC508A" w:rsidRDefault="00D40C70" w:rsidP="00E6030B">
            <w:pPr>
              <w:pStyle w:val="TAC"/>
            </w:pPr>
            <w:r w:rsidRPr="00BC508A">
              <w:t>1</w:t>
            </w:r>
          </w:p>
        </w:tc>
        <w:tc>
          <w:tcPr>
            <w:tcW w:w="284" w:type="dxa"/>
            <w:gridSpan w:val="2"/>
          </w:tcPr>
          <w:p w14:paraId="7FD8AC1C" w14:textId="77777777" w:rsidR="00D40C70" w:rsidRPr="00BC508A" w:rsidRDefault="00D40C70" w:rsidP="00E6030B">
            <w:pPr>
              <w:pStyle w:val="TAC"/>
            </w:pPr>
          </w:p>
        </w:tc>
        <w:tc>
          <w:tcPr>
            <w:tcW w:w="283" w:type="dxa"/>
            <w:gridSpan w:val="2"/>
          </w:tcPr>
          <w:p w14:paraId="364FA0E3" w14:textId="77777777" w:rsidR="00D40C70" w:rsidRPr="00BC508A" w:rsidRDefault="00D40C70" w:rsidP="00E6030B">
            <w:pPr>
              <w:pStyle w:val="TAC"/>
            </w:pPr>
          </w:p>
        </w:tc>
        <w:tc>
          <w:tcPr>
            <w:tcW w:w="236" w:type="dxa"/>
            <w:gridSpan w:val="2"/>
          </w:tcPr>
          <w:p w14:paraId="27DC01E7" w14:textId="77777777" w:rsidR="00D40C70" w:rsidRPr="00BC508A" w:rsidRDefault="00D40C70" w:rsidP="00E6030B">
            <w:pPr>
              <w:pStyle w:val="TAC"/>
            </w:pPr>
          </w:p>
        </w:tc>
        <w:tc>
          <w:tcPr>
            <w:tcW w:w="6014" w:type="dxa"/>
            <w:gridSpan w:val="2"/>
            <w:shd w:val="clear" w:color="auto" w:fill="auto"/>
          </w:tcPr>
          <w:p w14:paraId="3E41C1CD" w14:textId="77777777" w:rsidR="00D40C70" w:rsidRPr="00BC508A" w:rsidRDefault="00D40C70" w:rsidP="00E6030B">
            <w:pPr>
              <w:pStyle w:val="TAL"/>
              <w:rPr>
                <w:lang w:eastAsia="ja-JP"/>
              </w:rPr>
            </w:pPr>
            <w:r w:rsidRPr="00BC508A">
              <w:t>ProSe direct discovery supported</w:t>
            </w:r>
          </w:p>
        </w:tc>
      </w:tr>
      <w:tr w:rsidR="00D40C70" w:rsidRPr="00BC508A" w14:paraId="29584547" w14:textId="77777777" w:rsidTr="00B341DB">
        <w:trPr>
          <w:gridAfter w:val="1"/>
          <w:wAfter w:w="107" w:type="dxa"/>
          <w:cantSplit/>
          <w:jc w:val="center"/>
        </w:trPr>
        <w:tc>
          <w:tcPr>
            <w:tcW w:w="7113" w:type="dxa"/>
            <w:gridSpan w:val="10"/>
          </w:tcPr>
          <w:p w14:paraId="5CBF2CDB" w14:textId="77777777" w:rsidR="00D40C70" w:rsidRPr="00BC508A" w:rsidRDefault="00D40C70" w:rsidP="00E6030B">
            <w:pPr>
              <w:pStyle w:val="TAL"/>
              <w:rPr>
                <w:lang w:eastAsia="ja-JP"/>
              </w:rPr>
            </w:pPr>
          </w:p>
          <w:p w14:paraId="2D28B017" w14:textId="77777777" w:rsidR="00D40C70" w:rsidRPr="00BC508A" w:rsidRDefault="00D40C70" w:rsidP="00E6030B">
            <w:pPr>
              <w:pStyle w:val="TAL"/>
            </w:pPr>
            <w:r w:rsidRPr="00BC508A">
              <w:t>ProSe direct communication (ProSe-dc) (octet 8, bit 1)</w:t>
            </w:r>
          </w:p>
          <w:p w14:paraId="0CF836BA" w14:textId="77777777" w:rsidR="00D40C70" w:rsidRPr="00BC508A" w:rsidRDefault="00D40C70" w:rsidP="00E6030B">
            <w:pPr>
              <w:pStyle w:val="TAL"/>
              <w:rPr>
                <w:lang w:eastAsia="ja-JP"/>
              </w:rPr>
            </w:pPr>
            <w:r w:rsidRPr="00BC508A">
              <w:t>This bit indicates the capability for ProSe direct communication</w:t>
            </w:r>
            <w:r w:rsidRPr="00BC508A">
              <w:rPr>
                <w:rFonts w:cs="Arial"/>
              </w:rPr>
              <w:t>.</w:t>
            </w:r>
          </w:p>
        </w:tc>
      </w:tr>
      <w:tr w:rsidR="00D40C70" w:rsidRPr="00BC508A" w14:paraId="38685320" w14:textId="77777777" w:rsidTr="00B341DB">
        <w:trPr>
          <w:gridAfter w:val="1"/>
          <w:wAfter w:w="115" w:type="dxa"/>
          <w:cantSplit/>
          <w:jc w:val="center"/>
        </w:trPr>
        <w:tc>
          <w:tcPr>
            <w:tcW w:w="296" w:type="dxa"/>
            <w:gridSpan w:val="2"/>
          </w:tcPr>
          <w:p w14:paraId="3A66881D" w14:textId="77777777" w:rsidR="00D40C70" w:rsidRPr="00BC508A" w:rsidRDefault="00D40C70" w:rsidP="00E6030B">
            <w:pPr>
              <w:pStyle w:val="TAC"/>
            </w:pPr>
            <w:r w:rsidRPr="00BC508A">
              <w:t>0</w:t>
            </w:r>
          </w:p>
        </w:tc>
        <w:tc>
          <w:tcPr>
            <w:tcW w:w="284" w:type="dxa"/>
            <w:gridSpan w:val="2"/>
          </w:tcPr>
          <w:p w14:paraId="0A8099C7" w14:textId="77777777" w:rsidR="00D40C70" w:rsidRPr="00BC508A" w:rsidRDefault="00D40C70" w:rsidP="00E6030B">
            <w:pPr>
              <w:pStyle w:val="TAC"/>
            </w:pPr>
          </w:p>
        </w:tc>
        <w:tc>
          <w:tcPr>
            <w:tcW w:w="283" w:type="dxa"/>
            <w:gridSpan w:val="2"/>
          </w:tcPr>
          <w:p w14:paraId="02982796" w14:textId="77777777" w:rsidR="00D40C70" w:rsidRPr="00BC508A" w:rsidRDefault="00D40C70" w:rsidP="00E6030B">
            <w:pPr>
              <w:pStyle w:val="TAC"/>
            </w:pPr>
          </w:p>
        </w:tc>
        <w:tc>
          <w:tcPr>
            <w:tcW w:w="236" w:type="dxa"/>
            <w:gridSpan w:val="2"/>
          </w:tcPr>
          <w:p w14:paraId="22335320" w14:textId="77777777" w:rsidR="00D40C70" w:rsidRPr="00BC508A" w:rsidRDefault="00D40C70" w:rsidP="00E6030B">
            <w:pPr>
              <w:pStyle w:val="TAC"/>
            </w:pPr>
          </w:p>
        </w:tc>
        <w:tc>
          <w:tcPr>
            <w:tcW w:w="6014" w:type="dxa"/>
            <w:gridSpan w:val="2"/>
            <w:shd w:val="clear" w:color="auto" w:fill="auto"/>
          </w:tcPr>
          <w:p w14:paraId="2608BDDB" w14:textId="77777777" w:rsidR="00D40C70" w:rsidRPr="00BC508A" w:rsidRDefault="00D40C70" w:rsidP="00E6030B">
            <w:pPr>
              <w:pStyle w:val="TAL"/>
              <w:rPr>
                <w:lang w:eastAsia="ja-JP"/>
              </w:rPr>
            </w:pPr>
            <w:r w:rsidRPr="00BC508A">
              <w:t>ProSe direct communication not supported</w:t>
            </w:r>
          </w:p>
        </w:tc>
      </w:tr>
      <w:tr w:rsidR="00D40C70" w:rsidRPr="00BC508A" w14:paraId="67336394" w14:textId="77777777" w:rsidTr="00B341DB">
        <w:trPr>
          <w:gridAfter w:val="1"/>
          <w:wAfter w:w="115" w:type="dxa"/>
          <w:cantSplit/>
          <w:jc w:val="center"/>
        </w:trPr>
        <w:tc>
          <w:tcPr>
            <w:tcW w:w="296" w:type="dxa"/>
            <w:gridSpan w:val="2"/>
          </w:tcPr>
          <w:p w14:paraId="1549C0EE" w14:textId="77777777" w:rsidR="00D40C70" w:rsidRPr="00BC508A" w:rsidRDefault="00D40C70" w:rsidP="00E6030B">
            <w:pPr>
              <w:pStyle w:val="TAC"/>
            </w:pPr>
            <w:r w:rsidRPr="00BC508A">
              <w:t>1</w:t>
            </w:r>
          </w:p>
        </w:tc>
        <w:tc>
          <w:tcPr>
            <w:tcW w:w="284" w:type="dxa"/>
            <w:gridSpan w:val="2"/>
          </w:tcPr>
          <w:p w14:paraId="497B16D1" w14:textId="77777777" w:rsidR="00D40C70" w:rsidRPr="00BC508A" w:rsidRDefault="00D40C70" w:rsidP="00E6030B">
            <w:pPr>
              <w:pStyle w:val="TAC"/>
            </w:pPr>
          </w:p>
        </w:tc>
        <w:tc>
          <w:tcPr>
            <w:tcW w:w="283" w:type="dxa"/>
            <w:gridSpan w:val="2"/>
          </w:tcPr>
          <w:p w14:paraId="12273E26" w14:textId="77777777" w:rsidR="00D40C70" w:rsidRPr="00BC508A" w:rsidRDefault="00D40C70" w:rsidP="00E6030B">
            <w:pPr>
              <w:pStyle w:val="TAC"/>
            </w:pPr>
          </w:p>
        </w:tc>
        <w:tc>
          <w:tcPr>
            <w:tcW w:w="236" w:type="dxa"/>
            <w:gridSpan w:val="2"/>
          </w:tcPr>
          <w:p w14:paraId="0687F2B4" w14:textId="77777777" w:rsidR="00D40C70" w:rsidRPr="00BC508A" w:rsidRDefault="00D40C70" w:rsidP="00E6030B">
            <w:pPr>
              <w:pStyle w:val="TAC"/>
            </w:pPr>
          </w:p>
        </w:tc>
        <w:tc>
          <w:tcPr>
            <w:tcW w:w="6014" w:type="dxa"/>
            <w:gridSpan w:val="2"/>
            <w:shd w:val="clear" w:color="auto" w:fill="auto"/>
          </w:tcPr>
          <w:p w14:paraId="28768E07" w14:textId="77777777" w:rsidR="00D40C70" w:rsidRPr="00BC508A" w:rsidRDefault="00D40C70" w:rsidP="00E6030B">
            <w:pPr>
              <w:pStyle w:val="TAL"/>
              <w:rPr>
                <w:lang w:eastAsia="ja-JP"/>
              </w:rPr>
            </w:pPr>
            <w:r w:rsidRPr="00BC508A">
              <w:t>ProSe direct communication supported</w:t>
            </w:r>
          </w:p>
        </w:tc>
      </w:tr>
      <w:tr w:rsidR="00D40C70" w:rsidRPr="00BC508A" w14:paraId="73B1D191" w14:textId="77777777" w:rsidTr="00B341DB">
        <w:trPr>
          <w:gridAfter w:val="1"/>
          <w:wAfter w:w="107" w:type="dxa"/>
          <w:cantSplit/>
          <w:jc w:val="center"/>
        </w:trPr>
        <w:tc>
          <w:tcPr>
            <w:tcW w:w="7113" w:type="dxa"/>
            <w:gridSpan w:val="10"/>
          </w:tcPr>
          <w:p w14:paraId="39801815" w14:textId="77777777" w:rsidR="00D40C70" w:rsidRPr="00BC508A" w:rsidRDefault="00D40C70" w:rsidP="00E6030B">
            <w:pPr>
              <w:pStyle w:val="TAL"/>
              <w:rPr>
                <w:lang w:eastAsia="ja-JP"/>
              </w:rPr>
            </w:pPr>
          </w:p>
          <w:p w14:paraId="0228A604" w14:textId="77777777" w:rsidR="00D40C70" w:rsidRPr="00BC508A" w:rsidRDefault="00D40C70" w:rsidP="00E6030B">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6C758665" w14:textId="77777777" w:rsidR="00D40C70" w:rsidRPr="00BC508A" w:rsidRDefault="00D40C70" w:rsidP="00E6030B">
            <w:pPr>
              <w:pStyle w:val="TAL"/>
              <w:rPr>
                <w:lang w:eastAsia="ko-KR"/>
              </w:rPr>
            </w:pPr>
            <w:r w:rsidRPr="00BC508A">
              <w:t xml:space="preserve">This bit indicates the capability to act as a ProSe </w:t>
            </w:r>
            <w:r w:rsidRPr="00BC508A">
              <w:rPr>
                <w:lang w:eastAsia="ko-KR"/>
              </w:rPr>
              <w:t>UE-to-network relay</w:t>
            </w:r>
          </w:p>
        </w:tc>
      </w:tr>
      <w:tr w:rsidR="00D40C70" w:rsidRPr="00BC508A" w14:paraId="6A47968D" w14:textId="77777777" w:rsidTr="00B341DB">
        <w:trPr>
          <w:gridAfter w:val="1"/>
          <w:wAfter w:w="115" w:type="dxa"/>
          <w:cantSplit/>
          <w:jc w:val="center"/>
        </w:trPr>
        <w:tc>
          <w:tcPr>
            <w:tcW w:w="296" w:type="dxa"/>
            <w:gridSpan w:val="2"/>
          </w:tcPr>
          <w:p w14:paraId="07C1A8C8" w14:textId="77777777" w:rsidR="00D40C70" w:rsidRPr="00BC508A" w:rsidRDefault="00D40C70" w:rsidP="00E6030B">
            <w:pPr>
              <w:pStyle w:val="TAC"/>
            </w:pPr>
            <w:r w:rsidRPr="00BC508A">
              <w:t>0</w:t>
            </w:r>
          </w:p>
        </w:tc>
        <w:tc>
          <w:tcPr>
            <w:tcW w:w="284" w:type="dxa"/>
            <w:gridSpan w:val="2"/>
          </w:tcPr>
          <w:p w14:paraId="2B74B2EF" w14:textId="77777777" w:rsidR="00D40C70" w:rsidRPr="00BC508A" w:rsidRDefault="00D40C70" w:rsidP="00E6030B">
            <w:pPr>
              <w:pStyle w:val="TAC"/>
            </w:pPr>
          </w:p>
        </w:tc>
        <w:tc>
          <w:tcPr>
            <w:tcW w:w="283" w:type="dxa"/>
            <w:gridSpan w:val="2"/>
          </w:tcPr>
          <w:p w14:paraId="37015018" w14:textId="77777777" w:rsidR="00D40C70" w:rsidRPr="00BC508A" w:rsidRDefault="00D40C70" w:rsidP="00E6030B">
            <w:pPr>
              <w:pStyle w:val="TAC"/>
            </w:pPr>
          </w:p>
        </w:tc>
        <w:tc>
          <w:tcPr>
            <w:tcW w:w="236" w:type="dxa"/>
            <w:gridSpan w:val="2"/>
          </w:tcPr>
          <w:p w14:paraId="486A7751" w14:textId="77777777" w:rsidR="00D40C70" w:rsidRPr="00BC508A" w:rsidRDefault="00D40C70" w:rsidP="00E6030B">
            <w:pPr>
              <w:pStyle w:val="TAC"/>
            </w:pPr>
          </w:p>
        </w:tc>
        <w:tc>
          <w:tcPr>
            <w:tcW w:w="6014" w:type="dxa"/>
            <w:gridSpan w:val="2"/>
            <w:shd w:val="clear" w:color="auto" w:fill="auto"/>
          </w:tcPr>
          <w:p w14:paraId="37704D05" w14:textId="77777777" w:rsidR="00D40C70" w:rsidRPr="00BC508A" w:rsidRDefault="00D40C70" w:rsidP="00E6030B">
            <w:pPr>
              <w:pStyle w:val="TAL"/>
              <w:rPr>
                <w:lang w:eastAsia="ja-JP"/>
              </w:rPr>
            </w:pPr>
            <w:r w:rsidRPr="00BC508A">
              <w:t xml:space="preserve">Acting as a ProSe </w:t>
            </w:r>
            <w:r w:rsidRPr="00BC508A">
              <w:rPr>
                <w:lang w:eastAsia="ko-KR"/>
              </w:rPr>
              <w:t>UE-to-network relay</w:t>
            </w:r>
            <w:r w:rsidRPr="00BC508A">
              <w:t xml:space="preserve"> not supported</w:t>
            </w:r>
          </w:p>
        </w:tc>
      </w:tr>
      <w:tr w:rsidR="00D40C70" w:rsidRPr="00BC508A" w14:paraId="4577E2D5" w14:textId="77777777" w:rsidTr="00B341DB">
        <w:trPr>
          <w:gridAfter w:val="1"/>
          <w:wAfter w:w="115" w:type="dxa"/>
          <w:cantSplit/>
          <w:jc w:val="center"/>
        </w:trPr>
        <w:tc>
          <w:tcPr>
            <w:tcW w:w="296" w:type="dxa"/>
            <w:gridSpan w:val="2"/>
          </w:tcPr>
          <w:p w14:paraId="576781FA" w14:textId="77777777" w:rsidR="00D40C70" w:rsidRPr="00BC508A" w:rsidRDefault="00D40C70" w:rsidP="00E6030B">
            <w:pPr>
              <w:pStyle w:val="TAC"/>
            </w:pPr>
            <w:r w:rsidRPr="00BC508A">
              <w:t>1</w:t>
            </w:r>
          </w:p>
        </w:tc>
        <w:tc>
          <w:tcPr>
            <w:tcW w:w="284" w:type="dxa"/>
            <w:gridSpan w:val="2"/>
          </w:tcPr>
          <w:p w14:paraId="38F23D18" w14:textId="77777777" w:rsidR="00D40C70" w:rsidRPr="00BC508A" w:rsidRDefault="00D40C70" w:rsidP="00E6030B">
            <w:pPr>
              <w:pStyle w:val="TAC"/>
            </w:pPr>
          </w:p>
        </w:tc>
        <w:tc>
          <w:tcPr>
            <w:tcW w:w="283" w:type="dxa"/>
            <w:gridSpan w:val="2"/>
          </w:tcPr>
          <w:p w14:paraId="401EA36D" w14:textId="77777777" w:rsidR="00D40C70" w:rsidRPr="00BC508A" w:rsidRDefault="00D40C70" w:rsidP="00E6030B">
            <w:pPr>
              <w:pStyle w:val="TAC"/>
            </w:pPr>
          </w:p>
        </w:tc>
        <w:tc>
          <w:tcPr>
            <w:tcW w:w="236" w:type="dxa"/>
            <w:gridSpan w:val="2"/>
          </w:tcPr>
          <w:p w14:paraId="7270610A" w14:textId="77777777" w:rsidR="00D40C70" w:rsidRPr="00BC508A" w:rsidRDefault="00D40C70" w:rsidP="00E6030B">
            <w:pPr>
              <w:pStyle w:val="TAC"/>
            </w:pPr>
          </w:p>
        </w:tc>
        <w:tc>
          <w:tcPr>
            <w:tcW w:w="6014" w:type="dxa"/>
            <w:gridSpan w:val="2"/>
            <w:shd w:val="clear" w:color="auto" w:fill="auto"/>
          </w:tcPr>
          <w:p w14:paraId="5C47B1AB" w14:textId="77777777" w:rsidR="00D40C70" w:rsidRPr="00BC508A" w:rsidRDefault="00D40C70" w:rsidP="00E6030B">
            <w:pPr>
              <w:pStyle w:val="TAL"/>
              <w:rPr>
                <w:lang w:eastAsia="ja-JP"/>
              </w:rPr>
            </w:pPr>
            <w:r w:rsidRPr="00BC508A">
              <w:t xml:space="preserve">Acting as a ProSe </w:t>
            </w:r>
            <w:r w:rsidRPr="00BC508A">
              <w:rPr>
                <w:lang w:eastAsia="ko-KR"/>
              </w:rPr>
              <w:t>UE-to-network relay</w:t>
            </w:r>
            <w:r w:rsidRPr="00BC508A">
              <w:t xml:space="preserve"> supported</w:t>
            </w:r>
          </w:p>
        </w:tc>
      </w:tr>
      <w:tr w:rsidR="00D40C70" w:rsidRPr="00BC508A" w14:paraId="13A3ACCE" w14:textId="77777777" w:rsidTr="00B341DB">
        <w:trPr>
          <w:gridAfter w:val="1"/>
          <w:wAfter w:w="107" w:type="dxa"/>
          <w:cantSplit/>
          <w:jc w:val="center"/>
        </w:trPr>
        <w:tc>
          <w:tcPr>
            <w:tcW w:w="7113" w:type="dxa"/>
            <w:gridSpan w:val="10"/>
          </w:tcPr>
          <w:p w14:paraId="2345ECEF" w14:textId="77777777" w:rsidR="00D40C70" w:rsidRPr="00BC508A" w:rsidRDefault="00D40C70" w:rsidP="00E6030B">
            <w:pPr>
              <w:pStyle w:val="TAL"/>
              <w:rPr>
                <w:lang w:eastAsia="ja-JP"/>
              </w:rPr>
            </w:pPr>
          </w:p>
          <w:p w14:paraId="4C9F4159" w14:textId="77777777" w:rsidR="00D40C70" w:rsidRPr="00BC508A" w:rsidRDefault="00D40C70" w:rsidP="00E6030B">
            <w:pPr>
              <w:pStyle w:val="TAL"/>
            </w:pPr>
            <w:r w:rsidRPr="00BC508A">
              <w:t>Control plane CIoT EPS optimization (CP CIoT) (octet 8, bit 3)</w:t>
            </w:r>
          </w:p>
          <w:p w14:paraId="149AD9D6" w14:textId="77777777" w:rsidR="00D40C70" w:rsidRPr="00BC508A" w:rsidRDefault="00D40C70" w:rsidP="00E6030B">
            <w:pPr>
              <w:pStyle w:val="TAL"/>
            </w:pPr>
            <w:r w:rsidRPr="00BC508A">
              <w:t>This bit indicates the capability for control plane CIoT EPS optimization</w:t>
            </w:r>
            <w:r w:rsidRPr="00BC508A">
              <w:rPr>
                <w:rFonts w:cs="Arial"/>
              </w:rPr>
              <w:t>.</w:t>
            </w:r>
          </w:p>
        </w:tc>
      </w:tr>
      <w:tr w:rsidR="00D40C70" w:rsidRPr="00BC508A" w14:paraId="7F4F9DE3" w14:textId="77777777" w:rsidTr="00B341DB">
        <w:trPr>
          <w:gridAfter w:val="1"/>
          <w:wAfter w:w="115" w:type="dxa"/>
          <w:cantSplit/>
          <w:jc w:val="center"/>
        </w:trPr>
        <w:tc>
          <w:tcPr>
            <w:tcW w:w="296" w:type="dxa"/>
            <w:gridSpan w:val="2"/>
          </w:tcPr>
          <w:p w14:paraId="092907F2" w14:textId="77777777" w:rsidR="00D40C70" w:rsidRPr="00BC508A" w:rsidRDefault="00D40C70" w:rsidP="00E6030B">
            <w:pPr>
              <w:pStyle w:val="TAC"/>
            </w:pPr>
            <w:r w:rsidRPr="00BC508A">
              <w:t>0</w:t>
            </w:r>
          </w:p>
        </w:tc>
        <w:tc>
          <w:tcPr>
            <w:tcW w:w="284" w:type="dxa"/>
            <w:gridSpan w:val="2"/>
          </w:tcPr>
          <w:p w14:paraId="06228FBB" w14:textId="77777777" w:rsidR="00D40C70" w:rsidRPr="00BC508A" w:rsidRDefault="00D40C70" w:rsidP="00E6030B">
            <w:pPr>
              <w:pStyle w:val="TAC"/>
            </w:pPr>
          </w:p>
        </w:tc>
        <w:tc>
          <w:tcPr>
            <w:tcW w:w="283" w:type="dxa"/>
            <w:gridSpan w:val="2"/>
          </w:tcPr>
          <w:p w14:paraId="76F0B0FA" w14:textId="77777777" w:rsidR="00D40C70" w:rsidRPr="00BC508A" w:rsidRDefault="00D40C70" w:rsidP="00E6030B">
            <w:pPr>
              <w:pStyle w:val="TAC"/>
            </w:pPr>
          </w:p>
        </w:tc>
        <w:tc>
          <w:tcPr>
            <w:tcW w:w="236" w:type="dxa"/>
            <w:gridSpan w:val="2"/>
          </w:tcPr>
          <w:p w14:paraId="0AC261EE" w14:textId="77777777" w:rsidR="00D40C70" w:rsidRPr="00BC508A" w:rsidRDefault="00D40C70" w:rsidP="00E6030B">
            <w:pPr>
              <w:pStyle w:val="TAC"/>
            </w:pPr>
          </w:p>
        </w:tc>
        <w:tc>
          <w:tcPr>
            <w:tcW w:w="6014" w:type="dxa"/>
            <w:gridSpan w:val="2"/>
            <w:shd w:val="clear" w:color="auto" w:fill="auto"/>
          </w:tcPr>
          <w:p w14:paraId="5E33ABB8" w14:textId="77777777" w:rsidR="00D40C70" w:rsidRPr="00BC508A" w:rsidRDefault="00D40C70" w:rsidP="00E6030B">
            <w:pPr>
              <w:pStyle w:val="TAL"/>
              <w:rPr>
                <w:lang w:eastAsia="ja-JP"/>
              </w:rPr>
            </w:pPr>
            <w:r w:rsidRPr="00BC508A">
              <w:t>Control plane CIoT EPS optimization not supported</w:t>
            </w:r>
          </w:p>
        </w:tc>
      </w:tr>
      <w:tr w:rsidR="00D40C70" w:rsidRPr="00BC508A" w14:paraId="1D56F92F" w14:textId="77777777" w:rsidTr="00B341DB">
        <w:trPr>
          <w:gridAfter w:val="1"/>
          <w:wAfter w:w="115" w:type="dxa"/>
          <w:cantSplit/>
          <w:jc w:val="center"/>
        </w:trPr>
        <w:tc>
          <w:tcPr>
            <w:tcW w:w="296" w:type="dxa"/>
            <w:gridSpan w:val="2"/>
          </w:tcPr>
          <w:p w14:paraId="2C690AD2" w14:textId="77777777" w:rsidR="00D40C70" w:rsidRPr="00BC508A" w:rsidRDefault="00D40C70" w:rsidP="00E6030B">
            <w:pPr>
              <w:pStyle w:val="TAC"/>
            </w:pPr>
            <w:r w:rsidRPr="00BC508A">
              <w:t>1</w:t>
            </w:r>
          </w:p>
        </w:tc>
        <w:tc>
          <w:tcPr>
            <w:tcW w:w="284" w:type="dxa"/>
            <w:gridSpan w:val="2"/>
          </w:tcPr>
          <w:p w14:paraId="54D0EFC8" w14:textId="77777777" w:rsidR="00D40C70" w:rsidRPr="00BC508A" w:rsidRDefault="00D40C70" w:rsidP="00E6030B">
            <w:pPr>
              <w:pStyle w:val="TAC"/>
            </w:pPr>
          </w:p>
        </w:tc>
        <w:tc>
          <w:tcPr>
            <w:tcW w:w="283" w:type="dxa"/>
            <w:gridSpan w:val="2"/>
          </w:tcPr>
          <w:p w14:paraId="6E8BAF29" w14:textId="77777777" w:rsidR="00D40C70" w:rsidRPr="00BC508A" w:rsidRDefault="00D40C70" w:rsidP="00E6030B">
            <w:pPr>
              <w:pStyle w:val="TAC"/>
            </w:pPr>
          </w:p>
        </w:tc>
        <w:tc>
          <w:tcPr>
            <w:tcW w:w="236" w:type="dxa"/>
            <w:gridSpan w:val="2"/>
          </w:tcPr>
          <w:p w14:paraId="7FCB9A1F" w14:textId="77777777" w:rsidR="00D40C70" w:rsidRPr="00BC508A" w:rsidRDefault="00D40C70" w:rsidP="00E6030B">
            <w:pPr>
              <w:pStyle w:val="TAC"/>
            </w:pPr>
          </w:p>
        </w:tc>
        <w:tc>
          <w:tcPr>
            <w:tcW w:w="6014" w:type="dxa"/>
            <w:gridSpan w:val="2"/>
            <w:shd w:val="clear" w:color="auto" w:fill="auto"/>
          </w:tcPr>
          <w:p w14:paraId="40E49C8F" w14:textId="77777777" w:rsidR="00D40C70" w:rsidRPr="00BC508A" w:rsidRDefault="00D40C70" w:rsidP="00E6030B">
            <w:pPr>
              <w:pStyle w:val="TAL"/>
              <w:rPr>
                <w:lang w:eastAsia="ja-JP"/>
              </w:rPr>
            </w:pPr>
            <w:r w:rsidRPr="00BC508A">
              <w:t>Control plane CIoT EPS optimization supported</w:t>
            </w:r>
          </w:p>
        </w:tc>
      </w:tr>
      <w:tr w:rsidR="00D40C70" w:rsidRPr="00BC508A" w14:paraId="3BE42F2E" w14:textId="77777777" w:rsidTr="00B341DB">
        <w:trPr>
          <w:gridAfter w:val="1"/>
          <w:wAfter w:w="107" w:type="dxa"/>
          <w:cantSplit/>
          <w:jc w:val="center"/>
        </w:trPr>
        <w:tc>
          <w:tcPr>
            <w:tcW w:w="7113" w:type="dxa"/>
            <w:gridSpan w:val="10"/>
          </w:tcPr>
          <w:p w14:paraId="2CA254BF" w14:textId="77777777" w:rsidR="00D40C70" w:rsidRPr="00BC508A" w:rsidRDefault="00D40C70" w:rsidP="00E6030B">
            <w:pPr>
              <w:pStyle w:val="TAL"/>
              <w:rPr>
                <w:lang w:eastAsia="ja-JP"/>
              </w:rPr>
            </w:pPr>
          </w:p>
          <w:p w14:paraId="6A99E09A" w14:textId="77777777" w:rsidR="00D40C70" w:rsidRPr="00BC508A" w:rsidRDefault="00D40C70" w:rsidP="00E6030B">
            <w:pPr>
              <w:pStyle w:val="TAL"/>
            </w:pPr>
            <w:r w:rsidRPr="00BC508A">
              <w:t>User plane CIoT EPS optimization (UP CIoT) (octet 8, bit 4)</w:t>
            </w:r>
          </w:p>
          <w:p w14:paraId="2C4A5D25" w14:textId="77777777" w:rsidR="00D40C70" w:rsidRPr="00BC508A" w:rsidRDefault="00D40C70" w:rsidP="00E6030B">
            <w:pPr>
              <w:pStyle w:val="TAL"/>
            </w:pPr>
            <w:r w:rsidRPr="00BC508A">
              <w:t>This bit indicates the capability for user plane CIoT EPS optimization</w:t>
            </w:r>
            <w:r w:rsidRPr="00BC508A">
              <w:rPr>
                <w:rFonts w:cs="Arial"/>
              </w:rPr>
              <w:t>.</w:t>
            </w:r>
          </w:p>
        </w:tc>
      </w:tr>
      <w:tr w:rsidR="00D40C70" w:rsidRPr="00BC508A" w14:paraId="1B19EF01" w14:textId="77777777" w:rsidTr="00B341DB">
        <w:trPr>
          <w:gridAfter w:val="1"/>
          <w:wAfter w:w="115" w:type="dxa"/>
          <w:cantSplit/>
          <w:jc w:val="center"/>
        </w:trPr>
        <w:tc>
          <w:tcPr>
            <w:tcW w:w="296" w:type="dxa"/>
            <w:gridSpan w:val="2"/>
          </w:tcPr>
          <w:p w14:paraId="3BF2D047" w14:textId="77777777" w:rsidR="00D40C70" w:rsidRPr="00BC508A" w:rsidRDefault="00D40C70" w:rsidP="00E6030B">
            <w:pPr>
              <w:pStyle w:val="TAC"/>
            </w:pPr>
            <w:r w:rsidRPr="00BC508A">
              <w:t>0</w:t>
            </w:r>
          </w:p>
        </w:tc>
        <w:tc>
          <w:tcPr>
            <w:tcW w:w="284" w:type="dxa"/>
            <w:gridSpan w:val="2"/>
          </w:tcPr>
          <w:p w14:paraId="6D2D0217" w14:textId="77777777" w:rsidR="00D40C70" w:rsidRPr="00BC508A" w:rsidRDefault="00D40C70" w:rsidP="00E6030B">
            <w:pPr>
              <w:pStyle w:val="TAC"/>
            </w:pPr>
          </w:p>
        </w:tc>
        <w:tc>
          <w:tcPr>
            <w:tcW w:w="283" w:type="dxa"/>
            <w:gridSpan w:val="2"/>
          </w:tcPr>
          <w:p w14:paraId="72B62570" w14:textId="77777777" w:rsidR="00D40C70" w:rsidRPr="00BC508A" w:rsidRDefault="00D40C70" w:rsidP="00E6030B">
            <w:pPr>
              <w:pStyle w:val="TAC"/>
            </w:pPr>
          </w:p>
        </w:tc>
        <w:tc>
          <w:tcPr>
            <w:tcW w:w="236" w:type="dxa"/>
            <w:gridSpan w:val="2"/>
          </w:tcPr>
          <w:p w14:paraId="50C727E8" w14:textId="77777777" w:rsidR="00D40C70" w:rsidRPr="00BC508A" w:rsidRDefault="00D40C70" w:rsidP="00E6030B">
            <w:pPr>
              <w:pStyle w:val="TAC"/>
            </w:pPr>
          </w:p>
        </w:tc>
        <w:tc>
          <w:tcPr>
            <w:tcW w:w="6014" w:type="dxa"/>
            <w:gridSpan w:val="2"/>
            <w:shd w:val="clear" w:color="auto" w:fill="auto"/>
          </w:tcPr>
          <w:p w14:paraId="0352D09E" w14:textId="77777777" w:rsidR="00D40C70" w:rsidRPr="00BC508A" w:rsidRDefault="00D40C70" w:rsidP="00E6030B">
            <w:pPr>
              <w:pStyle w:val="TAL"/>
              <w:rPr>
                <w:lang w:eastAsia="ja-JP"/>
              </w:rPr>
            </w:pPr>
            <w:r w:rsidRPr="00BC508A">
              <w:t>User plane CIoT EPS optimization not supported</w:t>
            </w:r>
          </w:p>
        </w:tc>
      </w:tr>
      <w:tr w:rsidR="00D40C70" w:rsidRPr="00BC508A" w14:paraId="774D108A" w14:textId="77777777" w:rsidTr="00B341DB">
        <w:trPr>
          <w:gridAfter w:val="1"/>
          <w:wAfter w:w="115" w:type="dxa"/>
          <w:cantSplit/>
          <w:jc w:val="center"/>
        </w:trPr>
        <w:tc>
          <w:tcPr>
            <w:tcW w:w="296" w:type="dxa"/>
            <w:gridSpan w:val="2"/>
          </w:tcPr>
          <w:p w14:paraId="4CF2B648" w14:textId="77777777" w:rsidR="00D40C70" w:rsidRPr="00BC508A" w:rsidRDefault="00D40C70" w:rsidP="00E6030B">
            <w:pPr>
              <w:pStyle w:val="TAC"/>
            </w:pPr>
            <w:r w:rsidRPr="00BC508A">
              <w:t>1</w:t>
            </w:r>
          </w:p>
        </w:tc>
        <w:tc>
          <w:tcPr>
            <w:tcW w:w="284" w:type="dxa"/>
            <w:gridSpan w:val="2"/>
          </w:tcPr>
          <w:p w14:paraId="1647CC7D" w14:textId="77777777" w:rsidR="00D40C70" w:rsidRPr="00BC508A" w:rsidRDefault="00D40C70" w:rsidP="00E6030B">
            <w:pPr>
              <w:pStyle w:val="TAC"/>
            </w:pPr>
          </w:p>
        </w:tc>
        <w:tc>
          <w:tcPr>
            <w:tcW w:w="283" w:type="dxa"/>
            <w:gridSpan w:val="2"/>
          </w:tcPr>
          <w:p w14:paraId="5B7C9334" w14:textId="77777777" w:rsidR="00D40C70" w:rsidRPr="00BC508A" w:rsidRDefault="00D40C70" w:rsidP="00E6030B">
            <w:pPr>
              <w:pStyle w:val="TAC"/>
            </w:pPr>
          </w:p>
        </w:tc>
        <w:tc>
          <w:tcPr>
            <w:tcW w:w="236" w:type="dxa"/>
            <w:gridSpan w:val="2"/>
          </w:tcPr>
          <w:p w14:paraId="552809C8" w14:textId="77777777" w:rsidR="00D40C70" w:rsidRPr="00BC508A" w:rsidRDefault="00D40C70" w:rsidP="00E6030B">
            <w:pPr>
              <w:pStyle w:val="TAC"/>
            </w:pPr>
          </w:p>
        </w:tc>
        <w:tc>
          <w:tcPr>
            <w:tcW w:w="6014" w:type="dxa"/>
            <w:gridSpan w:val="2"/>
            <w:shd w:val="clear" w:color="auto" w:fill="auto"/>
          </w:tcPr>
          <w:p w14:paraId="7C0C19F7" w14:textId="77777777" w:rsidR="00D40C70" w:rsidRPr="00BC508A" w:rsidRDefault="00D40C70" w:rsidP="00E6030B">
            <w:pPr>
              <w:pStyle w:val="TAL"/>
              <w:rPr>
                <w:lang w:eastAsia="ja-JP"/>
              </w:rPr>
            </w:pPr>
            <w:r w:rsidRPr="00BC508A">
              <w:t>User plane CIoT EPS optimization supported</w:t>
            </w:r>
          </w:p>
        </w:tc>
      </w:tr>
      <w:tr w:rsidR="00D40C70" w:rsidRPr="00BC508A" w14:paraId="13E253BD" w14:textId="77777777" w:rsidTr="00B341DB">
        <w:trPr>
          <w:gridAfter w:val="1"/>
          <w:wAfter w:w="107" w:type="dxa"/>
          <w:cantSplit/>
          <w:jc w:val="center"/>
        </w:trPr>
        <w:tc>
          <w:tcPr>
            <w:tcW w:w="7113" w:type="dxa"/>
            <w:gridSpan w:val="10"/>
          </w:tcPr>
          <w:p w14:paraId="6280690E" w14:textId="77777777" w:rsidR="00D40C70" w:rsidRPr="00BC508A" w:rsidRDefault="00D40C70" w:rsidP="00E6030B">
            <w:pPr>
              <w:pStyle w:val="TAL"/>
              <w:rPr>
                <w:lang w:eastAsia="ja-JP"/>
              </w:rPr>
            </w:pPr>
          </w:p>
          <w:p w14:paraId="734B1FB7" w14:textId="77777777" w:rsidR="00D40C70" w:rsidRPr="00BC508A" w:rsidRDefault="00D40C70" w:rsidP="00E6030B">
            <w:pPr>
              <w:pStyle w:val="TAL"/>
            </w:pPr>
            <w:r w:rsidRPr="00BC508A">
              <w:t>S1-u data transfer (S1-U data) (octet 8, bit 5)</w:t>
            </w:r>
          </w:p>
          <w:p w14:paraId="240CA352" w14:textId="77777777" w:rsidR="00D40C70" w:rsidRPr="00BC508A" w:rsidRDefault="00D40C70" w:rsidP="00E6030B">
            <w:pPr>
              <w:pStyle w:val="TAL"/>
            </w:pPr>
            <w:r w:rsidRPr="00BC508A">
              <w:t>This bit indicates the capability for S1-u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D40C70" w:rsidRPr="00BC508A" w14:paraId="300CF3F6" w14:textId="77777777" w:rsidTr="00B341DB">
        <w:trPr>
          <w:gridAfter w:val="1"/>
          <w:wAfter w:w="115" w:type="dxa"/>
          <w:cantSplit/>
          <w:jc w:val="center"/>
        </w:trPr>
        <w:tc>
          <w:tcPr>
            <w:tcW w:w="296" w:type="dxa"/>
            <w:gridSpan w:val="2"/>
          </w:tcPr>
          <w:p w14:paraId="6CB3300E" w14:textId="77777777" w:rsidR="00D40C70" w:rsidRPr="00BC508A" w:rsidRDefault="00D40C70" w:rsidP="00E6030B">
            <w:pPr>
              <w:pStyle w:val="TAC"/>
            </w:pPr>
            <w:r w:rsidRPr="00BC508A">
              <w:t>0</w:t>
            </w:r>
          </w:p>
        </w:tc>
        <w:tc>
          <w:tcPr>
            <w:tcW w:w="284" w:type="dxa"/>
            <w:gridSpan w:val="2"/>
          </w:tcPr>
          <w:p w14:paraId="31478458" w14:textId="77777777" w:rsidR="00D40C70" w:rsidRPr="00BC508A" w:rsidRDefault="00D40C70" w:rsidP="00E6030B">
            <w:pPr>
              <w:pStyle w:val="TAC"/>
            </w:pPr>
          </w:p>
        </w:tc>
        <w:tc>
          <w:tcPr>
            <w:tcW w:w="283" w:type="dxa"/>
            <w:gridSpan w:val="2"/>
          </w:tcPr>
          <w:p w14:paraId="1FACF62B" w14:textId="77777777" w:rsidR="00D40C70" w:rsidRPr="00BC508A" w:rsidRDefault="00D40C70" w:rsidP="00E6030B">
            <w:pPr>
              <w:pStyle w:val="TAC"/>
            </w:pPr>
          </w:p>
        </w:tc>
        <w:tc>
          <w:tcPr>
            <w:tcW w:w="236" w:type="dxa"/>
            <w:gridSpan w:val="2"/>
          </w:tcPr>
          <w:p w14:paraId="496C8D10" w14:textId="77777777" w:rsidR="00D40C70" w:rsidRPr="00BC508A" w:rsidRDefault="00D40C70" w:rsidP="00E6030B">
            <w:pPr>
              <w:pStyle w:val="TAC"/>
            </w:pPr>
          </w:p>
        </w:tc>
        <w:tc>
          <w:tcPr>
            <w:tcW w:w="6014" w:type="dxa"/>
            <w:gridSpan w:val="2"/>
            <w:shd w:val="clear" w:color="auto" w:fill="auto"/>
          </w:tcPr>
          <w:p w14:paraId="646C768D" w14:textId="77777777" w:rsidR="00D40C70" w:rsidRPr="00BC508A" w:rsidRDefault="00D40C70" w:rsidP="00E6030B">
            <w:pPr>
              <w:pStyle w:val="TAL"/>
              <w:rPr>
                <w:lang w:eastAsia="ja-JP"/>
              </w:rPr>
            </w:pPr>
            <w:r w:rsidRPr="00BC508A">
              <w:t>S1-U data transfer not supported</w:t>
            </w:r>
          </w:p>
        </w:tc>
      </w:tr>
      <w:tr w:rsidR="00D40C70" w:rsidRPr="00BC508A" w14:paraId="5B211C4C" w14:textId="77777777" w:rsidTr="00B341DB">
        <w:trPr>
          <w:gridAfter w:val="1"/>
          <w:wAfter w:w="115" w:type="dxa"/>
          <w:cantSplit/>
          <w:jc w:val="center"/>
        </w:trPr>
        <w:tc>
          <w:tcPr>
            <w:tcW w:w="296" w:type="dxa"/>
            <w:gridSpan w:val="2"/>
          </w:tcPr>
          <w:p w14:paraId="7BF7FE0E" w14:textId="77777777" w:rsidR="00D40C70" w:rsidRPr="00BC508A" w:rsidRDefault="00D40C70" w:rsidP="00E6030B">
            <w:pPr>
              <w:pStyle w:val="TAC"/>
            </w:pPr>
            <w:r w:rsidRPr="00BC508A">
              <w:t>1</w:t>
            </w:r>
          </w:p>
        </w:tc>
        <w:tc>
          <w:tcPr>
            <w:tcW w:w="284" w:type="dxa"/>
            <w:gridSpan w:val="2"/>
          </w:tcPr>
          <w:p w14:paraId="73DA492E" w14:textId="77777777" w:rsidR="00D40C70" w:rsidRPr="00BC508A" w:rsidRDefault="00D40C70" w:rsidP="00E6030B">
            <w:pPr>
              <w:pStyle w:val="TAC"/>
            </w:pPr>
          </w:p>
        </w:tc>
        <w:tc>
          <w:tcPr>
            <w:tcW w:w="283" w:type="dxa"/>
            <w:gridSpan w:val="2"/>
          </w:tcPr>
          <w:p w14:paraId="183671B5" w14:textId="77777777" w:rsidR="00D40C70" w:rsidRPr="00BC508A" w:rsidRDefault="00D40C70" w:rsidP="00E6030B">
            <w:pPr>
              <w:pStyle w:val="TAC"/>
            </w:pPr>
          </w:p>
        </w:tc>
        <w:tc>
          <w:tcPr>
            <w:tcW w:w="236" w:type="dxa"/>
            <w:gridSpan w:val="2"/>
          </w:tcPr>
          <w:p w14:paraId="7BB4FA4D" w14:textId="77777777" w:rsidR="00D40C70" w:rsidRPr="00BC508A" w:rsidRDefault="00D40C70" w:rsidP="00E6030B">
            <w:pPr>
              <w:pStyle w:val="TAC"/>
            </w:pPr>
          </w:p>
        </w:tc>
        <w:tc>
          <w:tcPr>
            <w:tcW w:w="6014" w:type="dxa"/>
            <w:gridSpan w:val="2"/>
            <w:shd w:val="clear" w:color="auto" w:fill="auto"/>
          </w:tcPr>
          <w:p w14:paraId="68F35C19" w14:textId="77777777" w:rsidR="00D40C70" w:rsidRPr="00BC508A" w:rsidRDefault="00D40C70" w:rsidP="00E6030B">
            <w:pPr>
              <w:pStyle w:val="TAL"/>
              <w:rPr>
                <w:lang w:eastAsia="ja-JP"/>
              </w:rPr>
            </w:pPr>
            <w:r w:rsidRPr="00BC508A">
              <w:t>S1-U data transfer supported</w:t>
            </w:r>
          </w:p>
        </w:tc>
      </w:tr>
      <w:tr w:rsidR="00D40C70" w:rsidRPr="00BC508A" w14:paraId="16CAC280" w14:textId="77777777" w:rsidTr="00B341DB">
        <w:trPr>
          <w:gridAfter w:val="1"/>
          <w:wAfter w:w="107" w:type="dxa"/>
          <w:cantSplit/>
          <w:jc w:val="center"/>
        </w:trPr>
        <w:tc>
          <w:tcPr>
            <w:tcW w:w="7113" w:type="dxa"/>
            <w:gridSpan w:val="10"/>
          </w:tcPr>
          <w:p w14:paraId="20477B0F" w14:textId="77777777" w:rsidR="00D40C70" w:rsidRPr="00BC508A" w:rsidRDefault="00D40C70" w:rsidP="00E6030B">
            <w:pPr>
              <w:pStyle w:val="TAL"/>
              <w:rPr>
                <w:lang w:eastAsia="ja-JP"/>
              </w:rPr>
            </w:pPr>
          </w:p>
          <w:p w14:paraId="7148B40E" w14:textId="77777777" w:rsidR="00D40C70" w:rsidRPr="00BC508A" w:rsidRDefault="00D40C70" w:rsidP="00E6030B">
            <w:pPr>
              <w:pStyle w:val="TAL"/>
            </w:pPr>
            <w:r w:rsidRPr="00BC508A">
              <w:t>EMM-REGISTERED without PDN connection (ERw/oPDN) (octet 8, bit 6)</w:t>
            </w:r>
          </w:p>
          <w:p w14:paraId="0D30737A" w14:textId="77777777" w:rsidR="00D40C70" w:rsidRPr="00BC508A" w:rsidRDefault="00D40C70" w:rsidP="00E6030B">
            <w:pPr>
              <w:pStyle w:val="TAL"/>
            </w:pPr>
            <w:r w:rsidRPr="00BC508A">
              <w:t>This bit indicates the capability for EMM REGISTERED without PDN connectivity</w:t>
            </w:r>
            <w:r w:rsidRPr="00BC508A">
              <w:rPr>
                <w:rFonts w:cs="Arial"/>
              </w:rPr>
              <w:t>.</w:t>
            </w:r>
          </w:p>
        </w:tc>
      </w:tr>
      <w:tr w:rsidR="00D40C70" w:rsidRPr="00BC508A" w14:paraId="7EDB1DC0" w14:textId="77777777" w:rsidTr="00B341DB">
        <w:trPr>
          <w:gridAfter w:val="1"/>
          <w:wAfter w:w="115" w:type="dxa"/>
          <w:cantSplit/>
          <w:jc w:val="center"/>
        </w:trPr>
        <w:tc>
          <w:tcPr>
            <w:tcW w:w="296" w:type="dxa"/>
            <w:gridSpan w:val="2"/>
          </w:tcPr>
          <w:p w14:paraId="7B945E4C" w14:textId="77777777" w:rsidR="00D40C70" w:rsidRPr="00BC508A" w:rsidRDefault="00D40C70" w:rsidP="00E6030B">
            <w:pPr>
              <w:pStyle w:val="TAC"/>
            </w:pPr>
            <w:r w:rsidRPr="00BC508A">
              <w:t>0</w:t>
            </w:r>
          </w:p>
        </w:tc>
        <w:tc>
          <w:tcPr>
            <w:tcW w:w="284" w:type="dxa"/>
            <w:gridSpan w:val="2"/>
          </w:tcPr>
          <w:p w14:paraId="05F2737D" w14:textId="77777777" w:rsidR="00D40C70" w:rsidRPr="00BC508A" w:rsidRDefault="00D40C70" w:rsidP="00E6030B">
            <w:pPr>
              <w:pStyle w:val="TAC"/>
            </w:pPr>
          </w:p>
        </w:tc>
        <w:tc>
          <w:tcPr>
            <w:tcW w:w="283" w:type="dxa"/>
            <w:gridSpan w:val="2"/>
          </w:tcPr>
          <w:p w14:paraId="414528D9" w14:textId="77777777" w:rsidR="00D40C70" w:rsidRPr="00BC508A" w:rsidRDefault="00D40C70" w:rsidP="00E6030B">
            <w:pPr>
              <w:pStyle w:val="TAC"/>
            </w:pPr>
          </w:p>
        </w:tc>
        <w:tc>
          <w:tcPr>
            <w:tcW w:w="236" w:type="dxa"/>
            <w:gridSpan w:val="2"/>
          </w:tcPr>
          <w:p w14:paraId="153CEDA4" w14:textId="77777777" w:rsidR="00D40C70" w:rsidRPr="00BC508A" w:rsidRDefault="00D40C70" w:rsidP="00E6030B">
            <w:pPr>
              <w:pStyle w:val="TAC"/>
            </w:pPr>
          </w:p>
        </w:tc>
        <w:tc>
          <w:tcPr>
            <w:tcW w:w="6014" w:type="dxa"/>
            <w:gridSpan w:val="2"/>
            <w:shd w:val="clear" w:color="auto" w:fill="auto"/>
          </w:tcPr>
          <w:p w14:paraId="5D757A21" w14:textId="77777777" w:rsidR="00D40C70" w:rsidRPr="00BC508A" w:rsidRDefault="00D40C70" w:rsidP="00E6030B">
            <w:pPr>
              <w:pStyle w:val="TAL"/>
              <w:rPr>
                <w:lang w:eastAsia="ja-JP"/>
              </w:rPr>
            </w:pPr>
            <w:r w:rsidRPr="00BC508A">
              <w:t>EMM-REGISTERED without PDN connection not supported</w:t>
            </w:r>
          </w:p>
        </w:tc>
      </w:tr>
      <w:tr w:rsidR="00D40C70" w:rsidRPr="00BC508A" w14:paraId="1225602B" w14:textId="77777777" w:rsidTr="00B341DB">
        <w:trPr>
          <w:gridAfter w:val="1"/>
          <w:wAfter w:w="115" w:type="dxa"/>
          <w:cantSplit/>
          <w:jc w:val="center"/>
        </w:trPr>
        <w:tc>
          <w:tcPr>
            <w:tcW w:w="296" w:type="dxa"/>
            <w:gridSpan w:val="2"/>
          </w:tcPr>
          <w:p w14:paraId="37113FD1" w14:textId="77777777" w:rsidR="00D40C70" w:rsidRPr="00BC508A" w:rsidRDefault="00D40C70" w:rsidP="00E6030B">
            <w:pPr>
              <w:pStyle w:val="TAC"/>
            </w:pPr>
            <w:r w:rsidRPr="00BC508A">
              <w:t>1</w:t>
            </w:r>
          </w:p>
        </w:tc>
        <w:tc>
          <w:tcPr>
            <w:tcW w:w="284" w:type="dxa"/>
            <w:gridSpan w:val="2"/>
          </w:tcPr>
          <w:p w14:paraId="2BCA1283" w14:textId="77777777" w:rsidR="00D40C70" w:rsidRPr="00BC508A" w:rsidRDefault="00D40C70" w:rsidP="00E6030B">
            <w:pPr>
              <w:pStyle w:val="TAC"/>
            </w:pPr>
          </w:p>
        </w:tc>
        <w:tc>
          <w:tcPr>
            <w:tcW w:w="283" w:type="dxa"/>
            <w:gridSpan w:val="2"/>
          </w:tcPr>
          <w:p w14:paraId="0235006A" w14:textId="77777777" w:rsidR="00D40C70" w:rsidRPr="00BC508A" w:rsidRDefault="00D40C70" w:rsidP="00E6030B">
            <w:pPr>
              <w:pStyle w:val="TAC"/>
            </w:pPr>
          </w:p>
        </w:tc>
        <w:tc>
          <w:tcPr>
            <w:tcW w:w="236" w:type="dxa"/>
            <w:gridSpan w:val="2"/>
          </w:tcPr>
          <w:p w14:paraId="465D874C" w14:textId="77777777" w:rsidR="00D40C70" w:rsidRPr="00BC508A" w:rsidRDefault="00D40C70" w:rsidP="00E6030B">
            <w:pPr>
              <w:pStyle w:val="TAC"/>
            </w:pPr>
          </w:p>
        </w:tc>
        <w:tc>
          <w:tcPr>
            <w:tcW w:w="6014" w:type="dxa"/>
            <w:gridSpan w:val="2"/>
            <w:shd w:val="clear" w:color="auto" w:fill="auto"/>
          </w:tcPr>
          <w:p w14:paraId="0D1C4F93" w14:textId="77777777" w:rsidR="00D40C70" w:rsidRPr="00BC508A" w:rsidRDefault="00D40C70" w:rsidP="00E6030B">
            <w:pPr>
              <w:pStyle w:val="TAL"/>
              <w:rPr>
                <w:lang w:eastAsia="ja-JP"/>
              </w:rPr>
            </w:pPr>
            <w:r w:rsidRPr="00BC508A">
              <w:t>EMM-REGISTERED without PDN connection supported</w:t>
            </w:r>
          </w:p>
        </w:tc>
      </w:tr>
      <w:tr w:rsidR="00D40C70" w:rsidRPr="00BC508A" w14:paraId="07BE95DE" w14:textId="77777777" w:rsidTr="00B341DB">
        <w:trPr>
          <w:gridAfter w:val="1"/>
          <w:wAfter w:w="107" w:type="dxa"/>
          <w:cantSplit/>
          <w:jc w:val="center"/>
        </w:trPr>
        <w:tc>
          <w:tcPr>
            <w:tcW w:w="7113" w:type="dxa"/>
            <w:gridSpan w:val="10"/>
          </w:tcPr>
          <w:p w14:paraId="3EE71A14" w14:textId="77777777" w:rsidR="00D40C70" w:rsidRPr="00BC508A" w:rsidRDefault="00D40C70" w:rsidP="00E6030B">
            <w:pPr>
              <w:pStyle w:val="TAL"/>
              <w:rPr>
                <w:lang w:eastAsia="ja-JP"/>
              </w:rPr>
            </w:pPr>
          </w:p>
          <w:p w14:paraId="42E03D8B" w14:textId="77777777" w:rsidR="00D40C70" w:rsidRPr="00BC508A" w:rsidRDefault="00D40C70" w:rsidP="00E6030B">
            <w:pPr>
              <w:pStyle w:val="TAL"/>
            </w:pPr>
            <w:r w:rsidRPr="00BC508A">
              <w:t>Header compression for control plane CIoT EPS optimization (HC-CP CIoT) (octet 8, bit 7)</w:t>
            </w:r>
          </w:p>
          <w:p w14:paraId="2FA5D3E4" w14:textId="77777777" w:rsidR="00D40C70" w:rsidRPr="00BC508A" w:rsidRDefault="00D40C70" w:rsidP="00E6030B">
            <w:pPr>
              <w:pStyle w:val="TAL"/>
            </w:pPr>
            <w:r w:rsidRPr="00BC508A">
              <w:t>This bit indicates the capability for header compression for control plane CIoT EPS optimization</w:t>
            </w:r>
            <w:r w:rsidRPr="00BC508A">
              <w:rPr>
                <w:rFonts w:cs="Arial"/>
              </w:rPr>
              <w:t>.</w:t>
            </w:r>
          </w:p>
        </w:tc>
      </w:tr>
      <w:tr w:rsidR="00D40C70" w:rsidRPr="00BC508A" w14:paraId="642D4F12" w14:textId="77777777" w:rsidTr="00B341DB">
        <w:trPr>
          <w:gridAfter w:val="1"/>
          <w:wAfter w:w="115" w:type="dxa"/>
          <w:cantSplit/>
          <w:jc w:val="center"/>
        </w:trPr>
        <w:tc>
          <w:tcPr>
            <w:tcW w:w="296" w:type="dxa"/>
            <w:gridSpan w:val="2"/>
          </w:tcPr>
          <w:p w14:paraId="3588166D" w14:textId="77777777" w:rsidR="00D40C70" w:rsidRPr="00BC508A" w:rsidRDefault="00D40C70" w:rsidP="00E6030B">
            <w:pPr>
              <w:pStyle w:val="TAC"/>
            </w:pPr>
            <w:r w:rsidRPr="00BC508A">
              <w:t>0</w:t>
            </w:r>
          </w:p>
        </w:tc>
        <w:tc>
          <w:tcPr>
            <w:tcW w:w="284" w:type="dxa"/>
            <w:gridSpan w:val="2"/>
          </w:tcPr>
          <w:p w14:paraId="40D136F4" w14:textId="77777777" w:rsidR="00D40C70" w:rsidRPr="00BC508A" w:rsidRDefault="00D40C70" w:rsidP="00E6030B">
            <w:pPr>
              <w:pStyle w:val="TAC"/>
            </w:pPr>
          </w:p>
        </w:tc>
        <w:tc>
          <w:tcPr>
            <w:tcW w:w="283" w:type="dxa"/>
            <w:gridSpan w:val="2"/>
          </w:tcPr>
          <w:p w14:paraId="353602F0" w14:textId="77777777" w:rsidR="00D40C70" w:rsidRPr="00BC508A" w:rsidRDefault="00D40C70" w:rsidP="00E6030B">
            <w:pPr>
              <w:pStyle w:val="TAC"/>
            </w:pPr>
          </w:p>
        </w:tc>
        <w:tc>
          <w:tcPr>
            <w:tcW w:w="236" w:type="dxa"/>
            <w:gridSpan w:val="2"/>
          </w:tcPr>
          <w:p w14:paraId="741B71EC" w14:textId="77777777" w:rsidR="00D40C70" w:rsidRPr="00BC508A" w:rsidRDefault="00D40C70" w:rsidP="00E6030B">
            <w:pPr>
              <w:pStyle w:val="TAC"/>
            </w:pPr>
          </w:p>
        </w:tc>
        <w:tc>
          <w:tcPr>
            <w:tcW w:w="6014" w:type="dxa"/>
            <w:gridSpan w:val="2"/>
            <w:shd w:val="clear" w:color="auto" w:fill="auto"/>
          </w:tcPr>
          <w:p w14:paraId="5BEE688A" w14:textId="77777777" w:rsidR="00D40C70" w:rsidRPr="00BC508A" w:rsidRDefault="00D40C70" w:rsidP="00E6030B">
            <w:pPr>
              <w:pStyle w:val="TAL"/>
              <w:rPr>
                <w:lang w:eastAsia="ja-JP"/>
              </w:rPr>
            </w:pPr>
            <w:r w:rsidRPr="00BC508A">
              <w:t>Header compression for control plane CIoT EPS optimization not supported</w:t>
            </w:r>
          </w:p>
        </w:tc>
      </w:tr>
      <w:tr w:rsidR="00D40C70" w:rsidRPr="00BC508A" w14:paraId="789E25B5" w14:textId="77777777" w:rsidTr="00B341DB">
        <w:trPr>
          <w:gridAfter w:val="1"/>
          <w:wAfter w:w="115" w:type="dxa"/>
          <w:cantSplit/>
          <w:jc w:val="center"/>
        </w:trPr>
        <w:tc>
          <w:tcPr>
            <w:tcW w:w="296" w:type="dxa"/>
            <w:gridSpan w:val="2"/>
          </w:tcPr>
          <w:p w14:paraId="393F56AE" w14:textId="77777777" w:rsidR="00D40C70" w:rsidRPr="00BC508A" w:rsidRDefault="00D40C70" w:rsidP="00E6030B">
            <w:pPr>
              <w:pStyle w:val="TAC"/>
            </w:pPr>
            <w:r w:rsidRPr="00BC508A">
              <w:t>1</w:t>
            </w:r>
          </w:p>
        </w:tc>
        <w:tc>
          <w:tcPr>
            <w:tcW w:w="284" w:type="dxa"/>
            <w:gridSpan w:val="2"/>
          </w:tcPr>
          <w:p w14:paraId="4DED35B0" w14:textId="77777777" w:rsidR="00D40C70" w:rsidRPr="00BC508A" w:rsidRDefault="00D40C70" w:rsidP="00E6030B">
            <w:pPr>
              <w:pStyle w:val="TAC"/>
            </w:pPr>
          </w:p>
        </w:tc>
        <w:tc>
          <w:tcPr>
            <w:tcW w:w="283" w:type="dxa"/>
            <w:gridSpan w:val="2"/>
          </w:tcPr>
          <w:p w14:paraId="20319108" w14:textId="77777777" w:rsidR="00D40C70" w:rsidRPr="00BC508A" w:rsidRDefault="00D40C70" w:rsidP="00E6030B">
            <w:pPr>
              <w:pStyle w:val="TAC"/>
            </w:pPr>
          </w:p>
        </w:tc>
        <w:tc>
          <w:tcPr>
            <w:tcW w:w="236" w:type="dxa"/>
            <w:gridSpan w:val="2"/>
          </w:tcPr>
          <w:p w14:paraId="2895AF8F" w14:textId="77777777" w:rsidR="00D40C70" w:rsidRPr="00BC508A" w:rsidRDefault="00D40C70" w:rsidP="00E6030B">
            <w:pPr>
              <w:pStyle w:val="TAC"/>
            </w:pPr>
          </w:p>
        </w:tc>
        <w:tc>
          <w:tcPr>
            <w:tcW w:w="6014" w:type="dxa"/>
            <w:gridSpan w:val="2"/>
            <w:shd w:val="clear" w:color="auto" w:fill="auto"/>
          </w:tcPr>
          <w:p w14:paraId="117CB7A6" w14:textId="77777777" w:rsidR="00D40C70" w:rsidRPr="00BC508A" w:rsidRDefault="00D40C70" w:rsidP="00E6030B">
            <w:pPr>
              <w:pStyle w:val="TAL"/>
              <w:rPr>
                <w:lang w:eastAsia="ja-JP"/>
              </w:rPr>
            </w:pPr>
            <w:r w:rsidRPr="00BC508A">
              <w:t>Header compression for control plane CIoT EPS optimization supported</w:t>
            </w:r>
          </w:p>
        </w:tc>
      </w:tr>
      <w:tr w:rsidR="00D40C70" w:rsidRPr="00BC508A" w14:paraId="1A92470B" w14:textId="77777777" w:rsidTr="00B341DB">
        <w:trPr>
          <w:gridAfter w:val="1"/>
          <w:wAfter w:w="107" w:type="dxa"/>
          <w:cantSplit/>
          <w:jc w:val="center"/>
        </w:trPr>
        <w:tc>
          <w:tcPr>
            <w:tcW w:w="7113" w:type="dxa"/>
            <w:gridSpan w:val="10"/>
          </w:tcPr>
          <w:p w14:paraId="661978C1" w14:textId="77777777" w:rsidR="00D40C70" w:rsidRPr="00BC508A" w:rsidRDefault="00D40C70" w:rsidP="00E6030B">
            <w:pPr>
              <w:pStyle w:val="TAL"/>
              <w:rPr>
                <w:lang w:eastAsia="ja-JP"/>
              </w:rPr>
            </w:pPr>
          </w:p>
          <w:p w14:paraId="7A3A6272" w14:textId="77777777" w:rsidR="00D40C70" w:rsidRPr="00BC508A" w:rsidRDefault="00D40C70" w:rsidP="00E6030B">
            <w:pPr>
              <w:pStyle w:val="TAL"/>
            </w:pPr>
            <w:r w:rsidRPr="00BC508A">
              <w:t>Extended protocol configuration options (ePCO) (octet 8, bit 8)</w:t>
            </w:r>
          </w:p>
          <w:p w14:paraId="2CDFA38E" w14:textId="77777777" w:rsidR="00D40C70" w:rsidRPr="00BC508A" w:rsidRDefault="00D40C70" w:rsidP="00E6030B">
            <w:pPr>
              <w:pStyle w:val="TAL"/>
            </w:pPr>
            <w:r w:rsidRPr="00BC508A">
              <w:t>This bit indicates the support of the extended protocol configuration options IE</w:t>
            </w:r>
            <w:r w:rsidRPr="00BC508A">
              <w:rPr>
                <w:rFonts w:cs="Arial"/>
              </w:rPr>
              <w:t>.</w:t>
            </w:r>
          </w:p>
        </w:tc>
      </w:tr>
      <w:tr w:rsidR="00D40C70" w:rsidRPr="00BC508A" w14:paraId="71156742" w14:textId="77777777" w:rsidTr="00B341DB">
        <w:trPr>
          <w:gridAfter w:val="1"/>
          <w:wAfter w:w="115" w:type="dxa"/>
          <w:cantSplit/>
          <w:jc w:val="center"/>
        </w:trPr>
        <w:tc>
          <w:tcPr>
            <w:tcW w:w="296" w:type="dxa"/>
            <w:gridSpan w:val="2"/>
          </w:tcPr>
          <w:p w14:paraId="78BC3D45" w14:textId="77777777" w:rsidR="00D40C70" w:rsidRPr="00BC508A" w:rsidRDefault="00D40C70" w:rsidP="00E6030B">
            <w:pPr>
              <w:pStyle w:val="TAC"/>
            </w:pPr>
            <w:r w:rsidRPr="00BC508A">
              <w:t>0</w:t>
            </w:r>
          </w:p>
        </w:tc>
        <w:tc>
          <w:tcPr>
            <w:tcW w:w="284" w:type="dxa"/>
            <w:gridSpan w:val="2"/>
          </w:tcPr>
          <w:p w14:paraId="68877CD2" w14:textId="77777777" w:rsidR="00D40C70" w:rsidRPr="00BC508A" w:rsidRDefault="00D40C70" w:rsidP="00E6030B">
            <w:pPr>
              <w:pStyle w:val="TAC"/>
            </w:pPr>
          </w:p>
        </w:tc>
        <w:tc>
          <w:tcPr>
            <w:tcW w:w="283" w:type="dxa"/>
            <w:gridSpan w:val="2"/>
          </w:tcPr>
          <w:p w14:paraId="30CC6EC3" w14:textId="77777777" w:rsidR="00D40C70" w:rsidRPr="00BC508A" w:rsidRDefault="00D40C70" w:rsidP="00E6030B">
            <w:pPr>
              <w:pStyle w:val="TAC"/>
            </w:pPr>
          </w:p>
        </w:tc>
        <w:tc>
          <w:tcPr>
            <w:tcW w:w="236" w:type="dxa"/>
            <w:gridSpan w:val="2"/>
          </w:tcPr>
          <w:p w14:paraId="2DC20CF4" w14:textId="77777777" w:rsidR="00D40C70" w:rsidRPr="00BC508A" w:rsidRDefault="00D40C70" w:rsidP="00E6030B">
            <w:pPr>
              <w:pStyle w:val="TAC"/>
            </w:pPr>
          </w:p>
        </w:tc>
        <w:tc>
          <w:tcPr>
            <w:tcW w:w="6014" w:type="dxa"/>
            <w:gridSpan w:val="2"/>
            <w:shd w:val="clear" w:color="auto" w:fill="auto"/>
          </w:tcPr>
          <w:p w14:paraId="0877A584" w14:textId="77777777" w:rsidR="00D40C70" w:rsidRPr="00BC508A" w:rsidRDefault="00D40C70" w:rsidP="00E6030B">
            <w:pPr>
              <w:pStyle w:val="TAL"/>
            </w:pPr>
            <w:r w:rsidRPr="00BC508A">
              <w:t>Extended protocol configuration options IE not supported</w:t>
            </w:r>
          </w:p>
        </w:tc>
      </w:tr>
      <w:tr w:rsidR="00D40C70" w:rsidRPr="00BC508A" w14:paraId="7635EB91" w14:textId="77777777" w:rsidTr="00B341DB">
        <w:trPr>
          <w:gridAfter w:val="1"/>
          <w:wAfter w:w="115" w:type="dxa"/>
          <w:cantSplit/>
          <w:jc w:val="center"/>
        </w:trPr>
        <w:tc>
          <w:tcPr>
            <w:tcW w:w="296" w:type="dxa"/>
            <w:gridSpan w:val="2"/>
          </w:tcPr>
          <w:p w14:paraId="5D27328E" w14:textId="77777777" w:rsidR="00D40C70" w:rsidRPr="00BC508A" w:rsidRDefault="00D40C70" w:rsidP="00E6030B">
            <w:pPr>
              <w:pStyle w:val="TAC"/>
            </w:pPr>
            <w:r w:rsidRPr="00BC508A">
              <w:t>1</w:t>
            </w:r>
          </w:p>
        </w:tc>
        <w:tc>
          <w:tcPr>
            <w:tcW w:w="284" w:type="dxa"/>
            <w:gridSpan w:val="2"/>
          </w:tcPr>
          <w:p w14:paraId="43CB5ADC" w14:textId="77777777" w:rsidR="00D40C70" w:rsidRPr="00BC508A" w:rsidRDefault="00D40C70" w:rsidP="00E6030B">
            <w:pPr>
              <w:pStyle w:val="TAC"/>
            </w:pPr>
          </w:p>
        </w:tc>
        <w:tc>
          <w:tcPr>
            <w:tcW w:w="283" w:type="dxa"/>
            <w:gridSpan w:val="2"/>
          </w:tcPr>
          <w:p w14:paraId="6B698BA0" w14:textId="77777777" w:rsidR="00D40C70" w:rsidRPr="00BC508A" w:rsidRDefault="00D40C70" w:rsidP="00E6030B">
            <w:pPr>
              <w:pStyle w:val="TAC"/>
            </w:pPr>
          </w:p>
        </w:tc>
        <w:tc>
          <w:tcPr>
            <w:tcW w:w="236" w:type="dxa"/>
            <w:gridSpan w:val="2"/>
          </w:tcPr>
          <w:p w14:paraId="4B1E73EF" w14:textId="77777777" w:rsidR="00D40C70" w:rsidRPr="00BC508A" w:rsidRDefault="00D40C70" w:rsidP="00E6030B">
            <w:pPr>
              <w:pStyle w:val="TAC"/>
            </w:pPr>
          </w:p>
        </w:tc>
        <w:tc>
          <w:tcPr>
            <w:tcW w:w="6014" w:type="dxa"/>
            <w:gridSpan w:val="2"/>
            <w:shd w:val="clear" w:color="auto" w:fill="auto"/>
          </w:tcPr>
          <w:p w14:paraId="6A526692" w14:textId="77777777" w:rsidR="00D40C70" w:rsidRPr="00BC508A" w:rsidRDefault="00D40C70" w:rsidP="00E6030B">
            <w:pPr>
              <w:pStyle w:val="TAL"/>
            </w:pPr>
            <w:r w:rsidRPr="00BC508A">
              <w:t>Extended protocol configuration options IE supported</w:t>
            </w:r>
          </w:p>
        </w:tc>
      </w:tr>
      <w:tr w:rsidR="00D40C70" w:rsidRPr="00BC508A" w14:paraId="55DBC320" w14:textId="77777777" w:rsidTr="00B341DB">
        <w:trPr>
          <w:gridAfter w:val="1"/>
          <w:wAfter w:w="107" w:type="dxa"/>
          <w:cantSplit/>
          <w:jc w:val="center"/>
        </w:trPr>
        <w:tc>
          <w:tcPr>
            <w:tcW w:w="7113" w:type="dxa"/>
            <w:gridSpan w:val="10"/>
          </w:tcPr>
          <w:p w14:paraId="0D9B1589" w14:textId="77777777" w:rsidR="00D40C70" w:rsidRPr="00BC508A" w:rsidRDefault="00D40C70" w:rsidP="00E6030B">
            <w:pPr>
              <w:pStyle w:val="TAL"/>
            </w:pPr>
          </w:p>
          <w:p w14:paraId="1195E5FD" w14:textId="77777777" w:rsidR="00D40C70" w:rsidRPr="00BC508A" w:rsidRDefault="00D40C70" w:rsidP="00E6030B">
            <w:pPr>
              <w:pStyle w:val="TAL"/>
            </w:pPr>
            <w:r w:rsidRPr="00BC508A">
              <w:t>Multiple DRB support (multipleDRB) (octet 9, bit 1)</w:t>
            </w:r>
          </w:p>
          <w:p w14:paraId="3EA4DDBF" w14:textId="77777777" w:rsidR="00D40C70" w:rsidRPr="00BC508A" w:rsidRDefault="00D40C70" w:rsidP="00E6030B">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D40C70" w:rsidRPr="00BC508A" w14:paraId="047F71F8" w14:textId="77777777" w:rsidTr="00B341DB">
        <w:trPr>
          <w:gridAfter w:val="1"/>
          <w:wAfter w:w="115" w:type="dxa"/>
          <w:cantSplit/>
          <w:jc w:val="center"/>
        </w:trPr>
        <w:tc>
          <w:tcPr>
            <w:tcW w:w="296" w:type="dxa"/>
            <w:gridSpan w:val="2"/>
          </w:tcPr>
          <w:p w14:paraId="6AD97B30" w14:textId="77777777" w:rsidR="00D40C70" w:rsidRPr="00BC508A" w:rsidRDefault="00D40C70" w:rsidP="00E6030B">
            <w:pPr>
              <w:pStyle w:val="TAC"/>
            </w:pPr>
            <w:r w:rsidRPr="00BC508A">
              <w:t>0</w:t>
            </w:r>
          </w:p>
        </w:tc>
        <w:tc>
          <w:tcPr>
            <w:tcW w:w="284" w:type="dxa"/>
            <w:gridSpan w:val="2"/>
          </w:tcPr>
          <w:p w14:paraId="3457D51A" w14:textId="77777777" w:rsidR="00D40C70" w:rsidRPr="00BC508A" w:rsidRDefault="00D40C70" w:rsidP="00E6030B">
            <w:pPr>
              <w:pStyle w:val="TAC"/>
            </w:pPr>
          </w:p>
        </w:tc>
        <w:tc>
          <w:tcPr>
            <w:tcW w:w="283" w:type="dxa"/>
            <w:gridSpan w:val="2"/>
          </w:tcPr>
          <w:p w14:paraId="2897193E" w14:textId="77777777" w:rsidR="00D40C70" w:rsidRPr="00BC508A" w:rsidRDefault="00D40C70" w:rsidP="00E6030B">
            <w:pPr>
              <w:pStyle w:val="TAC"/>
            </w:pPr>
          </w:p>
        </w:tc>
        <w:tc>
          <w:tcPr>
            <w:tcW w:w="236" w:type="dxa"/>
            <w:gridSpan w:val="2"/>
          </w:tcPr>
          <w:p w14:paraId="47B02E59" w14:textId="77777777" w:rsidR="00D40C70" w:rsidRPr="00BC508A" w:rsidRDefault="00D40C70" w:rsidP="00E6030B">
            <w:pPr>
              <w:pStyle w:val="TAC"/>
            </w:pPr>
          </w:p>
        </w:tc>
        <w:tc>
          <w:tcPr>
            <w:tcW w:w="6014" w:type="dxa"/>
            <w:gridSpan w:val="2"/>
            <w:shd w:val="clear" w:color="auto" w:fill="auto"/>
          </w:tcPr>
          <w:p w14:paraId="4CEEE978" w14:textId="77777777" w:rsidR="00D40C70" w:rsidRPr="00BC508A" w:rsidRDefault="00D40C70" w:rsidP="00E6030B">
            <w:pPr>
              <w:pStyle w:val="TAL"/>
            </w:pPr>
            <w:r w:rsidRPr="00BC508A">
              <w:t>Multiple DRB not supported</w:t>
            </w:r>
          </w:p>
        </w:tc>
      </w:tr>
      <w:tr w:rsidR="00D40C70" w:rsidRPr="00BC508A" w14:paraId="6B425BA1" w14:textId="77777777" w:rsidTr="00B341DB">
        <w:trPr>
          <w:gridAfter w:val="1"/>
          <w:wAfter w:w="115" w:type="dxa"/>
          <w:cantSplit/>
          <w:jc w:val="center"/>
        </w:trPr>
        <w:tc>
          <w:tcPr>
            <w:tcW w:w="296" w:type="dxa"/>
            <w:gridSpan w:val="2"/>
          </w:tcPr>
          <w:p w14:paraId="2843F49D" w14:textId="77777777" w:rsidR="00D40C70" w:rsidRPr="00BC508A" w:rsidRDefault="00D40C70" w:rsidP="00E6030B">
            <w:pPr>
              <w:pStyle w:val="TAC"/>
            </w:pPr>
            <w:r w:rsidRPr="00BC508A">
              <w:t>1</w:t>
            </w:r>
          </w:p>
        </w:tc>
        <w:tc>
          <w:tcPr>
            <w:tcW w:w="284" w:type="dxa"/>
            <w:gridSpan w:val="2"/>
          </w:tcPr>
          <w:p w14:paraId="520BE361" w14:textId="77777777" w:rsidR="00D40C70" w:rsidRPr="00BC508A" w:rsidRDefault="00D40C70" w:rsidP="00E6030B">
            <w:pPr>
              <w:pStyle w:val="TAC"/>
            </w:pPr>
          </w:p>
        </w:tc>
        <w:tc>
          <w:tcPr>
            <w:tcW w:w="283" w:type="dxa"/>
            <w:gridSpan w:val="2"/>
          </w:tcPr>
          <w:p w14:paraId="2D1EF0DB" w14:textId="77777777" w:rsidR="00D40C70" w:rsidRPr="00BC508A" w:rsidRDefault="00D40C70" w:rsidP="00E6030B">
            <w:pPr>
              <w:pStyle w:val="TAC"/>
            </w:pPr>
          </w:p>
        </w:tc>
        <w:tc>
          <w:tcPr>
            <w:tcW w:w="236" w:type="dxa"/>
            <w:gridSpan w:val="2"/>
          </w:tcPr>
          <w:p w14:paraId="170ADBA0" w14:textId="77777777" w:rsidR="00D40C70" w:rsidRPr="00BC508A" w:rsidRDefault="00D40C70" w:rsidP="00E6030B">
            <w:pPr>
              <w:pStyle w:val="TAC"/>
            </w:pPr>
          </w:p>
        </w:tc>
        <w:tc>
          <w:tcPr>
            <w:tcW w:w="6014" w:type="dxa"/>
            <w:gridSpan w:val="2"/>
            <w:shd w:val="clear" w:color="auto" w:fill="auto"/>
          </w:tcPr>
          <w:p w14:paraId="16984957" w14:textId="77777777" w:rsidR="00D40C70" w:rsidRPr="00BC508A" w:rsidRDefault="00D40C70" w:rsidP="00E6030B">
            <w:pPr>
              <w:pStyle w:val="TAL"/>
            </w:pPr>
            <w:r w:rsidRPr="00BC508A">
              <w:t>Multiple DRB supported</w:t>
            </w:r>
          </w:p>
        </w:tc>
      </w:tr>
      <w:tr w:rsidR="00D40C70" w:rsidRPr="00BC508A" w14:paraId="61AADF6E" w14:textId="77777777" w:rsidTr="00B341DB">
        <w:trPr>
          <w:gridAfter w:val="1"/>
          <w:wAfter w:w="115" w:type="dxa"/>
          <w:cantSplit/>
          <w:jc w:val="center"/>
        </w:trPr>
        <w:tc>
          <w:tcPr>
            <w:tcW w:w="7113" w:type="dxa"/>
            <w:gridSpan w:val="10"/>
          </w:tcPr>
          <w:p w14:paraId="6BC22533" w14:textId="77777777" w:rsidR="00D40C70" w:rsidRPr="00BC508A" w:rsidRDefault="00D40C70" w:rsidP="00E6030B">
            <w:pPr>
              <w:pStyle w:val="TAL"/>
              <w:rPr>
                <w:lang w:eastAsia="ja-JP"/>
              </w:rPr>
            </w:pPr>
          </w:p>
          <w:p w14:paraId="1219FD28" w14:textId="77777777" w:rsidR="00D40C70" w:rsidRPr="00BC508A" w:rsidRDefault="00D40C70" w:rsidP="00E6030B">
            <w:pPr>
              <w:pStyle w:val="TAL"/>
            </w:pPr>
            <w:r w:rsidRPr="00BC508A">
              <w:t>V2X communication over PC5 (V2X PC5) (octet 9, bit 2)</w:t>
            </w:r>
          </w:p>
          <w:p w14:paraId="0A11A31A" w14:textId="77777777" w:rsidR="00D40C70" w:rsidRPr="00BC508A" w:rsidRDefault="00D40C70" w:rsidP="00E6030B">
            <w:pPr>
              <w:pStyle w:val="TAL"/>
            </w:pPr>
            <w:r w:rsidRPr="00BC508A">
              <w:t>This bit indicates the capability for V2X communication over E-UTRA-PC5</w:t>
            </w:r>
            <w:r w:rsidRPr="00BC508A">
              <w:rPr>
                <w:rFonts w:cs="Arial"/>
              </w:rPr>
              <w:t>.</w:t>
            </w:r>
          </w:p>
        </w:tc>
      </w:tr>
      <w:tr w:rsidR="00D40C70" w:rsidRPr="00BC508A" w14:paraId="19D47645" w14:textId="77777777" w:rsidTr="00B341DB">
        <w:trPr>
          <w:gridAfter w:val="1"/>
          <w:wAfter w:w="115" w:type="dxa"/>
          <w:cantSplit/>
          <w:jc w:val="center"/>
        </w:trPr>
        <w:tc>
          <w:tcPr>
            <w:tcW w:w="296" w:type="dxa"/>
            <w:gridSpan w:val="2"/>
          </w:tcPr>
          <w:p w14:paraId="734A67A2" w14:textId="77777777" w:rsidR="00D40C70" w:rsidRPr="00BC508A" w:rsidRDefault="00D40C70" w:rsidP="00E6030B">
            <w:pPr>
              <w:pStyle w:val="TAC"/>
            </w:pPr>
            <w:r w:rsidRPr="00BC508A">
              <w:t>0</w:t>
            </w:r>
          </w:p>
        </w:tc>
        <w:tc>
          <w:tcPr>
            <w:tcW w:w="284" w:type="dxa"/>
            <w:gridSpan w:val="2"/>
          </w:tcPr>
          <w:p w14:paraId="0876A88B" w14:textId="77777777" w:rsidR="00D40C70" w:rsidRPr="00BC508A" w:rsidRDefault="00D40C70" w:rsidP="00E6030B">
            <w:pPr>
              <w:pStyle w:val="TAC"/>
            </w:pPr>
          </w:p>
        </w:tc>
        <w:tc>
          <w:tcPr>
            <w:tcW w:w="283" w:type="dxa"/>
            <w:gridSpan w:val="2"/>
          </w:tcPr>
          <w:p w14:paraId="4B2C852F" w14:textId="77777777" w:rsidR="00D40C70" w:rsidRPr="00BC508A" w:rsidRDefault="00D40C70" w:rsidP="00E6030B">
            <w:pPr>
              <w:pStyle w:val="TAC"/>
            </w:pPr>
          </w:p>
        </w:tc>
        <w:tc>
          <w:tcPr>
            <w:tcW w:w="236" w:type="dxa"/>
            <w:gridSpan w:val="2"/>
          </w:tcPr>
          <w:p w14:paraId="05FE27C1" w14:textId="77777777" w:rsidR="00D40C70" w:rsidRPr="00BC508A" w:rsidRDefault="00D40C70" w:rsidP="00E6030B">
            <w:pPr>
              <w:pStyle w:val="TAC"/>
            </w:pPr>
          </w:p>
        </w:tc>
        <w:tc>
          <w:tcPr>
            <w:tcW w:w="6014" w:type="dxa"/>
            <w:gridSpan w:val="2"/>
            <w:shd w:val="clear" w:color="auto" w:fill="auto"/>
          </w:tcPr>
          <w:p w14:paraId="0247DC20" w14:textId="77777777" w:rsidR="00D40C70" w:rsidRPr="00BC508A" w:rsidRDefault="00D40C70" w:rsidP="00E6030B">
            <w:pPr>
              <w:pStyle w:val="TAL"/>
            </w:pPr>
            <w:r w:rsidRPr="00BC508A">
              <w:t>V2X communication over E-UTRA-PC5 not supported</w:t>
            </w:r>
          </w:p>
        </w:tc>
      </w:tr>
      <w:tr w:rsidR="00D40C70" w:rsidRPr="00BC508A" w14:paraId="3B0EBB15" w14:textId="77777777" w:rsidTr="00B341DB">
        <w:trPr>
          <w:gridAfter w:val="1"/>
          <w:wAfter w:w="115" w:type="dxa"/>
          <w:cantSplit/>
          <w:jc w:val="center"/>
        </w:trPr>
        <w:tc>
          <w:tcPr>
            <w:tcW w:w="296" w:type="dxa"/>
            <w:gridSpan w:val="2"/>
          </w:tcPr>
          <w:p w14:paraId="06C9E2DB" w14:textId="77777777" w:rsidR="00D40C70" w:rsidRPr="00BC508A" w:rsidRDefault="00D40C70" w:rsidP="00E6030B">
            <w:pPr>
              <w:pStyle w:val="TAC"/>
            </w:pPr>
            <w:r w:rsidRPr="00BC508A">
              <w:t>1</w:t>
            </w:r>
          </w:p>
        </w:tc>
        <w:tc>
          <w:tcPr>
            <w:tcW w:w="284" w:type="dxa"/>
            <w:gridSpan w:val="2"/>
          </w:tcPr>
          <w:p w14:paraId="0A108F01" w14:textId="77777777" w:rsidR="00D40C70" w:rsidRPr="00BC508A" w:rsidRDefault="00D40C70" w:rsidP="00E6030B">
            <w:pPr>
              <w:pStyle w:val="TAC"/>
            </w:pPr>
          </w:p>
        </w:tc>
        <w:tc>
          <w:tcPr>
            <w:tcW w:w="283" w:type="dxa"/>
            <w:gridSpan w:val="2"/>
          </w:tcPr>
          <w:p w14:paraId="384AC99E" w14:textId="77777777" w:rsidR="00D40C70" w:rsidRPr="00BC508A" w:rsidRDefault="00D40C70" w:rsidP="00E6030B">
            <w:pPr>
              <w:pStyle w:val="TAC"/>
            </w:pPr>
          </w:p>
        </w:tc>
        <w:tc>
          <w:tcPr>
            <w:tcW w:w="236" w:type="dxa"/>
            <w:gridSpan w:val="2"/>
          </w:tcPr>
          <w:p w14:paraId="28258B57" w14:textId="77777777" w:rsidR="00D40C70" w:rsidRPr="00BC508A" w:rsidRDefault="00D40C70" w:rsidP="00E6030B">
            <w:pPr>
              <w:pStyle w:val="TAC"/>
            </w:pPr>
          </w:p>
        </w:tc>
        <w:tc>
          <w:tcPr>
            <w:tcW w:w="6014" w:type="dxa"/>
            <w:gridSpan w:val="2"/>
            <w:shd w:val="clear" w:color="auto" w:fill="auto"/>
          </w:tcPr>
          <w:p w14:paraId="435F5362" w14:textId="77777777" w:rsidR="00D40C70" w:rsidRPr="00BC508A" w:rsidRDefault="00D40C70" w:rsidP="00E6030B">
            <w:pPr>
              <w:pStyle w:val="TAL"/>
            </w:pPr>
            <w:r w:rsidRPr="00BC508A">
              <w:t>V2X communication over E-UTRA-PC5 supported</w:t>
            </w:r>
          </w:p>
        </w:tc>
      </w:tr>
      <w:tr w:rsidR="00D40C70" w:rsidRPr="00BC508A" w14:paraId="4C274859" w14:textId="77777777" w:rsidTr="00B341DB">
        <w:trPr>
          <w:gridAfter w:val="1"/>
          <w:wAfter w:w="115" w:type="dxa"/>
          <w:cantSplit/>
          <w:jc w:val="center"/>
        </w:trPr>
        <w:tc>
          <w:tcPr>
            <w:tcW w:w="7113" w:type="dxa"/>
            <w:gridSpan w:val="10"/>
          </w:tcPr>
          <w:p w14:paraId="3F2BDE5C" w14:textId="77777777" w:rsidR="00D40C70" w:rsidRPr="00BC508A" w:rsidRDefault="00D40C70" w:rsidP="00E6030B">
            <w:pPr>
              <w:pStyle w:val="TAL"/>
            </w:pPr>
          </w:p>
          <w:p w14:paraId="10FE3F13" w14:textId="77777777" w:rsidR="00D40C70" w:rsidRPr="00BC508A" w:rsidRDefault="00D40C70" w:rsidP="00E6030B">
            <w:pPr>
              <w:pStyle w:val="TAL"/>
            </w:pPr>
            <w:r w:rsidRPr="00BC508A">
              <w:t>Restriction on use of enhanced coverage support (RestrictEC) (octet 9, bit 3)</w:t>
            </w:r>
          </w:p>
          <w:p w14:paraId="04C6729B" w14:textId="77777777" w:rsidR="00D40C70" w:rsidRPr="00BC508A" w:rsidRDefault="00D40C70" w:rsidP="00E6030B">
            <w:pPr>
              <w:pStyle w:val="TAL"/>
            </w:pPr>
            <w:r w:rsidRPr="00BC508A">
              <w:t>This bit indicates the capability to support restriction on use of enhanced coverage.</w:t>
            </w:r>
          </w:p>
        </w:tc>
      </w:tr>
      <w:tr w:rsidR="00D40C70" w:rsidRPr="00BC508A" w14:paraId="4FB84B0F" w14:textId="77777777" w:rsidTr="00B341DB">
        <w:trPr>
          <w:gridAfter w:val="1"/>
          <w:wAfter w:w="115" w:type="dxa"/>
          <w:cantSplit/>
          <w:jc w:val="center"/>
        </w:trPr>
        <w:tc>
          <w:tcPr>
            <w:tcW w:w="296" w:type="dxa"/>
            <w:gridSpan w:val="2"/>
          </w:tcPr>
          <w:p w14:paraId="1A0F6656" w14:textId="77777777" w:rsidR="00D40C70" w:rsidRPr="00BC508A" w:rsidRDefault="00D40C70" w:rsidP="00E6030B">
            <w:pPr>
              <w:pStyle w:val="TAC"/>
            </w:pPr>
            <w:r w:rsidRPr="00BC508A">
              <w:t>0</w:t>
            </w:r>
          </w:p>
        </w:tc>
        <w:tc>
          <w:tcPr>
            <w:tcW w:w="284" w:type="dxa"/>
            <w:gridSpan w:val="2"/>
          </w:tcPr>
          <w:p w14:paraId="5BD5A936" w14:textId="77777777" w:rsidR="00D40C70" w:rsidRPr="00BC508A" w:rsidRDefault="00D40C70" w:rsidP="00E6030B">
            <w:pPr>
              <w:pStyle w:val="TAC"/>
            </w:pPr>
          </w:p>
        </w:tc>
        <w:tc>
          <w:tcPr>
            <w:tcW w:w="283" w:type="dxa"/>
            <w:gridSpan w:val="2"/>
          </w:tcPr>
          <w:p w14:paraId="2EC970C2" w14:textId="77777777" w:rsidR="00D40C70" w:rsidRPr="00BC508A" w:rsidRDefault="00D40C70" w:rsidP="00E6030B">
            <w:pPr>
              <w:pStyle w:val="TAC"/>
            </w:pPr>
          </w:p>
        </w:tc>
        <w:tc>
          <w:tcPr>
            <w:tcW w:w="236" w:type="dxa"/>
            <w:gridSpan w:val="2"/>
          </w:tcPr>
          <w:p w14:paraId="00F78AC9" w14:textId="77777777" w:rsidR="00D40C70" w:rsidRPr="00BC508A" w:rsidRDefault="00D40C70" w:rsidP="00E6030B">
            <w:pPr>
              <w:pStyle w:val="TAC"/>
            </w:pPr>
          </w:p>
        </w:tc>
        <w:tc>
          <w:tcPr>
            <w:tcW w:w="6014" w:type="dxa"/>
            <w:gridSpan w:val="2"/>
            <w:shd w:val="clear" w:color="auto" w:fill="auto"/>
          </w:tcPr>
          <w:p w14:paraId="3393FF5C" w14:textId="77777777" w:rsidR="00D40C70" w:rsidRPr="00BC508A" w:rsidRDefault="00D40C70" w:rsidP="00E6030B">
            <w:pPr>
              <w:pStyle w:val="TAL"/>
            </w:pPr>
            <w:r w:rsidRPr="00BC508A">
              <w:t>Restriction on use of enhanced coverage not supported</w:t>
            </w:r>
          </w:p>
        </w:tc>
      </w:tr>
      <w:tr w:rsidR="00D40C70" w:rsidRPr="00BC508A" w14:paraId="3DE81121" w14:textId="77777777" w:rsidTr="00B341DB">
        <w:trPr>
          <w:gridAfter w:val="1"/>
          <w:wAfter w:w="115" w:type="dxa"/>
          <w:cantSplit/>
          <w:jc w:val="center"/>
        </w:trPr>
        <w:tc>
          <w:tcPr>
            <w:tcW w:w="296" w:type="dxa"/>
            <w:gridSpan w:val="2"/>
          </w:tcPr>
          <w:p w14:paraId="6C244D3C" w14:textId="77777777" w:rsidR="00D40C70" w:rsidRPr="00BC508A" w:rsidRDefault="00D40C70" w:rsidP="00E6030B">
            <w:pPr>
              <w:pStyle w:val="TAC"/>
            </w:pPr>
            <w:r w:rsidRPr="00BC508A">
              <w:t>1</w:t>
            </w:r>
          </w:p>
        </w:tc>
        <w:tc>
          <w:tcPr>
            <w:tcW w:w="284" w:type="dxa"/>
            <w:gridSpan w:val="2"/>
          </w:tcPr>
          <w:p w14:paraId="47B3E398" w14:textId="77777777" w:rsidR="00D40C70" w:rsidRPr="00BC508A" w:rsidRDefault="00D40C70" w:rsidP="00E6030B">
            <w:pPr>
              <w:pStyle w:val="TAC"/>
            </w:pPr>
          </w:p>
        </w:tc>
        <w:tc>
          <w:tcPr>
            <w:tcW w:w="283" w:type="dxa"/>
            <w:gridSpan w:val="2"/>
          </w:tcPr>
          <w:p w14:paraId="5B2F0E2A" w14:textId="77777777" w:rsidR="00D40C70" w:rsidRPr="00BC508A" w:rsidRDefault="00D40C70" w:rsidP="00E6030B">
            <w:pPr>
              <w:pStyle w:val="TAC"/>
            </w:pPr>
          </w:p>
        </w:tc>
        <w:tc>
          <w:tcPr>
            <w:tcW w:w="236" w:type="dxa"/>
            <w:gridSpan w:val="2"/>
          </w:tcPr>
          <w:p w14:paraId="373F5A31" w14:textId="77777777" w:rsidR="00D40C70" w:rsidRPr="00BC508A" w:rsidRDefault="00D40C70" w:rsidP="00E6030B">
            <w:pPr>
              <w:pStyle w:val="TAC"/>
            </w:pPr>
          </w:p>
        </w:tc>
        <w:tc>
          <w:tcPr>
            <w:tcW w:w="6014" w:type="dxa"/>
            <w:gridSpan w:val="2"/>
            <w:shd w:val="clear" w:color="auto" w:fill="auto"/>
          </w:tcPr>
          <w:p w14:paraId="1473EA16" w14:textId="77777777" w:rsidR="00D40C70" w:rsidRPr="00BC508A" w:rsidRDefault="00D40C70" w:rsidP="00E6030B">
            <w:pPr>
              <w:pStyle w:val="TAL"/>
            </w:pPr>
            <w:r w:rsidRPr="00BC508A">
              <w:t>Restriction on use of enhanced coverage supported</w:t>
            </w:r>
          </w:p>
        </w:tc>
      </w:tr>
      <w:tr w:rsidR="00D40C70" w:rsidRPr="00BC508A" w14:paraId="17A49DCA" w14:textId="77777777" w:rsidTr="00B341DB">
        <w:trPr>
          <w:gridAfter w:val="1"/>
          <w:wAfter w:w="115" w:type="dxa"/>
          <w:cantSplit/>
          <w:jc w:val="center"/>
        </w:trPr>
        <w:tc>
          <w:tcPr>
            <w:tcW w:w="7113" w:type="dxa"/>
            <w:gridSpan w:val="10"/>
          </w:tcPr>
          <w:p w14:paraId="0AE5EF3D" w14:textId="77777777" w:rsidR="00D40C70" w:rsidRPr="00BC508A" w:rsidRDefault="00D40C70" w:rsidP="00E6030B">
            <w:pPr>
              <w:pStyle w:val="TAL"/>
            </w:pPr>
          </w:p>
          <w:p w14:paraId="3217BF3E" w14:textId="77777777" w:rsidR="00D40C70" w:rsidRPr="00BC508A" w:rsidRDefault="00D40C70" w:rsidP="00E6030B">
            <w:pPr>
              <w:pStyle w:val="TAL"/>
            </w:pPr>
            <w:r w:rsidRPr="00BC508A">
              <w:t>Control plane data backoff support (CP backoff) (octet 9, bit 4)</w:t>
            </w:r>
          </w:p>
          <w:p w14:paraId="54107D52" w14:textId="2EDBBB6C" w:rsidR="00D40C70" w:rsidRPr="00BC508A" w:rsidRDefault="00D40C70" w:rsidP="00E6030B">
            <w:pPr>
              <w:pStyle w:val="TAL"/>
            </w:pPr>
            <w:r w:rsidRPr="00BC508A">
              <w:t>This bit indicates the support of back-off timer for transport of user data via the control plane.</w:t>
            </w:r>
          </w:p>
        </w:tc>
      </w:tr>
      <w:tr w:rsidR="00D40C70" w:rsidRPr="00BC508A" w14:paraId="225C7757" w14:textId="77777777" w:rsidTr="00B341DB">
        <w:trPr>
          <w:gridAfter w:val="1"/>
          <w:wAfter w:w="115" w:type="dxa"/>
          <w:cantSplit/>
          <w:jc w:val="center"/>
        </w:trPr>
        <w:tc>
          <w:tcPr>
            <w:tcW w:w="296" w:type="dxa"/>
            <w:gridSpan w:val="2"/>
          </w:tcPr>
          <w:p w14:paraId="2146108C" w14:textId="77777777" w:rsidR="00D40C70" w:rsidRPr="00BC508A" w:rsidRDefault="00D40C70" w:rsidP="00E6030B">
            <w:pPr>
              <w:pStyle w:val="TAC"/>
            </w:pPr>
            <w:r w:rsidRPr="00BC508A">
              <w:t>0</w:t>
            </w:r>
          </w:p>
        </w:tc>
        <w:tc>
          <w:tcPr>
            <w:tcW w:w="284" w:type="dxa"/>
            <w:gridSpan w:val="2"/>
          </w:tcPr>
          <w:p w14:paraId="17F58D40" w14:textId="77777777" w:rsidR="00D40C70" w:rsidRPr="00BC508A" w:rsidRDefault="00D40C70" w:rsidP="00E6030B">
            <w:pPr>
              <w:pStyle w:val="TAC"/>
            </w:pPr>
          </w:p>
        </w:tc>
        <w:tc>
          <w:tcPr>
            <w:tcW w:w="283" w:type="dxa"/>
            <w:gridSpan w:val="2"/>
          </w:tcPr>
          <w:p w14:paraId="4238812E" w14:textId="77777777" w:rsidR="00D40C70" w:rsidRPr="00BC508A" w:rsidRDefault="00D40C70" w:rsidP="00E6030B">
            <w:pPr>
              <w:pStyle w:val="TAC"/>
            </w:pPr>
          </w:p>
        </w:tc>
        <w:tc>
          <w:tcPr>
            <w:tcW w:w="236" w:type="dxa"/>
            <w:gridSpan w:val="2"/>
          </w:tcPr>
          <w:p w14:paraId="0CC08CA5" w14:textId="77777777" w:rsidR="00D40C70" w:rsidRPr="00BC508A" w:rsidRDefault="00D40C70" w:rsidP="00E6030B">
            <w:pPr>
              <w:pStyle w:val="TAC"/>
            </w:pPr>
          </w:p>
        </w:tc>
        <w:tc>
          <w:tcPr>
            <w:tcW w:w="6014" w:type="dxa"/>
            <w:gridSpan w:val="2"/>
            <w:shd w:val="clear" w:color="auto" w:fill="auto"/>
          </w:tcPr>
          <w:p w14:paraId="51E03BA1" w14:textId="77777777" w:rsidR="00D40C70" w:rsidRPr="00BC508A" w:rsidRDefault="00D40C70" w:rsidP="00E6030B">
            <w:pPr>
              <w:pStyle w:val="TAL"/>
            </w:pPr>
            <w:r w:rsidRPr="00BC508A">
              <w:t>back-off timer for transport of user data via the control plane not supported</w:t>
            </w:r>
          </w:p>
        </w:tc>
      </w:tr>
      <w:tr w:rsidR="00D40C70" w:rsidRPr="00BC508A" w14:paraId="2D39EE55" w14:textId="77777777" w:rsidTr="00B341DB">
        <w:trPr>
          <w:gridAfter w:val="1"/>
          <w:wAfter w:w="115" w:type="dxa"/>
          <w:cantSplit/>
          <w:jc w:val="center"/>
        </w:trPr>
        <w:tc>
          <w:tcPr>
            <w:tcW w:w="296" w:type="dxa"/>
            <w:gridSpan w:val="2"/>
          </w:tcPr>
          <w:p w14:paraId="505B1501" w14:textId="77777777" w:rsidR="00D40C70" w:rsidRPr="00BC508A" w:rsidRDefault="00D40C70" w:rsidP="00E6030B">
            <w:pPr>
              <w:pStyle w:val="TAC"/>
            </w:pPr>
            <w:r w:rsidRPr="00BC508A">
              <w:t>1</w:t>
            </w:r>
          </w:p>
        </w:tc>
        <w:tc>
          <w:tcPr>
            <w:tcW w:w="284" w:type="dxa"/>
            <w:gridSpan w:val="2"/>
          </w:tcPr>
          <w:p w14:paraId="51419D61" w14:textId="77777777" w:rsidR="00D40C70" w:rsidRPr="00BC508A" w:rsidRDefault="00D40C70" w:rsidP="00E6030B">
            <w:pPr>
              <w:pStyle w:val="TAC"/>
            </w:pPr>
          </w:p>
        </w:tc>
        <w:tc>
          <w:tcPr>
            <w:tcW w:w="283" w:type="dxa"/>
            <w:gridSpan w:val="2"/>
          </w:tcPr>
          <w:p w14:paraId="5D3F8028" w14:textId="77777777" w:rsidR="00D40C70" w:rsidRPr="00BC508A" w:rsidRDefault="00D40C70" w:rsidP="00E6030B">
            <w:pPr>
              <w:pStyle w:val="TAC"/>
            </w:pPr>
          </w:p>
        </w:tc>
        <w:tc>
          <w:tcPr>
            <w:tcW w:w="236" w:type="dxa"/>
            <w:gridSpan w:val="2"/>
          </w:tcPr>
          <w:p w14:paraId="68246A47" w14:textId="77777777" w:rsidR="00D40C70" w:rsidRPr="00BC508A" w:rsidRDefault="00D40C70" w:rsidP="00E6030B">
            <w:pPr>
              <w:pStyle w:val="TAC"/>
            </w:pPr>
          </w:p>
        </w:tc>
        <w:tc>
          <w:tcPr>
            <w:tcW w:w="6014" w:type="dxa"/>
            <w:gridSpan w:val="2"/>
            <w:shd w:val="clear" w:color="auto" w:fill="auto"/>
          </w:tcPr>
          <w:p w14:paraId="580E0746" w14:textId="77777777" w:rsidR="00D40C70" w:rsidRPr="00BC508A" w:rsidRDefault="00D40C70" w:rsidP="00E6030B">
            <w:pPr>
              <w:pStyle w:val="TAL"/>
            </w:pPr>
            <w:r w:rsidRPr="00BC508A">
              <w:t>back-off timer for transport of user data via the control plane supported</w:t>
            </w:r>
          </w:p>
        </w:tc>
      </w:tr>
      <w:tr w:rsidR="00D40C70" w:rsidRPr="00BC508A" w14:paraId="64E73E70" w14:textId="77777777" w:rsidTr="00B341DB">
        <w:trPr>
          <w:gridAfter w:val="1"/>
          <w:wAfter w:w="115" w:type="dxa"/>
          <w:cantSplit/>
          <w:jc w:val="center"/>
        </w:trPr>
        <w:tc>
          <w:tcPr>
            <w:tcW w:w="7113" w:type="dxa"/>
            <w:gridSpan w:val="10"/>
          </w:tcPr>
          <w:p w14:paraId="22790DEB" w14:textId="77777777" w:rsidR="00D40C70" w:rsidRPr="00BC508A" w:rsidRDefault="00D40C70" w:rsidP="00E6030B">
            <w:pPr>
              <w:pStyle w:val="TAL"/>
              <w:rPr>
                <w:lang w:eastAsia="ja-JP"/>
              </w:rPr>
            </w:pPr>
          </w:p>
          <w:p w14:paraId="1917BE73" w14:textId="77777777" w:rsidR="00D40C70" w:rsidRPr="00BC508A" w:rsidRDefault="00D40C70" w:rsidP="00E6030B">
            <w:pPr>
              <w:pStyle w:val="TAL"/>
            </w:pPr>
            <w:r w:rsidRPr="00BC508A">
              <w:t>Dual connectivity with NR (DCNR) (octet 9, bit 5)</w:t>
            </w:r>
          </w:p>
          <w:p w14:paraId="3EF1FF98" w14:textId="722FA5B0" w:rsidR="00D40C70" w:rsidRPr="00BC508A" w:rsidRDefault="00D40C70" w:rsidP="00E6030B">
            <w:pPr>
              <w:pStyle w:val="TAL"/>
            </w:pPr>
            <w:r w:rsidRPr="00BC508A">
              <w:t xml:space="preserve">This bit indicates the capability for dual </w:t>
            </w:r>
            <w:r w:rsidR="00217C20" w:rsidRPr="00BC508A">
              <w:t>connectivity</w:t>
            </w:r>
            <w:r w:rsidRPr="00BC508A">
              <w:t xml:space="preserve"> with NR</w:t>
            </w:r>
            <w:r w:rsidRPr="00BC508A">
              <w:rPr>
                <w:rFonts w:cs="Arial"/>
              </w:rPr>
              <w:t>.</w:t>
            </w:r>
          </w:p>
        </w:tc>
      </w:tr>
      <w:tr w:rsidR="00D40C70" w:rsidRPr="00BC508A" w14:paraId="2E6B9221" w14:textId="77777777" w:rsidTr="00B341DB">
        <w:trPr>
          <w:gridAfter w:val="1"/>
          <w:wAfter w:w="115" w:type="dxa"/>
          <w:cantSplit/>
          <w:jc w:val="center"/>
        </w:trPr>
        <w:tc>
          <w:tcPr>
            <w:tcW w:w="296" w:type="dxa"/>
            <w:gridSpan w:val="2"/>
          </w:tcPr>
          <w:p w14:paraId="16532ED3" w14:textId="77777777" w:rsidR="00D40C70" w:rsidRPr="00BC508A" w:rsidRDefault="00D40C70" w:rsidP="00E6030B">
            <w:pPr>
              <w:pStyle w:val="TAC"/>
            </w:pPr>
            <w:r w:rsidRPr="00BC508A">
              <w:t>0</w:t>
            </w:r>
          </w:p>
        </w:tc>
        <w:tc>
          <w:tcPr>
            <w:tcW w:w="284" w:type="dxa"/>
            <w:gridSpan w:val="2"/>
          </w:tcPr>
          <w:p w14:paraId="103809DB" w14:textId="77777777" w:rsidR="00D40C70" w:rsidRPr="00BC508A" w:rsidRDefault="00D40C70" w:rsidP="00E6030B">
            <w:pPr>
              <w:pStyle w:val="TAC"/>
            </w:pPr>
          </w:p>
        </w:tc>
        <w:tc>
          <w:tcPr>
            <w:tcW w:w="283" w:type="dxa"/>
            <w:gridSpan w:val="2"/>
          </w:tcPr>
          <w:p w14:paraId="50DEC8AF" w14:textId="77777777" w:rsidR="00D40C70" w:rsidRPr="00BC508A" w:rsidRDefault="00D40C70" w:rsidP="00E6030B">
            <w:pPr>
              <w:pStyle w:val="TAC"/>
            </w:pPr>
          </w:p>
        </w:tc>
        <w:tc>
          <w:tcPr>
            <w:tcW w:w="236" w:type="dxa"/>
            <w:gridSpan w:val="2"/>
          </w:tcPr>
          <w:p w14:paraId="0DC5CF46" w14:textId="77777777" w:rsidR="00D40C70" w:rsidRPr="00BC508A" w:rsidRDefault="00D40C70" w:rsidP="00E6030B">
            <w:pPr>
              <w:pStyle w:val="TAC"/>
            </w:pPr>
          </w:p>
        </w:tc>
        <w:tc>
          <w:tcPr>
            <w:tcW w:w="6014" w:type="dxa"/>
            <w:gridSpan w:val="2"/>
            <w:shd w:val="clear" w:color="auto" w:fill="auto"/>
          </w:tcPr>
          <w:p w14:paraId="78AD60E8" w14:textId="77777777" w:rsidR="00D40C70" w:rsidRPr="00BC508A" w:rsidRDefault="00D40C70" w:rsidP="00E6030B">
            <w:pPr>
              <w:pStyle w:val="TAL"/>
            </w:pPr>
            <w:r w:rsidRPr="00BC508A">
              <w:t>dual connectivity with NR not supported</w:t>
            </w:r>
          </w:p>
        </w:tc>
      </w:tr>
      <w:tr w:rsidR="00D40C70" w:rsidRPr="00BC508A" w14:paraId="3AF5D88C" w14:textId="77777777" w:rsidTr="00B341DB">
        <w:trPr>
          <w:gridAfter w:val="1"/>
          <w:wAfter w:w="115" w:type="dxa"/>
          <w:cantSplit/>
          <w:jc w:val="center"/>
        </w:trPr>
        <w:tc>
          <w:tcPr>
            <w:tcW w:w="296" w:type="dxa"/>
            <w:gridSpan w:val="2"/>
          </w:tcPr>
          <w:p w14:paraId="6FD1BA8D" w14:textId="77777777" w:rsidR="00D40C70" w:rsidRPr="00BC508A" w:rsidRDefault="00D40C70" w:rsidP="00E6030B">
            <w:pPr>
              <w:pStyle w:val="TAC"/>
            </w:pPr>
            <w:r w:rsidRPr="00BC508A">
              <w:t>1</w:t>
            </w:r>
          </w:p>
        </w:tc>
        <w:tc>
          <w:tcPr>
            <w:tcW w:w="284" w:type="dxa"/>
            <w:gridSpan w:val="2"/>
          </w:tcPr>
          <w:p w14:paraId="5BEEA6C3" w14:textId="77777777" w:rsidR="00D40C70" w:rsidRPr="00BC508A" w:rsidRDefault="00D40C70" w:rsidP="00E6030B">
            <w:pPr>
              <w:pStyle w:val="TAC"/>
            </w:pPr>
          </w:p>
        </w:tc>
        <w:tc>
          <w:tcPr>
            <w:tcW w:w="283" w:type="dxa"/>
            <w:gridSpan w:val="2"/>
          </w:tcPr>
          <w:p w14:paraId="6D806446" w14:textId="77777777" w:rsidR="00D40C70" w:rsidRPr="00BC508A" w:rsidRDefault="00D40C70" w:rsidP="00E6030B">
            <w:pPr>
              <w:pStyle w:val="TAC"/>
            </w:pPr>
          </w:p>
        </w:tc>
        <w:tc>
          <w:tcPr>
            <w:tcW w:w="236" w:type="dxa"/>
            <w:gridSpan w:val="2"/>
          </w:tcPr>
          <w:p w14:paraId="7193BEAC" w14:textId="77777777" w:rsidR="00D40C70" w:rsidRPr="00BC508A" w:rsidRDefault="00D40C70" w:rsidP="00E6030B">
            <w:pPr>
              <w:pStyle w:val="TAC"/>
            </w:pPr>
          </w:p>
        </w:tc>
        <w:tc>
          <w:tcPr>
            <w:tcW w:w="6014" w:type="dxa"/>
            <w:gridSpan w:val="2"/>
            <w:shd w:val="clear" w:color="auto" w:fill="auto"/>
          </w:tcPr>
          <w:p w14:paraId="4C06C664" w14:textId="77777777" w:rsidR="00D40C70" w:rsidRPr="00BC508A" w:rsidRDefault="00D40C70" w:rsidP="00E6030B">
            <w:pPr>
              <w:pStyle w:val="TAL"/>
            </w:pPr>
            <w:r w:rsidRPr="00BC508A">
              <w:t>dual connectivity with NR supported</w:t>
            </w:r>
          </w:p>
        </w:tc>
      </w:tr>
      <w:tr w:rsidR="00D40C70" w:rsidRPr="00BC508A" w14:paraId="52AB972B" w14:textId="77777777" w:rsidTr="00B341DB">
        <w:trPr>
          <w:gridAfter w:val="1"/>
          <w:wAfter w:w="59" w:type="dxa"/>
          <w:cantSplit/>
          <w:jc w:val="center"/>
        </w:trPr>
        <w:tc>
          <w:tcPr>
            <w:tcW w:w="7113" w:type="dxa"/>
            <w:gridSpan w:val="10"/>
          </w:tcPr>
          <w:p w14:paraId="0481541F" w14:textId="77777777" w:rsidR="00D40C70" w:rsidRPr="00BC508A" w:rsidRDefault="00D40C70" w:rsidP="00E6030B">
            <w:pPr>
              <w:pStyle w:val="TAL"/>
              <w:rPr>
                <w:lang w:eastAsia="ja-JP"/>
              </w:rPr>
            </w:pPr>
          </w:p>
          <w:p w14:paraId="7084D3E5" w14:textId="77777777" w:rsidR="00D40C70" w:rsidRPr="00E95035" w:rsidRDefault="00D40C70" w:rsidP="00E6030B">
            <w:pPr>
              <w:pStyle w:val="TAL"/>
              <w:rPr>
                <w:lang w:val="fr-FR"/>
              </w:rPr>
            </w:pPr>
            <w:r w:rsidRPr="00E95035">
              <w:rPr>
                <w:lang w:val="fr-FR"/>
              </w:rPr>
              <w:t>N1 mode supported (N1mode) (octet 9, bit 6)</w:t>
            </w:r>
          </w:p>
          <w:p w14:paraId="32C1DF98" w14:textId="6D42A352" w:rsidR="00D40C70" w:rsidRPr="00BC508A" w:rsidRDefault="00D40C70" w:rsidP="00E6030B">
            <w:pPr>
              <w:pStyle w:val="TAL"/>
            </w:pPr>
            <w:r w:rsidRPr="00BC508A">
              <w:t>This bit indicates the capability for N1 mode</w:t>
            </w:r>
            <w:r w:rsidR="001A0F25" w:rsidRPr="00BC508A">
              <w:t xml:space="preserve"> for 3GPP access</w:t>
            </w:r>
            <w:r w:rsidRPr="00BC508A">
              <w:rPr>
                <w:rFonts w:cs="Arial"/>
              </w:rPr>
              <w:t>.</w:t>
            </w:r>
          </w:p>
        </w:tc>
      </w:tr>
      <w:tr w:rsidR="00D40C70" w:rsidRPr="00BC508A" w14:paraId="31BC2325" w14:textId="77777777" w:rsidTr="00B341DB">
        <w:trPr>
          <w:gridAfter w:val="1"/>
          <w:wAfter w:w="59" w:type="dxa"/>
          <w:cantSplit/>
          <w:jc w:val="center"/>
        </w:trPr>
        <w:tc>
          <w:tcPr>
            <w:tcW w:w="296" w:type="dxa"/>
            <w:gridSpan w:val="3"/>
          </w:tcPr>
          <w:p w14:paraId="1BD33B5E" w14:textId="77777777" w:rsidR="00D40C70" w:rsidRPr="00BC508A" w:rsidRDefault="00D40C70" w:rsidP="00E6030B">
            <w:pPr>
              <w:pStyle w:val="TAC"/>
            </w:pPr>
            <w:r w:rsidRPr="00BC508A">
              <w:t>0</w:t>
            </w:r>
          </w:p>
        </w:tc>
        <w:tc>
          <w:tcPr>
            <w:tcW w:w="284" w:type="dxa"/>
            <w:gridSpan w:val="2"/>
          </w:tcPr>
          <w:p w14:paraId="11994A76" w14:textId="77777777" w:rsidR="00D40C70" w:rsidRPr="00BC508A" w:rsidRDefault="00D40C70" w:rsidP="00E6030B">
            <w:pPr>
              <w:pStyle w:val="TAC"/>
            </w:pPr>
          </w:p>
        </w:tc>
        <w:tc>
          <w:tcPr>
            <w:tcW w:w="283" w:type="dxa"/>
            <w:gridSpan w:val="2"/>
          </w:tcPr>
          <w:p w14:paraId="40CA4504" w14:textId="77777777" w:rsidR="00D40C70" w:rsidRPr="00BC508A" w:rsidRDefault="00D40C70" w:rsidP="00E6030B">
            <w:pPr>
              <w:pStyle w:val="TAC"/>
            </w:pPr>
          </w:p>
        </w:tc>
        <w:tc>
          <w:tcPr>
            <w:tcW w:w="236" w:type="dxa"/>
            <w:gridSpan w:val="2"/>
          </w:tcPr>
          <w:p w14:paraId="2AC6947A" w14:textId="77777777" w:rsidR="00D40C70" w:rsidRPr="00BC508A" w:rsidRDefault="00D40C70" w:rsidP="00E6030B">
            <w:pPr>
              <w:pStyle w:val="TAC"/>
            </w:pPr>
          </w:p>
        </w:tc>
        <w:tc>
          <w:tcPr>
            <w:tcW w:w="6014" w:type="dxa"/>
            <w:shd w:val="clear" w:color="auto" w:fill="auto"/>
          </w:tcPr>
          <w:p w14:paraId="1F3AE6FC" w14:textId="55E635BD" w:rsidR="00D40C70" w:rsidRPr="00BC508A" w:rsidRDefault="00D40C70" w:rsidP="00E6030B">
            <w:pPr>
              <w:pStyle w:val="TAL"/>
            </w:pPr>
            <w:r w:rsidRPr="00BC508A">
              <w:t xml:space="preserve">N1 mode </w:t>
            </w:r>
            <w:r w:rsidR="001A0F25" w:rsidRPr="00BC508A">
              <w:t xml:space="preserve">for 3GPP access </w:t>
            </w:r>
            <w:r w:rsidRPr="00BC508A">
              <w:t>not supported</w:t>
            </w:r>
          </w:p>
        </w:tc>
      </w:tr>
      <w:tr w:rsidR="00D40C70" w:rsidRPr="00BC508A" w14:paraId="75F823EC" w14:textId="77777777" w:rsidTr="00B341DB">
        <w:trPr>
          <w:gridAfter w:val="1"/>
          <w:wAfter w:w="59" w:type="dxa"/>
          <w:cantSplit/>
          <w:jc w:val="center"/>
        </w:trPr>
        <w:tc>
          <w:tcPr>
            <w:tcW w:w="296" w:type="dxa"/>
            <w:gridSpan w:val="3"/>
          </w:tcPr>
          <w:p w14:paraId="199D14DD" w14:textId="77777777" w:rsidR="00D40C70" w:rsidRPr="00BC508A" w:rsidRDefault="00D40C70" w:rsidP="00E6030B">
            <w:pPr>
              <w:pStyle w:val="TAC"/>
            </w:pPr>
            <w:r w:rsidRPr="00BC508A">
              <w:t>1</w:t>
            </w:r>
          </w:p>
        </w:tc>
        <w:tc>
          <w:tcPr>
            <w:tcW w:w="284" w:type="dxa"/>
            <w:gridSpan w:val="2"/>
          </w:tcPr>
          <w:p w14:paraId="3A3634A2" w14:textId="77777777" w:rsidR="00D40C70" w:rsidRPr="00BC508A" w:rsidRDefault="00D40C70" w:rsidP="00E6030B">
            <w:pPr>
              <w:pStyle w:val="TAC"/>
            </w:pPr>
          </w:p>
        </w:tc>
        <w:tc>
          <w:tcPr>
            <w:tcW w:w="283" w:type="dxa"/>
            <w:gridSpan w:val="2"/>
          </w:tcPr>
          <w:p w14:paraId="4C8DF63B" w14:textId="77777777" w:rsidR="00D40C70" w:rsidRPr="00BC508A" w:rsidRDefault="00D40C70" w:rsidP="00E6030B">
            <w:pPr>
              <w:pStyle w:val="TAC"/>
            </w:pPr>
          </w:p>
        </w:tc>
        <w:tc>
          <w:tcPr>
            <w:tcW w:w="236" w:type="dxa"/>
            <w:gridSpan w:val="2"/>
          </w:tcPr>
          <w:p w14:paraId="7D2C04EE" w14:textId="77777777" w:rsidR="00D40C70" w:rsidRPr="00BC508A" w:rsidRDefault="00D40C70" w:rsidP="00E6030B">
            <w:pPr>
              <w:pStyle w:val="TAC"/>
            </w:pPr>
          </w:p>
        </w:tc>
        <w:tc>
          <w:tcPr>
            <w:tcW w:w="6014" w:type="dxa"/>
            <w:shd w:val="clear" w:color="auto" w:fill="auto"/>
          </w:tcPr>
          <w:p w14:paraId="1CC613F3" w14:textId="626E4B3C" w:rsidR="00D40C70" w:rsidRPr="00BC508A" w:rsidRDefault="00D40C70" w:rsidP="00E6030B">
            <w:pPr>
              <w:pStyle w:val="TAL"/>
            </w:pPr>
            <w:r w:rsidRPr="00BC508A">
              <w:t xml:space="preserve">N1 mode </w:t>
            </w:r>
            <w:r w:rsidR="001A0F25" w:rsidRPr="00BC508A">
              <w:t xml:space="preserve">for 3GPP access </w:t>
            </w:r>
            <w:r w:rsidRPr="00BC508A">
              <w:t>supported</w:t>
            </w:r>
          </w:p>
        </w:tc>
      </w:tr>
      <w:tr w:rsidR="00D40C70" w:rsidRPr="00BC508A" w14:paraId="6C44A48C" w14:textId="77777777" w:rsidTr="00B341DB">
        <w:trPr>
          <w:gridAfter w:val="1"/>
          <w:wAfter w:w="107" w:type="dxa"/>
          <w:cantSplit/>
          <w:jc w:val="center"/>
        </w:trPr>
        <w:tc>
          <w:tcPr>
            <w:tcW w:w="7113" w:type="dxa"/>
            <w:gridSpan w:val="10"/>
          </w:tcPr>
          <w:p w14:paraId="4B86FBFC" w14:textId="77777777" w:rsidR="00D40C70" w:rsidRPr="00BC508A" w:rsidRDefault="00D40C70" w:rsidP="00E6030B">
            <w:pPr>
              <w:pStyle w:val="TAL"/>
            </w:pPr>
          </w:p>
          <w:p w14:paraId="147DD814" w14:textId="77777777" w:rsidR="00D40C70" w:rsidRPr="00BC508A" w:rsidRDefault="00D40C70" w:rsidP="00E6030B">
            <w:pPr>
              <w:pStyle w:val="TAL"/>
            </w:pPr>
            <w:r w:rsidRPr="00BC508A">
              <w:t>Service gap control (SGC) (octet 9, bit 7)</w:t>
            </w:r>
          </w:p>
          <w:p w14:paraId="3AD72F76" w14:textId="77777777" w:rsidR="00D40C70" w:rsidRPr="00BC508A" w:rsidRDefault="00D40C70" w:rsidP="00E6030B">
            <w:pPr>
              <w:pStyle w:val="TAL"/>
            </w:pPr>
            <w:r w:rsidRPr="00BC508A">
              <w:t>This bit indicates the capability for service gap control</w:t>
            </w:r>
          </w:p>
        </w:tc>
      </w:tr>
      <w:tr w:rsidR="00D40C70" w:rsidRPr="00BC508A" w14:paraId="59A2DF25" w14:textId="77777777" w:rsidTr="00B341DB">
        <w:tblPrEx>
          <w:tblLook w:val="04A0" w:firstRow="1" w:lastRow="0" w:firstColumn="1" w:lastColumn="0" w:noHBand="0" w:noVBand="1"/>
        </w:tblPrEx>
        <w:trPr>
          <w:gridAfter w:val="1"/>
          <w:wAfter w:w="59" w:type="dxa"/>
          <w:cantSplit/>
          <w:jc w:val="center"/>
        </w:trPr>
        <w:tc>
          <w:tcPr>
            <w:tcW w:w="296" w:type="dxa"/>
            <w:gridSpan w:val="3"/>
            <w:tcBorders>
              <w:top w:val="nil"/>
              <w:left w:val="single" w:sz="4" w:space="0" w:color="auto"/>
              <w:bottom w:val="nil"/>
              <w:right w:val="nil"/>
            </w:tcBorders>
          </w:tcPr>
          <w:p w14:paraId="2069712B" w14:textId="77777777" w:rsidR="00D40C70" w:rsidRPr="00BC508A" w:rsidRDefault="00D40C70" w:rsidP="00E6030B">
            <w:pPr>
              <w:pStyle w:val="TAC"/>
            </w:pPr>
            <w:r w:rsidRPr="00BC508A">
              <w:t>0</w:t>
            </w:r>
          </w:p>
        </w:tc>
        <w:tc>
          <w:tcPr>
            <w:tcW w:w="284" w:type="dxa"/>
            <w:gridSpan w:val="2"/>
            <w:tcBorders>
              <w:top w:val="nil"/>
              <w:left w:val="nil"/>
              <w:bottom w:val="nil"/>
              <w:right w:val="nil"/>
            </w:tcBorders>
          </w:tcPr>
          <w:p w14:paraId="08273E17" w14:textId="77777777" w:rsidR="00D40C70" w:rsidRPr="00BC508A" w:rsidRDefault="00D40C70" w:rsidP="00E6030B">
            <w:pPr>
              <w:pStyle w:val="TAC"/>
            </w:pPr>
          </w:p>
        </w:tc>
        <w:tc>
          <w:tcPr>
            <w:tcW w:w="283" w:type="dxa"/>
            <w:gridSpan w:val="2"/>
            <w:tcBorders>
              <w:top w:val="nil"/>
              <w:left w:val="nil"/>
              <w:bottom w:val="nil"/>
              <w:right w:val="nil"/>
            </w:tcBorders>
          </w:tcPr>
          <w:p w14:paraId="6485A60F" w14:textId="77777777" w:rsidR="00D40C70" w:rsidRPr="00BC508A" w:rsidRDefault="00D40C70" w:rsidP="00E6030B">
            <w:pPr>
              <w:pStyle w:val="TAC"/>
            </w:pPr>
          </w:p>
        </w:tc>
        <w:tc>
          <w:tcPr>
            <w:tcW w:w="236" w:type="dxa"/>
            <w:gridSpan w:val="2"/>
            <w:tcBorders>
              <w:top w:val="nil"/>
              <w:left w:val="nil"/>
              <w:bottom w:val="nil"/>
              <w:right w:val="nil"/>
            </w:tcBorders>
          </w:tcPr>
          <w:p w14:paraId="76408601" w14:textId="77777777" w:rsidR="00D40C70" w:rsidRPr="00BC508A" w:rsidRDefault="00D40C70" w:rsidP="00E6030B">
            <w:pPr>
              <w:pStyle w:val="TAC"/>
            </w:pPr>
          </w:p>
        </w:tc>
        <w:tc>
          <w:tcPr>
            <w:tcW w:w="6014" w:type="dxa"/>
            <w:tcBorders>
              <w:top w:val="nil"/>
              <w:left w:val="nil"/>
              <w:bottom w:val="nil"/>
              <w:right w:val="single" w:sz="4" w:space="0" w:color="auto"/>
            </w:tcBorders>
          </w:tcPr>
          <w:p w14:paraId="2461DE88" w14:textId="77777777" w:rsidR="00D40C70" w:rsidRPr="00BC508A" w:rsidRDefault="00D40C70" w:rsidP="00E6030B">
            <w:pPr>
              <w:pStyle w:val="TAL"/>
            </w:pPr>
            <w:r w:rsidRPr="00BC508A">
              <w:t>service gap control not supported</w:t>
            </w:r>
          </w:p>
        </w:tc>
      </w:tr>
      <w:tr w:rsidR="00D40C70" w:rsidRPr="00BC508A" w14:paraId="07343314" w14:textId="77777777" w:rsidTr="00B341DB">
        <w:tblPrEx>
          <w:tblLook w:val="04A0" w:firstRow="1" w:lastRow="0" w:firstColumn="1" w:lastColumn="0" w:noHBand="0" w:noVBand="1"/>
        </w:tblPrEx>
        <w:trPr>
          <w:gridAfter w:val="1"/>
          <w:wAfter w:w="59" w:type="dxa"/>
          <w:cantSplit/>
          <w:jc w:val="center"/>
        </w:trPr>
        <w:tc>
          <w:tcPr>
            <w:tcW w:w="296" w:type="dxa"/>
            <w:gridSpan w:val="3"/>
            <w:tcBorders>
              <w:top w:val="nil"/>
              <w:left w:val="single" w:sz="4" w:space="0" w:color="auto"/>
              <w:bottom w:val="nil"/>
              <w:right w:val="nil"/>
            </w:tcBorders>
          </w:tcPr>
          <w:p w14:paraId="5857832E" w14:textId="77777777" w:rsidR="00D40C70" w:rsidRPr="00BC508A" w:rsidRDefault="00D40C70" w:rsidP="00E6030B">
            <w:pPr>
              <w:pStyle w:val="TAC"/>
            </w:pPr>
            <w:r w:rsidRPr="00BC508A">
              <w:t>1</w:t>
            </w:r>
          </w:p>
        </w:tc>
        <w:tc>
          <w:tcPr>
            <w:tcW w:w="284" w:type="dxa"/>
            <w:gridSpan w:val="2"/>
            <w:tcBorders>
              <w:top w:val="nil"/>
              <w:left w:val="nil"/>
              <w:bottom w:val="nil"/>
              <w:right w:val="nil"/>
            </w:tcBorders>
          </w:tcPr>
          <w:p w14:paraId="30505567" w14:textId="77777777" w:rsidR="00D40C70" w:rsidRPr="00BC508A" w:rsidRDefault="00D40C70" w:rsidP="00E6030B">
            <w:pPr>
              <w:pStyle w:val="TAC"/>
            </w:pPr>
          </w:p>
        </w:tc>
        <w:tc>
          <w:tcPr>
            <w:tcW w:w="283" w:type="dxa"/>
            <w:gridSpan w:val="2"/>
            <w:tcBorders>
              <w:top w:val="nil"/>
              <w:left w:val="nil"/>
              <w:bottom w:val="nil"/>
              <w:right w:val="nil"/>
            </w:tcBorders>
          </w:tcPr>
          <w:p w14:paraId="14E91428" w14:textId="77777777" w:rsidR="00D40C70" w:rsidRPr="00BC508A" w:rsidRDefault="00D40C70" w:rsidP="00E6030B">
            <w:pPr>
              <w:pStyle w:val="TAC"/>
            </w:pPr>
          </w:p>
        </w:tc>
        <w:tc>
          <w:tcPr>
            <w:tcW w:w="236" w:type="dxa"/>
            <w:gridSpan w:val="2"/>
            <w:tcBorders>
              <w:top w:val="nil"/>
              <w:left w:val="nil"/>
              <w:bottom w:val="nil"/>
              <w:right w:val="nil"/>
            </w:tcBorders>
          </w:tcPr>
          <w:p w14:paraId="4CB6FDCD" w14:textId="77777777" w:rsidR="00D40C70" w:rsidRPr="00BC508A" w:rsidRDefault="00D40C70" w:rsidP="00E6030B">
            <w:pPr>
              <w:pStyle w:val="TAC"/>
            </w:pPr>
          </w:p>
        </w:tc>
        <w:tc>
          <w:tcPr>
            <w:tcW w:w="6014" w:type="dxa"/>
            <w:tcBorders>
              <w:top w:val="nil"/>
              <w:left w:val="nil"/>
              <w:bottom w:val="nil"/>
              <w:right w:val="single" w:sz="4" w:space="0" w:color="auto"/>
            </w:tcBorders>
          </w:tcPr>
          <w:p w14:paraId="23336EF3" w14:textId="77777777" w:rsidR="00D40C70" w:rsidRPr="00BC508A" w:rsidRDefault="00D40C70" w:rsidP="00E6030B">
            <w:pPr>
              <w:pStyle w:val="TAL"/>
            </w:pPr>
            <w:r w:rsidRPr="00BC508A">
              <w:t>service gap control supported</w:t>
            </w:r>
          </w:p>
        </w:tc>
      </w:tr>
      <w:tr w:rsidR="00D40C70" w:rsidRPr="00BC508A" w14:paraId="390D9E61" w14:textId="77777777" w:rsidTr="00B341DB">
        <w:trPr>
          <w:gridAfter w:val="1"/>
          <w:wAfter w:w="115" w:type="dxa"/>
          <w:cantSplit/>
          <w:jc w:val="center"/>
        </w:trPr>
        <w:tc>
          <w:tcPr>
            <w:tcW w:w="7113" w:type="dxa"/>
            <w:gridSpan w:val="10"/>
          </w:tcPr>
          <w:p w14:paraId="78982EB9" w14:textId="77777777" w:rsidR="00D40C70" w:rsidRPr="00BC508A" w:rsidRDefault="00D40C70" w:rsidP="00E6030B">
            <w:pPr>
              <w:pStyle w:val="TAL"/>
              <w:rPr>
                <w:lang w:eastAsia="ja-JP"/>
              </w:rPr>
            </w:pPr>
          </w:p>
          <w:p w14:paraId="014572B6" w14:textId="77777777" w:rsidR="00D40C70" w:rsidRPr="00BC508A" w:rsidRDefault="00D40C70" w:rsidP="00E6030B">
            <w:pPr>
              <w:pStyle w:val="TAL"/>
            </w:pPr>
            <w:r w:rsidRPr="00BC508A">
              <w:t>Signalling for a maximum number of 15 EPS bearer contexts (15 bearers) (octet 9, bit 8)</w:t>
            </w:r>
          </w:p>
          <w:p w14:paraId="604E5B33" w14:textId="77777777" w:rsidR="00D40C70" w:rsidRPr="00BC508A" w:rsidRDefault="00D40C70" w:rsidP="00E6030B">
            <w:pPr>
              <w:pStyle w:val="TAL"/>
            </w:pPr>
            <w:r w:rsidRPr="00BC508A">
              <w:t>This bit indicates the support of signalling for a maximum number of 15 EPS bearer contexts</w:t>
            </w:r>
          </w:p>
        </w:tc>
      </w:tr>
      <w:tr w:rsidR="00D40C70" w:rsidRPr="00BC508A" w14:paraId="035C962D" w14:textId="77777777" w:rsidTr="00B341DB">
        <w:trPr>
          <w:gridAfter w:val="1"/>
          <w:wAfter w:w="115" w:type="dxa"/>
          <w:cantSplit/>
          <w:jc w:val="center"/>
        </w:trPr>
        <w:tc>
          <w:tcPr>
            <w:tcW w:w="296" w:type="dxa"/>
            <w:gridSpan w:val="2"/>
          </w:tcPr>
          <w:p w14:paraId="5A81AEED" w14:textId="77777777" w:rsidR="00D40C70" w:rsidRPr="00BC508A" w:rsidRDefault="00D40C70" w:rsidP="00E6030B">
            <w:pPr>
              <w:pStyle w:val="TAC"/>
            </w:pPr>
            <w:r w:rsidRPr="00BC508A">
              <w:t>0</w:t>
            </w:r>
          </w:p>
        </w:tc>
        <w:tc>
          <w:tcPr>
            <w:tcW w:w="284" w:type="dxa"/>
            <w:gridSpan w:val="2"/>
          </w:tcPr>
          <w:p w14:paraId="3C20A313" w14:textId="77777777" w:rsidR="00D40C70" w:rsidRPr="00BC508A" w:rsidRDefault="00D40C70" w:rsidP="00E6030B">
            <w:pPr>
              <w:pStyle w:val="TAC"/>
            </w:pPr>
          </w:p>
        </w:tc>
        <w:tc>
          <w:tcPr>
            <w:tcW w:w="283" w:type="dxa"/>
            <w:gridSpan w:val="2"/>
          </w:tcPr>
          <w:p w14:paraId="4B1CD5BC" w14:textId="77777777" w:rsidR="00D40C70" w:rsidRPr="00BC508A" w:rsidRDefault="00D40C70" w:rsidP="00E6030B">
            <w:pPr>
              <w:pStyle w:val="TAC"/>
            </w:pPr>
          </w:p>
        </w:tc>
        <w:tc>
          <w:tcPr>
            <w:tcW w:w="236" w:type="dxa"/>
            <w:gridSpan w:val="2"/>
          </w:tcPr>
          <w:p w14:paraId="2C40723A" w14:textId="77777777" w:rsidR="00D40C70" w:rsidRPr="00BC508A" w:rsidRDefault="00D40C70" w:rsidP="00E6030B">
            <w:pPr>
              <w:pStyle w:val="TAC"/>
            </w:pPr>
          </w:p>
        </w:tc>
        <w:tc>
          <w:tcPr>
            <w:tcW w:w="6014" w:type="dxa"/>
            <w:gridSpan w:val="2"/>
            <w:shd w:val="clear" w:color="auto" w:fill="auto"/>
          </w:tcPr>
          <w:p w14:paraId="3F6AE83F" w14:textId="77777777" w:rsidR="00D40C70" w:rsidRPr="00BC508A" w:rsidRDefault="00D40C70" w:rsidP="00E6030B">
            <w:pPr>
              <w:pStyle w:val="TAL"/>
            </w:pPr>
            <w:r w:rsidRPr="00BC508A">
              <w:t>Signalling for a maximum number of 15 EPS bearer contexts not supported</w:t>
            </w:r>
          </w:p>
        </w:tc>
      </w:tr>
      <w:tr w:rsidR="00D40C70" w:rsidRPr="00BC508A" w14:paraId="4773E376" w14:textId="77777777" w:rsidTr="00B341DB">
        <w:trPr>
          <w:gridAfter w:val="1"/>
          <w:wAfter w:w="115" w:type="dxa"/>
          <w:cantSplit/>
          <w:jc w:val="center"/>
        </w:trPr>
        <w:tc>
          <w:tcPr>
            <w:tcW w:w="296" w:type="dxa"/>
            <w:gridSpan w:val="2"/>
          </w:tcPr>
          <w:p w14:paraId="11F9F54C" w14:textId="77777777" w:rsidR="00D40C70" w:rsidRPr="00BC508A" w:rsidRDefault="00D40C70" w:rsidP="00E6030B">
            <w:pPr>
              <w:pStyle w:val="TAC"/>
            </w:pPr>
            <w:r w:rsidRPr="00BC508A">
              <w:lastRenderedPageBreak/>
              <w:t>1</w:t>
            </w:r>
          </w:p>
        </w:tc>
        <w:tc>
          <w:tcPr>
            <w:tcW w:w="284" w:type="dxa"/>
            <w:gridSpan w:val="2"/>
          </w:tcPr>
          <w:p w14:paraId="3D4419E2" w14:textId="77777777" w:rsidR="00D40C70" w:rsidRPr="00BC508A" w:rsidRDefault="00D40C70" w:rsidP="00E6030B">
            <w:pPr>
              <w:pStyle w:val="TAC"/>
            </w:pPr>
          </w:p>
        </w:tc>
        <w:tc>
          <w:tcPr>
            <w:tcW w:w="283" w:type="dxa"/>
            <w:gridSpan w:val="2"/>
          </w:tcPr>
          <w:p w14:paraId="78A1D28F" w14:textId="77777777" w:rsidR="00D40C70" w:rsidRPr="00BC508A" w:rsidRDefault="00D40C70" w:rsidP="00E6030B">
            <w:pPr>
              <w:pStyle w:val="TAC"/>
            </w:pPr>
          </w:p>
        </w:tc>
        <w:tc>
          <w:tcPr>
            <w:tcW w:w="236" w:type="dxa"/>
            <w:gridSpan w:val="2"/>
          </w:tcPr>
          <w:p w14:paraId="7317A185" w14:textId="77777777" w:rsidR="00D40C70" w:rsidRPr="00BC508A" w:rsidRDefault="00D40C70" w:rsidP="00E6030B">
            <w:pPr>
              <w:pStyle w:val="TAC"/>
            </w:pPr>
          </w:p>
        </w:tc>
        <w:tc>
          <w:tcPr>
            <w:tcW w:w="6014" w:type="dxa"/>
            <w:gridSpan w:val="2"/>
            <w:shd w:val="clear" w:color="auto" w:fill="auto"/>
          </w:tcPr>
          <w:p w14:paraId="6C9C68F8" w14:textId="77777777" w:rsidR="00D40C70" w:rsidRPr="00BC508A" w:rsidRDefault="00D40C70" w:rsidP="00E6030B">
            <w:pPr>
              <w:pStyle w:val="TAL"/>
            </w:pPr>
            <w:r w:rsidRPr="00BC508A">
              <w:t>Signalling for a maximum number of 15 EPS bearer contexts supported</w:t>
            </w:r>
          </w:p>
        </w:tc>
      </w:tr>
      <w:tr w:rsidR="00D40C70" w:rsidRPr="00BC508A" w14:paraId="0EDF6FE4" w14:textId="77777777" w:rsidTr="00B341DB">
        <w:trPr>
          <w:gridBefore w:val="1"/>
          <w:wBefore w:w="109" w:type="dxa"/>
          <w:cantSplit/>
          <w:jc w:val="center"/>
        </w:trPr>
        <w:tc>
          <w:tcPr>
            <w:tcW w:w="7119" w:type="dxa"/>
            <w:gridSpan w:val="10"/>
          </w:tcPr>
          <w:p w14:paraId="43E9F8F6" w14:textId="77777777" w:rsidR="00D40C70" w:rsidRPr="00BC508A" w:rsidRDefault="00D40C70" w:rsidP="00E6030B">
            <w:pPr>
              <w:pStyle w:val="TAL"/>
              <w:rPr>
                <w:lang w:eastAsia="ja-JP"/>
              </w:rPr>
            </w:pPr>
          </w:p>
          <w:p w14:paraId="0200E012" w14:textId="77777777" w:rsidR="00D40C70" w:rsidRPr="00BC508A" w:rsidRDefault="00D40C70" w:rsidP="00E6030B">
            <w:pPr>
              <w:pStyle w:val="TAL"/>
            </w:pPr>
            <w:r w:rsidRPr="00BC508A">
              <w:t>Radio capability signalling optimisation (RACS) capability (octet 10, bit 1)</w:t>
            </w:r>
          </w:p>
          <w:p w14:paraId="76A0B8D3" w14:textId="77777777" w:rsidR="00D40C70" w:rsidRPr="00BC508A" w:rsidRDefault="00D40C70" w:rsidP="00E6030B">
            <w:pPr>
              <w:pStyle w:val="TAL"/>
            </w:pPr>
            <w:r w:rsidRPr="00BC508A">
              <w:t>This bit indicates the capability for RACS</w:t>
            </w:r>
            <w:r w:rsidRPr="00BC508A">
              <w:rPr>
                <w:rFonts w:cs="Arial"/>
              </w:rPr>
              <w:t>.</w:t>
            </w:r>
          </w:p>
        </w:tc>
      </w:tr>
      <w:tr w:rsidR="00D40C70" w:rsidRPr="00BC508A" w14:paraId="587D4473" w14:textId="77777777" w:rsidTr="00B341DB">
        <w:trPr>
          <w:gridBefore w:val="1"/>
          <w:wBefore w:w="109" w:type="dxa"/>
          <w:cantSplit/>
          <w:jc w:val="center"/>
        </w:trPr>
        <w:tc>
          <w:tcPr>
            <w:tcW w:w="296" w:type="dxa"/>
            <w:gridSpan w:val="2"/>
          </w:tcPr>
          <w:p w14:paraId="2CD44456" w14:textId="77777777" w:rsidR="00D40C70" w:rsidRPr="00BC508A" w:rsidRDefault="00D40C70" w:rsidP="00E6030B">
            <w:pPr>
              <w:pStyle w:val="TAC"/>
            </w:pPr>
            <w:r w:rsidRPr="00BC508A">
              <w:t>0</w:t>
            </w:r>
          </w:p>
        </w:tc>
        <w:tc>
          <w:tcPr>
            <w:tcW w:w="284" w:type="dxa"/>
            <w:gridSpan w:val="2"/>
          </w:tcPr>
          <w:p w14:paraId="664E6E28" w14:textId="77777777" w:rsidR="00D40C70" w:rsidRPr="00BC508A" w:rsidRDefault="00D40C70" w:rsidP="00E6030B">
            <w:pPr>
              <w:pStyle w:val="TAC"/>
            </w:pPr>
          </w:p>
        </w:tc>
        <w:tc>
          <w:tcPr>
            <w:tcW w:w="283" w:type="dxa"/>
            <w:gridSpan w:val="2"/>
          </w:tcPr>
          <w:p w14:paraId="69E4E958" w14:textId="77777777" w:rsidR="00D40C70" w:rsidRPr="00BC508A" w:rsidRDefault="00D40C70" w:rsidP="00E6030B">
            <w:pPr>
              <w:pStyle w:val="TAC"/>
            </w:pPr>
          </w:p>
        </w:tc>
        <w:tc>
          <w:tcPr>
            <w:tcW w:w="236" w:type="dxa"/>
            <w:gridSpan w:val="2"/>
          </w:tcPr>
          <w:p w14:paraId="0DD8B5A1" w14:textId="77777777" w:rsidR="00D40C70" w:rsidRPr="00BC508A" w:rsidRDefault="00D40C70" w:rsidP="00E6030B">
            <w:pPr>
              <w:pStyle w:val="TAC"/>
            </w:pPr>
          </w:p>
        </w:tc>
        <w:tc>
          <w:tcPr>
            <w:tcW w:w="6020" w:type="dxa"/>
            <w:gridSpan w:val="2"/>
            <w:shd w:val="clear" w:color="auto" w:fill="auto"/>
          </w:tcPr>
          <w:p w14:paraId="4DBCA11A" w14:textId="77777777" w:rsidR="00D40C70" w:rsidRPr="00BC508A" w:rsidRDefault="00D40C70" w:rsidP="00E6030B">
            <w:pPr>
              <w:pStyle w:val="TAL"/>
            </w:pPr>
            <w:r w:rsidRPr="00BC508A">
              <w:t>RACS not supported</w:t>
            </w:r>
          </w:p>
        </w:tc>
      </w:tr>
      <w:tr w:rsidR="00D40C70" w:rsidRPr="00BC508A" w14:paraId="76CC0C35" w14:textId="77777777" w:rsidTr="00B341DB">
        <w:trPr>
          <w:gridBefore w:val="1"/>
          <w:wBefore w:w="109" w:type="dxa"/>
          <w:cantSplit/>
          <w:jc w:val="center"/>
        </w:trPr>
        <w:tc>
          <w:tcPr>
            <w:tcW w:w="296" w:type="dxa"/>
            <w:gridSpan w:val="2"/>
          </w:tcPr>
          <w:p w14:paraId="58B7E018" w14:textId="77777777" w:rsidR="00D40C70" w:rsidRPr="00BC508A" w:rsidRDefault="00D40C70" w:rsidP="00E6030B">
            <w:pPr>
              <w:pStyle w:val="TAC"/>
            </w:pPr>
            <w:r w:rsidRPr="00BC508A">
              <w:t>1</w:t>
            </w:r>
          </w:p>
        </w:tc>
        <w:tc>
          <w:tcPr>
            <w:tcW w:w="284" w:type="dxa"/>
            <w:gridSpan w:val="2"/>
          </w:tcPr>
          <w:p w14:paraId="211CDD46" w14:textId="77777777" w:rsidR="00D40C70" w:rsidRPr="00BC508A" w:rsidRDefault="00D40C70" w:rsidP="00E6030B">
            <w:pPr>
              <w:pStyle w:val="TAC"/>
            </w:pPr>
          </w:p>
        </w:tc>
        <w:tc>
          <w:tcPr>
            <w:tcW w:w="283" w:type="dxa"/>
            <w:gridSpan w:val="2"/>
          </w:tcPr>
          <w:p w14:paraId="6B619720" w14:textId="77777777" w:rsidR="00D40C70" w:rsidRPr="00BC508A" w:rsidRDefault="00D40C70" w:rsidP="00E6030B">
            <w:pPr>
              <w:pStyle w:val="TAC"/>
            </w:pPr>
          </w:p>
        </w:tc>
        <w:tc>
          <w:tcPr>
            <w:tcW w:w="236" w:type="dxa"/>
            <w:gridSpan w:val="2"/>
          </w:tcPr>
          <w:p w14:paraId="19EF9885" w14:textId="77777777" w:rsidR="00D40C70" w:rsidRPr="00BC508A" w:rsidRDefault="00D40C70" w:rsidP="00E6030B">
            <w:pPr>
              <w:pStyle w:val="TAC"/>
            </w:pPr>
          </w:p>
        </w:tc>
        <w:tc>
          <w:tcPr>
            <w:tcW w:w="6020" w:type="dxa"/>
            <w:gridSpan w:val="2"/>
            <w:shd w:val="clear" w:color="auto" w:fill="auto"/>
          </w:tcPr>
          <w:p w14:paraId="17BADD64" w14:textId="77777777" w:rsidR="00D40C70" w:rsidRPr="00BC508A" w:rsidRDefault="00D40C70" w:rsidP="00E6030B">
            <w:pPr>
              <w:pStyle w:val="TAL"/>
            </w:pPr>
            <w:r w:rsidRPr="00BC508A">
              <w:t>RACS supported</w:t>
            </w:r>
          </w:p>
        </w:tc>
      </w:tr>
      <w:tr w:rsidR="00D40C70" w:rsidRPr="00BC508A" w14:paraId="21B59F57" w14:textId="77777777" w:rsidTr="00B341DB">
        <w:trPr>
          <w:gridAfter w:val="1"/>
          <w:wAfter w:w="59" w:type="dxa"/>
          <w:cantSplit/>
          <w:jc w:val="center"/>
        </w:trPr>
        <w:tc>
          <w:tcPr>
            <w:tcW w:w="7113" w:type="dxa"/>
            <w:gridSpan w:val="10"/>
          </w:tcPr>
          <w:p w14:paraId="0CFD4704" w14:textId="77777777" w:rsidR="00D40C70" w:rsidRPr="00BC508A" w:rsidRDefault="00D40C70" w:rsidP="00E6030B">
            <w:pPr>
              <w:pStyle w:val="TAL"/>
              <w:rPr>
                <w:lang w:eastAsia="ja-JP"/>
              </w:rPr>
            </w:pPr>
          </w:p>
          <w:p w14:paraId="6B9A1E5F" w14:textId="77777777" w:rsidR="00D40C70" w:rsidRPr="00BC508A" w:rsidRDefault="00D40C70" w:rsidP="00E6030B">
            <w:pPr>
              <w:pStyle w:val="TAL"/>
            </w:pPr>
            <w:r w:rsidRPr="00BC508A">
              <w:rPr>
                <w:lang w:eastAsia="ko-KR"/>
              </w:rPr>
              <w:t>Wake-up signal</w:t>
            </w:r>
            <w:r w:rsidRPr="00BC508A">
              <w:t xml:space="preserve"> (WUS) assistance (octet 10, bit 2)</w:t>
            </w:r>
          </w:p>
          <w:p w14:paraId="128C0C04" w14:textId="77777777" w:rsidR="00D40C70" w:rsidRPr="00BC508A" w:rsidRDefault="00D40C70" w:rsidP="00E6030B">
            <w:pPr>
              <w:pStyle w:val="TAL"/>
            </w:pPr>
            <w:r w:rsidRPr="00BC508A">
              <w:t xml:space="preserve">This bit indicates the support of </w:t>
            </w:r>
            <w:r w:rsidRPr="00BC508A">
              <w:rPr>
                <w:lang w:eastAsia="ko-KR"/>
              </w:rPr>
              <w:t>wake-up signal</w:t>
            </w:r>
            <w:r w:rsidRPr="00BC508A">
              <w:t xml:space="preserve"> assistance</w:t>
            </w:r>
          </w:p>
        </w:tc>
      </w:tr>
      <w:tr w:rsidR="00D40C70" w:rsidRPr="00BC508A" w14:paraId="7117D3B7" w14:textId="77777777" w:rsidTr="00B341DB">
        <w:trPr>
          <w:gridAfter w:val="1"/>
          <w:wAfter w:w="59" w:type="dxa"/>
          <w:cantSplit/>
          <w:jc w:val="center"/>
        </w:trPr>
        <w:tc>
          <w:tcPr>
            <w:tcW w:w="296" w:type="dxa"/>
            <w:gridSpan w:val="3"/>
          </w:tcPr>
          <w:p w14:paraId="4FAE94B0" w14:textId="77777777" w:rsidR="00D40C70" w:rsidRPr="00BC508A" w:rsidRDefault="00D40C70" w:rsidP="00E6030B">
            <w:pPr>
              <w:pStyle w:val="TAC"/>
            </w:pPr>
            <w:r w:rsidRPr="00BC508A">
              <w:t>0</w:t>
            </w:r>
          </w:p>
        </w:tc>
        <w:tc>
          <w:tcPr>
            <w:tcW w:w="284" w:type="dxa"/>
            <w:gridSpan w:val="2"/>
          </w:tcPr>
          <w:p w14:paraId="778AF3BC" w14:textId="77777777" w:rsidR="00D40C70" w:rsidRPr="00BC508A" w:rsidRDefault="00D40C70" w:rsidP="00E6030B">
            <w:pPr>
              <w:pStyle w:val="TAC"/>
            </w:pPr>
          </w:p>
        </w:tc>
        <w:tc>
          <w:tcPr>
            <w:tcW w:w="283" w:type="dxa"/>
            <w:gridSpan w:val="2"/>
          </w:tcPr>
          <w:p w14:paraId="28B55E4C" w14:textId="77777777" w:rsidR="00D40C70" w:rsidRPr="00BC508A" w:rsidRDefault="00D40C70" w:rsidP="00E6030B">
            <w:pPr>
              <w:pStyle w:val="TAC"/>
            </w:pPr>
          </w:p>
        </w:tc>
        <w:tc>
          <w:tcPr>
            <w:tcW w:w="236" w:type="dxa"/>
            <w:gridSpan w:val="2"/>
          </w:tcPr>
          <w:p w14:paraId="50EF4BC5" w14:textId="77777777" w:rsidR="00D40C70" w:rsidRPr="00BC508A" w:rsidRDefault="00D40C70" w:rsidP="00E6030B">
            <w:pPr>
              <w:pStyle w:val="TAC"/>
            </w:pPr>
          </w:p>
        </w:tc>
        <w:tc>
          <w:tcPr>
            <w:tcW w:w="6014" w:type="dxa"/>
            <w:shd w:val="clear" w:color="auto" w:fill="auto"/>
          </w:tcPr>
          <w:p w14:paraId="073AAD52" w14:textId="77777777" w:rsidR="00D40C70" w:rsidRPr="00BC508A" w:rsidRDefault="00D40C70" w:rsidP="00E6030B">
            <w:pPr>
              <w:pStyle w:val="TAL"/>
            </w:pPr>
            <w:r w:rsidRPr="00BC508A">
              <w:t>WUS assistance not supported</w:t>
            </w:r>
          </w:p>
        </w:tc>
      </w:tr>
      <w:tr w:rsidR="00D40C70" w:rsidRPr="00BC508A" w14:paraId="3DD0AFA3" w14:textId="77777777" w:rsidTr="00B341DB">
        <w:trPr>
          <w:gridAfter w:val="1"/>
          <w:wAfter w:w="59" w:type="dxa"/>
          <w:cantSplit/>
          <w:jc w:val="center"/>
        </w:trPr>
        <w:tc>
          <w:tcPr>
            <w:tcW w:w="296" w:type="dxa"/>
            <w:gridSpan w:val="3"/>
          </w:tcPr>
          <w:p w14:paraId="3A2204C6" w14:textId="77777777" w:rsidR="00D40C70" w:rsidRPr="00BC508A" w:rsidRDefault="00D40C70" w:rsidP="00E6030B">
            <w:pPr>
              <w:pStyle w:val="TAC"/>
            </w:pPr>
            <w:r w:rsidRPr="00BC508A">
              <w:t>1</w:t>
            </w:r>
          </w:p>
        </w:tc>
        <w:tc>
          <w:tcPr>
            <w:tcW w:w="284" w:type="dxa"/>
            <w:gridSpan w:val="2"/>
          </w:tcPr>
          <w:p w14:paraId="461DEBFB" w14:textId="77777777" w:rsidR="00D40C70" w:rsidRPr="00BC508A" w:rsidRDefault="00D40C70" w:rsidP="00E6030B">
            <w:pPr>
              <w:pStyle w:val="TAC"/>
            </w:pPr>
          </w:p>
        </w:tc>
        <w:tc>
          <w:tcPr>
            <w:tcW w:w="283" w:type="dxa"/>
            <w:gridSpan w:val="2"/>
          </w:tcPr>
          <w:p w14:paraId="04F2E40A" w14:textId="77777777" w:rsidR="00D40C70" w:rsidRPr="00BC508A" w:rsidRDefault="00D40C70" w:rsidP="00E6030B">
            <w:pPr>
              <w:pStyle w:val="TAC"/>
            </w:pPr>
          </w:p>
        </w:tc>
        <w:tc>
          <w:tcPr>
            <w:tcW w:w="236" w:type="dxa"/>
            <w:gridSpan w:val="2"/>
          </w:tcPr>
          <w:p w14:paraId="7522FDAA" w14:textId="77777777" w:rsidR="00D40C70" w:rsidRPr="00BC508A" w:rsidRDefault="00D40C70" w:rsidP="00E6030B">
            <w:pPr>
              <w:pStyle w:val="TAC"/>
            </w:pPr>
          </w:p>
        </w:tc>
        <w:tc>
          <w:tcPr>
            <w:tcW w:w="6014" w:type="dxa"/>
            <w:shd w:val="clear" w:color="auto" w:fill="auto"/>
          </w:tcPr>
          <w:p w14:paraId="5A6A5F23" w14:textId="77777777" w:rsidR="00D40C70" w:rsidRPr="00BC508A" w:rsidRDefault="00D40C70" w:rsidP="00E6030B">
            <w:pPr>
              <w:pStyle w:val="TAL"/>
            </w:pPr>
            <w:r w:rsidRPr="00BC508A">
              <w:t>WUS assistance supported</w:t>
            </w:r>
          </w:p>
        </w:tc>
      </w:tr>
      <w:tr w:rsidR="00D40C70" w:rsidRPr="00BC508A" w14:paraId="7F5AE684" w14:textId="77777777" w:rsidTr="00B341DB">
        <w:trPr>
          <w:gridAfter w:val="1"/>
          <w:wAfter w:w="59" w:type="dxa"/>
          <w:cantSplit/>
          <w:jc w:val="center"/>
        </w:trPr>
        <w:tc>
          <w:tcPr>
            <w:tcW w:w="7113" w:type="dxa"/>
            <w:gridSpan w:val="10"/>
          </w:tcPr>
          <w:p w14:paraId="09EEC59A" w14:textId="77777777" w:rsidR="00D40C70" w:rsidRPr="00BC508A" w:rsidRDefault="00D40C70" w:rsidP="00E6030B">
            <w:pPr>
              <w:pStyle w:val="TAL"/>
              <w:rPr>
                <w:lang w:eastAsia="ja-JP"/>
              </w:rPr>
            </w:pPr>
          </w:p>
          <w:p w14:paraId="281F6011" w14:textId="77777777" w:rsidR="00D40C70" w:rsidRPr="00BC508A" w:rsidRDefault="00D40C70" w:rsidP="00E6030B">
            <w:pPr>
              <w:pStyle w:val="TAL"/>
            </w:pPr>
            <w:r w:rsidRPr="00BC508A">
              <w:rPr>
                <w:lang w:eastAsia="ko-KR"/>
              </w:rPr>
              <w:t xml:space="preserve">Control plane Mobile Terminated-Early Data Transmission (CP-MT-EDT) </w:t>
            </w:r>
            <w:r w:rsidRPr="00BC508A">
              <w:t>(octet 10, bit 3)</w:t>
            </w:r>
          </w:p>
          <w:p w14:paraId="56B52BB7" w14:textId="77777777" w:rsidR="00D40C70" w:rsidRPr="00BC508A" w:rsidRDefault="00D40C70" w:rsidP="00E6030B">
            <w:pPr>
              <w:pStyle w:val="TAL"/>
            </w:pPr>
            <w:r w:rsidRPr="00BC508A">
              <w:t xml:space="preserve">This bit indicates the support of control plane </w:t>
            </w:r>
            <w:r w:rsidRPr="00BC508A">
              <w:rPr>
                <w:lang w:eastAsia="ko-KR"/>
              </w:rPr>
              <w:t>Mobile Terminated-Early Data Transmission</w:t>
            </w:r>
          </w:p>
        </w:tc>
      </w:tr>
      <w:tr w:rsidR="00D40C70" w:rsidRPr="00BC508A" w14:paraId="302DBE77" w14:textId="77777777" w:rsidTr="00B341DB">
        <w:trPr>
          <w:gridAfter w:val="1"/>
          <w:wAfter w:w="59" w:type="dxa"/>
          <w:cantSplit/>
          <w:jc w:val="center"/>
        </w:trPr>
        <w:tc>
          <w:tcPr>
            <w:tcW w:w="296" w:type="dxa"/>
            <w:gridSpan w:val="3"/>
          </w:tcPr>
          <w:p w14:paraId="5D4A4A64" w14:textId="77777777" w:rsidR="00D40C70" w:rsidRPr="00BC508A" w:rsidRDefault="00D40C70" w:rsidP="00E6030B">
            <w:pPr>
              <w:pStyle w:val="TAC"/>
            </w:pPr>
            <w:r w:rsidRPr="00BC508A">
              <w:t>0</w:t>
            </w:r>
          </w:p>
        </w:tc>
        <w:tc>
          <w:tcPr>
            <w:tcW w:w="284" w:type="dxa"/>
            <w:gridSpan w:val="2"/>
          </w:tcPr>
          <w:p w14:paraId="0614C2A9" w14:textId="77777777" w:rsidR="00D40C70" w:rsidRPr="00BC508A" w:rsidRDefault="00D40C70" w:rsidP="00E6030B">
            <w:pPr>
              <w:pStyle w:val="TAC"/>
            </w:pPr>
          </w:p>
        </w:tc>
        <w:tc>
          <w:tcPr>
            <w:tcW w:w="283" w:type="dxa"/>
            <w:gridSpan w:val="2"/>
          </w:tcPr>
          <w:p w14:paraId="657C892F" w14:textId="77777777" w:rsidR="00D40C70" w:rsidRPr="00BC508A" w:rsidRDefault="00D40C70" w:rsidP="00E6030B">
            <w:pPr>
              <w:pStyle w:val="TAC"/>
            </w:pPr>
          </w:p>
        </w:tc>
        <w:tc>
          <w:tcPr>
            <w:tcW w:w="236" w:type="dxa"/>
            <w:gridSpan w:val="2"/>
          </w:tcPr>
          <w:p w14:paraId="75A7CE53" w14:textId="77777777" w:rsidR="00D40C70" w:rsidRPr="00BC508A" w:rsidRDefault="00D40C70" w:rsidP="00E6030B">
            <w:pPr>
              <w:pStyle w:val="TAC"/>
            </w:pPr>
          </w:p>
        </w:tc>
        <w:tc>
          <w:tcPr>
            <w:tcW w:w="6014" w:type="dxa"/>
            <w:shd w:val="clear" w:color="auto" w:fill="auto"/>
          </w:tcPr>
          <w:p w14:paraId="41A348D4" w14:textId="77777777" w:rsidR="00D40C70" w:rsidRPr="00BC508A" w:rsidRDefault="00D40C70" w:rsidP="00E6030B">
            <w:pPr>
              <w:pStyle w:val="TAL"/>
            </w:pPr>
            <w:r w:rsidRPr="00BC508A">
              <w:t>Control plane Mobile Terminated-Early Data Transmission not supported</w:t>
            </w:r>
          </w:p>
        </w:tc>
      </w:tr>
      <w:tr w:rsidR="00D40C70" w:rsidRPr="00BC508A" w14:paraId="0C905256" w14:textId="77777777" w:rsidTr="00B341DB">
        <w:trPr>
          <w:gridAfter w:val="1"/>
          <w:wAfter w:w="59" w:type="dxa"/>
          <w:cantSplit/>
          <w:jc w:val="center"/>
        </w:trPr>
        <w:tc>
          <w:tcPr>
            <w:tcW w:w="296" w:type="dxa"/>
            <w:gridSpan w:val="3"/>
          </w:tcPr>
          <w:p w14:paraId="65F09FB7" w14:textId="77777777" w:rsidR="00D40C70" w:rsidRPr="00BC508A" w:rsidRDefault="00D40C70" w:rsidP="00E6030B">
            <w:pPr>
              <w:pStyle w:val="TAC"/>
            </w:pPr>
            <w:r w:rsidRPr="00BC508A">
              <w:t>1</w:t>
            </w:r>
          </w:p>
        </w:tc>
        <w:tc>
          <w:tcPr>
            <w:tcW w:w="284" w:type="dxa"/>
            <w:gridSpan w:val="2"/>
          </w:tcPr>
          <w:p w14:paraId="5B2C0A11" w14:textId="77777777" w:rsidR="00D40C70" w:rsidRPr="00BC508A" w:rsidRDefault="00D40C70" w:rsidP="00E6030B">
            <w:pPr>
              <w:pStyle w:val="TAC"/>
            </w:pPr>
          </w:p>
        </w:tc>
        <w:tc>
          <w:tcPr>
            <w:tcW w:w="283" w:type="dxa"/>
            <w:gridSpan w:val="2"/>
          </w:tcPr>
          <w:p w14:paraId="438B1F2B" w14:textId="77777777" w:rsidR="00D40C70" w:rsidRPr="00BC508A" w:rsidRDefault="00D40C70" w:rsidP="00E6030B">
            <w:pPr>
              <w:pStyle w:val="TAC"/>
            </w:pPr>
          </w:p>
        </w:tc>
        <w:tc>
          <w:tcPr>
            <w:tcW w:w="236" w:type="dxa"/>
            <w:gridSpan w:val="2"/>
          </w:tcPr>
          <w:p w14:paraId="4B378B2A" w14:textId="77777777" w:rsidR="00D40C70" w:rsidRPr="00BC508A" w:rsidRDefault="00D40C70" w:rsidP="00E6030B">
            <w:pPr>
              <w:pStyle w:val="TAC"/>
            </w:pPr>
          </w:p>
        </w:tc>
        <w:tc>
          <w:tcPr>
            <w:tcW w:w="6014" w:type="dxa"/>
            <w:shd w:val="clear" w:color="auto" w:fill="auto"/>
          </w:tcPr>
          <w:p w14:paraId="2CE29C3B" w14:textId="77777777" w:rsidR="00D40C70" w:rsidRPr="00BC508A" w:rsidRDefault="00D40C70" w:rsidP="00E6030B">
            <w:pPr>
              <w:pStyle w:val="TAL"/>
            </w:pPr>
            <w:r w:rsidRPr="00BC508A">
              <w:t>Control plane Mobile Terminated-Early Data Transmission supported</w:t>
            </w:r>
          </w:p>
        </w:tc>
      </w:tr>
      <w:tr w:rsidR="00D40C70" w:rsidRPr="00BC508A" w14:paraId="0BBCCAFA" w14:textId="77777777" w:rsidTr="00B341DB">
        <w:trPr>
          <w:gridAfter w:val="1"/>
          <w:wAfter w:w="59" w:type="dxa"/>
          <w:cantSplit/>
          <w:jc w:val="center"/>
        </w:trPr>
        <w:tc>
          <w:tcPr>
            <w:tcW w:w="7113" w:type="dxa"/>
            <w:gridSpan w:val="10"/>
          </w:tcPr>
          <w:p w14:paraId="17B36AFC" w14:textId="77777777" w:rsidR="00D40C70" w:rsidRPr="00BC508A" w:rsidRDefault="00D40C70" w:rsidP="00E6030B">
            <w:pPr>
              <w:pStyle w:val="TAL"/>
              <w:rPr>
                <w:lang w:eastAsia="ja-JP"/>
              </w:rPr>
            </w:pPr>
          </w:p>
          <w:p w14:paraId="591C12CC" w14:textId="77777777" w:rsidR="00D40C70" w:rsidRPr="00BC508A" w:rsidRDefault="00D40C70" w:rsidP="00E6030B">
            <w:pPr>
              <w:pStyle w:val="TAL"/>
            </w:pPr>
            <w:r w:rsidRPr="00BC508A">
              <w:rPr>
                <w:lang w:eastAsia="ko-KR"/>
              </w:rPr>
              <w:t xml:space="preserve">User plane Mobile Terminated-Early Data Transmission (UP-MT-EDT) </w:t>
            </w:r>
            <w:r w:rsidRPr="00BC508A">
              <w:t>(octet 10, bit 4)</w:t>
            </w:r>
          </w:p>
          <w:p w14:paraId="250A005E" w14:textId="77777777" w:rsidR="00D40C70" w:rsidRPr="00BC508A" w:rsidRDefault="00D40C70" w:rsidP="00E6030B">
            <w:pPr>
              <w:pStyle w:val="TAL"/>
            </w:pPr>
            <w:r w:rsidRPr="00BC508A">
              <w:t xml:space="preserve">This bit indicates the support of user plane </w:t>
            </w:r>
            <w:r w:rsidRPr="00BC508A">
              <w:rPr>
                <w:lang w:eastAsia="ko-KR"/>
              </w:rPr>
              <w:t>Mobile Terminated-Early Data Transmission</w:t>
            </w:r>
          </w:p>
        </w:tc>
      </w:tr>
      <w:tr w:rsidR="00D40C70" w:rsidRPr="00BC508A" w14:paraId="1CAD1B86" w14:textId="77777777" w:rsidTr="00B341DB">
        <w:trPr>
          <w:gridAfter w:val="1"/>
          <w:wAfter w:w="59" w:type="dxa"/>
          <w:cantSplit/>
          <w:jc w:val="center"/>
        </w:trPr>
        <w:tc>
          <w:tcPr>
            <w:tcW w:w="296" w:type="dxa"/>
            <w:gridSpan w:val="3"/>
          </w:tcPr>
          <w:p w14:paraId="64C38E78" w14:textId="77777777" w:rsidR="00D40C70" w:rsidRPr="00BC508A" w:rsidRDefault="00D40C70" w:rsidP="00E6030B">
            <w:pPr>
              <w:pStyle w:val="TAC"/>
            </w:pPr>
            <w:r w:rsidRPr="00BC508A">
              <w:t>0</w:t>
            </w:r>
          </w:p>
        </w:tc>
        <w:tc>
          <w:tcPr>
            <w:tcW w:w="284" w:type="dxa"/>
            <w:gridSpan w:val="2"/>
          </w:tcPr>
          <w:p w14:paraId="3D3D6D88" w14:textId="77777777" w:rsidR="00D40C70" w:rsidRPr="00BC508A" w:rsidRDefault="00D40C70" w:rsidP="00E6030B">
            <w:pPr>
              <w:pStyle w:val="TAC"/>
            </w:pPr>
          </w:p>
        </w:tc>
        <w:tc>
          <w:tcPr>
            <w:tcW w:w="283" w:type="dxa"/>
            <w:gridSpan w:val="2"/>
          </w:tcPr>
          <w:p w14:paraId="789FCF5F" w14:textId="77777777" w:rsidR="00D40C70" w:rsidRPr="00BC508A" w:rsidRDefault="00D40C70" w:rsidP="00E6030B">
            <w:pPr>
              <w:pStyle w:val="TAC"/>
            </w:pPr>
          </w:p>
        </w:tc>
        <w:tc>
          <w:tcPr>
            <w:tcW w:w="236" w:type="dxa"/>
            <w:gridSpan w:val="2"/>
          </w:tcPr>
          <w:p w14:paraId="25E36EF7" w14:textId="77777777" w:rsidR="00D40C70" w:rsidRPr="00BC508A" w:rsidRDefault="00D40C70" w:rsidP="00E6030B">
            <w:pPr>
              <w:pStyle w:val="TAC"/>
            </w:pPr>
          </w:p>
        </w:tc>
        <w:tc>
          <w:tcPr>
            <w:tcW w:w="6014" w:type="dxa"/>
            <w:shd w:val="clear" w:color="auto" w:fill="auto"/>
          </w:tcPr>
          <w:p w14:paraId="2124D286" w14:textId="77777777" w:rsidR="00D40C70" w:rsidRPr="00BC508A" w:rsidRDefault="00D40C70" w:rsidP="00E6030B">
            <w:pPr>
              <w:pStyle w:val="TAL"/>
            </w:pPr>
            <w:r w:rsidRPr="00BC508A">
              <w:t>User plane Mobile Terminated-Early Data Transmission not supported</w:t>
            </w:r>
          </w:p>
        </w:tc>
      </w:tr>
      <w:tr w:rsidR="00D40C70" w:rsidRPr="00BC508A" w14:paraId="7F642175" w14:textId="77777777" w:rsidTr="00B341DB">
        <w:trPr>
          <w:gridAfter w:val="1"/>
          <w:wAfter w:w="59" w:type="dxa"/>
          <w:cantSplit/>
          <w:jc w:val="center"/>
        </w:trPr>
        <w:tc>
          <w:tcPr>
            <w:tcW w:w="296" w:type="dxa"/>
            <w:gridSpan w:val="3"/>
          </w:tcPr>
          <w:p w14:paraId="3805AA0A" w14:textId="77777777" w:rsidR="00D40C70" w:rsidRPr="00BC508A" w:rsidRDefault="00D40C70" w:rsidP="00E6030B">
            <w:pPr>
              <w:pStyle w:val="TAC"/>
            </w:pPr>
            <w:r w:rsidRPr="00BC508A">
              <w:t>1</w:t>
            </w:r>
          </w:p>
        </w:tc>
        <w:tc>
          <w:tcPr>
            <w:tcW w:w="284" w:type="dxa"/>
            <w:gridSpan w:val="2"/>
          </w:tcPr>
          <w:p w14:paraId="4C590A9D" w14:textId="77777777" w:rsidR="00D40C70" w:rsidRPr="00BC508A" w:rsidRDefault="00D40C70" w:rsidP="00E6030B">
            <w:pPr>
              <w:pStyle w:val="TAC"/>
            </w:pPr>
          </w:p>
        </w:tc>
        <w:tc>
          <w:tcPr>
            <w:tcW w:w="283" w:type="dxa"/>
            <w:gridSpan w:val="2"/>
          </w:tcPr>
          <w:p w14:paraId="0EF8FFBB" w14:textId="77777777" w:rsidR="00D40C70" w:rsidRPr="00BC508A" w:rsidRDefault="00D40C70" w:rsidP="00E6030B">
            <w:pPr>
              <w:pStyle w:val="TAC"/>
            </w:pPr>
          </w:p>
        </w:tc>
        <w:tc>
          <w:tcPr>
            <w:tcW w:w="236" w:type="dxa"/>
            <w:gridSpan w:val="2"/>
          </w:tcPr>
          <w:p w14:paraId="0177627C" w14:textId="77777777" w:rsidR="00D40C70" w:rsidRPr="00BC508A" w:rsidRDefault="00D40C70" w:rsidP="00E6030B">
            <w:pPr>
              <w:pStyle w:val="TAC"/>
            </w:pPr>
          </w:p>
        </w:tc>
        <w:tc>
          <w:tcPr>
            <w:tcW w:w="6014" w:type="dxa"/>
            <w:shd w:val="clear" w:color="auto" w:fill="auto"/>
          </w:tcPr>
          <w:p w14:paraId="5C09CF57" w14:textId="77777777" w:rsidR="00D40C70" w:rsidRPr="00BC508A" w:rsidRDefault="00D40C70" w:rsidP="00E6030B">
            <w:pPr>
              <w:pStyle w:val="TAL"/>
            </w:pPr>
            <w:r w:rsidRPr="00BC508A">
              <w:t>User plane Mobile Terminated-Early Data Transmission supported</w:t>
            </w:r>
          </w:p>
        </w:tc>
      </w:tr>
      <w:tr w:rsidR="00D40C70" w:rsidRPr="00BC508A" w14:paraId="40D6EDD1" w14:textId="77777777" w:rsidTr="00B341DB">
        <w:trPr>
          <w:gridAfter w:val="1"/>
          <w:wAfter w:w="59" w:type="dxa"/>
          <w:cantSplit/>
          <w:jc w:val="center"/>
        </w:trPr>
        <w:tc>
          <w:tcPr>
            <w:tcW w:w="7113" w:type="dxa"/>
            <w:gridSpan w:val="10"/>
          </w:tcPr>
          <w:p w14:paraId="3F647D8A" w14:textId="77777777" w:rsidR="00D40C70" w:rsidRPr="00BC508A" w:rsidRDefault="00D40C70" w:rsidP="00E6030B">
            <w:pPr>
              <w:pStyle w:val="TAL"/>
              <w:rPr>
                <w:lang w:eastAsia="ja-JP"/>
              </w:rPr>
            </w:pPr>
          </w:p>
          <w:p w14:paraId="0D30F0AD" w14:textId="77777777" w:rsidR="00D40C70" w:rsidRPr="00BC508A" w:rsidRDefault="00D40C70" w:rsidP="00E6030B">
            <w:pPr>
              <w:pStyle w:val="TAL"/>
            </w:pPr>
            <w:r w:rsidRPr="00BC508A">
              <w:t>V2X communication over NR-PC5 (V2X NR-PC5) (octet 10, bit 5)</w:t>
            </w:r>
          </w:p>
          <w:p w14:paraId="298DD2A6" w14:textId="77777777" w:rsidR="00D40C70" w:rsidRPr="00BC508A" w:rsidRDefault="00D40C70" w:rsidP="00E6030B">
            <w:pPr>
              <w:pStyle w:val="TAL"/>
            </w:pPr>
            <w:r w:rsidRPr="00BC508A">
              <w:t>This bit indicates the capability for V2X communication over NR-PC5</w:t>
            </w:r>
            <w:r w:rsidRPr="00BC508A">
              <w:rPr>
                <w:rFonts w:cs="Arial"/>
              </w:rPr>
              <w:t>.</w:t>
            </w:r>
          </w:p>
        </w:tc>
      </w:tr>
      <w:tr w:rsidR="00D40C70" w:rsidRPr="00BC508A" w14:paraId="6DCEA59C" w14:textId="77777777" w:rsidTr="00B341DB">
        <w:trPr>
          <w:gridAfter w:val="1"/>
          <w:wAfter w:w="59" w:type="dxa"/>
          <w:cantSplit/>
          <w:jc w:val="center"/>
        </w:trPr>
        <w:tc>
          <w:tcPr>
            <w:tcW w:w="296" w:type="dxa"/>
            <w:gridSpan w:val="3"/>
          </w:tcPr>
          <w:p w14:paraId="106E37A8" w14:textId="77777777" w:rsidR="00D40C70" w:rsidRPr="00BC508A" w:rsidRDefault="00D40C70" w:rsidP="00E6030B">
            <w:pPr>
              <w:pStyle w:val="TAC"/>
            </w:pPr>
            <w:r w:rsidRPr="00BC508A">
              <w:t>0</w:t>
            </w:r>
          </w:p>
        </w:tc>
        <w:tc>
          <w:tcPr>
            <w:tcW w:w="284" w:type="dxa"/>
            <w:gridSpan w:val="2"/>
          </w:tcPr>
          <w:p w14:paraId="6F59DB81" w14:textId="77777777" w:rsidR="00D40C70" w:rsidRPr="00BC508A" w:rsidRDefault="00D40C70" w:rsidP="00E6030B">
            <w:pPr>
              <w:pStyle w:val="TAC"/>
            </w:pPr>
          </w:p>
        </w:tc>
        <w:tc>
          <w:tcPr>
            <w:tcW w:w="283" w:type="dxa"/>
            <w:gridSpan w:val="2"/>
          </w:tcPr>
          <w:p w14:paraId="6546DBE5" w14:textId="77777777" w:rsidR="00D40C70" w:rsidRPr="00BC508A" w:rsidRDefault="00D40C70" w:rsidP="00E6030B">
            <w:pPr>
              <w:pStyle w:val="TAC"/>
            </w:pPr>
          </w:p>
        </w:tc>
        <w:tc>
          <w:tcPr>
            <w:tcW w:w="236" w:type="dxa"/>
            <w:gridSpan w:val="2"/>
          </w:tcPr>
          <w:p w14:paraId="6A6EE017" w14:textId="77777777" w:rsidR="00D40C70" w:rsidRPr="00BC508A" w:rsidRDefault="00D40C70" w:rsidP="00E6030B">
            <w:pPr>
              <w:pStyle w:val="TAC"/>
            </w:pPr>
          </w:p>
        </w:tc>
        <w:tc>
          <w:tcPr>
            <w:tcW w:w="6014" w:type="dxa"/>
            <w:shd w:val="clear" w:color="auto" w:fill="auto"/>
          </w:tcPr>
          <w:p w14:paraId="3A97D4E2" w14:textId="77777777" w:rsidR="00D40C70" w:rsidRPr="00BC508A" w:rsidRDefault="00D40C70" w:rsidP="00E6030B">
            <w:pPr>
              <w:pStyle w:val="TAL"/>
            </w:pPr>
            <w:r w:rsidRPr="00BC508A">
              <w:t>V2X communication over NR-PC5 not supported</w:t>
            </w:r>
          </w:p>
        </w:tc>
      </w:tr>
      <w:tr w:rsidR="00D40C70" w:rsidRPr="00BC508A" w14:paraId="47C484C1" w14:textId="77777777" w:rsidTr="00B341DB">
        <w:trPr>
          <w:gridAfter w:val="1"/>
          <w:wAfter w:w="59" w:type="dxa"/>
          <w:cantSplit/>
          <w:jc w:val="center"/>
        </w:trPr>
        <w:tc>
          <w:tcPr>
            <w:tcW w:w="296" w:type="dxa"/>
            <w:gridSpan w:val="3"/>
          </w:tcPr>
          <w:p w14:paraId="2BB444C3" w14:textId="77777777" w:rsidR="00D40C70" w:rsidRPr="00BC508A" w:rsidRDefault="00D40C70" w:rsidP="00E6030B">
            <w:pPr>
              <w:pStyle w:val="TAC"/>
            </w:pPr>
            <w:r w:rsidRPr="00BC508A">
              <w:t>1</w:t>
            </w:r>
          </w:p>
        </w:tc>
        <w:tc>
          <w:tcPr>
            <w:tcW w:w="284" w:type="dxa"/>
            <w:gridSpan w:val="2"/>
          </w:tcPr>
          <w:p w14:paraId="3DBEC6AE" w14:textId="77777777" w:rsidR="00D40C70" w:rsidRPr="00BC508A" w:rsidRDefault="00D40C70" w:rsidP="00E6030B">
            <w:pPr>
              <w:pStyle w:val="TAC"/>
            </w:pPr>
          </w:p>
        </w:tc>
        <w:tc>
          <w:tcPr>
            <w:tcW w:w="283" w:type="dxa"/>
            <w:gridSpan w:val="2"/>
          </w:tcPr>
          <w:p w14:paraId="5AD8D2E2" w14:textId="77777777" w:rsidR="00D40C70" w:rsidRPr="00BC508A" w:rsidRDefault="00D40C70" w:rsidP="00E6030B">
            <w:pPr>
              <w:pStyle w:val="TAC"/>
            </w:pPr>
          </w:p>
        </w:tc>
        <w:tc>
          <w:tcPr>
            <w:tcW w:w="236" w:type="dxa"/>
            <w:gridSpan w:val="2"/>
          </w:tcPr>
          <w:p w14:paraId="4B1F017E" w14:textId="77777777" w:rsidR="00D40C70" w:rsidRPr="00BC508A" w:rsidRDefault="00D40C70" w:rsidP="00E6030B">
            <w:pPr>
              <w:pStyle w:val="TAC"/>
            </w:pPr>
          </w:p>
        </w:tc>
        <w:tc>
          <w:tcPr>
            <w:tcW w:w="6014" w:type="dxa"/>
            <w:shd w:val="clear" w:color="auto" w:fill="auto"/>
          </w:tcPr>
          <w:p w14:paraId="7F890CFF" w14:textId="77777777" w:rsidR="00D40C70" w:rsidRPr="00BC508A" w:rsidRDefault="00D40C70" w:rsidP="00E6030B">
            <w:pPr>
              <w:pStyle w:val="TAL"/>
            </w:pPr>
            <w:r w:rsidRPr="00BC508A">
              <w:t>V2X communication over NR-PC5 supported</w:t>
            </w:r>
          </w:p>
        </w:tc>
      </w:tr>
      <w:tr w:rsidR="0082098D" w:rsidRPr="00BC508A" w14:paraId="04CE709A" w14:textId="77777777" w:rsidTr="00B341DB">
        <w:trPr>
          <w:gridAfter w:val="1"/>
          <w:wAfter w:w="59" w:type="dxa"/>
          <w:cantSplit/>
          <w:jc w:val="center"/>
        </w:trPr>
        <w:tc>
          <w:tcPr>
            <w:tcW w:w="7113" w:type="dxa"/>
            <w:gridSpan w:val="10"/>
          </w:tcPr>
          <w:p w14:paraId="3D190B2C" w14:textId="77777777" w:rsidR="0082098D" w:rsidRPr="00BC508A" w:rsidRDefault="0082098D" w:rsidP="00E6030B">
            <w:pPr>
              <w:pStyle w:val="TAL"/>
            </w:pPr>
            <w:bookmarkStart w:id="276" w:name="MCCQCTEMPBM_00000278"/>
          </w:p>
        </w:tc>
      </w:tr>
      <w:bookmarkEnd w:id="276"/>
      <w:tr w:rsidR="0082098D" w:rsidRPr="00BC508A" w14:paraId="36A0DCCB" w14:textId="77777777" w:rsidTr="00B341DB">
        <w:trPr>
          <w:gridAfter w:val="1"/>
          <w:wAfter w:w="59" w:type="dxa"/>
          <w:cantSplit/>
          <w:jc w:val="center"/>
        </w:trPr>
        <w:tc>
          <w:tcPr>
            <w:tcW w:w="7113" w:type="dxa"/>
            <w:gridSpan w:val="10"/>
          </w:tcPr>
          <w:p w14:paraId="31196768" w14:textId="0B252E3F" w:rsidR="0082098D" w:rsidRPr="00BC508A" w:rsidRDefault="0082098D" w:rsidP="0082098D">
            <w:pPr>
              <w:pStyle w:val="TAL"/>
            </w:pPr>
            <w:r w:rsidRPr="00BC508A">
              <w:t>NAS signalling connection release (NCR) (octet 10, bit 6)</w:t>
            </w:r>
          </w:p>
        </w:tc>
      </w:tr>
      <w:tr w:rsidR="0082098D" w:rsidRPr="00BC508A" w14:paraId="3FCAF8A1" w14:textId="77777777" w:rsidTr="00B341DB">
        <w:trPr>
          <w:gridAfter w:val="1"/>
          <w:wAfter w:w="59" w:type="dxa"/>
          <w:cantSplit/>
          <w:jc w:val="center"/>
        </w:trPr>
        <w:tc>
          <w:tcPr>
            <w:tcW w:w="7113" w:type="dxa"/>
            <w:gridSpan w:val="10"/>
          </w:tcPr>
          <w:p w14:paraId="54FE6DE6" w14:textId="2C6BCB01" w:rsidR="0082098D" w:rsidRPr="00BC508A" w:rsidRDefault="0082098D" w:rsidP="0082098D">
            <w:pPr>
              <w:pStyle w:val="TAL"/>
            </w:pPr>
            <w:r w:rsidRPr="00BC508A">
              <w:t>This bit indicates the support of NAS signalling connection release.</w:t>
            </w:r>
          </w:p>
        </w:tc>
      </w:tr>
      <w:tr w:rsidR="0082098D" w:rsidRPr="00BC508A" w14:paraId="3D854D1C" w14:textId="77777777" w:rsidTr="00B341DB">
        <w:trPr>
          <w:gridAfter w:val="1"/>
          <w:wAfter w:w="59" w:type="dxa"/>
          <w:cantSplit/>
          <w:jc w:val="center"/>
        </w:trPr>
        <w:tc>
          <w:tcPr>
            <w:tcW w:w="296" w:type="dxa"/>
            <w:gridSpan w:val="3"/>
          </w:tcPr>
          <w:p w14:paraId="68B11DCA" w14:textId="7F8F7CE7" w:rsidR="0082098D" w:rsidRPr="00BC508A" w:rsidRDefault="0082098D" w:rsidP="0082098D">
            <w:pPr>
              <w:pStyle w:val="TAC"/>
            </w:pPr>
            <w:r w:rsidRPr="00BC508A">
              <w:t>0</w:t>
            </w:r>
          </w:p>
        </w:tc>
        <w:tc>
          <w:tcPr>
            <w:tcW w:w="284" w:type="dxa"/>
            <w:gridSpan w:val="2"/>
          </w:tcPr>
          <w:p w14:paraId="6DD0BE66" w14:textId="77777777" w:rsidR="0082098D" w:rsidRPr="00BC508A" w:rsidRDefault="0082098D" w:rsidP="0082098D">
            <w:pPr>
              <w:pStyle w:val="TAC"/>
            </w:pPr>
          </w:p>
        </w:tc>
        <w:tc>
          <w:tcPr>
            <w:tcW w:w="283" w:type="dxa"/>
            <w:gridSpan w:val="2"/>
          </w:tcPr>
          <w:p w14:paraId="7C253E18" w14:textId="77777777" w:rsidR="0082098D" w:rsidRPr="00BC508A" w:rsidRDefault="0082098D" w:rsidP="0082098D">
            <w:pPr>
              <w:pStyle w:val="TAC"/>
            </w:pPr>
          </w:p>
        </w:tc>
        <w:tc>
          <w:tcPr>
            <w:tcW w:w="236" w:type="dxa"/>
            <w:gridSpan w:val="2"/>
          </w:tcPr>
          <w:p w14:paraId="3BCC266A" w14:textId="77777777" w:rsidR="0082098D" w:rsidRPr="00BC508A" w:rsidRDefault="0082098D" w:rsidP="0082098D">
            <w:pPr>
              <w:pStyle w:val="TAC"/>
            </w:pPr>
          </w:p>
        </w:tc>
        <w:tc>
          <w:tcPr>
            <w:tcW w:w="6014" w:type="dxa"/>
            <w:shd w:val="clear" w:color="auto" w:fill="auto"/>
          </w:tcPr>
          <w:p w14:paraId="21EA888D" w14:textId="3EB7B6EF" w:rsidR="0082098D" w:rsidRPr="00BC508A" w:rsidRDefault="0082098D" w:rsidP="0082098D">
            <w:pPr>
              <w:pStyle w:val="TAL"/>
            </w:pPr>
            <w:r w:rsidRPr="00BC508A">
              <w:t>NAS signalling connection release not supported</w:t>
            </w:r>
          </w:p>
        </w:tc>
      </w:tr>
      <w:tr w:rsidR="0082098D" w:rsidRPr="00BC508A" w14:paraId="2238B84A" w14:textId="77777777" w:rsidTr="00B341DB">
        <w:trPr>
          <w:gridAfter w:val="1"/>
          <w:wAfter w:w="59" w:type="dxa"/>
          <w:cantSplit/>
          <w:jc w:val="center"/>
        </w:trPr>
        <w:tc>
          <w:tcPr>
            <w:tcW w:w="296" w:type="dxa"/>
            <w:gridSpan w:val="3"/>
          </w:tcPr>
          <w:p w14:paraId="0F619152" w14:textId="28F1C2F8" w:rsidR="0082098D" w:rsidRPr="00BC508A" w:rsidRDefault="0082098D" w:rsidP="0082098D">
            <w:pPr>
              <w:pStyle w:val="TAC"/>
            </w:pPr>
            <w:r w:rsidRPr="00BC508A">
              <w:t>1</w:t>
            </w:r>
          </w:p>
        </w:tc>
        <w:tc>
          <w:tcPr>
            <w:tcW w:w="284" w:type="dxa"/>
            <w:gridSpan w:val="2"/>
          </w:tcPr>
          <w:p w14:paraId="2D109F54" w14:textId="77777777" w:rsidR="0082098D" w:rsidRPr="00BC508A" w:rsidRDefault="0082098D" w:rsidP="0082098D">
            <w:pPr>
              <w:pStyle w:val="TAC"/>
            </w:pPr>
          </w:p>
        </w:tc>
        <w:tc>
          <w:tcPr>
            <w:tcW w:w="283" w:type="dxa"/>
            <w:gridSpan w:val="2"/>
          </w:tcPr>
          <w:p w14:paraId="71BD1741" w14:textId="77777777" w:rsidR="0082098D" w:rsidRPr="00BC508A" w:rsidRDefault="0082098D" w:rsidP="0082098D">
            <w:pPr>
              <w:pStyle w:val="TAC"/>
            </w:pPr>
          </w:p>
        </w:tc>
        <w:tc>
          <w:tcPr>
            <w:tcW w:w="236" w:type="dxa"/>
            <w:gridSpan w:val="2"/>
          </w:tcPr>
          <w:p w14:paraId="7E320C39" w14:textId="77777777" w:rsidR="0082098D" w:rsidRPr="00BC508A" w:rsidRDefault="0082098D" w:rsidP="0082098D">
            <w:pPr>
              <w:pStyle w:val="TAC"/>
            </w:pPr>
          </w:p>
        </w:tc>
        <w:tc>
          <w:tcPr>
            <w:tcW w:w="6014" w:type="dxa"/>
            <w:shd w:val="clear" w:color="auto" w:fill="auto"/>
          </w:tcPr>
          <w:p w14:paraId="610BF166" w14:textId="5DD17D42" w:rsidR="0082098D" w:rsidRPr="00BC508A" w:rsidRDefault="0082098D" w:rsidP="0082098D">
            <w:pPr>
              <w:pStyle w:val="TAL"/>
            </w:pPr>
            <w:r w:rsidRPr="00BC508A">
              <w:t>NAS signalling connection release supported</w:t>
            </w:r>
          </w:p>
        </w:tc>
      </w:tr>
      <w:tr w:rsidR="0082098D" w:rsidRPr="00BC508A" w14:paraId="5014FF47" w14:textId="77777777" w:rsidTr="00B341DB">
        <w:trPr>
          <w:gridAfter w:val="1"/>
          <w:wAfter w:w="59" w:type="dxa"/>
          <w:cantSplit/>
          <w:jc w:val="center"/>
        </w:trPr>
        <w:tc>
          <w:tcPr>
            <w:tcW w:w="7113" w:type="dxa"/>
            <w:gridSpan w:val="10"/>
          </w:tcPr>
          <w:p w14:paraId="7AACBE7F" w14:textId="77777777" w:rsidR="0082098D" w:rsidRPr="00BC508A" w:rsidRDefault="0082098D" w:rsidP="00E6030B">
            <w:pPr>
              <w:pStyle w:val="TAL"/>
            </w:pPr>
            <w:bookmarkStart w:id="277" w:name="MCCQCTEMPBM_00000279"/>
          </w:p>
        </w:tc>
      </w:tr>
      <w:bookmarkEnd w:id="277"/>
      <w:tr w:rsidR="0082098D" w:rsidRPr="00BC508A" w14:paraId="158BD532" w14:textId="77777777" w:rsidTr="00B341DB">
        <w:trPr>
          <w:gridAfter w:val="1"/>
          <w:wAfter w:w="59" w:type="dxa"/>
          <w:cantSplit/>
          <w:jc w:val="center"/>
        </w:trPr>
        <w:tc>
          <w:tcPr>
            <w:tcW w:w="7113" w:type="dxa"/>
            <w:gridSpan w:val="10"/>
          </w:tcPr>
          <w:p w14:paraId="2C034C1E" w14:textId="4C7EE2B0" w:rsidR="0082098D" w:rsidRPr="00BC508A" w:rsidRDefault="0082098D" w:rsidP="0082098D">
            <w:pPr>
              <w:pStyle w:val="TAL"/>
            </w:pPr>
            <w:r w:rsidRPr="00BC508A">
              <w:t>Paging indication for voice services (PIV) (octet 10, bit 7)</w:t>
            </w:r>
          </w:p>
        </w:tc>
      </w:tr>
      <w:tr w:rsidR="0082098D" w:rsidRPr="00BC508A" w14:paraId="56687DAD" w14:textId="77777777" w:rsidTr="00B341DB">
        <w:trPr>
          <w:gridAfter w:val="1"/>
          <w:wAfter w:w="59" w:type="dxa"/>
          <w:cantSplit/>
          <w:jc w:val="center"/>
        </w:trPr>
        <w:tc>
          <w:tcPr>
            <w:tcW w:w="7113" w:type="dxa"/>
            <w:gridSpan w:val="10"/>
          </w:tcPr>
          <w:p w14:paraId="5CF24C5D" w14:textId="3ACB4F48" w:rsidR="0082098D" w:rsidRPr="00BC508A" w:rsidRDefault="0082098D" w:rsidP="0082098D">
            <w:pPr>
              <w:pStyle w:val="TAL"/>
            </w:pPr>
            <w:r w:rsidRPr="00BC508A">
              <w:t>This bit indicates the support of paging indication for voice services.</w:t>
            </w:r>
          </w:p>
        </w:tc>
      </w:tr>
      <w:tr w:rsidR="0082098D" w:rsidRPr="00BC508A" w14:paraId="3F3CCF1C" w14:textId="77777777" w:rsidTr="00B341DB">
        <w:trPr>
          <w:gridAfter w:val="1"/>
          <w:wAfter w:w="59" w:type="dxa"/>
          <w:cantSplit/>
          <w:jc w:val="center"/>
        </w:trPr>
        <w:tc>
          <w:tcPr>
            <w:tcW w:w="296" w:type="dxa"/>
            <w:gridSpan w:val="3"/>
          </w:tcPr>
          <w:p w14:paraId="5460E360" w14:textId="5A713E9C" w:rsidR="0082098D" w:rsidRPr="00BC508A" w:rsidRDefault="0082098D" w:rsidP="0082098D">
            <w:pPr>
              <w:pStyle w:val="TAC"/>
            </w:pPr>
            <w:r w:rsidRPr="00BC508A">
              <w:t>0</w:t>
            </w:r>
          </w:p>
        </w:tc>
        <w:tc>
          <w:tcPr>
            <w:tcW w:w="284" w:type="dxa"/>
            <w:gridSpan w:val="2"/>
          </w:tcPr>
          <w:p w14:paraId="23FFBF8A" w14:textId="77777777" w:rsidR="0082098D" w:rsidRPr="00BC508A" w:rsidRDefault="0082098D" w:rsidP="0082098D">
            <w:pPr>
              <w:pStyle w:val="TAC"/>
            </w:pPr>
          </w:p>
        </w:tc>
        <w:tc>
          <w:tcPr>
            <w:tcW w:w="283" w:type="dxa"/>
            <w:gridSpan w:val="2"/>
          </w:tcPr>
          <w:p w14:paraId="2563E6C7" w14:textId="77777777" w:rsidR="0082098D" w:rsidRPr="00BC508A" w:rsidRDefault="0082098D" w:rsidP="0082098D">
            <w:pPr>
              <w:pStyle w:val="TAC"/>
            </w:pPr>
          </w:p>
        </w:tc>
        <w:tc>
          <w:tcPr>
            <w:tcW w:w="236" w:type="dxa"/>
            <w:gridSpan w:val="2"/>
          </w:tcPr>
          <w:p w14:paraId="04992B60" w14:textId="77777777" w:rsidR="0082098D" w:rsidRPr="00BC508A" w:rsidRDefault="0082098D" w:rsidP="0082098D">
            <w:pPr>
              <w:pStyle w:val="TAC"/>
            </w:pPr>
          </w:p>
        </w:tc>
        <w:tc>
          <w:tcPr>
            <w:tcW w:w="6014" w:type="dxa"/>
            <w:shd w:val="clear" w:color="auto" w:fill="auto"/>
          </w:tcPr>
          <w:p w14:paraId="0321B581" w14:textId="457BC5C2" w:rsidR="0082098D" w:rsidRPr="00BC508A" w:rsidRDefault="0082098D" w:rsidP="0082098D">
            <w:pPr>
              <w:pStyle w:val="TAL"/>
            </w:pPr>
            <w:r w:rsidRPr="00BC508A">
              <w:t>paging indication for voice services not supported</w:t>
            </w:r>
          </w:p>
        </w:tc>
      </w:tr>
      <w:tr w:rsidR="0082098D" w:rsidRPr="00BC508A" w14:paraId="22AC7412" w14:textId="77777777" w:rsidTr="00B341DB">
        <w:trPr>
          <w:gridAfter w:val="1"/>
          <w:wAfter w:w="59" w:type="dxa"/>
          <w:cantSplit/>
          <w:jc w:val="center"/>
        </w:trPr>
        <w:tc>
          <w:tcPr>
            <w:tcW w:w="296" w:type="dxa"/>
            <w:gridSpan w:val="3"/>
          </w:tcPr>
          <w:p w14:paraId="1AE23653" w14:textId="385E6A36" w:rsidR="0082098D" w:rsidRPr="00BC508A" w:rsidRDefault="0082098D" w:rsidP="0082098D">
            <w:pPr>
              <w:pStyle w:val="TAC"/>
            </w:pPr>
            <w:r w:rsidRPr="00BC508A">
              <w:t>1</w:t>
            </w:r>
          </w:p>
        </w:tc>
        <w:tc>
          <w:tcPr>
            <w:tcW w:w="284" w:type="dxa"/>
            <w:gridSpan w:val="2"/>
          </w:tcPr>
          <w:p w14:paraId="734ACDC3" w14:textId="77777777" w:rsidR="0082098D" w:rsidRPr="00BC508A" w:rsidRDefault="0082098D" w:rsidP="0082098D">
            <w:pPr>
              <w:pStyle w:val="TAC"/>
            </w:pPr>
          </w:p>
        </w:tc>
        <w:tc>
          <w:tcPr>
            <w:tcW w:w="283" w:type="dxa"/>
            <w:gridSpan w:val="2"/>
          </w:tcPr>
          <w:p w14:paraId="17C4BA36" w14:textId="77777777" w:rsidR="0082098D" w:rsidRPr="00BC508A" w:rsidRDefault="0082098D" w:rsidP="0082098D">
            <w:pPr>
              <w:pStyle w:val="TAC"/>
            </w:pPr>
          </w:p>
        </w:tc>
        <w:tc>
          <w:tcPr>
            <w:tcW w:w="236" w:type="dxa"/>
            <w:gridSpan w:val="2"/>
          </w:tcPr>
          <w:p w14:paraId="71287392" w14:textId="77777777" w:rsidR="0082098D" w:rsidRPr="00BC508A" w:rsidRDefault="0082098D" w:rsidP="0082098D">
            <w:pPr>
              <w:pStyle w:val="TAC"/>
            </w:pPr>
          </w:p>
        </w:tc>
        <w:tc>
          <w:tcPr>
            <w:tcW w:w="6014" w:type="dxa"/>
            <w:shd w:val="clear" w:color="auto" w:fill="auto"/>
          </w:tcPr>
          <w:p w14:paraId="37E68C98" w14:textId="191D5F14" w:rsidR="0082098D" w:rsidRPr="00BC508A" w:rsidRDefault="0082098D" w:rsidP="0082098D">
            <w:pPr>
              <w:pStyle w:val="TAL"/>
            </w:pPr>
            <w:r w:rsidRPr="00BC508A">
              <w:t>paging indication for voice services supported</w:t>
            </w:r>
          </w:p>
        </w:tc>
      </w:tr>
      <w:tr w:rsidR="0082098D" w:rsidRPr="00BC508A" w14:paraId="7E24A702" w14:textId="77777777" w:rsidTr="00B341DB">
        <w:trPr>
          <w:gridAfter w:val="1"/>
          <w:wAfter w:w="59" w:type="dxa"/>
          <w:cantSplit/>
          <w:jc w:val="center"/>
        </w:trPr>
        <w:tc>
          <w:tcPr>
            <w:tcW w:w="7113" w:type="dxa"/>
            <w:gridSpan w:val="10"/>
          </w:tcPr>
          <w:p w14:paraId="09362B38" w14:textId="77777777" w:rsidR="0082098D" w:rsidRPr="00BC508A" w:rsidRDefault="0082098D" w:rsidP="00E6030B">
            <w:pPr>
              <w:pStyle w:val="TAL"/>
            </w:pPr>
            <w:bookmarkStart w:id="278" w:name="MCCQCTEMPBM_00000280"/>
          </w:p>
        </w:tc>
      </w:tr>
      <w:bookmarkEnd w:id="278"/>
      <w:tr w:rsidR="0082098D" w:rsidRPr="00BC508A" w14:paraId="3993F988" w14:textId="77777777" w:rsidTr="00B341DB">
        <w:trPr>
          <w:gridAfter w:val="1"/>
          <w:wAfter w:w="59" w:type="dxa"/>
          <w:cantSplit/>
          <w:jc w:val="center"/>
        </w:trPr>
        <w:tc>
          <w:tcPr>
            <w:tcW w:w="7113" w:type="dxa"/>
            <w:gridSpan w:val="10"/>
          </w:tcPr>
          <w:p w14:paraId="075A985E" w14:textId="451EC4BC" w:rsidR="0082098D" w:rsidRPr="00BC508A" w:rsidRDefault="0082098D" w:rsidP="0082098D">
            <w:pPr>
              <w:pStyle w:val="TAL"/>
            </w:pPr>
            <w:r w:rsidRPr="00BC508A">
              <w:t>Reject paging request (RPR) (octet 10, bit 8)</w:t>
            </w:r>
          </w:p>
        </w:tc>
      </w:tr>
      <w:tr w:rsidR="0082098D" w:rsidRPr="00BC508A" w14:paraId="6A9B45B0" w14:textId="77777777" w:rsidTr="00B341DB">
        <w:trPr>
          <w:gridAfter w:val="1"/>
          <w:wAfter w:w="59" w:type="dxa"/>
          <w:cantSplit/>
          <w:jc w:val="center"/>
        </w:trPr>
        <w:tc>
          <w:tcPr>
            <w:tcW w:w="7113" w:type="dxa"/>
            <w:gridSpan w:val="10"/>
          </w:tcPr>
          <w:p w14:paraId="0528002C" w14:textId="486E3890" w:rsidR="0082098D" w:rsidRPr="00BC508A" w:rsidRDefault="0082098D" w:rsidP="0082098D">
            <w:pPr>
              <w:pStyle w:val="TAL"/>
            </w:pPr>
            <w:r w:rsidRPr="00BC508A">
              <w:t>This bit indicates the support of reject paging request.</w:t>
            </w:r>
          </w:p>
        </w:tc>
      </w:tr>
      <w:tr w:rsidR="0082098D" w:rsidRPr="00BC508A" w14:paraId="79633A9D" w14:textId="77777777" w:rsidTr="00B341DB">
        <w:trPr>
          <w:gridAfter w:val="1"/>
          <w:wAfter w:w="59" w:type="dxa"/>
          <w:cantSplit/>
          <w:jc w:val="center"/>
        </w:trPr>
        <w:tc>
          <w:tcPr>
            <w:tcW w:w="296" w:type="dxa"/>
            <w:gridSpan w:val="3"/>
          </w:tcPr>
          <w:p w14:paraId="61CD697F" w14:textId="6F6D2656" w:rsidR="0082098D" w:rsidRPr="00BC508A" w:rsidRDefault="0082098D" w:rsidP="0082098D">
            <w:pPr>
              <w:pStyle w:val="TAC"/>
            </w:pPr>
            <w:r w:rsidRPr="00BC508A">
              <w:t>0</w:t>
            </w:r>
          </w:p>
        </w:tc>
        <w:tc>
          <w:tcPr>
            <w:tcW w:w="284" w:type="dxa"/>
            <w:gridSpan w:val="2"/>
          </w:tcPr>
          <w:p w14:paraId="205510F2" w14:textId="77777777" w:rsidR="0082098D" w:rsidRPr="00BC508A" w:rsidRDefault="0082098D" w:rsidP="0082098D">
            <w:pPr>
              <w:pStyle w:val="TAC"/>
            </w:pPr>
          </w:p>
        </w:tc>
        <w:tc>
          <w:tcPr>
            <w:tcW w:w="283" w:type="dxa"/>
            <w:gridSpan w:val="2"/>
          </w:tcPr>
          <w:p w14:paraId="7A77C54A" w14:textId="77777777" w:rsidR="0082098D" w:rsidRPr="00BC508A" w:rsidRDefault="0082098D" w:rsidP="0082098D">
            <w:pPr>
              <w:pStyle w:val="TAC"/>
            </w:pPr>
          </w:p>
        </w:tc>
        <w:tc>
          <w:tcPr>
            <w:tcW w:w="236" w:type="dxa"/>
            <w:gridSpan w:val="2"/>
          </w:tcPr>
          <w:p w14:paraId="5FD89C9F" w14:textId="77777777" w:rsidR="0082098D" w:rsidRPr="00BC508A" w:rsidRDefault="0082098D" w:rsidP="0082098D">
            <w:pPr>
              <w:pStyle w:val="TAC"/>
            </w:pPr>
          </w:p>
        </w:tc>
        <w:tc>
          <w:tcPr>
            <w:tcW w:w="6014" w:type="dxa"/>
            <w:shd w:val="clear" w:color="auto" w:fill="auto"/>
          </w:tcPr>
          <w:p w14:paraId="13FD599B" w14:textId="49649DF7" w:rsidR="0082098D" w:rsidRPr="00BC508A" w:rsidRDefault="0082098D" w:rsidP="0082098D">
            <w:pPr>
              <w:pStyle w:val="TAL"/>
            </w:pPr>
            <w:r w:rsidRPr="00BC508A">
              <w:t>reject paging request</w:t>
            </w:r>
            <w:r w:rsidRPr="00BC508A">
              <w:rPr>
                <w:rFonts w:cs="Arial"/>
                <w:szCs w:val="18"/>
              </w:rPr>
              <w:t xml:space="preserve"> not supported</w:t>
            </w:r>
          </w:p>
        </w:tc>
      </w:tr>
      <w:tr w:rsidR="0082098D" w:rsidRPr="00BC508A" w14:paraId="6C4287F6" w14:textId="77777777" w:rsidTr="00B341DB">
        <w:trPr>
          <w:gridAfter w:val="1"/>
          <w:wAfter w:w="59" w:type="dxa"/>
          <w:cantSplit/>
          <w:jc w:val="center"/>
        </w:trPr>
        <w:tc>
          <w:tcPr>
            <w:tcW w:w="296" w:type="dxa"/>
            <w:gridSpan w:val="3"/>
          </w:tcPr>
          <w:p w14:paraId="2D4C349D" w14:textId="340CD5C9" w:rsidR="0082098D" w:rsidRPr="00BC508A" w:rsidRDefault="0082098D" w:rsidP="0082098D">
            <w:pPr>
              <w:pStyle w:val="TAC"/>
            </w:pPr>
            <w:r w:rsidRPr="00BC508A">
              <w:t>1</w:t>
            </w:r>
          </w:p>
        </w:tc>
        <w:tc>
          <w:tcPr>
            <w:tcW w:w="284" w:type="dxa"/>
            <w:gridSpan w:val="2"/>
          </w:tcPr>
          <w:p w14:paraId="5F8B288D" w14:textId="77777777" w:rsidR="0082098D" w:rsidRPr="00BC508A" w:rsidRDefault="0082098D" w:rsidP="0082098D">
            <w:pPr>
              <w:pStyle w:val="TAC"/>
            </w:pPr>
          </w:p>
        </w:tc>
        <w:tc>
          <w:tcPr>
            <w:tcW w:w="283" w:type="dxa"/>
            <w:gridSpan w:val="2"/>
          </w:tcPr>
          <w:p w14:paraId="789F87EE" w14:textId="77777777" w:rsidR="0082098D" w:rsidRPr="00BC508A" w:rsidRDefault="0082098D" w:rsidP="0082098D">
            <w:pPr>
              <w:pStyle w:val="TAC"/>
            </w:pPr>
          </w:p>
        </w:tc>
        <w:tc>
          <w:tcPr>
            <w:tcW w:w="236" w:type="dxa"/>
            <w:gridSpan w:val="2"/>
          </w:tcPr>
          <w:p w14:paraId="1B2EA615" w14:textId="77777777" w:rsidR="0082098D" w:rsidRPr="00BC508A" w:rsidRDefault="0082098D" w:rsidP="0082098D">
            <w:pPr>
              <w:pStyle w:val="TAC"/>
            </w:pPr>
          </w:p>
        </w:tc>
        <w:tc>
          <w:tcPr>
            <w:tcW w:w="6014" w:type="dxa"/>
            <w:shd w:val="clear" w:color="auto" w:fill="auto"/>
          </w:tcPr>
          <w:p w14:paraId="67A62767" w14:textId="6B725DAD" w:rsidR="0082098D" w:rsidRPr="00BC508A" w:rsidRDefault="0082098D" w:rsidP="0082098D">
            <w:pPr>
              <w:pStyle w:val="TAL"/>
            </w:pPr>
            <w:r w:rsidRPr="00BC508A">
              <w:t>reject paging request</w:t>
            </w:r>
            <w:r w:rsidRPr="00BC508A">
              <w:rPr>
                <w:rFonts w:cs="Arial"/>
                <w:szCs w:val="18"/>
              </w:rPr>
              <w:t xml:space="preserve"> supported</w:t>
            </w:r>
          </w:p>
        </w:tc>
      </w:tr>
      <w:tr w:rsidR="0082098D" w:rsidRPr="00BC508A" w14:paraId="340242AF" w14:textId="77777777" w:rsidTr="00B341DB">
        <w:trPr>
          <w:gridAfter w:val="1"/>
          <w:wAfter w:w="59" w:type="dxa"/>
          <w:cantSplit/>
          <w:jc w:val="center"/>
        </w:trPr>
        <w:tc>
          <w:tcPr>
            <w:tcW w:w="7113" w:type="dxa"/>
            <w:gridSpan w:val="10"/>
          </w:tcPr>
          <w:p w14:paraId="0F791AB5" w14:textId="77777777" w:rsidR="0082098D" w:rsidRPr="00BC508A" w:rsidRDefault="0082098D" w:rsidP="00E6030B">
            <w:pPr>
              <w:pStyle w:val="TAL"/>
            </w:pPr>
            <w:bookmarkStart w:id="279" w:name="MCCQCTEMPBM_00000281"/>
          </w:p>
        </w:tc>
      </w:tr>
      <w:bookmarkEnd w:id="279"/>
      <w:tr w:rsidR="0082098D" w:rsidRPr="00BC508A" w14:paraId="298C71DE" w14:textId="77777777" w:rsidTr="00B341DB">
        <w:trPr>
          <w:gridAfter w:val="1"/>
          <w:wAfter w:w="59" w:type="dxa"/>
          <w:cantSplit/>
          <w:jc w:val="center"/>
        </w:trPr>
        <w:tc>
          <w:tcPr>
            <w:tcW w:w="7113" w:type="dxa"/>
            <w:gridSpan w:val="10"/>
          </w:tcPr>
          <w:p w14:paraId="735BF329" w14:textId="36E12226" w:rsidR="0082098D" w:rsidRPr="00BC508A" w:rsidRDefault="0082098D" w:rsidP="0082098D">
            <w:pPr>
              <w:pStyle w:val="TAL"/>
            </w:pPr>
            <w:r w:rsidRPr="00BC508A">
              <w:t>Paging restriction (PR) (octet 11, bit 1)</w:t>
            </w:r>
          </w:p>
        </w:tc>
      </w:tr>
      <w:tr w:rsidR="0082098D" w:rsidRPr="00BC508A" w14:paraId="5ADF1C78" w14:textId="77777777" w:rsidTr="00B341DB">
        <w:trPr>
          <w:gridAfter w:val="1"/>
          <w:wAfter w:w="59" w:type="dxa"/>
          <w:cantSplit/>
          <w:jc w:val="center"/>
        </w:trPr>
        <w:tc>
          <w:tcPr>
            <w:tcW w:w="7113" w:type="dxa"/>
            <w:gridSpan w:val="10"/>
          </w:tcPr>
          <w:p w14:paraId="0C8163D2" w14:textId="75E7E26B" w:rsidR="0082098D" w:rsidRPr="00BC508A" w:rsidRDefault="0082098D" w:rsidP="0082098D">
            <w:pPr>
              <w:pStyle w:val="TAL"/>
            </w:pPr>
            <w:r w:rsidRPr="00BC508A">
              <w:t>This bit indicates the support of paging restriction.</w:t>
            </w:r>
          </w:p>
        </w:tc>
      </w:tr>
      <w:tr w:rsidR="0082098D" w:rsidRPr="00BC508A" w14:paraId="0B197E79" w14:textId="77777777" w:rsidTr="00B341DB">
        <w:trPr>
          <w:gridAfter w:val="1"/>
          <w:wAfter w:w="59" w:type="dxa"/>
          <w:cantSplit/>
          <w:jc w:val="center"/>
        </w:trPr>
        <w:tc>
          <w:tcPr>
            <w:tcW w:w="296" w:type="dxa"/>
            <w:gridSpan w:val="3"/>
          </w:tcPr>
          <w:p w14:paraId="01F8BAE6" w14:textId="1E53CF35" w:rsidR="0082098D" w:rsidRPr="00BC508A" w:rsidRDefault="0082098D" w:rsidP="0082098D">
            <w:pPr>
              <w:pStyle w:val="TAC"/>
            </w:pPr>
            <w:r w:rsidRPr="00BC508A">
              <w:t>0</w:t>
            </w:r>
          </w:p>
        </w:tc>
        <w:tc>
          <w:tcPr>
            <w:tcW w:w="284" w:type="dxa"/>
            <w:gridSpan w:val="2"/>
          </w:tcPr>
          <w:p w14:paraId="3E26C593" w14:textId="77777777" w:rsidR="0082098D" w:rsidRPr="00BC508A" w:rsidRDefault="0082098D" w:rsidP="0082098D">
            <w:pPr>
              <w:pStyle w:val="TAC"/>
            </w:pPr>
          </w:p>
        </w:tc>
        <w:tc>
          <w:tcPr>
            <w:tcW w:w="283" w:type="dxa"/>
            <w:gridSpan w:val="2"/>
          </w:tcPr>
          <w:p w14:paraId="70765ED6" w14:textId="77777777" w:rsidR="0082098D" w:rsidRPr="00BC508A" w:rsidRDefault="0082098D" w:rsidP="0082098D">
            <w:pPr>
              <w:pStyle w:val="TAC"/>
            </w:pPr>
          </w:p>
        </w:tc>
        <w:tc>
          <w:tcPr>
            <w:tcW w:w="236" w:type="dxa"/>
            <w:gridSpan w:val="2"/>
          </w:tcPr>
          <w:p w14:paraId="08211EB3" w14:textId="77777777" w:rsidR="0082098D" w:rsidRPr="00BC508A" w:rsidRDefault="0082098D" w:rsidP="0082098D">
            <w:pPr>
              <w:pStyle w:val="TAC"/>
            </w:pPr>
          </w:p>
        </w:tc>
        <w:tc>
          <w:tcPr>
            <w:tcW w:w="6014" w:type="dxa"/>
            <w:shd w:val="clear" w:color="auto" w:fill="auto"/>
          </w:tcPr>
          <w:p w14:paraId="79A35C51" w14:textId="1040DAA8" w:rsidR="0082098D" w:rsidRPr="00BC508A" w:rsidRDefault="0082098D" w:rsidP="0082098D">
            <w:pPr>
              <w:pStyle w:val="TAL"/>
            </w:pPr>
            <w:r w:rsidRPr="00BC508A">
              <w:t>paging restriction not supported</w:t>
            </w:r>
          </w:p>
        </w:tc>
      </w:tr>
      <w:tr w:rsidR="0082098D" w:rsidRPr="00BC508A" w14:paraId="6E7F21E3" w14:textId="77777777" w:rsidTr="00B341DB">
        <w:trPr>
          <w:gridAfter w:val="1"/>
          <w:wAfter w:w="59" w:type="dxa"/>
          <w:cantSplit/>
          <w:jc w:val="center"/>
        </w:trPr>
        <w:tc>
          <w:tcPr>
            <w:tcW w:w="296" w:type="dxa"/>
            <w:gridSpan w:val="3"/>
          </w:tcPr>
          <w:p w14:paraId="6C15A2EC" w14:textId="23110D90" w:rsidR="0082098D" w:rsidRPr="00BC508A" w:rsidRDefault="0082098D" w:rsidP="0082098D">
            <w:pPr>
              <w:pStyle w:val="TAC"/>
            </w:pPr>
            <w:r w:rsidRPr="00BC508A">
              <w:t>1</w:t>
            </w:r>
          </w:p>
        </w:tc>
        <w:tc>
          <w:tcPr>
            <w:tcW w:w="284" w:type="dxa"/>
            <w:gridSpan w:val="2"/>
          </w:tcPr>
          <w:p w14:paraId="15183611" w14:textId="77777777" w:rsidR="0082098D" w:rsidRPr="00BC508A" w:rsidRDefault="0082098D" w:rsidP="0082098D">
            <w:pPr>
              <w:pStyle w:val="TAC"/>
            </w:pPr>
          </w:p>
        </w:tc>
        <w:tc>
          <w:tcPr>
            <w:tcW w:w="283" w:type="dxa"/>
            <w:gridSpan w:val="2"/>
          </w:tcPr>
          <w:p w14:paraId="5CDEE73E" w14:textId="77777777" w:rsidR="0082098D" w:rsidRPr="00BC508A" w:rsidRDefault="0082098D" w:rsidP="0082098D">
            <w:pPr>
              <w:pStyle w:val="TAC"/>
            </w:pPr>
          </w:p>
        </w:tc>
        <w:tc>
          <w:tcPr>
            <w:tcW w:w="236" w:type="dxa"/>
            <w:gridSpan w:val="2"/>
          </w:tcPr>
          <w:p w14:paraId="6E5A10C9" w14:textId="77777777" w:rsidR="0082098D" w:rsidRPr="00BC508A" w:rsidRDefault="0082098D" w:rsidP="0082098D">
            <w:pPr>
              <w:pStyle w:val="TAC"/>
            </w:pPr>
          </w:p>
        </w:tc>
        <w:tc>
          <w:tcPr>
            <w:tcW w:w="6014" w:type="dxa"/>
            <w:shd w:val="clear" w:color="auto" w:fill="auto"/>
          </w:tcPr>
          <w:p w14:paraId="1042D201" w14:textId="60421F6F" w:rsidR="0082098D" w:rsidRPr="00BC508A" w:rsidRDefault="0082098D" w:rsidP="0082098D">
            <w:pPr>
              <w:pStyle w:val="TAL"/>
            </w:pPr>
            <w:r w:rsidRPr="00BC508A">
              <w:t>paging restriction supported</w:t>
            </w:r>
          </w:p>
        </w:tc>
      </w:tr>
      <w:tr w:rsidR="0082098D" w:rsidRPr="00BC508A" w14:paraId="1C43C42E" w14:textId="77777777" w:rsidTr="00B341DB">
        <w:trPr>
          <w:gridAfter w:val="1"/>
          <w:wAfter w:w="59" w:type="dxa"/>
          <w:cantSplit/>
          <w:jc w:val="center"/>
        </w:trPr>
        <w:tc>
          <w:tcPr>
            <w:tcW w:w="7113" w:type="dxa"/>
            <w:gridSpan w:val="10"/>
          </w:tcPr>
          <w:p w14:paraId="5B3F08DC" w14:textId="77777777" w:rsidR="0082098D" w:rsidRPr="00BC508A" w:rsidRDefault="0082098D" w:rsidP="00E6030B">
            <w:pPr>
              <w:pStyle w:val="TAL"/>
            </w:pPr>
            <w:bookmarkStart w:id="280" w:name="MCCQCTEMPBM_00000282"/>
          </w:p>
        </w:tc>
      </w:tr>
      <w:bookmarkEnd w:id="280"/>
      <w:tr w:rsidR="0082098D" w:rsidRPr="00BC508A" w14:paraId="2FF1F1D6" w14:textId="77777777" w:rsidTr="00B341DB">
        <w:trPr>
          <w:gridAfter w:val="1"/>
          <w:wAfter w:w="59" w:type="dxa"/>
          <w:cantSplit/>
          <w:jc w:val="center"/>
        </w:trPr>
        <w:tc>
          <w:tcPr>
            <w:tcW w:w="7113" w:type="dxa"/>
            <w:gridSpan w:val="10"/>
          </w:tcPr>
          <w:p w14:paraId="598A7687" w14:textId="50AAD1BC" w:rsidR="0082098D" w:rsidRPr="00BC508A" w:rsidRDefault="0082098D" w:rsidP="0082098D">
            <w:pPr>
              <w:pStyle w:val="TAL"/>
            </w:pPr>
            <w:r w:rsidRPr="00BC508A">
              <w:t>Paging timing collision control (PTCC) (octet 11, bit 2)</w:t>
            </w:r>
          </w:p>
        </w:tc>
      </w:tr>
      <w:tr w:rsidR="0082098D" w:rsidRPr="00BC508A" w14:paraId="39B583A8" w14:textId="77777777" w:rsidTr="00B341DB">
        <w:trPr>
          <w:gridAfter w:val="1"/>
          <w:wAfter w:w="59" w:type="dxa"/>
          <w:cantSplit/>
          <w:jc w:val="center"/>
        </w:trPr>
        <w:tc>
          <w:tcPr>
            <w:tcW w:w="7113" w:type="dxa"/>
            <w:gridSpan w:val="10"/>
          </w:tcPr>
          <w:p w14:paraId="0923B3CD" w14:textId="443CF589" w:rsidR="0082098D" w:rsidRPr="00BC508A" w:rsidRDefault="0082098D" w:rsidP="0082098D">
            <w:pPr>
              <w:pStyle w:val="TAL"/>
            </w:pPr>
            <w:r w:rsidRPr="00BC508A">
              <w:t>This bit indicates the support of paging timing collision control.</w:t>
            </w:r>
          </w:p>
        </w:tc>
      </w:tr>
      <w:tr w:rsidR="0082098D" w:rsidRPr="00BC508A" w14:paraId="4F43146B" w14:textId="77777777" w:rsidTr="00B341DB">
        <w:trPr>
          <w:gridAfter w:val="1"/>
          <w:wAfter w:w="59" w:type="dxa"/>
          <w:cantSplit/>
          <w:jc w:val="center"/>
        </w:trPr>
        <w:tc>
          <w:tcPr>
            <w:tcW w:w="296" w:type="dxa"/>
            <w:gridSpan w:val="3"/>
          </w:tcPr>
          <w:p w14:paraId="0388A91D" w14:textId="60623869" w:rsidR="0082098D" w:rsidRPr="00BC508A" w:rsidRDefault="0082098D" w:rsidP="0082098D">
            <w:pPr>
              <w:pStyle w:val="TAC"/>
            </w:pPr>
            <w:r w:rsidRPr="00BC508A">
              <w:t>0</w:t>
            </w:r>
          </w:p>
        </w:tc>
        <w:tc>
          <w:tcPr>
            <w:tcW w:w="284" w:type="dxa"/>
            <w:gridSpan w:val="2"/>
          </w:tcPr>
          <w:p w14:paraId="2CCC7249" w14:textId="77777777" w:rsidR="0082098D" w:rsidRPr="00BC508A" w:rsidRDefault="0082098D" w:rsidP="0082098D">
            <w:pPr>
              <w:pStyle w:val="TAC"/>
            </w:pPr>
          </w:p>
        </w:tc>
        <w:tc>
          <w:tcPr>
            <w:tcW w:w="283" w:type="dxa"/>
            <w:gridSpan w:val="2"/>
          </w:tcPr>
          <w:p w14:paraId="3A492F90" w14:textId="77777777" w:rsidR="0082098D" w:rsidRPr="00BC508A" w:rsidRDefault="0082098D" w:rsidP="0082098D">
            <w:pPr>
              <w:pStyle w:val="TAC"/>
            </w:pPr>
          </w:p>
        </w:tc>
        <w:tc>
          <w:tcPr>
            <w:tcW w:w="236" w:type="dxa"/>
            <w:gridSpan w:val="2"/>
          </w:tcPr>
          <w:p w14:paraId="24B2875F" w14:textId="77777777" w:rsidR="0082098D" w:rsidRPr="00BC508A" w:rsidRDefault="0082098D" w:rsidP="0082098D">
            <w:pPr>
              <w:pStyle w:val="TAC"/>
            </w:pPr>
          </w:p>
        </w:tc>
        <w:tc>
          <w:tcPr>
            <w:tcW w:w="6014" w:type="dxa"/>
            <w:shd w:val="clear" w:color="auto" w:fill="auto"/>
          </w:tcPr>
          <w:p w14:paraId="70001C1A" w14:textId="331B0836" w:rsidR="0082098D" w:rsidRPr="00BC508A" w:rsidRDefault="0082098D" w:rsidP="0082098D">
            <w:pPr>
              <w:pStyle w:val="TAL"/>
            </w:pPr>
            <w:r w:rsidRPr="00BC508A">
              <w:t>paging timing collision control not supported</w:t>
            </w:r>
          </w:p>
        </w:tc>
      </w:tr>
      <w:tr w:rsidR="0082098D" w:rsidRPr="00BC508A" w14:paraId="5DE30001" w14:textId="77777777" w:rsidTr="00B341DB">
        <w:trPr>
          <w:gridAfter w:val="1"/>
          <w:wAfter w:w="59" w:type="dxa"/>
          <w:cantSplit/>
          <w:jc w:val="center"/>
        </w:trPr>
        <w:tc>
          <w:tcPr>
            <w:tcW w:w="296" w:type="dxa"/>
            <w:gridSpan w:val="3"/>
          </w:tcPr>
          <w:p w14:paraId="133AD111" w14:textId="2F16C0F5" w:rsidR="0082098D" w:rsidRPr="00BC508A" w:rsidRDefault="0082098D" w:rsidP="0082098D">
            <w:pPr>
              <w:pStyle w:val="TAC"/>
            </w:pPr>
            <w:r w:rsidRPr="00BC508A">
              <w:t>1</w:t>
            </w:r>
          </w:p>
        </w:tc>
        <w:tc>
          <w:tcPr>
            <w:tcW w:w="284" w:type="dxa"/>
            <w:gridSpan w:val="2"/>
          </w:tcPr>
          <w:p w14:paraId="52732861" w14:textId="77777777" w:rsidR="0082098D" w:rsidRPr="00BC508A" w:rsidRDefault="0082098D" w:rsidP="0082098D">
            <w:pPr>
              <w:pStyle w:val="TAC"/>
            </w:pPr>
          </w:p>
        </w:tc>
        <w:tc>
          <w:tcPr>
            <w:tcW w:w="283" w:type="dxa"/>
            <w:gridSpan w:val="2"/>
          </w:tcPr>
          <w:p w14:paraId="26E0FBB7" w14:textId="77777777" w:rsidR="0082098D" w:rsidRPr="00BC508A" w:rsidRDefault="0082098D" w:rsidP="0082098D">
            <w:pPr>
              <w:pStyle w:val="TAC"/>
            </w:pPr>
          </w:p>
        </w:tc>
        <w:tc>
          <w:tcPr>
            <w:tcW w:w="236" w:type="dxa"/>
            <w:gridSpan w:val="2"/>
          </w:tcPr>
          <w:p w14:paraId="2025533B" w14:textId="77777777" w:rsidR="0082098D" w:rsidRPr="00BC508A" w:rsidRDefault="0082098D" w:rsidP="0082098D">
            <w:pPr>
              <w:pStyle w:val="TAC"/>
            </w:pPr>
          </w:p>
        </w:tc>
        <w:tc>
          <w:tcPr>
            <w:tcW w:w="6014" w:type="dxa"/>
            <w:shd w:val="clear" w:color="auto" w:fill="auto"/>
          </w:tcPr>
          <w:p w14:paraId="52F6B74E" w14:textId="16F53978" w:rsidR="0082098D" w:rsidRPr="00BC508A" w:rsidRDefault="0082098D" w:rsidP="0082098D">
            <w:pPr>
              <w:pStyle w:val="TAL"/>
            </w:pPr>
            <w:r w:rsidRPr="00BC508A">
              <w:t>paging timing collision control supported</w:t>
            </w:r>
          </w:p>
        </w:tc>
      </w:tr>
      <w:tr w:rsidR="000F7424" w:rsidRPr="00BC508A" w14:paraId="66A55CCC" w14:textId="77777777" w:rsidTr="00B341DB">
        <w:trPr>
          <w:gridAfter w:val="1"/>
          <w:wAfter w:w="59" w:type="dxa"/>
          <w:cantSplit/>
          <w:jc w:val="center"/>
        </w:trPr>
        <w:tc>
          <w:tcPr>
            <w:tcW w:w="296" w:type="dxa"/>
            <w:gridSpan w:val="3"/>
          </w:tcPr>
          <w:p w14:paraId="392B2C8E" w14:textId="77777777" w:rsidR="000F7424" w:rsidRPr="00BC508A" w:rsidRDefault="000F7424" w:rsidP="00E720CD">
            <w:pPr>
              <w:pStyle w:val="TAC"/>
            </w:pPr>
          </w:p>
        </w:tc>
        <w:tc>
          <w:tcPr>
            <w:tcW w:w="284" w:type="dxa"/>
            <w:gridSpan w:val="2"/>
          </w:tcPr>
          <w:p w14:paraId="4859255E" w14:textId="77777777" w:rsidR="000F7424" w:rsidRPr="00BC508A" w:rsidRDefault="000F7424" w:rsidP="00E720CD">
            <w:pPr>
              <w:pStyle w:val="TAC"/>
            </w:pPr>
          </w:p>
        </w:tc>
        <w:tc>
          <w:tcPr>
            <w:tcW w:w="283" w:type="dxa"/>
            <w:gridSpan w:val="2"/>
          </w:tcPr>
          <w:p w14:paraId="1EFB6290" w14:textId="77777777" w:rsidR="000F7424" w:rsidRPr="00BC508A" w:rsidRDefault="000F7424" w:rsidP="00E720CD">
            <w:pPr>
              <w:pStyle w:val="TAC"/>
            </w:pPr>
          </w:p>
        </w:tc>
        <w:tc>
          <w:tcPr>
            <w:tcW w:w="236" w:type="dxa"/>
            <w:gridSpan w:val="2"/>
          </w:tcPr>
          <w:p w14:paraId="2D00F8DE" w14:textId="77777777" w:rsidR="000F7424" w:rsidRPr="00BC508A" w:rsidRDefault="000F7424" w:rsidP="00E720CD">
            <w:pPr>
              <w:pStyle w:val="TAC"/>
            </w:pPr>
          </w:p>
        </w:tc>
        <w:tc>
          <w:tcPr>
            <w:tcW w:w="6014" w:type="dxa"/>
            <w:shd w:val="clear" w:color="auto" w:fill="auto"/>
          </w:tcPr>
          <w:p w14:paraId="19582C3A" w14:textId="77777777" w:rsidR="000F7424" w:rsidRPr="00BC508A" w:rsidRDefault="000F7424" w:rsidP="00E720CD">
            <w:pPr>
              <w:pStyle w:val="TAL"/>
            </w:pPr>
          </w:p>
        </w:tc>
      </w:tr>
      <w:tr w:rsidR="000F7424" w:rsidRPr="00BC508A" w14:paraId="40A80843" w14:textId="77777777" w:rsidTr="00B341DB">
        <w:trPr>
          <w:gridAfter w:val="1"/>
          <w:wAfter w:w="59" w:type="dxa"/>
          <w:cantSplit/>
          <w:jc w:val="center"/>
        </w:trPr>
        <w:tc>
          <w:tcPr>
            <w:tcW w:w="7113" w:type="dxa"/>
            <w:gridSpan w:val="10"/>
          </w:tcPr>
          <w:p w14:paraId="70E5F2FF" w14:textId="77777777" w:rsidR="000F7424" w:rsidRPr="00BC508A" w:rsidRDefault="000F7424" w:rsidP="00E720CD">
            <w:pPr>
              <w:pStyle w:val="TAL"/>
            </w:pPr>
            <w:r w:rsidRPr="00BC508A">
              <w:t>Enhanced Discontinuous Coverage (EDC) (octet 11, bit 3)</w:t>
            </w:r>
          </w:p>
        </w:tc>
      </w:tr>
      <w:tr w:rsidR="000F7424" w:rsidRPr="00BC508A" w14:paraId="2349446B" w14:textId="77777777" w:rsidTr="00B341DB">
        <w:trPr>
          <w:gridAfter w:val="1"/>
          <w:wAfter w:w="59" w:type="dxa"/>
          <w:cantSplit/>
          <w:jc w:val="center"/>
        </w:trPr>
        <w:tc>
          <w:tcPr>
            <w:tcW w:w="7113" w:type="dxa"/>
            <w:gridSpan w:val="10"/>
          </w:tcPr>
          <w:p w14:paraId="0951D446" w14:textId="77777777" w:rsidR="000F7424" w:rsidRPr="00BC508A" w:rsidRDefault="000F7424" w:rsidP="00E720CD">
            <w:pPr>
              <w:pStyle w:val="TAL"/>
            </w:pPr>
            <w:r w:rsidRPr="00BC508A">
              <w:t>This bit indicates the support of enhanced discontinuous coverage.</w:t>
            </w:r>
          </w:p>
        </w:tc>
      </w:tr>
      <w:tr w:rsidR="000F7424" w:rsidRPr="00BC508A" w14:paraId="7B4512DF" w14:textId="77777777" w:rsidTr="00B341DB">
        <w:trPr>
          <w:gridAfter w:val="1"/>
          <w:wAfter w:w="59" w:type="dxa"/>
          <w:cantSplit/>
          <w:jc w:val="center"/>
        </w:trPr>
        <w:tc>
          <w:tcPr>
            <w:tcW w:w="296" w:type="dxa"/>
            <w:gridSpan w:val="3"/>
          </w:tcPr>
          <w:p w14:paraId="4CD27F2F" w14:textId="77777777" w:rsidR="000F7424" w:rsidRPr="00BC508A" w:rsidRDefault="000F7424" w:rsidP="00E720CD">
            <w:pPr>
              <w:pStyle w:val="TAC"/>
            </w:pPr>
            <w:r w:rsidRPr="00BC508A">
              <w:t>0</w:t>
            </w:r>
          </w:p>
        </w:tc>
        <w:tc>
          <w:tcPr>
            <w:tcW w:w="284" w:type="dxa"/>
            <w:gridSpan w:val="2"/>
          </w:tcPr>
          <w:p w14:paraId="4265FE66" w14:textId="77777777" w:rsidR="000F7424" w:rsidRPr="00BC508A" w:rsidRDefault="000F7424" w:rsidP="00E720CD">
            <w:pPr>
              <w:pStyle w:val="TAC"/>
            </w:pPr>
          </w:p>
        </w:tc>
        <w:tc>
          <w:tcPr>
            <w:tcW w:w="283" w:type="dxa"/>
            <w:gridSpan w:val="2"/>
          </w:tcPr>
          <w:p w14:paraId="5DDD5E1A" w14:textId="77777777" w:rsidR="000F7424" w:rsidRPr="00BC508A" w:rsidRDefault="000F7424" w:rsidP="00E720CD">
            <w:pPr>
              <w:pStyle w:val="TAC"/>
            </w:pPr>
          </w:p>
        </w:tc>
        <w:tc>
          <w:tcPr>
            <w:tcW w:w="236" w:type="dxa"/>
            <w:gridSpan w:val="2"/>
          </w:tcPr>
          <w:p w14:paraId="106FFD7D" w14:textId="77777777" w:rsidR="000F7424" w:rsidRPr="00BC508A" w:rsidRDefault="000F7424" w:rsidP="00E720CD">
            <w:pPr>
              <w:pStyle w:val="TAC"/>
            </w:pPr>
          </w:p>
        </w:tc>
        <w:tc>
          <w:tcPr>
            <w:tcW w:w="6014" w:type="dxa"/>
            <w:shd w:val="clear" w:color="auto" w:fill="auto"/>
          </w:tcPr>
          <w:p w14:paraId="335C696C" w14:textId="77777777" w:rsidR="000F7424" w:rsidRPr="00BC508A" w:rsidRDefault="000F7424" w:rsidP="00E720CD">
            <w:pPr>
              <w:pStyle w:val="TAL"/>
            </w:pPr>
            <w:r w:rsidRPr="00BC508A">
              <w:t>enhanced discontinuous coverage not supported</w:t>
            </w:r>
          </w:p>
        </w:tc>
      </w:tr>
      <w:tr w:rsidR="000F7424" w:rsidRPr="00BC508A" w14:paraId="7F1A3745" w14:textId="77777777" w:rsidTr="00B341DB">
        <w:trPr>
          <w:gridAfter w:val="1"/>
          <w:wAfter w:w="59" w:type="dxa"/>
          <w:cantSplit/>
          <w:jc w:val="center"/>
        </w:trPr>
        <w:tc>
          <w:tcPr>
            <w:tcW w:w="296" w:type="dxa"/>
            <w:gridSpan w:val="3"/>
            <w:tcBorders>
              <w:left w:val="single" w:sz="4" w:space="0" w:color="auto"/>
            </w:tcBorders>
          </w:tcPr>
          <w:p w14:paraId="23F1EF86" w14:textId="77777777" w:rsidR="000F7424" w:rsidRPr="00BC508A" w:rsidRDefault="000F7424" w:rsidP="00E720CD">
            <w:pPr>
              <w:pStyle w:val="TAC"/>
            </w:pPr>
            <w:r w:rsidRPr="00BC508A">
              <w:t>1</w:t>
            </w:r>
          </w:p>
        </w:tc>
        <w:tc>
          <w:tcPr>
            <w:tcW w:w="284" w:type="dxa"/>
            <w:gridSpan w:val="2"/>
          </w:tcPr>
          <w:p w14:paraId="137E9A8F" w14:textId="77777777" w:rsidR="000F7424" w:rsidRPr="00BC508A" w:rsidRDefault="000F7424" w:rsidP="00E720CD">
            <w:pPr>
              <w:pStyle w:val="TAC"/>
            </w:pPr>
          </w:p>
        </w:tc>
        <w:tc>
          <w:tcPr>
            <w:tcW w:w="283" w:type="dxa"/>
            <w:gridSpan w:val="2"/>
          </w:tcPr>
          <w:p w14:paraId="7AFC203C" w14:textId="77777777" w:rsidR="000F7424" w:rsidRPr="00BC508A" w:rsidRDefault="000F7424" w:rsidP="00E720CD">
            <w:pPr>
              <w:pStyle w:val="TAC"/>
            </w:pPr>
          </w:p>
        </w:tc>
        <w:tc>
          <w:tcPr>
            <w:tcW w:w="236" w:type="dxa"/>
            <w:gridSpan w:val="2"/>
          </w:tcPr>
          <w:p w14:paraId="356D9828" w14:textId="77777777" w:rsidR="000F7424" w:rsidRPr="00BC508A" w:rsidRDefault="000F7424" w:rsidP="00E720CD">
            <w:pPr>
              <w:pStyle w:val="TAC"/>
            </w:pPr>
          </w:p>
        </w:tc>
        <w:tc>
          <w:tcPr>
            <w:tcW w:w="6014" w:type="dxa"/>
            <w:tcBorders>
              <w:right w:val="single" w:sz="4" w:space="0" w:color="auto"/>
            </w:tcBorders>
            <w:shd w:val="clear" w:color="auto" w:fill="auto"/>
          </w:tcPr>
          <w:p w14:paraId="487301D6" w14:textId="77777777" w:rsidR="000F7424" w:rsidRPr="00BC508A" w:rsidRDefault="000F7424" w:rsidP="00E720CD">
            <w:pPr>
              <w:pStyle w:val="TAL"/>
            </w:pPr>
            <w:r w:rsidRPr="00BC508A">
              <w:t>enhanced discontinuous coverage supported</w:t>
            </w:r>
          </w:p>
        </w:tc>
      </w:tr>
      <w:tr w:rsidR="00B7770A" w:rsidRPr="00BC508A" w14:paraId="58897A9A" w14:textId="77777777" w:rsidTr="00B7770A">
        <w:trPr>
          <w:gridAfter w:val="1"/>
          <w:wAfter w:w="115" w:type="dxa"/>
          <w:cantSplit/>
          <w:jc w:val="center"/>
          <w:ins w:id="281" w:author="Ericsson User 1" w:date="2024-04-04T22:36:00Z"/>
        </w:trPr>
        <w:tc>
          <w:tcPr>
            <w:tcW w:w="7222" w:type="dxa"/>
            <w:gridSpan w:val="10"/>
          </w:tcPr>
          <w:p w14:paraId="5ACF29F5" w14:textId="77777777" w:rsidR="00B7770A" w:rsidRPr="00BC508A" w:rsidRDefault="00B7770A" w:rsidP="00CC3263">
            <w:pPr>
              <w:pStyle w:val="TAL"/>
              <w:rPr>
                <w:ins w:id="282" w:author="Ericsson User 1" w:date="2024-04-04T22:36:00Z"/>
              </w:rPr>
            </w:pPr>
          </w:p>
        </w:tc>
      </w:tr>
      <w:tr w:rsidR="00F6539A" w:rsidRPr="00BC508A" w14:paraId="74C1C08A" w14:textId="77777777" w:rsidTr="00B7770A">
        <w:trPr>
          <w:gridAfter w:val="1"/>
          <w:wAfter w:w="115" w:type="dxa"/>
          <w:cantSplit/>
          <w:jc w:val="center"/>
          <w:ins w:id="283" w:author="Ericsson User 1" w:date="2024-04-04T22:37:00Z"/>
        </w:trPr>
        <w:tc>
          <w:tcPr>
            <w:tcW w:w="7222" w:type="dxa"/>
            <w:gridSpan w:val="10"/>
          </w:tcPr>
          <w:p w14:paraId="0538F2A8" w14:textId="688976F9" w:rsidR="00F6539A" w:rsidRPr="00BC508A" w:rsidRDefault="00661F4C" w:rsidP="00CC3263">
            <w:pPr>
              <w:pStyle w:val="TAL"/>
              <w:rPr>
                <w:ins w:id="284" w:author="Ericsson User 1" w:date="2024-04-04T22:37:00Z"/>
              </w:rPr>
            </w:pPr>
            <w:ins w:id="285" w:author="Ericsson User 2" w:date="2024-04-18T10:13:00Z">
              <w:r>
                <w:t>Reporting c</w:t>
              </w:r>
            </w:ins>
            <w:ins w:id="286" w:author="Ericsson User 1" w:date="2024-04-04T22:38:00Z">
              <w:r w:rsidR="00DE3D67">
                <w:t xml:space="preserve">oarse location information </w:t>
              </w:r>
            </w:ins>
            <w:ins w:id="287" w:author="Ericsson User 2" w:date="2024-04-18T10:13:00Z">
              <w:r w:rsidR="00A00F51">
                <w:t xml:space="preserve">via NAS </w:t>
              </w:r>
            </w:ins>
            <w:ins w:id="288" w:author="Ericsson User 1" w:date="2024-04-04T22:38:00Z">
              <w:r w:rsidR="00DE3D67" w:rsidRPr="006A6394">
                <w:t>(</w:t>
              </w:r>
            </w:ins>
            <w:ins w:id="289" w:author="Ericsson User 2" w:date="2024-04-18T10:38:00Z">
              <w:r w:rsidR="00404977">
                <w:t>RCLIN</w:t>
              </w:r>
            </w:ins>
            <w:ins w:id="290" w:author="Ericsson User 1" w:date="2024-04-04T22:38:00Z">
              <w:r w:rsidR="00DE3D67" w:rsidRPr="006A6394">
                <w:t xml:space="preserve">) (octet 11, bit </w:t>
              </w:r>
              <w:r w:rsidR="00DE3D67">
                <w:t>4)</w:t>
              </w:r>
            </w:ins>
          </w:p>
        </w:tc>
      </w:tr>
      <w:tr w:rsidR="004D7B40" w:rsidRPr="00BC508A" w14:paraId="1BF3AC32" w14:textId="77777777" w:rsidTr="00B7770A">
        <w:trPr>
          <w:gridAfter w:val="1"/>
          <w:wAfter w:w="115" w:type="dxa"/>
          <w:cantSplit/>
          <w:jc w:val="center"/>
          <w:ins w:id="291" w:author="Ericsson User 1" w:date="2024-04-04T22:37:00Z"/>
        </w:trPr>
        <w:tc>
          <w:tcPr>
            <w:tcW w:w="7222" w:type="dxa"/>
            <w:gridSpan w:val="10"/>
          </w:tcPr>
          <w:p w14:paraId="45BDC321" w14:textId="3838979B" w:rsidR="004D7B40" w:rsidRDefault="001705BD" w:rsidP="00CC3263">
            <w:pPr>
              <w:pStyle w:val="TAL"/>
              <w:rPr>
                <w:ins w:id="292" w:author="Ericsson User 1" w:date="2024-04-04T22:37:00Z"/>
              </w:rPr>
            </w:pPr>
            <w:ins w:id="293" w:author="Ericsson User 1" w:date="2024-04-04T22:38:00Z">
              <w:r w:rsidRPr="006A6394">
                <w:t xml:space="preserve">This bit indicates the support of </w:t>
              </w:r>
            </w:ins>
            <w:ins w:id="294" w:author="Ericsson User 2" w:date="2024-04-18T10:13:00Z">
              <w:r w:rsidR="00A00F51">
                <w:t>reportin</w:t>
              </w:r>
            </w:ins>
            <w:ins w:id="295" w:author="Ericsson User 2" w:date="2024-04-18T10:14:00Z">
              <w:r w:rsidR="00A00F51">
                <w:t xml:space="preserve">g </w:t>
              </w:r>
            </w:ins>
            <w:ins w:id="296" w:author="Ericsson User 1" w:date="2024-04-04T22:38:00Z">
              <w:r>
                <w:t>coarse location information</w:t>
              </w:r>
            </w:ins>
            <w:ins w:id="297" w:author="Ericsson User 2" w:date="2024-04-18T10:14:00Z">
              <w:r w:rsidR="00A00F51">
                <w:t xml:space="preserve"> via NAS when </w:t>
              </w:r>
              <w:r w:rsidR="00261447">
                <w:t>accessing satellite E-UTRAN</w:t>
              </w:r>
            </w:ins>
            <w:ins w:id="298" w:author="Ericsson User 1" w:date="2024-04-04T22:38:00Z">
              <w:r>
                <w:t xml:space="preserve"> in NB-S1 mode.</w:t>
              </w:r>
            </w:ins>
          </w:p>
        </w:tc>
      </w:tr>
      <w:tr w:rsidR="00BF173E" w:rsidRPr="00BC508A" w14:paraId="57B58199" w14:textId="77777777" w:rsidTr="009237E3">
        <w:trPr>
          <w:gridAfter w:val="1"/>
          <w:wAfter w:w="115" w:type="dxa"/>
          <w:cantSplit/>
          <w:jc w:val="center"/>
          <w:ins w:id="299" w:author="Ericsson User 1" w:date="2024-04-04T22:40:00Z"/>
        </w:trPr>
        <w:tc>
          <w:tcPr>
            <w:tcW w:w="405" w:type="dxa"/>
            <w:gridSpan w:val="3"/>
            <w:tcBorders>
              <w:left w:val="single" w:sz="4" w:space="0" w:color="auto"/>
            </w:tcBorders>
          </w:tcPr>
          <w:p w14:paraId="7EC4966F" w14:textId="2B6405B4" w:rsidR="00BF173E" w:rsidRPr="00BC508A" w:rsidRDefault="00BF173E" w:rsidP="009237E3">
            <w:pPr>
              <w:pStyle w:val="TAC"/>
              <w:rPr>
                <w:ins w:id="300" w:author="Ericsson User 1" w:date="2024-04-04T22:40:00Z"/>
              </w:rPr>
            </w:pPr>
            <w:ins w:id="301" w:author="Ericsson User 1" w:date="2024-04-04T22:40:00Z">
              <w:r>
                <w:t>0</w:t>
              </w:r>
            </w:ins>
          </w:p>
        </w:tc>
        <w:tc>
          <w:tcPr>
            <w:tcW w:w="284" w:type="dxa"/>
            <w:gridSpan w:val="2"/>
          </w:tcPr>
          <w:p w14:paraId="56CC1B5B" w14:textId="77777777" w:rsidR="00BF173E" w:rsidRPr="00BC508A" w:rsidRDefault="00BF173E" w:rsidP="009237E3">
            <w:pPr>
              <w:pStyle w:val="TAC"/>
              <w:rPr>
                <w:ins w:id="302" w:author="Ericsson User 1" w:date="2024-04-04T22:40:00Z"/>
              </w:rPr>
            </w:pPr>
          </w:p>
        </w:tc>
        <w:tc>
          <w:tcPr>
            <w:tcW w:w="283" w:type="dxa"/>
            <w:gridSpan w:val="2"/>
          </w:tcPr>
          <w:p w14:paraId="6F4255C9" w14:textId="77777777" w:rsidR="00BF173E" w:rsidRPr="00BC508A" w:rsidRDefault="00BF173E" w:rsidP="009237E3">
            <w:pPr>
              <w:pStyle w:val="TAC"/>
              <w:rPr>
                <w:ins w:id="303" w:author="Ericsson User 1" w:date="2024-04-04T22:40:00Z"/>
              </w:rPr>
            </w:pPr>
          </w:p>
        </w:tc>
        <w:tc>
          <w:tcPr>
            <w:tcW w:w="236" w:type="dxa"/>
            <w:gridSpan w:val="2"/>
          </w:tcPr>
          <w:p w14:paraId="5EE1F727" w14:textId="77777777" w:rsidR="00BF173E" w:rsidRPr="00BC508A" w:rsidRDefault="00BF173E" w:rsidP="009237E3">
            <w:pPr>
              <w:pStyle w:val="TAC"/>
              <w:rPr>
                <w:ins w:id="304" w:author="Ericsson User 1" w:date="2024-04-04T22:40:00Z"/>
              </w:rPr>
            </w:pPr>
          </w:p>
        </w:tc>
        <w:tc>
          <w:tcPr>
            <w:tcW w:w="6014" w:type="dxa"/>
            <w:tcBorders>
              <w:right w:val="single" w:sz="4" w:space="0" w:color="auto"/>
            </w:tcBorders>
            <w:shd w:val="clear" w:color="auto" w:fill="auto"/>
          </w:tcPr>
          <w:p w14:paraId="1DD38C2E" w14:textId="3ACC5568" w:rsidR="00BF173E" w:rsidRPr="00BC508A" w:rsidRDefault="008807FB" w:rsidP="009237E3">
            <w:pPr>
              <w:pStyle w:val="TAL"/>
              <w:rPr>
                <w:ins w:id="305" w:author="Ericsson User 1" w:date="2024-04-04T22:40:00Z"/>
              </w:rPr>
            </w:pPr>
            <w:ins w:id="306" w:author="Ericsson User 2" w:date="2024-04-18T11:02:00Z">
              <w:r>
                <w:t xml:space="preserve">reporting </w:t>
              </w:r>
            </w:ins>
            <w:ins w:id="307" w:author="Ericsson User 1" w:date="2024-04-04T22:40:00Z">
              <w:r w:rsidR="00101E3E">
                <w:t>coarse location information</w:t>
              </w:r>
              <w:r w:rsidR="00101E3E" w:rsidRPr="006A6394">
                <w:t xml:space="preserve"> </w:t>
              </w:r>
            </w:ins>
            <w:ins w:id="308" w:author="Ericsson User 2" w:date="2024-04-18T10:14:00Z">
              <w:r w:rsidR="00261447">
                <w:t>via NAS</w:t>
              </w:r>
            </w:ins>
            <w:ins w:id="309" w:author="Ericsson User 1" w:date="2024-04-04T22:40:00Z">
              <w:r w:rsidR="00101E3E">
                <w:t xml:space="preserve"> </w:t>
              </w:r>
              <w:r w:rsidR="00101E3E" w:rsidRPr="006A6394">
                <w:t>not supported</w:t>
              </w:r>
            </w:ins>
          </w:p>
        </w:tc>
      </w:tr>
      <w:tr w:rsidR="004231EE" w:rsidRPr="00BC508A" w14:paraId="2B0662C0" w14:textId="77777777" w:rsidTr="009237E3">
        <w:trPr>
          <w:gridAfter w:val="1"/>
          <w:wAfter w:w="115" w:type="dxa"/>
          <w:cantSplit/>
          <w:jc w:val="center"/>
          <w:ins w:id="310" w:author="Ericsson User 1" w:date="2024-04-04T22:41:00Z"/>
        </w:trPr>
        <w:tc>
          <w:tcPr>
            <w:tcW w:w="405" w:type="dxa"/>
            <w:gridSpan w:val="3"/>
            <w:tcBorders>
              <w:left w:val="single" w:sz="4" w:space="0" w:color="auto"/>
            </w:tcBorders>
          </w:tcPr>
          <w:p w14:paraId="0ED23CAE" w14:textId="3DE22E72" w:rsidR="004231EE" w:rsidRDefault="004231EE" w:rsidP="009237E3">
            <w:pPr>
              <w:pStyle w:val="TAC"/>
              <w:rPr>
                <w:ins w:id="311" w:author="Ericsson User 1" w:date="2024-04-04T22:41:00Z"/>
              </w:rPr>
            </w:pPr>
            <w:ins w:id="312" w:author="Ericsson User 1" w:date="2024-04-04T22:41:00Z">
              <w:r>
                <w:t>1</w:t>
              </w:r>
            </w:ins>
          </w:p>
        </w:tc>
        <w:tc>
          <w:tcPr>
            <w:tcW w:w="284" w:type="dxa"/>
            <w:gridSpan w:val="2"/>
          </w:tcPr>
          <w:p w14:paraId="326E990F" w14:textId="77777777" w:rsidR="004231EE" w:rsidRPr="00BC508A" w:rsidRDefault="004231EE" w:rsidP="009237E3">
            <w:pPr>
              <w:pStyle w:val="TAC"/>
              <w:rPr>
                <w:ins w:id="313" w:author="Ericsson User 1" w:date="2024-04-04T22:41:00Z"/>
              </w:rPr>
            </w:pPr>
          </w:p>
        </w:tc>
        <w:tc>
          <w:tcPr>
            <w:tcW w:w="283" w:type="dxa"/>
            <w:gridSpan w:val="2"/>
          </w:tcPr>
          <w:p w14:paraId="57F2909E" w14:textId="77777777" w:rsidR="004231EE" w:rsidRPr="00BC508A" w:rsidRDefault="004231EE" w:rsidP="009237E3">
            <w:pPr>
              <w:pStyle w:val="TAC"/>
              <w:rPr>
                <w:ins w:id="314" w:author="Ericsson User 1" w:date="2024-04-04T22:41:00Z"/>
              </w:rPr>
            </w:pPr>
          </w:p>
        </w:tc>
        <w:tc>
          <w:tcPr>
            <w:tcW w:w="236" w:type="dxa"/>
            <w:gridSpan w:val="2"/>
          </w:tcPr>
          <w:p w14:paraId="0FA2D1C5" w14:textId="77777777" w:rsidR="004231EE" w:rsidRPr="00BC508A" w:rsidRDefault="004231EE" w:rsidP="009237E3">
            <w:pPr>
              <w:pStyle w:val="TAC"/>
              <w:rPr>
                <w:ins w:id="315" w:author="Ericsson User 1" w:date="2024-04-04T22:41:00Z"/>
              </w:rPr>
            </w:pPr>
          </w:p>
        </w:tc>
        <w:tc>
          <w:tcPr>
            <w:tcW w:w="6014" w:type="dxa"/>
            <w:tcBorders>
              <w:right w:val="single" w:sz="4" w:space="0" w:color="auto"/>
            </w:tcBorders>
            <w:shd w:val="clear" w:color="auto" w:fill="auto"/>
          </w:tcPr>
          <w:p w14:paraId="74563A45" w14:textId="17CD0E7B" w:rsidR="004231EE" w:rsidRDefault="008807FB" w:rsidP="009237E3">
            <w:pPr>
              <w:pStyle w:val="TAL"/>
              <w:rPr>
                <w:ins w:id="316" w:author="Ericsson User 1" w:date="2024-04-04T22:41:00Z"/>
              </w:rPr>
            </w:pPr>
            <w:ins w:id="317" w:author="Ericsson User 2" w:date="2024-04-18T11:02:00Z">
              <w:r>
                <w:t xml:space="preserve">reporting </w:t>
              </w:r>
            </w:ins>
            <w:ins w:id="318" w:author="Ericsson User 1" w:date="2024-04-04T22:41:00Z">
              <w:r w:rsidR="00171D95">
                <w:t>coarse location information</w:t>
              </w:r>
              <w:r w:rsidR="00171D95" w:rsidRPr="006A6394">
                <w:t xml:space="preserve"> </w:t>
              </w:r>
            </w:ins>
            <w:ins w:id="319" w:author="Ericsson User 2" w:date="2024-04-18T10:14:00Z">
              <w:r w:rsidR="00E66E5B">
                <w:t xml:space="preserve">via </w:t>
              </w:r>
            </w:ins>
            <w:ins w:id="320" w:author="Ericsson User 2" w:date="2024-04-18T10:15:00Z">
              <w:r w:rsidR="00E66E5B">
                <w:t>NAS</w:t>
              </w:r>
            </w:ins>
            <w:ins w:id="321" w:author="Ericsson User 1" w:date="2024-04-04T22:41:00Z">
              <w:r w:rsidR="00171D95">
                <w:t xml:space="preserve"> </w:t>
              </w:r>
              <w:r w:rsidR="00171D95" w:rsidRPr="006A6394">
                <w:t>supported</w:t>
              </w:r>
            </w:ins>
          </w:p>
        </w:tc>
      </w:tr>
      <w:tr w:rsidR="00D40C70" w:rsidRPr="00BC508A" w14:paraId="6272D80E" w14:textId="77777777" w:rsidTr="00B341DB">
        <w:trPr>
          <w:gridAfter w:val="1"/>
          <w:wAfter w:w="107" w:type="dxa"/>
          <w:cantSplit/>
          <w:jc w:val="center"/>
        </w:trPr>
        <w:tc>
          <w:tcPr>
            <w:tcW w:w="7113" w:type="dxa"/>
            <w:gridSpan w:val="10"/>
          </w:tcPr>
          <w:p w14:paraId="5925AC2A" w14:textId="77777777" w:rsidR="00D40C70" w:rsidRPr="00BC508A" w:rsidRDefault="00D40C70" w:rsidP="00E6030B">
            <w:pPr>
              <w:pStyle w:val="TAL"/>
            </w:pPr>
          </w:p>
          <w:p w14:paraId="154AAF1D" w14:textId="36D7B956" w:rsidR="00D40C70" w:rsidRPr="00BC508A" w:rsidRDefault="00D40C70" w:rsidP="00E6030B">
            <w:pPr>
              <w:pStyle w:val="TAL"/>
            </w:pPr>
            <w:r w:rsidRPr="00BC508A">
              <w:t xml:space="preserve">All other bits in octet </w:t>
            </w:r>
            <w:r w:rsidR="0027348E" w:rsidRPr="00BC508A">
              <w:t xml:space="preserve">11 </w:t>
            </w:r>
            <w:r w:rsidRPr="00BC508A">
              <w:t>to 15 are spare and shall be coded as zero, if the respective octet is included in the information element.</w:t>
            </w:r>
          </w:p>
          <w:p w14:paraId="6D2C9591" w14:textId="77777777" w:rsidR="00D40C70" w:rsidRPr="00BC508A" w:rsidRDefault="00D40C70" w:rsidP="00E6030B">
            <w:pPr>
              <w:pStyle w:val="TAL"/>
            </w:pPr>
          </w:p>
        </w:tc>
      </w:tr>
      <w:tr w:rsidR="00D40C70" w:rsidRPr="00BC508A" w14:paraId="6830351C" w14:textId="77777777" w:rsidTr="00B341DB">
        <w:trPr>
          <w:gridAfter w:val="1"/>
          <w:wAfter w:w="107" w:type="dxa"/>
          <w:cantSplit/>
          <w:jc w:val="center"/>
        </w:trPr>
        <w:tc>
          <w:tcPr>
            <w:tcW w:w="7113" w:type="dxa"/>
            <w:gridSpan w:val="10"/>
          </w:tcPr>
          <w:p w14:paraId="6AD77F01" w14:textId="77777777" w:rsidR="00D40C70" w:rsidRPr="00BC508A" w:rsidRDefault="00D40C70" w:rsidP="00E6030B">
            <w:pPr>
              <w:pStyle w:val="TAL"/>
            </w:pPr>
            <w:bookmarkStart w:id="322" w:name="MCCQCTEMPBM_00000283"/>
          </w:p>
        </w:tc>
      </w:tr>
      <w:bookmarkEnd w:id="322"/>
      <w:tr w:rsidR="00D40C70" w:rsidRPr="00BC508A" w14:paraId="71D8E185" w14:textId="77777777" w:rsidTr="00B341DB">
        <w:trPr>
          <w:gridAfter w:val="1"/>
          <w:wAfter w:w="107" w:type="dxa"/>
          <w:cantSplit/>
          <w:jc w:val="center"/>
        </w:trPr>
        <w:tc>
          <w:tcPr>
            <w:tcW w:w="7113" w:type="dxa"/>
            <w:gridSpan w:val="10"/>
          </w:tcPr>
          <w:p w14:paraId="1C7254CE" w14:textId="77777777" w:rsidR="00D40C70" w:rsidRPr="00BC508A" w:rsidRDefault="00D40C70" w:rsidP="00E6030B">
            <w:pPr>
              <w:pStyle w:val="TAN"/>
            </w:pPr>
            <w:r w:rsidRPr="00BC508A">
              <w:lastRenderedPageBreak/>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D40C70" w:rsidRPr="00BC508A" w:rsidRDefault="00D40C70" w:rsidP="00E6030B">
            <w:pPr>
              <w:pStyle w:val="TAL"/>
            </w:pPr>
          </w:p>
          <w:p w14:paraId="5F463FDB" w14:textId="77777777" w:rsidR="00D40C70" w:rsidRPr="00BC508A" w:rsidRDefault="00D40C70" w:rsidP="00E6030B">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00A88546" w14:textId="77777777" w:rsidR="00D40C70" w:rsidRPr="00BC508A" w:rsidRDefault="00D40C70" w:rsidP="007C5733">
            <w:pPr>
              <w:pStyle w:val="TAN"/>
            </w:pPr>
          </w:p>
          <w:p w14:paraId="6919FCF7" w14:textId="67BE0A16" w:rsidR="00217C20" w:rsidRPr="00BC508A" w:rsidRDefault="00217C20" w:rsidP="007C5733">
            <w:pPr>
              <w:pStyle w:val="TAN"/>
            </w:pPr>
            <w:r w:rsidRPr="00BC508A">
              <w:t>NOTE 3:</w:t>
            </w:r>
            <w:r w:rsidRPr="00BC508A">
              <w:tab/>
              <w:t>In this release of the specification, the EPS-UPIP supported bit is only applicable for a UE supporting dual connectivity with NR.</w:t>
            </w:r>
          </w:p>
          <w:p w14:paraId="250CA9C0" w14:textId="64C4B328" w:rsidR="00217C20" w:rsidRPr="00BC508A" w:rsidRDefault="00217C20" w:rsidP="007C5733">
            <w:pPr>
              <w:pStyle w:val="TAN"/>
            </w:pPr>
          </w:p>
        </w:tc>
      </w:tr>
    </w:tbl>
    <w:p w14:paraId="31D60C5E" w14:textId="77777777" w:rsidR="00C31853" w:rsidRPr="006B5418" w:rsidRDefault="00C31853" w:rsidP="00C31853">
      <w:pPr>
        <w:rPr>
          <w:lang w:val="en-US"/>
        </w:rPr>
      </w:pPr>
    </w:p>
    <w:p w14:paraId="7BA55008" w14:textId="77777777" w:rsidR="00C31853" w:rsidRPr="006B5418" w:rsidRDefault="00C31853" w:rsidP="00C31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AB6190" w14:textId="77777777" w:rsidR="009D273A" w:rsidRPr="006A6394" w:rsidRDefault="009D273A" w:rsidP="009D273A">
      <w:pPr>
        <w:pStyle w:val="Heading4"/>
        <w:rPr>
          <w:ins w:id="323" w:author="Ericsson User 1" w:date="2024-04-04T22:42:00Z"/>
        </w:rPr>
      </w:pPr>
      <w:ins w:id="324" w:author="Ericsson User 1" w:date="2024-04-04T22:42:00Z">
        <w:r w:rsidRPr="006A6394">
          <w:t>9.9.3.</w:t>
        </w:r>
        <w:r>
          <w:t>xx</w:t>
        </w:r>
        <w:r w:rsidRPr="006A6394">
          <w:tab/>
          <w:t xml:space="preserve">UE </w:t>
        </w:r>
        <w:r>
          <w:t>information</w:t>
        </w:r>
        <w:r w:rsidRPr="006A6394">
          <w:t xml:space="preserve"> request</w:t>
        </w:r>
      </w:ins>
    </w:p>
    <w:p w14:paraId="42CAC2C1" w14:textId="77777777" w:rsidR="009D273A" w:rsidRPr="006A6394" w:rsidRDefault="009D273A" w:rsidP="009D273A">
      <w:pPr>
        <w:rPr>
          <w:ins w:id="325" w:author="Ericsson User 1" w:date="2024-04-04T22:42:00Z"/>
        </w:rPr>
      </w:pPr>
      <w:ins w:id="326" w:author="Ericsson User 1" w:date="2024-04-04T22:42:00Z">
        <w:r w:rsidRPr="006A6394">
          <w:t xml:space="preserve">The purpose of the UE </w:t>
        </w:r>
        <w:r>
          <w:t>information</w:t>
        </w:r>
        <w:r w:rsidRPr="006A6394">
          <w:t xml:space="preserve"> request</w:t>
        </w:r>
        <w:r w:rsidRPr="006A6394">
          <w:rPr>
            <w:i/>
          </w:rPr>
          <w:t xml:space="preserve"> </w:t>
        </w:r>
        <w:r w:rsidRPr="006A6394">
          <w:t xml:space="preserve">information element is to indicate </w:t>
        </w:r>
        <w:r>
          <w:t>a</w:t>
        </w:r>
        <w:r w:rsidRPr="006A6394">
          <w:t xml:space="preserve"> </w:t>
        </w:r>
        <w:r>
          <w:t xml:space="preserve">request for the UE to include corresponding information </w:t>
        </w:r>
        <w:r w:rsidRPr="006A6394">
          <w:t>in the SECURITY MODE COMPLETE message.</w:t>
        </w:r>
      </w:ins>
    </w:p>
    <w:p w14:paraId="779E4019" w14:textId="5FC9A874" w:rsidR="009D273A" w:rsidRPr="006A6394" w:rsidRDefault="009D273A" w:rsidP="009D273A">
      <w:pPr>
        <w:rPr>
          <w:ins w:id="327" w:author="Ericsson User 1" w:date="2024-04-04T22:42:00Z"/>
        </w:rPr>
      </w:pPr>
      <w:ins w:id="328" w:author="Ericsson User 1" w:date="2024-04-04T22:42:00Z">
        <w:r w:rsidRPr="006A6394">
          <w:t xml:space="preserve">The UE </w:t>
        </w:r>
        <w:r>
          <w:t>information</w:t>
        </w:r>
        <w:r w:rsidRPr="006A6394">
          <w:t xml:space="preserve"> request</w:t>
        </w:r>
        <w:r w:rsidRPr="006A6394">
          <w:rPr>
            <w:i/>
          </w:rPr>
          <w:t xml:space="preserve"> </w:t>
        </w:r>
        <w:r w:rsidRPr="006A6394">
          <w:t xml:space="preserve">is a type </w:t>
        </w:r>
      </w:ins>
      <w:ins w:id="329" w:author="Ericsson User 1" w:date="2024-04-04T23:27:00Z">
        <w:r w:rsidR="005C766F">
          <w:t>1</w:t>
        </w:r>
      </w:ins>
      <w:ins w:id="330" w:author="Ericsson User 1" w:date="2024-04-04T22:42:00Z">
        <w:r w:rsidRPr="006A6394">
          <w:t xml:space="preserve"> information element with a length of </w:t>
        </w:r>
      </w:ins>
      <w:ins w:id="331" w:author="Ericsson User 1" w:date="2024-04-04T23:27:00Z">
        <w:r w:rsidR="005C766F">
          <w:t>1</w:t>
        </w:r>
      </w:ins>
      <w:ins w:id="332" w:author="Ericsson User 1" w:date="2024-04-04T22:42:00Z">
        <w:r w:rsidRPr="006A6394">
          <w:t xml:space="preserve"> octet.</w:t>
        </w:r>
      </w:ins>
    </w:p>
    <w:p w14:paraId="0D0E050F" w14:textId="77777777" w:rsidR="009D273A" w:rsidRPr="006A6394" w:rsidRDefault="009D273A" w:rsidP="009D273A">
      <w:pPr>
        <w:rPr>
          <w:ins w:id="333" w:author="Ericsson User 1" w:date="2024-04-04T22:42:00Z"/>
        </w:rPr>
      </w:pPr>
      <w:ins w:id="334" w:author="Ericsson User 1" w:date="2024-04-04T22:42:00Z">
        <w:r w:rsidRPr="006A6394">
          <w:t xml:space="preserve">The UE </w:t>
        </w:r>
        <w:r>
          <w:t>information</w:t>
        </w:r>
        <w:r w:rsidRPr="006A6394">
          <w:t xml:space="preserve"> request</w:t>
        </w:r>
        <w:r w:rsidRPr="006A6394">
          <w:rPr>
            <w:i/>
          </w:rPr>
          <w:t xml:space="preserve"> </w:t>
        </w:r>
        <w:r w:rsidRPr="006A6394">
          <w:t>information element is coded as shown in figure 9.9.3.</w:t>
        </w:r>
        <w:r>
          <w:t>xx</w:t>
        </w:r>
        <w:r w:rsidRPr="006A6394">
          <w:t>.1 and table 9.9.3.</w:t>
        </w:r>
        <w:r>
          <w:t>xx</w:t>
        </w:r>
        <w:r w:rsidRPr="006A6394">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584"/>
        <w:gridCol w:w="136"/>
        <w:gridCol w:w="585"/>
        <w:gridCol w:w="135"/>
        <w:gridCol w:w="586"/>
        <w:gridCol w:w="134"/>
        <w:gridCol w:w="587"/>
        <w:gridCol w:w="133"/>
        <w:gridCol w:w="589"/>
        <w:gridCol w:w="141"/>
        <w:gridCol w:w="996"/>
        <w:gridCol w:w="165"/>
      </w:tblGrid>
      <w:tr w:rsidR="009D273A" w:rsidRPr="006A6394" w14:paraId="1EB12A67" w14:textId="77777777" w:rsidTr="00B57A10">
        <w:trPr>
          <w:gridBefore w:val="1"/>
          <w:wBefore w:w="150" w:type="dxa"/>
          <w:cantSplit/>
          <w:jc w:val="center"/>
          <w:ins w:id="335" w:author="Ericsson User 1" w:date="2024-04-04T22:42:00Z"/>
        </w:trPr>
        <w:tc>
          <w:tcPr>
            <w:tcW w:w="710" w:type="dxa"/>
            <w:tcBorders>
              <w:top w:val="nil"/>
              <w:left w:val="nil"/>
              <w:bottom w:val="nil"/>
              <w:right w:val="nil"/>
            </w:tcBorders>
          </w:tcPr>
          <w:p w14:paraId="6DE4BB3B" w14:textId="77777777" w:rsidR="009D273A" w:rsidRPr="006A6394" w:rsidRDefault="009D273A" w:rsidP="00B57A10">
            <w:pPr>
              <w:pStyle w:val="TAC"/>
              <w:rPr>
                <w:ins w:id="336" w:author="Ericsson User 1" w:date="2024-04-04T22:42:00Z"/>
              </w:rPr>
            </w:pPr>
            <w:ins w:id="337" w:author="Ericsson User 1" w:date="2024-04-04T22:42:00Z">
              <w:r w:rsidRPr="006A6394">
                <w:t>8</w:t>
              </w:r>
            </w:ins>
          </w:p>
        </w:tc>
        <w:tc>
          <w:tcPr>
            <w:tcW w:w="720" w:type="dxa"/>
            <w:tcBorders>
              <w:top w:val="nil"/>
              <w:left w:val="nil"/>
              <w:bottom w:val="nil"/>
              <w:right w:val="nil"/>
            </w:tcBorders>
          </w:tcPr>
          <w:p w14:paraId="7AEFBBC5" w14:textId="77777777" w:rsidR="009D273A" w:rsidRPr="006A6394" w:rsidRDefault="009D273A" w:rsidP="00B57A10">
            <w:pPr>
              <w:pStyle w:val="TAC"/>
              <w:rPr>
                <w:ins w:id="338" w:author="Ericsson User 1" w:date="2024-04-04T22:42:00Z"/>
              </w:rPr>
            </w:pPr>
            <w:ins w:id="339" w:author="Ericsson User 1" w:date="2024-04-04T22:42:00Z">
              <w:r w:rsidRPr="006A6394">
                <w:t>7</w:t>
              </w:r>
            </w:ins>
          </w:p>
        </w:tc>
        <w:tc>
          <w:tcPr>
            <w:tcW w:w="720" w:type="dxa"/>
            <w:tcBorders>
              <w:top w:val="nil"/>
              <w:left w:val="nil"/>
              <w:bottom w:val="nil"/>
              <w:right w:val="nil"/>
            </w:tcBorders>
          </w:tcPr>
          <w:p w14:paraId="5A035FCA" w14:textId="77777777" w:rsidR="009D273A" w:rsidRPr="006A6394" w:rsidRDefault="009D273A" w:rsidP="00B57A10">
            <w:pPr>
              <w:pStyle w:val="TAC"/>
              <w:rPr>
                <w:ins w:id="340" w:author="Ericsson User 1" w:date="2024-04-04T22:42:00Z"/>
              </w:rPr>
            </w:pPr>
            <w:ins w:id="341" w:author="Ericsson User 1" w:date="2024-04-04T22:42:00Z">
              <w:r w:rsidRPr="006A6394">
                <w:t>6</w:t>
              </w:r>
            </w:ins>
          </w:p>
        </w:tc>
        <w:tc>
          <w:tcPr>
            <w:tcW w:w="720" w:type="dxa"/>
            <w:gridSpan w:val="2"/>
            <w:tcBorders>
              <w:top w:val="nil"/>
              <w:left w:val="nil"/>
              <w:bottom w:val="nil"/>
              <w:right w:val="nil"/>
            </w:tcBorders>
          </w:tcPr>
          <w:p w14:paraId="4E7E9F86" w14:textId="77777777" w:rsidR="009D273A" w:rsidRPr="006A6394" w:rsidRDefault="009D273A" w:rsidP="00B57A10">
            <w:pPr>
              <w:pStyle w:val="TAC"/>
              <w:rPr>
                <w:ins w:id="342" w:author="Ericsson User 1" w:date="2024-04-04T22:42:00Z"/>
              </w:rPr>
            </w:pPr>
            <w:ins w:id="343" w:author="Ericsson User 1" w:date="2024-04-04T22:42:00Z">
              <w:r w:rsidRPr="006A6394">
                <w:t>5</w:t>
              </w:r>
            </w:ins>
          </w:p>
        </w:tc>
        <w:tc>
          <w:tcPr>
            <w:tcW w:w="720" w:type="dxa"/>
            <w:gridSpan w:val="2"/>
            <w:tcBorders>
              <w:top w:val="nil"/>
              <w:left w:val="nil"/>
              <w:bottom w:val="nil"/>
              <w:right w:val="nil"/>
            </w:tcBorders>
          </w:tcPr>
          <w:p w14:paraId="6ABABB08" w14:textId="77777777" w:rsidR="009D273A" w:rsidRPr="006A6394" w:rsidRDefault="009D273A" w:rsidP="00B57A10">
            <w:pPr>
              <w:pStyle w:val="TAC"/>
              <w:rPr>
                <w:ins w:id="344" w:author="Ericsson User 1" w:date="2024-04-04T22:42:00Z"/>
              </w:rPr>
            </w:pPr>
            <w:ins w:id="345" w:author="Ericsson User 1" w:date="2024-04-04T22:42:00Z">
              <w:r w:rsidRPr="006A6394">
                <w:t>4</w:t>
              </w:r>
            </w:ins>
          </w:p>
        </w:tc>
        <w:tc>
          <w:tcPr>
            <w:tcW w:w="720" w:type="dxa"/>
            <w:gridSpan w:val="2"/>
            <w:tcBorders>
              <w:top w:val="nil"/>
              <w:left w:val="nil"/>
              <w:bottom w:val="nil"/>
              <w:right w:val="nil"/>
            </w:tcBorders>
          </w:tcPr>
          <w:p w14:paraId="18A61C91" w14:textId="77777777" w:rsidR="009D273A" w:rsidRPr="006A6394" w:rsidRDefault="009D273A" w:rsidP="00B57A10">
            <w:pPr>
              <w:pStyle w:val="TAC"/>
              <w:rPr>
                <w:ins w:id="346" w:author="Ericsson User 1" w:date="2024-04-04T22:42:00Z"/>
              </w:rPr>
            </w:pPr>
            <w:ins w:id="347" w:author="Ericsson User 1" w:date="2024-04-04T22:42:00Z">
              <w:r w:rsidRPr="006A6394">
                <w:t>3</w:t>
              </w:r>
            </w:ins>
          </w:p>
        </w:tc>
        <w:tc>
          <w:tcPr>
            <w:tcW w:w="720" w:type="dxa"/>
            <w:gridSpan w:val="2"/>
            <w:tcBorders>
              <w:top w:val="nil"/>
              <w:left w:val="nil"/>
              <w:bottom w:val="nil"/>
              <w:right w:val="nil"/>
            </w:tcBorders>
          </w:tcPr>
          <w:p w14:paraId="37A2A76A" w14:textId="77777777" w:rsidR="009D273A" w:rsidRPr="006A6394" w:rsidRDefault="009D273A" w:rsidP="00B57A10">
            <w:pPr>
              <w:pStyle w:val="TAC"/>
              <w:rPr>
                <w:ins w:id="348" w:author="Ericsson User 1" w:date="2024-04-04T22:42:00Z"/>
              </w:rPr>
            </w:pPr>
            <w:ins w:id="349" w:author="Ericsson User 1" w:date="2024-04-04T22:42:00Z">
              <w:r w:rsidRPr="006A6394">
                <w:t>2</w:t>
              </w:r>
            </w:ins>
          </w:p>
        </w:tc>
        <w:tc>
          <w:tcPr>
            <w:tcW w:w="730" w:type="dxa"/>
            <w:gridSpan w:val="2"/>
            <w:tcBorders>
              <w:top w:val="nil"/>
              <w:left w:val="nil"/>
              <w:bottom w:val="nil"/>
              <w:right w:val="nil"/>
            </w:tcBorders>
          </w:tcPr>
          <w:p w14:paraId="75FD64F2" w14:textId="77777777" w:rsidR="009D273A" w:rsidRPr="006A6394" w:rsidRDefault="009D273A" w:rsidP="00B57A10">
            <w:pPr>
              <w:pStyle w:val="TAC"/>
              <w:rPr>
                <w:ins w:id="350" w:author="Ericsson User 1" w:date="2024-04-04T22:42:00Z"/>
              </w:rPr>
            </w:pPr>
            <w:ins w:id="351" w:author="Ericsson User 1" w:date="2024-04-04T22:42:00Z">
              <w:r w:rsidRPr="006A6394">
                <w:t>1</w:t>
              </w:r>
            </w:ins>
          </w:p>
        </w:tc>
        <w:tc>
          <w:tcPr>
            <w:tcW w:w="1161" w:type="dxa"/>
            <w:gridSpan w:val="2"/>
            <w:tcBorders>
              <w:top w:val="nil"/>
              <w:left w:val="nil"/>
              <w:bottom w:val="nil"/>
              <w:right w:val="nil"/>
            </w:tcBorders>
          </w:tcPr>
          <w:p w14:paraId="15169725" w14:textId="77777777" w:rsidR="009D273A" w:rsidRPr="006A6394" w:rsidRDefault="009D273A" w:rsidP="00B57A10">
            <w:pPr>
              <w:pStyle w:val="TAC"/>
              <w:rPr>
                <w:ins w:id="352" w:author="Ericsson User 1" w:date="2024-04-04T22:42:00Z"/>
              </w:rPr>
            </w:pPr>
          </w:p>
        </w:tc>
      </w:tr>
      <w:tr w:rsidR="004B3913" w:rsidRPr="006A6394" w14:paraId="1F62B048" w14:textId="77777777" w:rsidTr="00561B62">
        <w:trPr>
          <w:gridAfter w:val="1"/>
          <w:wAfter w:w="165" w:type="dxa"/>
          <w:cantSplit/>
          <w:trHeight w:val="104"/>
          <w:jc w:val="center"/>
          <w:ins w:id="353" w:author="Ericsson User 1" w:date="2024-04-04T22:42:00Z"/>
        </w:trPr>
        <w:tc>
          <w:tcPr>
            <w:tcW w:w="2884" w:type="dxa"/>
            <w:gridSpan w:val="5"/>
            <w:tcBorders>
              <w:top w:val="single" w:sz="4" w:space="0" w:color="auto"/>
              <w:bottom w:val="single" w:sz="4" w:space="0" w:color="auto"/>
              <w:right w:val="single" w:sz="4" w:space="0" w:color="auto"/>
            </w:tcBorders>
          </w:tcPr>
          <w:p w14:paraId="051C14D1" w14:textId="038B20DD" w:rsidR="004B3913" w:rsidRPr="006A6394" w:rsidRDefault="00971049" w:rsidP="00B57A10">
            <w:pPr>
              <w:pStyle w:val="TAC"/>
              <w:rPr>
                <w:ins w:id="354" w:author="Ericsson User 1" w:date="2024-04-04T22:42:00Z"/>
              </w:rPr>
            </w:pPr>
            <w:ins w:id="355" w:author="Ericsson User 1" w:date="2024-04-05T12:00:00Z">
              <w:r>
                <w:t>UE information request IEI</w:t>
              </w:r>
            </w:ins>
          </w:p>
        </w:tc>
        <w:tc>
          <w:tcPr>
            <w:tcW w:w="721" w:type="dxa"/>
            <w:gridSpan w:val="2"/>
            <w:tcBorders>
              <w:top w:val="single" w:sz="4" w:space="0" w:color="auto"/>
              <w:left w:val="single" w:sz="4" w:space="0" w:color="auto"/>
              <w:right w:val="single" w:sz="4" w:space="0" w:color="auto"/>
            </w:tcBorders>
            <w:shd w:val="clear" w:color="auto" w:fill="auto"/>
          </w:tcPr>
          <w:p w14:paraId="2157547E" w14:textId="77777777" w:rsidR="004B3913" w:rsidRPr="006A6394" w:rsidRDefault="004B3913" w:rsidP="00B57A10">
            <w:pPr>
              <w:pStyle w:val="TAC"/>
              <w:rPr>
                <w:ins w:id="356" w:author="Ericsson User 1" w:date="2024-04-04T22:42:00Z"/>
              </w:rPr>
            </w:pPr>
            <w:ins w:id="357" w:author="Ericsson User 1" w:date="2024-04-04T22:42:00Z">
              <w:r w:rsidRPr="006A6394">
                <w:t>0</w:t>
              </w:r>
            </w:ins>
          </w:p>
          <w:p w14:paraId="2E5132F3" w14:textId="77777777" w:rsidR="004B3913" w:rsidRPr="006A6394" w:rsidRDefault="004B3913" w:rsidP="00B57A10">
            <w:pPr>
              <w:pStyle w:val="TAC"/>
              <w:rPr>
                <w:ins w:id="358" w:author="Ericsson User 1" w:date="2024-04-04T22:42:00Z"/>
                <w:lang w:eastAsia="ja-JP"/>
              </w:rPr>
            </w:pPr>
            <w:ins w:id="359" w:author="Ericsson User 1" w:date="2024-04-04T22:42:00Z">
              <w:r w:rsidRPr="006A6394">
                <w:t>Spare</w:t>
              </w:r>
            </w:ins>
          </w:p>
        </w:tc>
        <w:tc>
          <w:tcPr>
            <w:tcW w:w="721" w:type="dxa"/>
            <w:gridSpan w:val="2"/>
            <w:tcBorders>
              <w:top w:val="single" w:sz="4" w:space="0" w:color="auto"/>
              <w:left w:val="single" w:sz="4" w:space="0" w:color="auto"/>
              <w:right w:val="single" w:sz="4" w:space="0" w:color="auto"/>
            </w:tcBorders>
          </w:tcPr>
          <w:p w14:paraId="7C1C718F" w14:textId="77777777" w:rsidR="004B3913" w:rsidRPr="006A6394" w:rsidRDefault="004B3913" w:rsidP="00B57A10">
            <w:pPr>
              <w:pStyle w:val="TAC"/>
              <w:rPr>
                <w:ins w:id="360" w:author="Ericsson User 1" w:date="2024-04-04T22:42:00Z"/>
              </w:rPr>
            </w:pPr>
            <w:ins w:id="361" w:author="Ericsson User 1" w:date="2024-04-04T22:42:00Z">
              <w:r w:rsidRPr="006A6394">
                <w:t>0</w:t>
              </w:r>
            </w:ins>
          </w:p>
          <w:p w14:paraId="6A3D809E" w14:textId="77777777" w:rsidR="004B3913" w:rsidRPr="006A6394" w:rsidRDefault="004B3913" w:rsidP="00B57A10">
            <w:pPr>
              <w:pStyle w:val="TAC"/>
              <w:rPr>
                <w:ins w:id="362" w:author="Ericsson User 1" w:date="2024-04-04T22:42:00Z"/>
              </w:rPr>
            </w:pPr>
            <w:ins w:id="363" w:author="Ericsson User 1" w:date="2024-04-04T22:42:00Z">
              <w:r w:rsidRPr="006A6394">
                <w:t>Spare</w:t>
              </w:r>
            </w:ins>
          </w:p>
        </w:tc>
        <w:tc>
          <w:tcPr>
            <w:tcW w:w="721" w:type="dxa"/>
            <w:gridSpan w:val="2"/>
            <w:tcBorders>
              <w:top w:val="single" w:sz="4" w:space="0" w:color="auto"/>
              <w:left w:val="single" w:sz="4" w:space="0" w:color="auto"/>
              <w:right w:val="single" w:sz="4" w:space="0" w:color="auto"/>
            </w:tcBorders>
          </w:tcPr>
          <w:p w14:paraId="547C2F66" w14:textId="77777777" w:rsidR="004B3913" w:rsidRPr="006A6394" w:rsidRDefault="004B3913" w:rsidP="00B57A10">
            <w:pPr>
              <w:pStyle w:val="TAC"/>
              <w:rPr>
                <w:ins w:id="364" w:author="Ericsson User 1" w:date="2024-04-04T22:42:00Z"/>
              </w:rPr>
            </w:pPr>
            <w:ins w:id="365" w:author="Ericsson User 1" w:date="2024-04-04T22:42:00Z">
              <w:r w:rsidRPr="006A6394">
                <w:t>0</w:t>
              </w:r>
            </w:ins>
          </w:p>
          <w:p w14:paraId="3B333B84" w14:textId="77777777" w:rsidR="004B3913" w:rsidRPr="006A6394" w:rsidRDefault="004B3913" w:rsidP="00B57A10">
            <w:pPr>
              <w:pStyle w:val="TAC"/>
              <w:rPr>
                <w:ins w:id="366" w:author="Ericsson User 1" w:date="2024-04-04T22:42:00Z"/>
              </w:rPr>
            </w:pPr>
            <w:ins w:id="367" w:author="Ericsson User 1" w:date="2024-04-04T22:42:00Z">
              <w:r w:rsidRPr="006A6394">
                <w:t>Spare</w:t>
              </w:r>
            </w:ins>
          </w:p>
        </w:tc>
        <w:tc>
          <w:tcPr>
            <w:tcW w:w="722" w:type="dxa"/>
            <w:gridSpan w:val="2"/>
            <w:tcBorders>
              <w:top w:val="single" w:sz="4" w:space="0" w:color="auto"/>
              <w:right w:val="single" w:sz="4" w:space="0" w:color="auto"/>
            </w:tcBorders>
          </w:tcPr>
          <w:p w14:paraId="377EFA2A" w14:textId="2B19F82F" w:rsidR="004B3913" w:rsidRPr="006A6394" w:rsidRDefault="004B3913" w:rsidP="00B57A10">
            <w:pPr>
              <w:pStyle w:val="TAC"/>
              <w:rPr>
                <w:ins w:id="368" w:author="Ericsson User 1" w:date="2024-04-04T22:42:00Z"/>
                <w:rFonts w:eastAsia="MS Mincho"/>
              </w:rPr>
            </w:pPr>
            <w:ins w:id="369" w:author="Ericsson User 1" w:date="2024-04-04T23:28:00Z">
              <w:r>
                <w:t>U</w:t>
              </w:r>
            </w:ins>
            <w:ins w:id="370" w:author="Ericsson User 1" w:date="2024-04-04T22:42:00Z">
              <w:r>
                <w:t>CLIR</w:t>
              </w:r>
            </w:ins>
          </w:p>
        </w:tc>
        <w:tc>
          <w:tcPr>
            <w:tcW w:w="1137" w:type="dxa"/>
            <w:gridSpan w:val="2"/>
            <w:tcBorders>
              <w:top w:val="nil"/>
              <w:left w:val="nil"/>
              <w:bottom w:val="nil"/>
              <w:right w:val="nil"/>
            </w:tcBorders>
          </w:tcPr>
          <w:p w14:paraId="1D4FF47A" w14:textId="72B9A603" w:rsidR="004B3913" w:rsidRPr="006A6394" w:rsidRDefault="004B3913" w:rsidP="00B57A10">
            <w:pPr>
              <w:pStyle w:val="TAL"/>
              <w:rPr>
                <w:ins w:id="371" w:author="Ericsson User 1" w:date="2024-04-04T22:42:00Z"/>
              </w:rPr>
            </w:pPr>
            <w:ins w:id="372" w:author="Ericsson User 1" w:date="2024-04-04T22:42:00Z">
              <w:r w:rsidRPr="006A6394">
                <w:t xml:space="preserve">octet </w:t>
              </w:r>
            </w:ins>
            <w:ins w:id="373" w:author="Ericsson User 1" w:date="2024-04-04T23:28:00Z">
              <w:r>
                <w:t>1</w:t>
              </w:r>
            </w:ins>
          </w:p>
        </w:tc>
      </w:tr>
    </w:tbl>
    <w:p w14:paraId="28118A55" w14:textId="77777777" w:rsidR="009D273A" w:rsidRPr="006A6394" w:rsidRDefault="009D273A" w:rsidP="009D273A">
      <w:pPr>
        <w:pStyle w:val="TAN"/>
        <w:rPr>
          <w:ins w:id="374" w:author="Ericsson User 1" w:date="2024-04-04T22:42:00Z"/>
        </w:rPr>
      </w:pPr>
    </w:p>
    <w:p w14:paraId="43F49FFE" w14:textId="77777777" w:rsidR="009D273A" w:rsidRPr="006A6394" w:rsidRDefault="009D273A" w:rsidP="009D273A">
      <w:pPr>
        <w:pStyle w:val="TF"/>
        <w:rPr>
          <w:ins w:id="375" w:author="Ericsson User 1" w:date="2024-04-04T22:42:00Z"/>
        </w:rPr>
      </w:pPr>
      <w:ins w:id="376" w:author="Ericsson User 1" w:date="2024-04-04T22:42:00Z">
        <w:r w:rsidRPr="006A6394">
          <w:t>Figure 9.9.3.</w:t>
        </w:r>
        <w:r>
          <w:t>xx</w:t>
        </w:r>
        <w:r w:rsidRPr="006A6394">
          <w:t xml:space="preserve">.1: UE </w:t>
        </w:r>
        <w:r>
          <w:t>information</w:t>
        </w:r>
        <w:r w:rsidRPr="006A6394">
          <w:t xml:space="preserve"> request information element</w:t>
        </w:r>
      </w:ins>
    </w:p>
    <w:p w14:paraId="1AAAA732" w14:textId="77777777" w:rsidR="009D273A" w:rsidRPr="006A6394" w:rsidRDefault="009D273A" w:rsidP="009D273A">
      <w:pPr>
        <w:pStyle w:val="TH"/>
        <w:rPr>
          <w:ins w:id="377" w:author="Ericsson User 1" w:date="2024-04-04T22:42:00Z"/>
        </w:rPr>
      </w:pPr>
      <w:ins w:id="378" w:author="Ericsson User 1" w:date="2024-04-04T22:42:00Z">
        <w:r w:rsidRPr="006A6394">
          <w:t>Table 9.9.3.</w:t>
        </w:r>
        <w:r>
          <w:t>xx</w:t>
        </w:r>
        <w:r w:rsidRPr="006A6394">
          <w:t xml:space="preserve">.1: UE </w:t>
        </w:r>
        <w:r>
          <w:t>information</w:t>
        </w:r>
        <w:r w:rsidRPr="006A6394">
          <w:t xml:space="preserve"> request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9D273A" w:rsidRPr="006A6394" w14:paraId="6FCFD84C" w14:textId="77777777" w:rsidTr="00B57A10">
        <w:trPr>
          <w:cantSplit/>
          <w:jc w:val="center"/>
          <w:ins w:id="379" w:author="Ericsson User 1" w:date="2024-04-04T22:42:00Z"/>
        </w:trPr>
        <w:tc>
          <w:tcPr>
            <w:tcW w:w="7087" w:type="dxa"/>
            <w:gridSpan w:val="5"/>
          </w:tcPr>
          <w:p w14:paraId="1FDCED6D" w14:textId="07B7FDC5" w:rsidR="009D273A" w:rsidRDefault="009D273A" w:rsidP="00B57A10">
            <w:pPr>
              <w:pStyle w:val="TAL"/>
              <w:rPr>
                <w:ins w:id="380" w:author="Ericsson User 1" w:date="2024-04-04T22:42:00Z"/>
              </w:rPr>
            </w:pPr>
            <w:ins w:id="381" w:author="Ericsson User 1" w:date="2024-04-04T22:42:00Z">
              <w:r w:rsidRPr="006A6394">
                <w:t xml:space="preserve">UE </w:t>
              </w:r>
              <w:r>
                <w:t>coarse location information</w:t>
              </w:r>
              <w:r w:rsidRPr="006A6394">
                <w:t xml:space="preserve"> request (</w:t>
              </w:r>
            </w:ins>
            <w:ins w:id="382" w:author="Ericsson User 1" w:date="2024-04-04T23:28:00Z">
              <w:r w:rsidR="005C766F">
                <w:t>U</w:t>
              </w:r>
            </w:ins>
            <w:ins w:id="383" w:author="Ericsson User 1" w:date="2024-04-04T22:42:00Z">
              <w:r>
                <w:t>CL</w:t>
              </w:r>
              <w:r w:rsidRPr="006A6394">
                <w:t xml:space="preserve">IR) (octet </w:t>
              </w:r>
            </w:ins>
            <w:ins w:id="384" w:author="Ericsson User 1" w:date="2024-04-04T23:28:00Z">
              <w:r w:rsidR="005C766F">
                <w:t>1</w:t>
              </w:r>
            </w:ins>
            <w:ins w:id="385" w:author="Ericsson User 1" w:date="2024-04-04T22:42:00Z">
              <w:r w:rsidRPr="006A6394">
                <w:t>, bit 1)</w:t>
              </w:r>
            </w:ins>
          </w:p>
          <w:p w14:paraId="798D3447" w14:textId="0B096999" w:rsidR="009D273A" w:rsidRDefault="009D273A" w:rsidP="00B57A10">
            <w:pPr>
              <w:pStyle w:val="TAL"/>
              <w:rPr>
                <w:ins w:id="386" w:author="Ericsson User 1" w:date="2024-04-04T22:42:00Z"/>
              </w:rPr>
            </w:pPr>
            <w:ins w:id="387" w:author="Ericsson User 1" w:date="2024-04-04T22:42:00Z">
              <w:r>
                <w:t xml:space="preserve">This bit indicates whether the UE is requested to provide </w:t>
              </w:r>
            </w:ins>
            <w:ins w:id="388" w:author="Ericsson User 1" w:date="2024-04-04T23:28:00Z">
              <w:r w:rsidR="00052648">
                <w:t xml:space="preserve">UE </w:t>
              </w:r>
            </w:ins>
            <w:ins w:id="389" w:author="Ericsson User 1" w:date="2024-04-04T22:42:00Z">
              <w:r>
                <w:t>coarse location information to the network (in NB-S1 mode via</w:t>
              </w:r>
              <w:r w:rsidRPr="003252A3">
                <w:t xml:space="preserve"> satellite E-UTRAN access</w:t>
              </w:r>
              <w:r>
                <w:t>).</w:t>
              </w:r>
            </w:ins>
          </w:p>
          <w:p w14:paraId="391B8526" w14:textId="77777777" w:rsidR="009D273A" w:rsidRPr="006A6394" w:rsidRDefault="009D273A" w:rsidP="00B57A10">
            <w:pPr>
              <w:pStyle w:val="TAL"/>
              <w:rPr>
                <w:ins w:id="390" w:author="Ericsson User 1" w:date="2024-04-04T22:42:00Z"/>
              </w:rPr>
            </w:pPr>
          </w:p>
        </w:tc>
      </w:tr>
      <w:tr w:rsidR="009D273A" w:rsidRPr="006A6394" w14:paraId="72159DC3" w14:textId="77777777" w:rsidTr="00B57A10">
        <w:trPr>
          <w:cantSplit/>
          <w:jc w:val="center"/>
          <w:ins w:id="391" w:author="Ericsson User 1" w:date="2024-04-04T22:42:00Z"/>
        </w:trPr>
        <w:tc>
          <w:tcPr>
            <w:tcW w:w="7087" w:type="dxa"/>
            <w:gridSpan w:val="5"/>
          </w:tcPr>
          <w:p w14:paraId="13A9BF1E" w14:textId="77777777" w:rsidR="009D273A" w:rsidRPr="006A6394" w:rsidRDefault="009D273A" w:rsidP="00B57A10">
            <w:pPr>
              <w:pStyle w:val="TAL"/>
              <w:rPr>
                <w:ins w:id="392" w:author="Ericsson User 1" w:date="2024-04-04T22:42:00Z"/>
              </w:rPr>
            </w:pPr>
            <w:ins w:id="393" w:author="Ericsson User 1" w:date="2024-04-04T22:42:00Z">
              <w:r w:rsidRPr="006A6394">
                <w:t>Bit</w:t>
              </w:r>
            </w:ins>
          </w:p>
        </w:tc>
      </w:tr>
      <w:tr w:rsidR="009D273A" w:rsidRPr="006A6394" w14:paraId="5A853E87" w14:textId="77777777" w:rsidTr="00B57A10">
        <w:trPr>
          <w:cantSplit/>
          <w:jc w:val="center"/>
          <w:ins w:id="394" w:author="Ericsson User 1" w:date="2024-04-04T22:42:00Z"/>
        </w:trPr>
        <w:tc>
          <w:tcPr>
            <w:tcW w:w="284" w:type="dxa"/>
          </w:tcPr>
          <w:p w14:paraId="42524710" w14:textId="77777777" w:rsidR="009D273A" w:rsidRPr="006A6394" w:rsidRDefault="009D273A" w:rsidP="00B57A10">
            <w:pPr>
              <w:pStyle w:val="TAH"/>
              <w:rPr>
                <w:ins w:id="395" w:author="Ericsson User 1" w:date="2024-04-04T22:42:00Z"/>
              </w:rPr>
            </w:pPr>
            <w:ins w:id="396" w:author="Ericsson User 1" w:date="2024-04-04T22:42:00Z">
              <w:r w:rsidRPr="006A6394">
                <w:t>1</w:t>
              </w:r>
            </w:ins>
          </w:p>
        </w:tc>
        <w:tc>
          <w:tcPr>
            <w:tcW w:w="284" w:type="dxa"/>
          </w:tcPr>
          <w:p w14:paraId="697D0927" w14:textId="77777777" w:rsidR="009D273A" w:rsidRPr="006A6394" w:rsidRDefault="009D273A" w:rsidP="00B57A10">
            <w:pPr>
              <w:pStyle w:val="TAH"/>
              <w:rPr>
                <w:ins w:id="397" w:author="Ericsson User 1" w:date="2024-04-04T22:42:00Z"/>
              </w:rPr>
            </w:pPr>
          </w:p>
        </w:tc>
        <w:tc>
          <w:tcPr>
            <w:tcW w:w="283" w:type="dxa"/>
          </w:tcPr>
          <w:p w14:paraId="7CD4FCEC" w14:textId="77777777" w:rsidR="009D273A" w:rsidRPr="006A6394" w:rsidRDefault="009D273A" w:rsidP="00B57A10">
            <w:pPr>
              <w:pStyle w:val="TAH"/>
              <w:rPr>
                <w:ins w:id="398" w:author="Ericsson User 1" w:date="2024-04-04T22:42:00Z"/>
              </w:rPr>
            </w:pPr>
          </w:p>
        </w:tc>
        <w:tc>
          <w:tcPr>
            <w:tcW w:w="283" w:type="dxa"/>
          </w:tcPr>
          <w:p w14:paraId="11F7EF2F" w14:textId="77777777" w:rsidR="009D273A" w:rsidRPr="006A6394" w:rsidRDefault="009D273A" w:rsidP="00B57A10">
            <w:pPr>
              <w:pStyle w:val="TAH"/>
              <w:rPr>
                <w:ins w:id="399" w:author="Ericsson User 1" w:date="2024-04-04T22:42:00Z"/>
              </w:rPr>
            </w:pPr>
          </w:p>
        </w:tc>
        <w:tc>
          <w:tcPr>
            <w:tcW w:w="5953" w:type="dxa"/>
          </w:tcPr>
          <w:p w14:paraId="6F9FA4E1" w14:textId="77777777" w:rsidR="009D273A" w:rsidRPr="006A6394" w:rsidRDefault="009D273A" w:rsidP="00B57A10">
            <w:pPr>
              <w:pStyle w:val="TAL"/>
              <w:rPr>
                <w:ins w:id="400" w:author="Ericsson User 1" w:date="2024-04-04T22:42:00Z"/>
              </w:rPr>
            </w:pPr>
          </w:p>
        </w:tc>
      </w:tr>
      <w:tr w:rsidR="009D273A" w:rsidRPr="006A6394" w14:paraId="413DE722" w14:textId="77777777" w:rsidTr="00B57A10">
        <w:trPr>
          <w:cantSplit/>
          <w:jc w:val="center"/>
          <w:ins w:id="401" w:author="Ericsson User 1" w:date="2024-04-04T22:42:00Z"/>
        </w:trPr>
        <w:tc>
          <w:tcPr>
            <w:tcW w:w="284" w:type="dxa"/>
          </w:tcPr>
          <w:p w14:paraId="44BCA55F" w14:textId="77777777" w:rsidR="009D273A" w:rsidRPr="006A6394" w:rsidRDefault="009D273A" w:rsidP="00B57A10">
            <w:pPr>
              <w:pStyle w:val="TAC"/>
              <w:rPr>
                <w:ins w:id="402" w:author="Ericsson User 1" w:date="2024-04-04T22:42:00Z"/>
              </w:rPr>
            </w:pPr>
            <w:ins w:id="403" w:author="Ericsson User 1" w:date="2024-04-04T22:42:00Z">
              <w:r w:rsidRPr="006A6394">
                <w:t>0</w:t>
              </w:r>
            </w:ins>
          </w:p>
        </w:tc>
        <w:tc>
          <w:tcPr>
            <w:tcW w:w="284" w:type="dxa"/>
          </w:tcPr>
          <w:p w14:paraId="14210FAC" w14:textId="77777777" w:rsidR="009D273A" w:rsidRPr="006A6394" w:rsidRDefault="009D273A" w:rsidP="00B57A10">
            <w:pPr>
              <w:pStyle w:val="TAC"/>
              <w:rPr>
                <w:ins w:id="404" w:author="Ericsson User 1" w:date="2024-04-04T22:42:00Z"/>
              </w:rPr>
            </w:pPr>
          </w:p>
        </w:tc>
        <w:tc>
          <w:tcPr>
            <w:tcW w:w="283" w:type="dxa"/>
          </w:tcPr>
          <w:p w14:paraId="5362EB03" w14:textId="77777777" w:rsidR="009D273A" w:rsidRPr="006A6394" w:rsidRDefault="009D273A" w:rsidP="00B57A10">
            <w:pPr>
              <w:pStyle w:val="TAC"/>
              <w:rPr>
                <w:ins w:id="405" w:author="Ericsson User 1" w:date="2024-04-04T22:42:00Z"/>
              </w:rPr>
            </w:pPr>
          </w:p>
        </w:tc>
        <w:tc>
          <w:tcPr>
            <w:tcW w:w="283" w:type="dxa"/>
          </w:tcPr>
          <w:p w14:paraId="14DEAE68" w14:textId="77777777" w:rsidR="009D273A" w:rsidRPr="006A6394" w:rsidRDefault="009D273A" w:rsidP="00B57A10">
            <w:pPr>
              <w:pStyle w:val="TAC"/>
              <w:rPr>
                <w:ins w:id="406" w:author="Ericsson User 1" w:date="2024-04-04T22:42:00Z"/>
              </w:rPr>
            </w:pPr>
          </w:p>
        </w:tc>
        <w:tc>
          <w:tcPr>
            <w:tcW w:w="5953" w:type="dxa"/>
          </w:tcPr>
          <w:p w14:paraId="3DD576DE" w14:textId="77777777" w:rsidR="009D273A" w:rsidRPr="006A6394" w:rsidRDefault="009D273A" w:rsidP="00B57A10">
            <w:pPr>
              <w:pStyle w:val="TAL"/>
              <w:rPr>
                <w:ins w:id="407" w:author="Ericsson User 1" w:date="2024-04-04T22:42:00Z"/>
              </w:rPr>
            </w:pPr>
            <w:ins w:id="408" w:author="Ericsson User 1" w:date="2024-04-04T22:42:00Z">
              <w:r w:rsidRPr="006A6394">
                <w:t xml:space="preserve">UE </w:t>
              </w:r>
              <w:r>
                <w:t>coarse location information</w:t>
              </w:r>
              <w:r w:rsidRPr="006A6394">
                <w:t xml:space="preserve"> not requested</w:t>
              </w:r>
            </w:ins>
          </w:p>
        </w:tc>
      </w:tr>
      <w:tr w:rsidR="009D273A" w:rsidRPr="006A6394" w14:paraId="2ADD5482" w14:textId="77777777" w:rsidTr="00B57A10">
        <w:trPr>
          <w:cantSplit/>
          <w:jc w:val="center"/>
          <w:ins w:id="409" w:author="Ericsson User 1" w:date="2024-04-04T22:42:00Z"/>
        </w:trPr>
        <w:tc>
          <w:tcPr>
            <w:tcW w:w="284" w:type="dxa"/>
          </w:tcPr>
          <w:p w14:paraId="7ED8DDF0" w14:textId="77777777" w:rsidR="009D273A" w:rsidRPr="006A6394" w:rsidRDefault="009D273A" w:rsidP="00B57A10">
            <w:pPr>
              <w:pStyle w:val="TAC"/>
              <w:rPr>
                <w:ins w:id="410" w:author="Ericsson User 1" w:date="2024-04-04T22:42:00Z"/>
              </w:rPr>
            </w:pPr>
            <w:ins w:id="411" w:author="Ericsson User 1" w:date="2024-04-04T22:42:00Z">
              <w:r w:rsidRPr="006A6394">
                <w:t>1</w:t>
              </w:r>
            </w:ins>
          </w:p>
        </w:tc>
        <w:tc>
          <w:tcPr>
            <w:tcW w:w="284" w:type="dxa"/>
          </w:tcPr>
          <w:p w14:paraId="60C7312D" w14:textId="77777777" w:rsidR="009D273A" w:rsidRPr="006A6394" w:rsidRDefault="009D273A" w:rsidP="00B57A10">
            <w:pPr>
              <w:pStyle w:val="TAC"/>
              <w:rPr>
                <w:ins w:id="412" w:author="Ericsson User 1" w:date="2024-04-04T22:42:00Z"/>
              </w:rPr>
            </w:pPr>
          </w:p>
        </w:tc>
        <w:tc>
          <w:tcPr>
            <w:tcW w:w="283" w:type="dxa"/>
          </w:tcPr>
          <w:p w14:paraId="54B68841" w14:textId="77777777" w:rsidR="009D273A" w:rsidRPr="006A6394" w:rsidRDefault="009D273A" w:rsidP="00B57A10">
            <w:pPr>
              <w:pStyle w:val="TAC"/>
              <w:rPr>
                <w:ins w:id="413" w:author="Ericsson User 1" w:date="2024-04-04T22:42:00Z"/>
              </w:rPr>
            </w:pPr>
          </w:p>
        </w:tc>
        <w:tc>
          <w:tcPr>
            <w:tcW w:w="283" w:type="dxa"/>
          </w:tcPr>
          <w:p w14:paraId="7995F795" w14:textId="77777777" w:rsidR="009D273A" w:rsidRPr="006A6394" w:rsidRDefault="009D273A" w:rsidP="00B57A10">
            <w:pPr>
              <w:pStyle w:val="TAC"/>
              <w:rPr>
                <w:ins w:id="414" w:author="Ericsson User 1" w:date="2024-04-04T22:42:00Z"/>
              </w:rPr>
            </w:pPr>
          </w:p>
        </w:tc>
        <w:tc>
          <w:tcPr>
            <w:tcW w:w="5953" w:type="dxa"/>
          </w:tcPr>
          <w:p w14:paraId="09480465" w14:textId="77777777" w:rsidR="009D273A" w:rsidRPr="006A6394" w:rsidRDefault="009D273A" w:rsidP="00B57A10">
            <w:pPr>
              <w:pStyle w:val="TAL"/>
              <w:rPr>
                <w:ins w:id="415" w:author="Ericsson User 1" w:date="2024-04-04T22:42:00Z"/>
              </w:rPr>
            </w:pPr>
            <w:ins w:id="416" w:author="Ericsson User 1" w:date="2024-04-04T22:42:00Z">
              <w:r w:rsidRPr="006A6394">
                <w:t xml:space="preserve">UE </w:t>
              </w:r>
              <w:r>
                <w:t>coarse location information</w:t>
              </w:r>
              <w:r w:rsidRPr="006A6394">
                <w:t xml:space="preserve"> requested</w:t>
              </w:r>
            </w:ins>
          </w:p>
        </w:tc>
      </w:tr>
      <w:tr w:rsidR="009D273A" w:rsidRPr="006A6394" w14:paraId="7C5F9C8B" w14:textId="77777777" w:rsidTr="00B57A10">
        <w:trPr>
          <w:cantSplit/>
          <w:jc w:val="center"/>
          <w:ins w:id="417" w:author="Ericsson User 1" w:date="2024-04-04T22:42:00Z"/>
        </w:trPr>
        <w:tc>
          <w:tcPr>
            <w:tcW w:w="7087" w:type="dxa"/>
            <w:gridSpan w:val="5"/>
          </w:tcPr>
          <w:p w14:paraId="07FFD373" w14:textId="77777777" w:rsidR="009D273A" w:rsidRPr="006A6394" w:rsidRDefault="009D273A" w:rsidP="00B57A10">
            <w:pPr>
              <w:pStyle w:val="TAL"/>
              <w:rPr>
                <w:ins w:id="418" w:author="Ericsson User 1" w:date="2024-04-04T22:42:00Z"/>
              </w:rPr>
            </w:pPr>
          </w:p>
        </w:tc>
      </w:tr>
      <w:tr w:rsidR="009D273A" w:rsidRPr="006A6394" w14:paraId="1D6941E1" w14:textId="77777777" w:rsidTr="00B57A10">
        <w:trPr>
          <w:cantSplit/>
          <w:jc w:val="center"/>
          <w:ins w:id="419" w:author="Ericsson User 1" w:date="2024-04-04T22:42:00Z"/>
        </w:trPr>
        <w:tc>
          <w:tcPr>
            <w:tcW w:w="7087" w:type="dxa"/>
            <w:gridSpan w:val="5"/>
          </w:tcPr>
          <w:p w14:paraId="7B05826B" w14:textId="79B947EC" w:rsidR="009D273A" w:rsidRPr="006A6394" w:rsidRDefault="009D273A" w:rsidP="00B57A10">
            <w:pPr>
              <w:pStyle w:val="TAL"/>
              <w:rPr>
                <w:ins w:id="420" w:author="Ericsson User 1" w:date="2024-04-04T22:42:00Z"/>
              </w:rPr>
            </w:pPr>
            <w:ins w:id="421" w:author="Ericsson User 1" w:date="2024-04-04T22:42:00Z">
              <w:r w:rsidRPr="006A6394">
                <w:t>Bits 2</w:t>
              </w:r>
            </w:ins>
            <w:ins w:id="422" w:author="Ericsson User 1" w:date="2024-04-04T23:30:00Z">
              <w:r w:rsidR="0072666A">
                <w:t>, 3</w:t>
              </w:r>
              <w:r w:rsidR="006E30D2">
                <w:t xml:space="preserve"> and 4 </w:t>
              </w:r>
            </w:ins>
            <w:ins w:id="423" w:author="Ericsson User 1" w:date="2024-04-04T22:42:00Z">
              <w:r w:rsidRPr="006A6394">
                <w:t>are spare and shall be coded as zero.</w:t>
              </w:r>
            </w:ins>
          </w:p>
        </w:tc>
      </w:tr>
      <w:tr w:rsidR="009D273A" w:rsidRPr="006A6394" w14:paraId="29C87F6A" w14:textId="77777777" w:rsidTr="00B57A10">
        <w:trPr>
          <w:cantSplit/>
          <w:jc w:val="center"/>
          <w:ins w:id="424" w:author="Ericsson User 1" w:date="2024-04-04T22:42:00Z"/>
        </w:trPr>
        <w:tc>
          <w:tcPr>
            <w:tcW w:w="7087" w:type="dxa"/>
            <w:gridSpan w:val="5"/>
          </w:tcPr>
          <w:p w14:paraId="6A1103B7" w14:textId="77777777" w:rsidR="009D273A" w:rsidRPr="006A6394" w:rsidRDefault="009D273A" w:rsidP="00B57A10">
            <w:pPr>
              <w:pStyle w:val="TAL"/>
              <w:rPr>
                <w:ins w:id="425" w:author="Ericsson User 1" w:date="2024-04-04T22:42:00Z"/>
              </w:rPr>
            </w:pPr>
          </w:p>
        </w:tc>
      </w:tr>
    </w:tbl>
    <w:p w14:paraId="0BCCC99F" w14:textId="77777777" w:rsidR="009D273A" w:rsidRPr="006A6394" w:rsidRDefault="009D273A" w:rsidP="009D273A">
      <w:pPr>
        <w:rPr>
          <w:ins w:id="426" w:author="Ericsson User 1" w:date="2024-04-04T22:42:00Z"/>
          <w:noProof/>
        </w:rPr>
      </w:pPr>
    </w:p>
    <w:p w14:paraId="3F952306" w14:textId="77777777" w:rsidR="00C31853" w:rsidRPr="009D273A" w:rsidRDefault="00C31853" w:rsidP="00C31853">
      <w:pPr>
        <w:rPr>
          <w:rPrChange w:id="427" w:author="Ericsson User 1" w:date="2024-04-04T22:42:00Z">
            <w:rPr>
              <w:lang w:val="en-US"/>
            </w:rPr>
          </w:rPrChange>
        </w:rPr>
      </w:pPr>
    </w:p>
    <w:p w14:paraId="576D846E" w14:textId="77777777" w:rsidR="00C31853" w:rsidRPr="006B5418" w:rsidRDefault="00C31853" w:rsidP="00C31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FEB96D" w14:textId="405E38E6" w:rsidR="000D2727" w:rsidRPr="006A6394" w:rsidRDefault="000D2727" w:rsidP="000D2727">
      <w:pPr>
        <w:pStyle w:val="Heading4"/>
        <w:rPr>
          <w:ins w:id="428" w:author="Ericsson User 1" w:date="2024-04-04T22:42:00Z"/>
        </w:rPr>
      </w:pPr>
      <w:ins w:id="429" w:author="Ericsson User 1" w:date="2024-04-04T22:42:00Z">
        <w:r w:rsidRPr="006A6394">
          <w:t>9.9.3.</w:t>
        </w:r>
        <w:r>
          <w:t>x1</w:t>
        </w:r>
        <w:r w:rsidRPr="006A6394">
          <w:tab/>
        </w:r>
      </w:ins>
      <w:ins w:id="430" w:author="Ericsson User 1" w:date="2024-04-04T23:30:00Z">
        <w:r w:rsidR="006E30D2">
          <w:t>U</w:t>
        </w:r>
      </w:ins>
      <w:ins w:id="431" w:author="Ericsson User 1" w:date="2024-04-04T23:31:00Z">
        <w:r w:rsidR="006E30D2">
          <w:t>E c</w:t>
        </w:r>
      </w:ins>
      <w:ins w:id="432" w:author="Ericsson User 1" w:date="2024-04-04T22:42:00Z">
        <w:r w:rsidRPr="007B1A81">
          <w:t>oarse location information</w:t>
        </w:r>
      </w:ins>
    </w:p>
    <w:p w14:paraId="791C7F1C" w14:textId="54FA24ED" w:rsidR="000D2727" w:rsidRPr="006A6394" w:rsidRDefault="000D2727" w:rsidP="000D2727">
      <w:pPr>
        <w:rPr>
          <w:ins w:id="433" w:author="Ericsson User 1" w:date="2024-04-04T22:42:00Z"/>
        </w:rPr>
      </w:pPr>
      <w:ins w:id="434" w:author="Ericsson User 1" w:date="2024-04-04T22:42:00Z">
        <w:r w:rsidRPr="006A6394">
          <w:t>Th</w:t>
        </w:r>
        <w:r>
          <w:t xml:space="preserve">e purpose of the </w:t>
        </w:r>
      </w:ins>
      <w:ins w:id="435" w:author="Ericsson User 1" w:date="2024-04-04T23:31:00Z">
        <w:r w:rsidR="006E30D2">
          <w:t>UE c</w:t>
        </w:r>
      </w:ins>
      <w:ins w:id="436" w:author="Ericsson User 1" w:date="2024-04-04T22:42:00Z">
        <w:r w:rsidRPr="007B1A81">
          <w:t>oarse location information</w:t>
        </w:r>
        <w:r w:rsidRPr="006A6394">
          <w:t xml:space="preserve"> information element is</w:t>
        </w:r>
        <w:r>
          <w:t xml:space="preserve"> to provide coarse location information of the UE to the network</w:t>
        </w:r>
        <w:r w:rsidRPr="006A6394">
          <w:t xml:space="preserve">. The </w:t>
        </w:r>
      </w:ins>
      <w:ins w:id="437" w:author="Ericsson User 1" w:date="2024-04-04T23:31:00Z">
        <w:r w:rsidR="006E30D2">
          <w:t>UE c</w:t>
        </w:r>
      </w:ins>
      <w:ins w:id="438" w:author="Ericsson User 1" w:date="2024-04-04T22:42:00Z">
        <w:r w:rsidRPr="00660AC4">
          <w:t xml:space="preserve">oarse location information </w:t>
        </w:r>
        <w:r w:rsidRPr="006A6394">
          <w:t>information element is coded as shown in figure 9.9.3.</w:t>
        </w:r>
        <w:r>
          <w:t>x1</w:t>
        </w:r>
        <w:r w:rsidRPr="006A6394">
          <w:t>.1 and table 9.9.3.</w:t>
        </w:r>
        <w:r>
          <w:t>x1</w:t>
        </w:r>
        <w:r w:rsidRPr="006A6394">
          <w:t>.1.</w:t>
        </w:r>
      </w:ins>
    </w:p>
    <w:p w14:paraId="55454052" w14:textId="1353EABC" w:rsidR="000D2727" w:rsidRPr="006A6394" w:rsidRDefault="000D2727" w:rsidP="000D2727">
      <w:pPr>
        <w:rPr>
          <w:ins w:id="439" w:author="Ericsson User 1" w:date="2024-04-04T22:42:00Z"/>
        </w:rPr>
      </w:pPr>
      <w:ins w:id="440" w:author="Ericsson User 1" w:date="2024-04-04T22:42:00Z">
        <w:r w:rsidRPr="006A6394">
          <w:t xml:space="preserve">The </w:t>
        </w:r>
      </w:ins>
      <w:ins w:id="441" w:author="Ericsson User 1" w:date="2024-04-04T23:31:00Z">
        <w:r w:rsidR="004E7259">
          <w:t>UE c</w:t>
        </w:r>
      </w:ins>
      <w:ins w:id="442" w:author="Ericsson User 1" w:date="2024-04-04T22:42:00Z">
        <w:r w:rsidRPr="00660AC4">
          <w:t xml:space="preserve">oarse location information </w:t>
        </w:r>
        <w:r w:rsidRPr="006A6394">
          <w:t xml:space="preserve">is a type 4 information element with a length of </w:t>
        </w:r>
        <w:r>
          <w:t>8</w:t>
        </w:r>
        <w:r w:rsidRPr="006A6394">
          <w:t xml:space="preserve"> octets.</w:t>
        </w:r>
      </w:ins>
    </w:p>
    <w:p w14:paraId="5CC15A09" w14:textId="77777777" w:rsidR="000D2727" w:rsidRPr="006A6394" w:rsidRDefault="000D2727" w:rsidP="000D2727">
      <w:pPr>
        <w:pStyle w:val="TH"/>
        <w:rPr>
          <w:ins w:id="443" w:author="Ericsson User 1" w:date="2024-04-04T22: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D2727" w:rsidRPr="006A6394" w14:paraId="2DD951B8" w14:textId="77777777" w:rsidTr="00B57A10">
        <w:trPr>
          <w:cantSplit/>
          <w:jc w:val="center"/>
          <w:ins w:id="444" w:author="Ericsson User 1" w:date="2024-04-04T22:42:00Z"/>
        </w:trPr>
        <w:tc>
          <w:tcPr>
            <w:tcW w:w="709" w:type="dxa"/>
            <w:tcBorders>
              <w:top w:val="nil"/>
              <w:left w:val="nil"/>
              <w:bottom w:val="nil"/>
              <w:right w:val="nil"/>
            </w:tcBorders>
          </w:tcPr>
          <w:p w14:paraId="00A7F9B8" w14:textId="77777777" w:rsidR="000D2727" w:rsidRPr="006A6394" w:rsidRDefault="000D2727" w:rsidP="00B57A10">
            <w:pPr>
              <w:pStyle w:val="TAC"/>
              <w:rPr>
                <w:ins w:id="445" w:author="Ericsson User 1" w:date="2024-04-04T22:42:00Z"/>
              </w:rPr>
            </w:pPr>
            <w:ins w:id="446" w:author="Ericsson User 1" w:date="2024-04-04T22:42:00Z">
              <w:r w:rsidRPr="006A6394">
                <w:t>8</w:t>
              </w:r>
            </w:ins>
          </w:p>
        </w:tc>
        <w:tc>
          <w:tcPr>
            <w:tcW w:w="781" w:type="dxa"/>
            <w:tcBorders>
              <w:top w:val="nil"/>
              <w:left w:val="nil"/>
              <w:bottom w:val="nil"/>
              <w:right w:val="nil"/>
            </w:tcBorders>
          </w:tcPr>
          <w:p w14:paraId="4723B147" w14:textId="77777777" w:rsidR="000D2727" w:rsidRPr="006A6394" w:rsidRDefault="000D2727" w:rsidP="00B57A10">
            <w:pPr>
              <w:pStyle w:val="TAC"/>
              <w:rPr>
                <w:ins w:id="447" w:author="Ericsson User 1" w:date="2024-04-04T22:42:00Z"/>
              </w:rPr>
            </w:pPr>
            <w:ins w:id="448" w:author="Ericsson User 1" w:date="2024-04-04T22:42:00Z">
              <w:r w:rsidRPr="006A6394">
                <w:t>7</w:t>
              </w:r>
            </w:ins>
          </w:p>
        </w:tc>
        <w:tc>
          <w:tcPr>
            <w:tcW w:w="780" w:type="dxa"/>
            <w:tcBorders>
              <w:top w:val="nil"/>
              <w:left w:val="nil"/>
              <w:bottom w:val="nil"/>
              <w:right w:val="nil"/>
            </w:tcBorders>
          </w:tcPr>
          <w:p w14:paraId="3F54DBCB" w14:textId="77777777" w:rsidR="000D2727" w:rsidRPr="006A6394" w:rsidRDefault="000D2727" w:rsidP="00B57A10">
            <w:pPr>
              <w:pStyle w:val="TAC"/>
              <w:rPr>
                <w:ins w:id="449" w:author="Ericsson User 1" w:date="2024-04-04T22:42:00Z"/>
              </w:rPr>
            </w:pPr>
            <w:ins w:id="450" w:author="Ericsson User 1" w:date="2024-04-04T22:42:00Z">
              <w:r w:rsidRPr="006A6394">
                <w:t>6</w:t>
              </w:r>
            </w:ins>
          </w:p>
        </w:tc>
        <w:tc>
          <w:tcPr>
            <w:tcW w:w="779" w:type="dxa"/>
            <w:tcBorders>
              <w:top w:val="nil"/>
              <w:left w:val="nil"/>
              <w:bottom w:val="nil"/>
              <w:right w:val="nil"/>
            </w:tcBorders>
          </w:tcPr>
          <w:p w14:paraId="3580C85F" w14:textId="77777777" w:rsidR="000D2727" w:rsidRPr="006A6394" w:rsidRDefault="000D2727" w:rsidP="00B57A10">
            <w:pPr>
              <w:pStyle w:val="TAC"/>
              <w:rPr>
                <w:ins w:id="451" w:author="Ericsson User 1" w:date="2024-04-04T22:42:00Z"/>
              </w:rPr>
            </w:pPr>
            <w:ins w:id="452" w:author="Ericsson User 1" w:date="2024-04-04T22:42:00Z">
              <w:r w:rsidRPr="006A6394">
                <w:t>5</w:t>
              </w:r>
            </w:ins>
          </w:p>
        </w:tc>
        <w:tc>
          <w:tcPr>
            <w:tcW w:w="496" w:type="dxa"/>
            <w:tcBorders>
              <w:top w:val="nil"/>
              <w:left w:val="nil"/>
              <w:bottom w:val="nil"/>
              <w:right w:val="nil"/>
            </w:tcBorders>
          </w:tcPr>
          <w:p w14:paraId="2893C53F" w14:textId="77777777" w:rsidR="000D2727" w:rsidRPr="006A6394" w:rsidRDefault="000D2727" w:rsidP="00B57A10">
            <w:pPr>
              <w:pStyle w:val="TAC"/>
              <w:rPr>
                <w:ins w:id="453" w:author="Ericsson User 1" w:date="2024-04-04T22:42:00Z"/>
              </w:rPr>
            </w:pPr>
            <w:ins w:id="454" w:author="Ericsson User 1" w:date="2024-04-04T22:42:00Z">
              <w:r w:rsidRPr="006A6394">
                <w:t>4</w:t>
              </w:r>
            </w:ins>
          </w:p>
        </w:tc>
        <w:tc>
          <w:tcPr>
            <w:tcW w:w="709" w:type="dxa"/>
            <w:tcBorders>
              <w:top w:val="nil"/>
              <w:left w:val="nil"/>
              <w:bottom w:val="nil"/>
              <w:right w:val="nil"/>
            </w:tcBorders>
          </w:tcPr>
          <w:p w14:paraId="4802C878" w14:textId="77777777" w:rsidR="000D2727" w:rsidRPr="006A6394" w:rsidRDefault="000D2727" w:rsidP="00B57A10">
            <w:pPr>
              <w:pStyle w:val="TAC"/>
              <w:rPr>
                <w:ins w:id="455" w:author="Ericsson User 1" w:date="2024-04-04T22:42:00Z"/>
              </w:rPr>
            </w:pPr>
            <w:ins w:id="456" w:author="Ericsson User 1" w:date="2024-04-04T22:42:00Z">
              <w:r w:rsidRPr="006A6394">
                <w:t>3</w:t>
              </w:r>
            </w:ins>
          </w:p>
        </w:tc>
        <w:tc>
          <w:tcPr>
            <w:tcW w:w="993" w:type="dxa"/>
            <w:tcBorders>
              <w:top w:val="nil"/>
              <w:left w:val="nil"/>
              <w:bottom w:val="nil"/>
              <w:right w:val="nil"/>
            </w:tcBorders>
          </w:tcPr>
          <w:p w14:paraId="2DD1817B" w14:textId="77777777" w:rsidR="000D2727" w:rsidRPr="006A6394" w:rsidRDefault="000D2727" w:rsidP="00B57A10">
            <w:pPr>
              <w:pStyle w:val="TAC"/>
              <w:rPr>
                <w:ins w:id="457" w:author="Ericsson User 1" w:date="2024-04-04T22:42:00Z"/>
              </w:rPr>
            </w:pPr>
            <w:ins w:id="458" w:author="Ericsson User 1" w:date="2024-04-04T22:42:00Z">
              <w:r w:rsidRPr="006A6394">
                <w:t>2</w:t>
              </w:r>
            </w:ins>
          </w:p>
        </w:tc>
        <w:tc>
          <w:tcPr>
            <w:tcW w:w="708" w:type="dxa"/>
            <w:tcBorders>
              <w:top w:val="nil"/>
              <w:left w:val="nil"/>
              <w:bottom w:val="nil"/>
              <w:right w:val="nil"/>
            </w:tcBorders>
          </w:tcPr>
          <w:p w14:paraId="59611603" w14:textId="77777777" w:rsidR="000D2727" w:rsidRPr="006A6394" w:rsidRDefault="000D2727" w:rsidP="00B57A10">
            <w:pPr>
              <w:pStyle w:val="TAC"/>
              <w:rPr>
                <w:ins w:id="459" w:author="Ericsson User 1" w:date="2024-04-04T22:42:00Z"/>
              </w:rPr>
            </w:pPr>
            <w:ins w:id="460" w:author="Ericsson User 1" w:date="2024-04-04T22:42:00Z">
              <w:r w:rsidRPr="006A6394">
                <w:t>1</w:t>
              </w:r>
            </w:ins>
          </w:p>
        </w:tc>
        <w:tc>
          <w:tcPr>
            <w:tcW w:w="1560" w:type="dxa"/>
            <w:tcBorders>
              <w:top w:val="nil"/>
              <w:left w:val="nil"/>
              <w:bottom w:val="nil"/>
              <w:right w:val="nil"/>
            </w:tcBorders>
          </w:tcPr>
          <w:p w14:paraId="7C96521E" w14:textId="77777777" w:rsidR="000D2727" w:rsidRPr="006A6394" w:rsidRDefault="000D2727" w:rsidP="00B57A10">
            <w:pPr>
              <w:rPr>
                <w:ins w:id="461" w:author="Ericsson User 1" w:date="2024-04-04T22:42:00Z"/>
                <w:rFonts w:ascii="Arial" w:hAnsi="Arial"/>
                <w:sz w:val="18"/>
              </w:rPr>
            </w:pPr>
          </w:p>
        </w:tc>
      </w:tr>
      <w:tr w:rsidR="000D2727" w:rsidRPr="006A6394" w14:paraId="4CCAD435" w14:textId="77777777" w:rsidTr="00B57A10">
        <w:trPr>
          <w:cantSplit/>
          <w:jc w:val="center"/>
          <w:ins w:id="462" w:author="Ericsson User 1" w:date="2024-04-04T22:42:00Z"/>
        </w:trPr>
        <w:tc>
          <w:tcPr>
            <w:tcW w:w="5955" w:type="dxa"/>
            <w:gridSpan w:val="8"/>
            <w:tcBorders>
              <w:top w:val="single" w:sz="4" w:space="0" w:color="auto"/>
              <w:bottom w:val="single" w:sz="4" w:space="0" w:color="auto"/>
              <w:right w:val="single" w:sz="4" w:space="0" w:color="auto"/>
            </w:tcBorders>
          </w:tcPr>
          <w:p w14:paraId="0520CD66" w14:textId="51949FF2" w:rsidR="000D2727" w:rsidRPr="006A6394" w:rsidRDefault="004E7259" w:rsidP="00B57A10">
            <w:pPr>
              <w:pStyle w:val="TAC"/>
              <w:rPr>
                <w:ins w:id="463" w:author="Ericsson User 1" w:date="2024-04-04T22:42:00Z"/>
              </w:rPr>
            </w:pPr>
            <w:ins w:id="464" w:author="Ericsson User 1" w:date="2024-04-04T23:31:00Z">
              <w:r>
                <w:t>UE c</w:t>
              </w:r>
            </w:ins>
            <w:ins w:id="465" w:author="Ericsson User 1" w:date="2024-04-04T22:42:00Z">
              <w:r w:rsidR="000D2727" w:rsidRPr="00660AC4">
                <w:t xml:space="preserve">oarse location information </w:t>
              </w:r>
              <w:r w:rsidR="000D2727" w:rsidRPr="006A6394">
                <w:t>IEI</w:t>
              </w:r>
            </w:ins>
          </w:p>
        </w:tc>
        <w:tc>
          <w:tcPr>
            <w:tcW w:w="1560" w:type="dxa"/>
            <w:tcBorders>
              <w:top w:val="nil"/>
              <w:left w:val="nil"/>
              <w:bottom w:val="nil"/>
              <w:right w:val="nil"/>
            </w:tcBorders>
          </w:tcPr>
          <w:p w14:paraId="56747574" w14:textId="77777777" w:rsidR="000D2727" w:rsidRPr="006A6394" w:rsidRDefault="000D2727" w:rsidP="00B57A10">
            <w:pPr>
              <w:pStyle w:val="TAL"/>
              <w:rPr>
                <w:ins w:id="466" w:author="Ericsson User 1" w:date="2024-04-04T22:42:00Z"/>
              </w:rPr>
            </w:pPr>
            <w:ins w:id="467" w:author="Ericsson User 1" w:date="2024-04-04T22:42:00Z">
              <w:r w:rsidRPr="006A6394">
                <w:t>octet 1</w:t>
              </w:r>
            </w:ins>
          </w:p>
        </w:tc>
      </w:tr>
      <w:tr w:rsidR="000D2727" w:rsidRPr="006A6394" w14:paraId="3F11235C" w14:textId="77777777" w:rsidTr="00B57A10">
        <w:trPr>
          <w:cantSplit/>
          <w:jc w:val="center"/>
          <w:ins w:id="468" w:author="Ericsson User 1" w:date="2024-04-04T22:42:00Z"/>
        </w:trPr>
        <w:tc>
          <w:tcPr>
            <w:tcW w:w="5955" w:type="dxa"/>
            <w:gridSpan w:val="8"/>
            <w:tcBorders>
              <w:top w:val="single" w:sz="4" w:space="0" w:color="auto"/>
              <w:bottom w:val="nil"/>
              <w:right w:val="single" w:sz="4" w:space="0" w:color="auto"/>
            </w:tcBorders>
          </w:tcPr>
          <w:p w14:paraId="1C3BD2C4" w14:textId="45957FFA" w:rsidR="000D2727" w:rsidRPr="006A6394" w:rsidRDefault="000D2727" w:rsidP="00B57A10">
            <w:pPr>
              <w:pStyle w:val="TAC"/>
              <w:rPr>
                <w:ins w:id="469" w:author="Ericsson User 1" w:date="2024-04-04T22:42:00Z"/>
              </w:rPr>
            </w:pPr>
            <w:ins w:id="470" w:author="Ericsson User 1" w:date="2024-04-04T22:42:00Z">
              <w:r w:rsidRPr="006A6394">
                <w:t xml:space="preserve">Length of </w:t>
              </w:r>
            </w:ins>
            <w:ins w:id="471" w:author="Ericsson User 1" w:date="2024-04-04T23:31:00Z">
              <w:r w:rsidR="004E7259">
                <w:t xml:space="preserve">UE </w:t>
              </w:r>
            </w:ins>
            <w:ins w:id="472" w:author="Ericsson User 1" w:date="2024-04-04T22:42:00Z">
              <w:r>
                <w:t>c</w:t>
              </w:r>
              <w:r w:rsidRPr="00660AC4">
                <w:t xml:space="preserve">oarse location information </w:t>
              </w:r>
              <w:r w:rsidRPr="006A6394">
                <w:t>contents</w:t>
              </w:r>
            </w:ins>
          </w:p>
        </w:tc>
        <w:tc>
          <w:tcPr>
            <w:tcW w:w="1560" w:type="dxa"/>
            <w:tcBorders>
              <w:top w:val="nil"/>
              <w:left w:val="nil"/>
              <w:bottom w:val="nil"/>
              <w:right w:val="nil"/>
            </w:tcBorders>
          </w:tcPr>
          <w:p w14:paraId="3E11770E" w14:textId="77777777" w:rsidR="000D2727" w:rsidRPr="006A6394" w:rsidRDefault="000D2727" w:rsidP="00B57A10">
            <w:pPr>
              <w:pStyle w:val="TAL"/>
              <w:rPr>
                <w:ins w:id="473" w:author="Ericsson User 1" w:date="2024-04-04T22:42:00Z"/>
              </w:rPr>
            </w:pPr>
            <w:ins w:id="474" w:author="Ericsson User 1" w:date="2024-04-04T22:42:00Z">
              <w:r w:rsidRPr="006A6394">
                <w:t>octet 2</w:t>
              </w:r>
            </w:ins>
          </w:p>
        </w:tc>
      </w:tr>
      <w:tr w:rsidR="000D2727" w:rsidRPr="006A6394" w14:paraId="22B31CA4" w14:textId="77777777" w:rsidTr="00B57A10">
        <w:trPr>
          <w:cantSplit/>
          <w:jc w:val="center"/>
          <w:ins w:id="475" w:author="Ericsson User 1" w:date="2024-04-04T22:42:00Z"/>
        </w:trPr>
        <w:tc>
          <w:tcPr>
            <w:tcW w:w="5955" w:type="dxa"/>
            <w:gridSpan w:val="8"/>
            <w:tcBorders>
              <w:top w:val="single" w:sz="4" w:space="0" w:color="auto"/>
              <w:left w:val="single" w:sz="4" w:space="0" w:color="auto"/>
              <w:bottom w:val="nil"/>
              <w:right w:val="single" w:sz="4" w:space="0" w:color="auto"/>
            </w:tcBorders>
          </w:tcPr>
          <w:p w14:paraId="0F866102" w14:textId="77777777" w:rsidR="000D2727" w:rsidRPr="006A6394" w:rsidRDefault="000D2727" w:rsidP="00B57A10">
            <w:pPr>
              <w:pStyle w:val="LD"/>
              <w:jc w:val="center"/>
              <w:rPr>
                <w:ins w:id="476" w:author="Ericsson User 1" w:date="2024-04-04T22:42:00Z"/>
              </w:rPr>
            </w:pPr>
          </w:p>
        </w:tc>
        <w:tc>
          <w:tcPr>
            <w:tcW w:w="1560" w:type="dxa"/>
            <w:tcBorders>
              <w:top w:val="nil"/>
              <w:left w:val="single" w:sz="4" w:space="0" w:color="auto"/>
              <w:bottom w:val="nil"/>
              <w:right w:val="nil"/>
            </w:tcBorders>
          </w:tcPr>
          <w:p w14:paraId="31444260" w14:textId="77777777" w:rsidR="000D2727" w:rsidRPr="006A6394" w:rsidRDefault="000D2727" w:rsidP="00B57A10">
            <w:pPr>
              <w:pStyle w:val="TAL"/>
              <w:rPr>
                <w:ins w:id="477" w:author="Ericsson User 1" w:date="2024-04-04T22:42:00Z"/>
              </w:rPr>
            </w:pPr>
            <w:ins w:id="478" w:author="Ericsson User 1" w:date="2024-04-04T22:42:00Z">
              <w:r w:rsidRPr="006A6394">
                <w:t xml:space="preserve">octet </w:t>
              </w:r>
              <w:r>
                <w:t>3</w:t>
              </w:r>
            </w:ins>
          </w:p>
        </w:tc>
      </w:tr>
      <w:tr w:rsidR="000D2727" w:rsidRPr="006A6394" w14:paraId="37843E9D" w14:textId="77777777" w:rsidTr="00B57A10">
        <w:trPr>
          <w:cantSplit/>
          <w:jc w:val="center"/>
          <w:ins w:id="479" w:author="Ericsson User 1" w:date="2024-04-04T22:42:00Z"/>
        </w:trPr>
        <w:tc>
          <w:tcPr>
            <w:tcW w:w="5955" w:type="dxa"/>
            <w:gridSpan w:val="8"/>
            <w:tcBorders>
              <w:top w:val="nil"/>
              <w:left w:val="single" w:sz="4" w:space="0" w:color="auto"/>
              <w:bottom w:val="nil"/>
              <w:right w:val="single" w:sz="4" w:space="0" w:color="auto"/>
            </w:tcBorders>
          </w:tcPr>
          <w:p w14:paraId="4C5E8928" w14:textId="6E4116E6" w:rsidR="000D2727" w:rsidRPr="006A6394" w:rsidRDefault="004E7259" w:rsidP="00B57A10">
            <w:pPr>
              <w:pStyle w:val="TAC"/>
              <w:rPr>
                <w:ins w:id="480" w:author="Ericsson User 1" w:date="2024-04-04T22:42:00Z"/>
              </w:rPr>
            </w:pPr>
            <w:ins w:id="481" w:author="Ericsson User 1" w:date="2024-04-04T23:31:00Z">
              <w:r>
                <w:t>UE c</w:t>
              </w:r>
            </w:ins>
            <w:ins w:id="482" w:author="Ericsson User 1" w:date="2024-04-04T22:42:00Z">
              <w:r w:rsidR="000D2727" w:rsidRPr="00660AC4">
                <w:t xml:space="preserve">oarse location information </w:t>
              </w:r>
              <w:r w:rsidR="000D2727" w:rsidRPr="006A6394">
                <w:t>contents</w:t>
              </w:r>
            </w:ins>
          </w:p>
        </w:tc>
        <w:tc>
          <w:tcPr>
            <w:tcW w:w="1560" w:type="dxa"/>
            <w:tcBorders>
              <w:top w:val="nil"/>
              <w:left w:val="single" w:sz="4" w:space="0" w:color="auto"/>
              <w:bottom w:val="nil"/>
              <w:right w:val="nil"/>
            </w:tcBorders>
          </w:tcPr>
          <w:p w14:paraId="61C0AB9B" w14:textId="77777777" w:rsidR="000D2727" w:rsidRPr="006A6394" w:rsidRDefault="000D2727" w:rsidP="00B57A10">
            <w:pPr>
              <w:pStyle w:val="TAL"/>
              <w:rPr>
                <w:ins w:id="483" w:author="Ericsson User 1" w:date="2024-04-04T22:42:00Z"/>
              </w:rPr>
            </w:pPr>
          </w:p>
        </w:tc>
      </w:tr>
      <w:tr w:rsidR="000D2727" w:rsidRPr="006A6394" w14:paraId="1CA5DA5E" w14:textId="77777777" w:rsidTr="00B57A10">
        <w:trPr>
          <w:cantSplit/>
          <w:jc w:val="center"/>
          <w:ins w:id="484" w:author="Ericsson User 1" w:date="2024-04-04T22:42:00Z"/>
        </w:trPr>
        <w:tc>
          <w:tcPr>
            <w:tcW w:w="5955" w:type="dxa"/>
            <w:gridSpan w:val="8"/>
            <w:tcBorders>
              <w:top w:val="nil"/>
              <w:left w:val="single" w:sz="4" w:space="0" w:color="auto"/>
              <w:bottom w:val="single" w:sz="4" w:space="0" w:color="auto"/>
              <w:right w:val="single" w:sz="4" w:space="0" w:color="auto"/>
            </w:tcBorders>
          </w:tcPr>
          <w:p w14:paraId="6762D6B0" w14:textId="77777777" w:rsidR="000D2727" w:rsidRPr="006A6394" w:rsidRDefault="000D2727" w:rsidP="00B57A10">
            <w:pPr>
              <w:pStyle w:val="TAC"/>
              <w:rPr>
                <w:ins w:id="485" w:author="Ericsson User 1" w:date="2024-04-04T22:42:00Z"/>
              </w:rPr>
            </w:pPr>
          </w:p>
        </w:tc>
        <w:tc>
          <w:tcPr>
            <w:tcW w:w="1560" w:type="dxa"/>
            <w:tcBorders>
              <w:top w:val="nil"/>
              <w:left w:val="single" w:sz="4" w:space="0" w:color="auto"/>
              <w:bottom w:val="nil"/>
              <w:right w:val="nil"/>
            </w:tcBorders>
          </w:tcPr>
          <w:p w14:paraId="55D30CFB" w14:textId="77777777" w:rsidR="000D2727" w:rsidRPr="006A6394" w:rsidRDefault="000D2727" w:rsidP="00B57A10">
            <w:pPr>
              <w:pStyle w:val="TAL"/>
              <w:rPr>
                <w:ins w:id="486" w:author="Ericsson User 1" w:date="2024-04-04T22:42:00Z"/>
              </w:rPr>
            </w:pPr>
            <w:ins w:id="487" w:author="Ericsson User 1" w:date="2024-04-04T22:42:00Z">
              <w:r w:rsidRPr="006A6394">
                <w:t xml:space="preserve">octet </w:t>
              </w:r>
              <w:r>
                <w:t>8</w:t>
              </w:r>
            </w:ins>
          </w:p>
        </w:tc>
      </w:tr>
    </w:tbl>
    <w:p w14:paraId="21B7122E" w14:textId="77777777" w:rsidR="000D2727" w:rsidRPr="006A6394" w:rsidRDefault="000D2727" w:rsidP="000D2727">
      <w:pPr>
        <w:pStyle w:val="TAN"/>
        <w:rPr>
          <w:ins w:id="488" w:author="Ericsson User 1" w:date="2024-04-04T22:42:00Z"/>
        </w:rPr>
      </w:pPr>
    </w:p>
    <w:p w14:paraId="074133E0" w14:textId="3AE86BA8" w:rsidR="000D2727" w:rsidRPr="006A6394" w:rsidRDefault="000D2727" w:rsidP="000D2727">
      <w:pPr>
        <w:pStyle w:val="TF"/>
        <w:rPr>
          <w:ins w:id="489" w:author="Ericsson User 1" w:date="2024-04-04T22:42:00Z"/>
        </w:rPr>
      </w:pPr>
      <w:ins w:id="490" w:author="Ericsson User 1" w:date="2024-04-04T22:42:00Z">
        <w:r w:rsidRPr="006A6394">
          <w:t>Figure 9.9.3.</w:t>
        </w:r>
        <w:r>
          <w:t>x1</w:t>
        </w:r>
        <w:r w:rsidRPr="006A6394">
          <w:t xml:space="preserve">.1: </w:t>
        </w:r>
      </w:ins>
      <w:ins w:id="491" w:author="Ericsson User 1" w:date="2024-04-04T23:31:00Z">
        <w:r w:rsidR="004E7259">
          <w:t>UE c</w:t>
        </w:r>
      </w:ins>
      <w:ins w:id="492" w:author="Ericsson User 1" w:date="2024-04-04T22:42:00Z">
        <w:r w:rsidRPr="004A45F7">
          <w:t xml:space="preserve">oarse location information </w:t>
        </w:r>
        <w:r w:rsidRPr="006A6394">
          <w:t>information element</w:t>
        </w:r>
      </w:ins>
    </w:p>
    <w:p w14:paraId="6B6FBE96" w14:textId="295F36E1" w:rsidR="000D2727" w:rsidRPr="006A6394" w:rsidRDefault="000D2727" w:rsidP="000D2727">
      <w:pPr>
        <w:pStyle w:val="TH"/>
        <w:rPr>
          <w:ins w:id="493" w:author="Ericsson User 1" w:date="2024-04-04T22:42:00Z"/>
        </w:rPr>
      </w:pPr>
      <w:ins w:id="494" w:author="Ericsson User 1" w:date="2024-04-04T22:42:00Z">
        <w:r w:rsidRPr="006A6394">
          <w:t>Table 9.9.3.</w:t>
        </w:r>
        <w:r>
          <w:t>x1</w:t>
        </w:r>
        <w:r w:rsidRPr="006A6394">
          <w:t xml:space="preserve">.1: </w:t>
        </w:r>
      </w:ins>
      <w:ins w:id="495" w:author="Ericsson User 1" w:date="2024-04-04T23:31:00Z">
        <w:r w:rsidR="004E7259">
          <w:t>UE c</w:t>
        </w:r>
      </w:ins>
      <w:ins w:id="496" w:author="Ericsson User 1" w:date="2024-04-04T22:42:00Z">
        <w:r w:rsidRPr="004A45F7">
          <w:t xml:space="preserve">oarse location information </w:t>
        </w:r>
        <w:r w:rsidRPr="006A63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D2727" w:rsidRPr="006A6394" w14:paraId="55125677" w14:textId="77777777" w:rsidTr="00B57A10">
        <w:trPr>
          <w:cantSplit/>
          <w:jc w:val="center"/>
          <w:ins w:id="497" w:author="Ericsson User 1" w:date="2024-04-04T22:42:00Z"/>
        </w:trPr>
        <w:tc>
          <w:tcPr>
            <w:tcW w:w="7087" w:type="dxa"/>
          </w:tcPr>
          <w:p w14:paraId="38EF72C2" w14:textId="5496CB0F" w:rsidR="000D2727" w:rsidRPr="006A6394" w:rsidRDefault="004E7259" w:rsidP="008518F8">
            <w:pPr>
              <w:pStyle w:val="TAL"/>
              <w:rPr>
                <w:ins w:id="498" w:author="Ericsson User 1" w:date="2024-04-04T22:42:00Z"/>
              </w:rPr>
            </w:pPr>
            <w:ins w:id="499" w:author="Ericsson User 1" w:date="2024-04-04T23:31:00Z">
              <w:r>
                <w:t>UE c</w:t>
              </w:r>
            </w:ins>
            <w:ins w:id="500" w:author="Ericsson User 1" w:date="2024-04-04T22:42:00Z">
              <w:r w:rsidR="000D2727" w:rsidRPr="00632105">
                <w:t xml:space="preserve">oarse location information </w:t>
              </w:r>
              <w:r w:rsidR="000D2727" w:rsidRPr="006A6394">
                <w:t xml:space="preserve">contents (octet </w:t>
              </w:r>
              <w:r w:rsidR="000D2727">
                <w:t>3</w:t>
              </w:r>
              <w:r w:rsidR="000D2727" w:rsidRPr="006A6394">
                <w:t xml:space="preserve"> to octet </w:t>
              </w:r>
              <w:r w:rsidR="000D2727">
                <w:t>8</w:t>
              </w:r>
              <w:r w:rsidR="000D2727" w:rsidRPr="006A6394">
                <w:t>)</w:t>
              </w:r>
              <w:r w:rsidR="000D2727">
                <w:t>:</w:t>
              </w:r>
            </w:ins>
          </w:p>
        </w:tc>
      </w:tr>
      <w:tr w:rsidR="000D2727" w:rsidRPr="006A6394" w14:paraId="02EFF342" w14:textId="77777777" w:rsidTr="00B57A10">
        <w:trPr>
          <w:cantSplit/>
          <w:jc w:val="center"/>
          <w:ins w:id="501" w:author="Ericsson User 1" w:date="2024-04-04T22:42:00Z"/>
        </w:trPr>
        <w:tc>
          <w:tcPr>
            <w:tcW w:w="7087" w:type="dxa"/>
          </w:tcPr>
          <w:p w14:paraId="3B8BF2D7" w14:textId="77777777" w:rsidR="000D2727" w:rsidRPr="006A6394" w:rsidRDefault="000D2727" w:rsidP="00B57A10">
            <w:pPr>
              <w:keepNext/>
              <w:keepLines/>
              <w:spacing w:after="0"/>
              <w:rPr>
                <w:ins w:id="502" w:author="Ericsson User 1" w:date="2024-04-04T22:42:00Z"/>
                <w:rFonts w:ascii="Arial" w:hAnsi="Arial"/>
                <w:sz w:val="18"/>
              </w:rPr>
            </w:pPr>
          </w:p>
        </w:tc>
      </w:tr>
      <w:tr w:rsidR="000D2727" w:rsidRPr="006A6394" w14:paraId="0CE90C92" w14:textId="77777777" w:rsidTr="00B57A10">
        <w:trPr>
          <w:cantSplit/>
          <w:jc w:val="center"/>
          <w:ins w:id="503" w:author="Ericsson User 1" w:date="2024-04-04T22:42:00Z"/>
        </w:trPr>
        <w:tc>
          <w:tcPr>
            <w:tcW w:w="7087" w:type="dxa"/>
          </w:tcPr>
          <w:p w14:paraId="4A53D396" w14:textId="31C9B9E8" w:rsidR="000D2727" w:rsidRPr="006A6394" w:rsidRDefault="009E0C8D" w:rsidP="008518F8">
            <w:pPr>
              <w:pStyle w:val="TAL"/>
              <w:rPr>
                <w:ins w:id="504" w:author="Ericsson User 1" w:date="2024-04-04T22:42:00Z"/>
              </w:rPr>
            </w:pPr>
            <w:ins w:id="505" w:author="Ericsson User 2" w:date="2024-04-18T08:40:00Z">
              <w:r w:rsidRPr="009E0C8D">
                <w:t xml:space="preserve">The UE coarse location information contents contain the coarse location information reported by the UE. This field is coded as the coarseLocationInfo field defined in </w:t>
              </w:r>
            </w:ins>
            <w:ins w:id="506" w:author="Ericsson User 1" w:date="2024-04-04T22:42:00Z">
              <w:r w:rsidR="000D2727">
                <w:t>3GPP TS 3</w:t>
              </w:r>
            </w:ins>
            <w:ins w:id="507" w:author="Ericsson User 2" w:date="2024-04-18T01:02:00Z">
              <w:r w:rsidR="00B23A47">
                <w:t>6.331</w:t>
              </w:r>
            </w:ins>
            <w:ins w:id="508" w:author="Ericsson User 1" w:date="2024-04-04T22:42:00Z">
              <w:r w:rsidR="000D2727">
                <w:t>[</w:t>
              </w:r>
            </w:ins>
            <w:ins w:id="509" w:author="Ericsson User 2" w:date="2024-04-18T01:06:00Z">
              <w:r w:rsidR="00AE75B6">
                <w:t>22</w:t>
              </w:r>
            </w:ins>
            <w:ins w:id="510" w:author="Ericsson User 1" w:date="2024-04-04T22:42:00Z">
              <w:r w:rsidR="000D2727">
                <w:t>]</w:t>
              </w:r>
              <w:r w:rsidR="000D2727" w:rsidRPr="006A6394">
                <w:t>.</w:t>
              </w:r>
            </w:ins>
          </w:p>
        </w:tc>
      </w:tr>
      <w:tr w:rsidR="000D2727" w:rsidRPr="006A6394" w14:paraId="3E703EC3" w14:textId="77777777" w:rsidTr="00B57A10">
        <w:trPr>
          <w:cantSplit/>
          <w:jc w:val="center"/>
          <w:ins w:id="511" w:author="Ericsson User 1" w:date="2024-04-04T22:42:00Z"/>
        </w:trPr>
        <w:tc>
          <w:tcPr>
            <w:tcW w:w="7087" w:type="dxa"/>
          </w:tcPr>
          <w:p w14:paraId="6393F6CF" w14:textId="77777777" w:rsidR="000D2727" w:rsidRPr="006A6394" w:rsidRDefault="000D2727" w:rsidP="00B57A10">
            <w:pPr>
              <w:keepNext/>
              <w:keepLines/>
              <w:spacing w:after="0"/>
              <w:rPr>
                <w:ins w:id="512" w:author="Ericsson User 1" w:date="2024-04-04T22:42:00Z"/>
                <w:rFonts w:ascii="Arial" w:hAnsi="Arial"/>
                <w:sz w:val="18"/>
              </w:rPr>
            </w:pPr>
          </w:p>
        </w:tc>
      </w:tr>
    </w:tbl>
    <w:p w14:paraId="73249754" w14:textId="77777777" w:rsidR="000D2727" w:rsidRPr="006A6394" w:rsidRDefault="000D2727" w:rsidP="000D2727">
      <w:pPr>
        <w:rPr>
          <w:ins w:id="513" w:author="Ericsson User 1" w:date="2024-04-04T22:42:00Z"/>
        </w:rPr>
      </w:pPr>
    </w:p>
    <w:p w14:paraId="6C8C43CB" w14:textId="77777777" w:rsidR="00C31853" w:rsidRPr="006B5418" w:rsidRDefault="00C31853" w:rsidP="00C31853">
      <w:pPr>
        <w:rPr>
          <w:lang w:val="en-US"/>
        </w:rPr>
      </w:pPr>
    </w:p>
    <w:p w14:paraId="542130F4" w14:textId="37FFABA4" w:rsidR="003D6D31" w:rsidRPr="00CB5E3E" w:rsidRDefault="00C31853" w:rsidP="00CB5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718C6">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718C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D6D31" w:rsidRPr="00CB5E3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282B0" w14:textId="77777777" w:rsidR="00E92258" w:rsidRDefault="00E92258">
      <w:r>
        <w:separator/>
      </w:r>
    </w:p>
  </w:endnote>
  <w:endnote w:type="continuationSeparator" w:id="0">
    <w:p w14:paraId="56196F2B" w14:textId="77777777" w:rsidR="00E92258" w:rsidRDefault="00E9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E0B06" w14:textId="77777777" w:rsidR="00E92258" w:rsidRDefault="00E92258">
      <w:r>
        <w:separator/>
      </w:r>
    </w:p>
  </w:footnote>
  <w:footnote w:type="continuationSeparator" w:id="0">
    <w:p w14:paraId="2D90A5A9" w14:textId="77777777" w:rsidR="00E92258" w:rsidRDefault="00E9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D4A0" w14:textId="77777777" w:rsidR="001416EC" w:rsidRDefault="00141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EEC45FB"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57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15F2B622"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57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CC3C19"/>
    <w:multiLevelType w:val="hybridMultilevel"/>
    <w:tmpl w:val="A9F6BA8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3"/>
  </w:num>
  <w:num w:numId="31" w16cid:durableId="181093350">
    <w:abstractNumId w:val="27"/>
  </w:num>
  <w:num w:numId="32" w16cid:durableId="733938428">
    <w:abstractNumId w:val="41"/>
  </w:num>
  <w:num w:numId="33" w16cid:durableId="2018147166">
    <w:abstractNumId w:val="44"/>
  </w:num>
  <w:num w:numId="34" w16cid:durableId="1607225097">
    <w:abstractNumId w:val="26"/>
  </w:num>
  <w:num w:numId="35" w16cid:durableId="1709604248">
    <w:abstractNumId w:val="24"/>
  </w:num>
  <w:num w:numId="36" w16cid:durableId="1026753916">
    <w:abstractNumId w:val="45"/>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6"/>
  </w:num>
  <w:num w:numId="48" w16cid:durableId="1770932852">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397"/>
    <w:rsid w:val="00037AFC"/>
    <w:rsid w:val="00040095"/>
    <w:rsid w:val="00051834"/>
    <w:rsid w:val="00052648"/>
    <w:rsid w:val="00053D64"/>
    <w:rsid w:val="00053E01"/>
    <w:rsid w:val="00054A22"/>
    <w:rsid w:val="00056213"/>
    <w:rsid w:val="000571EC"/>
    <w:rsid w:val="00062023"/>
    <w:rsid w:val="000635B8"/>
    <w:rsid w:val="000655A6"/>
    <w:rsid w:val="0007425F"/>
    <w:rsid w:val="00074B65"/>
    <w:rsid w:val="00077651"/>
    <w:rsid w:val="00080512"/>
    <w:rsid w:val="000820B1"/>
    <w:rsid w:val="00082D0B"/>
    <w:rsid w:val="00083603"/>
    <w:rsid w:val="00083CF3"/>
    <w:rsid w:val="000851A3"/>
    <w:rsid w:val="000871F5"/>
    <w:rsid w:val="00087B58"/>
    <w:rsid w:val="000952B2"/>
    <w:rsid w:val="000963F2"/>
    <w:rsid w:val="00097D00"/>
    <w:rsid w:val="000A03D3"/>
    <w:rsid w:val="000A05B2"/>
    <w:rsid w:val="000A2E6D"/>
    <w:rsid w:val="000A3E72"/>
    <w:rsid w:val="000A4028"/>
    <w:rsid w:val="000A4737"/>
    <w:rsid w:val="000A747E"/>
    <w:rsid w:val="000B38AA"/>
    <w:rsid w:val="000B4756"/>
    <w:rsid w:val="000B5046"/>
    <w:rsid w:val="000C182B"/>
    <w:rsid w:val="000C2A5C"/>
    <w:rsid w:val="000C47C3"/>
    <w:rsid w:val="000C69A8"/>
    <w:rsid w:val="000D0089"/>
    <w:rsid w:val="000D0096"/>
    <w:rsid w:val="000D2727"/>
    <w:rsid w:val="000D3D63"/>
    <w:rsid w:val="000D58AB"/>
    <w:rsid w:val="000D5BF8"/>
    <w:rsid w:val="000D7051"/>
    <w:rsid w:val="000E1290"/>
    <w:rsid w:val="000E5EB4"/>
    <w:rsid w:val="000F2252"/>
    <w:rsid w:val="000F5569"/>
    <w:rsid w:val="000F7424"/>
    <w:rsid w:val="00101E3E"/>
    <w:rsid w:val="00102CB8"/>
    <w:rsid w:val="00106CC1"/>
    <w:rsid w:val="0010785A"/>
    <w:rsid w:val="00107F64"/>
    <w:rsid w:val="00116B04"/>
    <w:rsid w:val="00117AD3"/>
    <w:rsid w:val="00117FAD"/>
    <w:rsid w:val="0012148B"/>
    <w:rsid w:val="001217EB"/>
    <w:rsid w:val="00122A2A"/>
    <w:rsid w:val="0012468F"/>
    <w:rsid w:val="00126C4E"/>
    <w:rsid w:val="0012742E"/>
    <w:rsid w:val="00133525"/>
    <w:rsid w:val="00133A17"/>
    <w:rsid w:val="001402D3"/>
    <w:rsid w:val="00140B28"/>
    <w:rsid w:val="001416EC"/>
    <w:rsid w:val="00141E1C"/>
    <w:rsid w:val="00153CB0"/>
    <w:rsid w:val="001552EB"/>
    <w:rsid w:val="00160B9B"/>
    <w:rsid w:val="00160BDA"/>
    <w:rsid w:val="00162A75"/>
    <w:rsid w:val="001705BD"/>
    <w:rsid w:val="00170D92"/>
    <w:rsid w:val="00171D95"/>
    <w:rsid w:val="001729F6"/>
    <w:rsid w:val="0017433E"/>
    <w:rsid w:val="00174B92"/>
    <w:rsid w:val="001828E0"/>
    <w:rsid w:val="00184C92"/>
    <w:rsid w:val="001878AF"/>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5C7A"/>
    <w:rsid w:val="001E7A8A"/>
    <w:rsid w:val="001F0C1D"/>
    <w:rsid w:val="001F1132"/>
    <w:rsid w:val="001F11A5"/>
    <w:rsid w:val="001F168B"/>
    <w:rsid w:val="001F3FDA"/>
    <w:rsid w:val="001F46F5"/>
    <w:rsid w:val="001F6293"/>
    <w:rsid w:val="001F7D08"/>
    <w:rsid w:val="001F7DB1"/>
    <w:rsid w:val="002018D5"/>
    <w:rsid w:val="00202515"/>
    <w:rsid w:val="0020484C"/>
    <w:rsid w:val="0020511B"/>
    <w:rsid w:val="00213375"/>
    <w:rsid w:val="00213B7E"/>
    <w:rsid w:val="002155E9"/>
    <w:rsid w:val="00217C20"/>
    <w:rsid w:val="00224301"/>
    <w:rsid w:val="002251A0"/>
    <w:rsid w:val="00226AF5"/>
    <w:rsid w:val="00226D70"/>
    <w:rsid w:val="00227585"/>
    <w:rsid w:val="002347A2"/>
    <w:rsid w:val="002361A9"/>
    <w:rsid w:val="00236E1A"/>
    <w:rsid w:val="0024072B"/>
    <w:rsid w:val="00243D75"/>
    <w:rsid w:val="0024462C"/>
    <w:rsid w:val="00247400"/>
    <w:rsid w:val="00253CB4"/>
    <w:rsid w:val="00254733"/>
    <w:rsid w:val="00261447"/>
    <w:rsid w:val="00266273"/>
    <w:rsid w:val="002675F0"/>
    <w:rsid w:val="00271308"/>
    <w:rsid w:val="0027151C"/>
    <w:rsid w:val="00272C4C"/>
    <w:rsid w:val="0027339C"/>
    <w:rsid w:val="002733D8"/>
    <w:rsid w:val="0027348E"/>
    <w:rsid w:val="00275E09"/>
    <w:rsid w:val="002815E4"/>
    <w:rsid w:val="0028598F"/>
    <w:rsid w:val="00287560"/>
    <w:rsid w:val="00295835"/>
    <w:rsid w:val="002A4C85"/>
    <w:rsid w:val="002A5DDB"/>
    <w:rsid w:val="002A5E0B"/>
    <w:rsid w:val="002B1E56"/>
    <w:rsid w:val="002B25AC"/>
    <w:rsid w:val="002B3066"/>
    <w:rsid w:val="002B30D6"/>
    <w:rsid w:val="002B53DA"/>
    <w:rsid w:val="002B6339"/>
    <w:rsid w:val="002C16A0"/>
    <w:rsid w:val="002C51B8"/>
    <w:rsid w:val="002C7EC7"/>
    <w:rsid w:val="002D1A73"/>
    <w:rsid w:val="002D1C1B"/>
    <w:rsid w:val="002D1FFD"/>
    <w:rsid w:val="002D5C54"/>
    <w:rsid w:val="002D7F93"/>
    <w:rsid w:val="002E00EE"/>
    <w:rsid w:val="002E1640"/>
    <w:rsid w:val="002E1A18"/>
    <w:rsid w:val="002E1B40"/>
    <w:rsid w:val="002E3438"/>
    <w:rsid w:val="002F33DC"/>
    <w:rsid w:val="002F49F1"/>
    <w:rsid w:val="002F616D"/>
    <w:rsid w:val="00302FFA"/>
    <w:rsid w:val="003059AF"/>
    <w:rsid w:val="00312703"/>
    <w:rsid w:val="00314218"/>
    <w:rsid w:val="0031472B"/>
    <w:rsid w:val="0031491E"/>
    <w:rsid w:val="003172DC"/>
    <w:rsid w:val="003212B4"/>
    <w:rsid w:val="00321A2F"/>
    <w:rsid w:val="0032397A"/>
    <w:rsid w:val="00324391"/>
    <w:rsid w:val="00326A98"/>
    <w:rsid w:val="00327C48"/>
    <w:rsid w:val="00333B98"/>
    <w:rsid w:val="00335E11"/>
    <w:rsid w:val="0033709D"/>
    <w:rsid w:val="003467A5"/>
    <w:rsid w:val="0034725A"/>
    <w:rsid w:val="003474A5"/>
    <w:rsid w:val="00351325"/>
    <w:rsid w:val="00353AA0"/>
    <w:rsid w:val="0035462D"/>
    <w:rsid w:val="00356313"/>
    <w:rsid w:val="0036133E"/>
    <w:rsid w:val="00363EE9"/>
    <w:rsid w:val="00367849"/>
    <w:rsid w:val="00372566"/>
    <w:rsid w:val="003746AF"/>
    <w:rsid w:val="003765B8"/>
    <w:rsid w:val="00380A80"/>
    <w:rsid w:val="00396B51"/>
    <w:rsid w:val="00396D7B"/>
    <w:rsid w:val="003A00E1"/>
    <w:rsid w:val="003A504D"/>
    <w:rsid w:val="003A50F6"/>
    <w:rsid w:val="003A6F39"/>
    <w:rsid w:val="003A7F8A"/>
    <w:rsid w:val="003B03F9"/>
    <w:rsid w:val="003B5E24"/>
    <w:rsid w:val="003C04A5"/>
    <w:rsid w:val="003C3971"/>
    <w:rsid w:val="003D1171"/>
    <w:rsid w:val="003D18B6"/>
    <w:rsid w:val="003D4003"/>
    <w:rsid w:val="003D5910"/>
    <w:rsid w:val="003D6D31"/>
    <w:rsid w:val="003E126A"/>
    <w:rsid w:val="003E25A3"/>
    <w:rsid w:val="003E60A0"/>
    <w:rsid w:val="003E617B"/>
    <w:rsid w:val="003E7F4A"/>
    <w:rsid w:val="003F1239"/>
    <w:rsid w:val="003F247E"/>
    <w:rsid w:val="003F5646"/>
    <w:rsid w:val="003F5D11"/>
    <w:rsid w:val="003F79E6"/>
    <w:rsid w:val="00402BF5"/>
    <w:rsid w:val="00404977"/>
    <w:rsid w:val="0041033F"/>
    <w:rsid w:val="00411BF6"/>
    <w:rsid w:val="00411FF3"/>
    <w:rsid w:val="004126E0"/>
    <w:rsid w:val="0041670F"/>
    <w:rsid w:val="00420AED"/>
    <w:rsid w:val="004231EE"/>
    <w:rsid w:val="00423334"/>
    <w:rsid w:val="0042425E"/>
    <w:rsid w:val="00431B51"/>
    <w:rsid w:val="004345EC"/>
    <w:rsid w:val="00435C67"/>
    <w:rsid w:val="00442C16"/>
    <w:rsid w:val="00443478"/>
    <w:rsid w:val="0044412A"/>
    <w:rsid w:val="00447A52"/>
    <w:rsid w:val="004524DE"/>
    <w:rsid w:val="00453336"/>
    <w:rsid w:val="00454077"/>
    <w:rsid w:val="00456245"/>
    <w:rsid w:val="0045649F"/>
    <w:rsid w:val="00460AF4"/>
    <w:rsid w:val="004610EA"/>
    <w:rsid w:val="00465515"/>
    <w:rsid w:val="00466E15"/>
    <w:rsid w:val="00473478"/>
    <w:rsid w:val="00474E7F"/>
    <w:rsid w:val="00483334"/>
    <w:rsid w:val="0048344D"/>
    <w:rsid w:val="0048359D"/>
    <w:rsid w:val="00485DCB"/>
    <w:rsid w:val="004925A9"/>
    <w:rsid w:val="00492AB6"/>
    <w:rsid w:val="004935AF"/>
    <w:rsid w:val="004950BD"/>
    <w:rsid w:val="00495F54"/>
    <w:rsid w:val="00496107"/>
    <w:rsid w:val="004A431B"/>
    <w:rsid w:val="004A5D19"/>
    <w:rsid w:val="004A6BF7"/>
    <w:rsid w:val="004B1180"/>
    <w:rsid w:val="004B1934"/>
    <w:rsid w:val="004B3913"/>
    <w:rsid w:val="004B3ED1"/>
    <w:rsid w:val="004B48D9"/>
    <w:rsid w:val="004B79FE"/>
    <w:rsid w:val="004C105E"/>
    <w:rsid w:val="004C3C10"/>
    <w:rsid w:val="004C43DE"/>
    <w:rsid w:val="004C6434"/>
    <w:rsid w:val="004C6C05"/>
    <w:rsid w:val="004D3578"/>
    <w:rsid w:val="004D42FF"/>
    <w:rsid w:val="004D4415"/>
    <w:rsid w:val="004D7B40"/>
    <w:rsid w:val="004E213A"/>
    <w:rsid w:val="004E3F5F"/>
    <w:rsid w:val="004E467F"/>
    <w:rsid w:val="004E4CA0"/>
    <w:rsid w:val="004E7259"/>
    <w:rsid w:val="004E7284"/>
    <w:rsid w:val="004F0988"/>
    <w:rsid w:val="004F0FB5"/>
    <w:rsid w:val="004F3340"/>
    <w:rsid w:val="00500CED"/>
    <w:rsid w:val="0050664C"/>
    <w:rsid w:val="00510AB4"/>
    <w:rsid w:val="00511665"/>
    <w:rsid w:val="00513290"/>
    <w:rsid w:val="00513CBE"/>
    <w:rsid w:val="0051430E"/>
    <w:rsid w:val="005168AC"/>
    <w:rsid w:val="0052508F"/>
    <w:rsid w:val="0053229A"/>
    <w:rsid w:val="0053388B"/>
    <w:rsid w:val="00533C0F"/>
    <w:rsid w:val="00534AC5"/>
    <w:rsid w:val="00535773"/>
    <w:rsid w:val="00535D07"/>
    <w:rsid w:val="00535F26"/>
    <w:rsid w:val="00540FD5"/>
    <w:rsid w:val="00543E6C"/>
    <w:rsid w:val="00545FED"/>
    <w:rsid w:val="0054608A"/>
    <w:rsid w:val="0054703E"/>
    <w:rsid w:val="00554418"/>
    <w:rsid w:val="00555CBB"/>
    <w:rsid w:val="005629DB"/>
    <w:rsid w:val="00562C85"/>
    <w:rsid w:val="00565087"/>
    <w:rsid w:val="00565BD3"/>
    <w:rsid w:val="005665F9"/>
    <w:rsid w:val="005702FC"/>
    <w:rsid w:val="00571CC5"/>
    <w:rsid w:val="00582BA2"/>
    <w:rsid w:val="00584C8D"/>
    <w:rsid w:val="00591432"/>
    <w:rsid w:val="00592335"/>
    <w:rsid w:val="005974C3"/>
    <w:rsid w:val="005976EF"/>
    <w:rsid w:val="00597B11"/>
    <w:rsid w:val="005A1AA7"/>
    <w:rsid w:val="005A4826"/>
    <w:rsid w:val="005A623D"/>
    <w:rsid w:val="005B12A9"/>
    <w:rsid w:val="005B1D05"/>
    <w:rsid w:val="005B47D9"/>
    <w:rsid w:val="005B65A8"/>
    <w:rsid w:val="005C3981"/>
    <w:rsid w:val="005C5A6D"/>
    <w:rsid w:val="005C5D0A"/>
    <w:rsid w:val="005C766F"/>
    <w:rsid w:val="005C7A6E"/>
    <w:rsid w:val="005D100B"/>
    <w:rsid w:val="005D18A2"/>
    <w:rsid w:val="005D1BA7"/>
    <w:rsid w:val="005D2E01"/>
    <w:rsid w:val="005D2E47"/>
    <w:rsid w:val="005D4625"/>
    <w:rsid w:val="005D5DCA"/>
    <w:rsid w:val="005D7526"/>
    <w:rsid w:val="005E47CE"/>
    <w:rsid w:val="005E4BB2"/>
    <w:rsid w:val="005F1EDA"/>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3445"/>
    <w:rsid w:val="00623E21"/>
    <w:rsid w:val="00627F0A"/>
    <w:rsid w:val="006319DB"/>
    <w:rsid w:val="00632C87"/>
    <w:rsid w:val="00634B20"/>
    <w:rsid w:val="0063543D"/>
    <w:rsid w:val="006354B5"/>
    <w:rsid w:val="00635CD4"/>
    <w:rsid w:val="00637349"/>
    <w:rsid w:val="00647114"/>
    <w:rsid w:val="006513FB"/>
    <w:rsid w:val="006516AB"/>
    <w:rsid w:val="00652041"/>
    <w:rsid w:val="006566D1"/>
    <w:rsid w:val="006619B0"/>
    <w:rsid w:val="00661F4C"/>
    <w:rsid w:val="00663A10"/>
    <w:rsid w:val="00663E30"/>
    <w:rsid w:val="00665354"/>
    <w:rsid w:val="00665F3E"/>
    <w:rsid w:val="00665FFD"/>
    <w:rsid w:val="00667AFC"/>
    <w:rsid w:val="00671853"/>
    <w:rsid w:val="00676ACB"/>
    <w:rsid w:val="00681252"/>
    <w:rsid w:val="0069104C"/>
    <w:rsid w:val="00695AA8"/>
    <w:rsid w:val="00697A45"/>
    <w:rsid w:val="006A323F"/>
    <w:rsid w:val="006A4A7C"/>
    <w:rsid w:val="006A612C"/>
    <w:rsid w:val="006A61A9"/>
    <w:rsid w:val="006A6394"/>
    <w:rsid w:val="006A7223"/>
    <w:rsid w:val="006B2FEC"/>
    <w:rsid w:val="006B30D0"/>
    <w:rsid w:val="006B363B"/>
    <w:rsid w:val="006B45D1"/>
    <w:rsid w:val="006C3D95"/>
    <w:rsid w:val="006C42A2"/>
    <w:rsid w:val="006E0132"/>
    <w:rsid w:val="006E30D2"/>
    <w:rsid w:val="006E5C86"/>
    <w:rsid w:val="006E6670"/>
    <w:rsid w:val="006E7F63"/>
    <w:rsid w:val="006F1852"/>
    <w:rsid w:val="006F3734"/>
    <w:rsid w:val="006F65FE"/>
    <w:rsid w:val="006F6C4E"/>
    <w:rsid w:val="00700A4E"/>
    <w:rsid w:val="00701116"/>
    <w:rsid w:val="00702818"/>
    <w:rsid w:val="0071008B"/>
    <w:rsid w:val="00711507"/>
    <w:rsid w:val="007118BB"/>
    <w:rsid w:val="00713C44"/>
    <w:rsid w:val="00715CBD"/>
    <w:rsid w:val="00722990"/>
    <w:rsid w:val="007232A8"/>
    <w:rsid w:val="007237BB"/>
    <w:rsid w:val="00723DDE"/>
    <w:rsid w:val="00724BEA"/>
    <w:rsid w:val="0072666A"/>
    <w:rsid w:val="00734626"/>
    <w:rsid w:val="00734A5B"/>
    <w:rsid w:val="0074026F"/>
    <w:rsid w:val="007408D5"/>
    <w:rsid w:val="007417E0"/>
    <w:rsid w:val="007429F6"/>
    <w:rsid w:val="00744E76"/>
    <w:rsid w:val="00747D55"/>
    <w:rsid w:val="00752786"/>
    <w:rsid w:val="00755929"/>
    <w:rsid w:val="00755943"/>
    <w:rsid w:val="007570ED"/>
    <w:rsid w:val="00772082"/>
    <w:rsid w:val="00774DA4"/>
    <w:rsid w:val="00775226"/>
    <w:rsid w:val="00781F0F"/>
    <w:rsid w:val="007851E5"/>
    <w:rsid w:val="0078741C"/>
    <w:rsid w:val="00790288"/>
    <w:rsid w:val="0079478C"/>
    <w:rsid w:val="007A1D0B"/>
    <w:rsid w:val="007A359B"/>
    <w:rsid w:val="007A4542"/>
    <w:rsid w:val="007B1227"/>
    <w:rsid w:val="007B3571"/>
    <w:rsid w:val="007B600E"/>
    <w:rsid w:val="007C0449"/>
    <w:rsid w:val="007C424E"/>
    <w:rsid w:val="007C5733"/>
    <w:rsid w:val="007D0611"/>
    <w:rsid w:val="007E3231"/>
    <w:rsid w:val="007E3F58"/>
    <w:rsid w:val="007F0D6D"/>
    <w:rsid w:val="007F0F4A"/>
    <w:rsid w:val="007F1372"/>
    <w:rsid w:val="007F4129"/>
    <w:rsid w:val="008028A4"/>
    <w:rsid w:val="00810B9C"/>
    <w:rsid w:val="008128E6"/>
    <w:rsid w:val="00815342"/>
    <w:rsid w:val="00816417"/>
    <w:rsid w:val="0082098D"/>
    <w:rsid w:val="00823FA5"/>
    <w:rsid w:val="00826D08"/>
    <w:rsid w:val="00830747"/>
    <w:rsid w:val="0083133D"/>
    <w:rsid w:val="00831463"/>
    <w:rsid w:val="00831AB6"/>
    <w:rsid w:val="00833DF4"/>
    <w:rsid w:val="00834B2A"/>
    <w:rsid w:val="00840524"/>
    <w:rsid w:val="008423EC"/>
    <w:rsid w:val="008440C3"/>
    <w:rsid w:val="008518F8"/>
    <w:rsid w:val="008538D8"/>
    <w:rsid w:val="00855F76"/>
    <w:rsid w:val="008603F5"/>
    <w:rsid w:val="00862CFB"/>
    <w:rsid w:val="00865C89"/>
    <w:rsid w:val="00866F5E"/>
    <w:rsid w:val="008723DF"/>
    <w:rsid w:val="00876719"/>
    <w:rsid w:val="008768CA"/>
    <w:rsid w:val="0087790C"/>
    <w:rsid w:val="008807FB"/>
    <w:rsid w:val="00880A13"/>
    <w:rsid w:val="0088169B"/>
    <w:rsid w:val="00881719"/>
    <w:rsid w:val="008912EA"/>
    <w:rsid w:val="0089223C"/>
    <w:rsid w:val="008926F7"/>
    <w:rsid w:val="008969AA"/>
    <w:rsid w:val="008B322A"/>
    <w:rsid w:val="008B3C43"/>
    <w:rsid w:val="008B4AA9"/>
    <w:rsid w:val="008B6FE2"/>
    <w:rsid w:val="008C384C"/>
    <w:rsid w:val="008C67E9"/>
    <w:rsid w:val="008D20A0"/>
    <w:rsid w:val="008D33B1"/>
    <w:rsid w:val="008F57EC"/>
    <w:rsid w:val="00900184"/>
    <w:rsid w:val="009002C0"/>
    <w:rsid w:val="0090271F"/>
    <w:rsid w:val="00902E11"/>
    <w:rsid w:val="00902E23"/>
    <w:rsid w:val="0090646E"/>
    <w:rsid w:val="00910298"/>
    <w:rsid w:val="00910657"/>
    <w:rsid w:val="009114D7"/>
    <w:rsid w:val="00911A7C"/>
    <w:rsid w:val="00912A8A"/>
    <w:rsid w:val="0091348E"/>
    <w:rsid w:val="00917CCB"/>
    <w:rsid w:val="00917DAD"/>
    <w:rsid w:val="00923EA7"/>
    <w:rsid w:val="0092492F"/>
    <w:rsid w:val="00942615"/>
    <w:rsid w:val="00942EC2"/>
    <w:rsid w:val="009441DD"/>
    <w:rsid w:val="00951C65"/>
    <w:rsid w:val="00956D33"/>
    <w:rsid w:val="00956DAF"/>
    <w:rsid w:val="00963976"/>
    <w:rsid w:val="00965BFD"/>
    <w:rsid w:val="00967A42"/>
    <w:rsid w:val="00970937"/>
    <w:rsid w:val="00971049"/>
    <w:rsid w:val="009722DA"/>
    <w:rsid w:val="00972A09"/>
    <w:rsid w:val="009750AA"/>
    <w:rsid w:val="00990EF3"/>
    <w:rsid w:val="00991572"/>
    <w:rsid w:val="0099200F"/>
    <w:rsid w:val="00993828"/>
    <w:rsid w:val="0099661C"/>
    <w:rsid w:val="009A29AC"/>
    <w:rsid w:val="009A352A"/>
    <w:rsid w:val="009B38BB"/>
    <w:rsid w:val="009B57D8"/>
    <w:rsid w:val="009B6F61"/>
    <w:rsid w:val="009B706C"/>
    <w:rsid w:val="009C1276"/>
    <w:rsid w:val="009C4054"/>
    <w:rsid w:val="009D22D0"/>
    <w:rsid w:val="009D273A"/>
    <w:rsid w:val="009D5AB3"/>
    <w:rsid w:val="009E0C8D"/>
    <w:rsid w:val="009E49BD"/>
    <w:rsid w:val="009E4DF7"/>
    <w:rsid w:val="009E5BC8"/>
    <w:rsid w:val="009F331E"/>
    <w:rsid w:val="009F37B7"/>
    <w:rsid w:val="009F3B95"/>
    <w:rsid w:val="009F7A65"/>
    <w:rsid w:val="00A004AD"/>
    <w:rsid w:val="00A00F51"/>
    <w:rsid w:val="00A05345"/>
    <w:rsid w:val="00A10715"/>
    <w:rsid w:val="00A10F02"/>
    <w:rsid w:val="00A15391"/>
    <w:rsid w:val="00A164B4"/>
    <w:rsid w:val="00A165A5"/>
    <w:rsid w:val="00A247FB"/>
    <w:rsid w:val="00A25C37"/>
    <w:rsid w:val="00A26956"/>
    <w:rsid w:val="00A27486"/>
    <w:rsid w:val="00A274F2"/>
    <w:rsid w:val="00A403D5"/>
    <w:rsid w:val="00A40B1D"/>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2C68"/>
    <w:rsid w:val="00A73129"/>
    <w:rsid w:val="00A74AA1"/>
    <w:rsid w:val="00A755BA"/>
    <w:rsid w:val="00A80968"/>
    <w:rsid w:val="00A82346"/>
    <w:rsid w:val="00A92BA1"/>
    <w:rsid w:val="00A92C56"/>
    <w:rsid w:val="00A94ED5"/>
    <w:rsid w:val="00A9624F"/>
    <w:rsid w:val="00AA0399"/>
    <w:rsid w:val="00AA554C"/>
    <w:rsid w:val="00AA73AB"/>
    <w:rsid w:val="00AB52EE"/>
    <w:rsid w:val="00AB758D"/>
    <w:rsid w:val="00AB76B5"/>
    <w:rsid w:val="00AC0FB4"/>
    <w:rsid w:val="00AC2602"/>
    <w:rsid w:val="00AC3956"/>
    <w:rsid w:val="00AC436D"/>
    <w:rsid w:val="00AC6BC6"/>
    <w:rsid w:val="00AD1470"/>
    <w:rsid w:val="00AD3E4E"/>
    <w:rsid w:val="00AD7308"/>
    <w:rsid w:val="00AE0FA1"/>
    <w:rsid w:val="00AE39CA"/>
    <w:rsid w:val="00AE5313"/>
    <w:rsid w:val="00AE5A26"/>
    <w:rsid w:val="00AE65E2"/>
    <w:rsid w:val="00AE720C"/>
    <w:rsid w:val="00AE75B2"/>
    <w:rsid w:val="00AE75B6"/>
    <w:rsid w:val="00AF770A"/>
    <w:rsid w:val="00B13E7B"/>
    <w:rsid w:val="00B15449"/>
    <w:rsid w:val="00B16F43"/>
    <w:rsid w:val="00B175EE"/>
    <w:rsid w:val="00B21115"/>
    <w:rsid w:val="00B2381F"/>
    <w:rsid w:val="00B23A47"/>
    <w:rsid w:val="00B341DB"/>
    <w:rsid w:val="00B3519B"/>
    <w:rsid w:val="00B4253E"/>
    <w:rsid w:val="00B54871"/>
    <w:rsid w:val="00B57CE8"/>
    <w:rsid w:val="00B60F97"/>
    <w:rsid w:val="00B61CB6"/>
    <w:rsid w:val="00B66820"/>
    <w:rsid w:val="00B67B91"/>
    <w:rsid w:val="00B70FBD"/>
    <w:rsid w:val="00B719BF"/>
    <w:rsid w:val="00B71FF1"/>
    <w:rsid w:val="00B73452"/>
    <w:rsid w:val="00B76597"/>
    <w:rsid w:val="00B7770A"/>
    <w:rsid w:val="00B80E99"/>
    <w:rsid w:val="00B836D6"/>
    <w:rsid w:val="00B916F1"/>
    <w:rsid w:val="00B91AA2"/>
    <w:rsid w:val="00B93086"/>
    <w:rsid w:val="00B93E40"/>
    <w:rsid w:val="00B93FB6"/>
    <w:rsid w:val="00B9514D"/>
    <w:rsid w:val="00B95CC2"/>
    <w:rsid w:val="00BA0F62"/>
    <w:rsid w:val="00BA19ED"/>
    <w:rsid w:val="00BA1A6A"/>
    <w:rsid w:val="00BA22EF"/>
    <w:rsid w:val="00BA4B8D"/>
    <w:rsid w:val="00BB0482"/>
    <w:rsid w:val="00BB51B0"/>
    <w:rsid w:val="00BB7D1A"/>
    <w:rsid w:val="00BC0F7D"/>
    <w:rsid w:val="00BC25E1"/>
    <w:rsid w:val="00BC2F7C"/>
    <w:rsid w:val="00BC3599"/>
    <w:rsid w:val="00BC494B"/>
    <w:rsid w:val="00BC508A"/>
    <w:rsid w:val="00BC76D8"/>
    <w:rsid w:val="00BD0063"/>
    <w:rsid w:val="00BD1132"/>
    <w:rsid w:val="00BD19AE"/>
    <w:rsid w:val="00BD32C8"/>
    <w:rsid w:val="00BD69F0"/>
    <w:rsid w:val="00BD7D31"/>
    <w:rsid w:val="00BE1861"/>
    <w:rsid w:val="00BE19D9"/>
    <w:rsid w:val="00BE3255"/>
    <w:rsid w:val="00BE4B4B"/>
    <w:rsid w:val="00BE77B3"/>
    <w:rsid w:val="00BF128E"/>
    <w:rsid w:val="00BF173E"/>
    <w:rsid w:val="00BF252A"/>
    <w:rsid w:val="00BF742D"/>
    <w:rsid w:val="00C0225E"/>
    <w:rsid w:val="00C0247C"/>
    <w:rsid w:val="00C02974"/>
    <w:rsid w:val="00C03CDC"/>
    <w:rsid w:val="00C05962"/>
    <w:rsid w:val="00C074DD"/>
    <w:rsid w:val="00C07FAB"/>
    <w:rsid w:val="00C10643"/>
    <w:rsid w:val="00C1483D"/>
    <w:rsid w:val="00C1496A"/>
    <w:rsid w:val="00C26F29"/>
    <w:rsid w:val="00C2769D"/>
    <w:rsid w:val="00C30744"/>
    <w:rsid w:val="00C31853"/>
    <w:rsid w:val="00C33079"/>
    <w:rsid w:val="00C34343"/>
    <w:rsid w:val="00C36B06"/>
    <w:rsid w:val="00C409FA"/>
    <w:rsid w:val="00C42A0E"/>
    <w:rsid w:val="00C45231"/>
    <w:rsid w:val="00C45809"/>
    <w:rsid w:val="00C52B7A"/>
    <w:rsid w:val="00C5443F"/>
    <w:rsid w:val="00C55E0A"/>
    <w:rsid w:val="00C60876"/>
    <w:rsid w:val="00C61F9A"/>
    <w:rsid w:val="00C6301A"/>
    <w:rsid w:val="00C63DB8"/>
    <w:rsid w:val="00C7021D"/>
    <w:rsid w:val="00C72833"/>
    <w:rsid w:val="00C73BCE"/>
    <w:rsid w:val="00C75ADC"/>
    <w:rsid w:val="00C80F1D"/>
    <w:rsid w:val="00C81865"/>
    <w:rsid w:val="00C82B93"/>
    <w:rsid w:val="00C85C30"/>
    <w:rsid w:val="00C91C5D"/>
    <w:rsid w:val="00C92A1D"/>
    <w:rsid w:val="00C93F40"/>
    <w:rsid w:val="00C9560D"/>
    <w:rsid w:val="00CA3889"/>
    <w:rsid w:val="00CA3D0C"/>
    <w:rsid w:val="00CA514E"/>
    <w:rsid w:val="00CA6453"/>
    <w:rsid w:val="00CA6492"/>
    <w:rsid w:val="00CA65E4"/>
    <w:rsid w:val="00CB2ACF"/>
    <w:rsid w:val="00CB4F92"/>
    <w:rsid w:val="00CB5E3E"/>
    <w:rsid w:val="00CC37A3"/>
    <w:rsid w:val="00CC45F7"/>
    <w:rsid w:val="00CC5B24"/>
    <w:rsid w:val="00CC6A2F"/>
    <w:rsid w:val="00CD5A06"/>
    <w:rsid w:val="00CD6320"/>
    <w:rsid w:val="00CE42CC"/>
    <w:rsid w:val="00CE5F2C"/>
    <w:rsid w:val="00CE7C91"/>
    <w:rsid w:val="00CF0A34"/>
    <w:rsid w:val="00CF12E5"/>
    <w:rsid w:val="00CF201C"/>
    <w:rsid w:val="00CF29C1"/>
    <w:rsid w:val="00CF2D13"/>
    <w:rsid w:val="00CF42A3"/>
    <w:rsid w:val="00D00177"/>
    <w:rsid w:val="00D05117"/>
    <w:rsid w:val="00D0739C"/>
    <w:rsid w:val="00D07586"/>
    <w:rsid w:val="00D1025A"/>
    <w:rsid w:val="00D10997"/>
    <w:rsid w:val="00D11C79"/>
    <w:rsid w:val="00D16050"/>
    <w:rsid w:val="00D20BA2"/>
    <w:rsid w:val="00D20C7F"/>
    <w:rsid w:val="00D22D43"/>
    <w:rsid w:val="00D22DB3"/>
    <w:rsid w:val="00D25AE1"/>
    <w:rsid w:val="00D26CAF"/>
    <w:rsid w:val="00D27902"/>
    <w:rsid w:val="00D30B95"/>
    <w:rsid w:val="00D3348D"/>
    <w:rsid w:val="00D336C7"/>
    <w:rsid w:val="00D35EC6"/>
    <w:rsid w:val="00D40C70"/>
    <w:rsid w:val="00D42413"/>
    <w:rsid w:val="00D42577"/>
    <w:rsid w:val="00D430B2"/>
    <w:rsid w:val="00D43103"/>
    <w:rsid w:val="00D463C2"/>
    <w:rsid w:val="00D50618"/>
    <w:rsid w:val="00D511B1"/>
    <w:rsid w:val="00D51B1B"/>
    <w:rsid w:val="00D51F5B"/>
    <w:rsid w:val="00D570E3"/>
    <w:rsid w:val="00D57972"/>
    <w:rsid w:val="00D61828"/>
    <w:rsid w:val="00D618CB"/>
    <w:rsid w:val="00D6345E"/>
    <w:rsid w:val="00D64191"/>
    <w:rsid w:val="00D6517A"/>
    <w:rsid w:val="00D658A2"/>
    <w:rsid w:val="00D675A9"/>
    <w:rsid w:val="00D67CF4"/>
    <w:rsid w:val="00D70CE1"/>
    <w:rsid w:val="00D738D6"/>
    <w:rsid w:val="00D74DD5"/>
    <w:rsid w:val="00D755EB"/>
    <w:rsid w:val="00D76048"/>
    <w:rsid w:val="00D764C6"/>
    <w:rsid w:val="00D8041E"/>
    <w:rsid w:val="00D838D3"/>
    <w:rsid w:val="00D85B03"/>
    <w:rsid w:val="00D87E00"/>
    <w:rsid w:val="00D87F83"/>
    <w:rsid w:val="00D9134D"/>
    <w:rsid w:val="00D9239A"/>
    <w:rsid w:val="00D92AD3"/>
    <w:rsid w:val="00D9309B"/>
    <w:rsid w:val="00D93533"/>
    <w:rsid w:val="00D96FC1"/>
    <w:rsid w:val="00DA02B8"/>
    <w:rsid w:val="00DA0A6E"/>
    <w:rsid w:val="00DA1795"/>
    <w:rsid w:val="00DA7A03"/>
    <w:rsid w:val="00DB0073"/>
    <w:rsid w:val="00DB1818"/>
    <w:rsid w:val="00DB1D82"/>
    <w:rsid w:val="00DB36FC"/>
    <w:rsid w:val="00DC309B"/>
    <w:rsid w:val="00DC4DA2"/>
    <w:rsid w:val="00DD4C17"/>
    <w:rsid w:val="00DD699D"/>
    <w:rsid w:val="00DD74A5"/>
    <w:rsid w:val="00DE0FDB"/>
    <w:rsid w:val="00DE3D67"/>
    <w:rsid w:val="00DE72D6"/>
    <w:rsid w:val="00DF10D2"/>
    <w:rsid w:val="00DF2B1F"/>
    <w:rsid w:val="00DF47DB"/>
    <w:rsid w:val="00DF542B"/>
    <w:rsid w:val="00DF62CD"/>
    <w:rsid w:val="00E00B9B"/>
    <w:rsid w:val="00E02213"/>
    <w:rsid w:val="00E02583"/>
    <w:rsid w:val="00E03C61"/>
    <w:rsid w:val="00E153F1"/>
    <w:rsid w:val="00E16509"/>
    <w:rsid w:val="00E17849"/>
    <w:rsid w:val="00E268FD"/>
    <w:rsid w:val="00E3291D"/>
    <w:rsid w:val="00E3444F"/>
    <w:rsid w:val="00E35BF3"/>
    <w:rsid w:val="00E37B9D"/>
    <w:rsid w:val="00E42148"/>
    <w:rsid w:val="00E43389"/>
    <w:rsid w:val="00E44582"/>
    <w:rsid w:val="00E44A18"/>
    <w:rsid w:val="00E52C54"/>
    <w:rsid w:val="00E6030B"/>
    <w:rsid w:val="00E603DE"/>
    <w:rsid w:val="00E64D70"/>
    <w:rsid w:val="00E66447"/>
    <w:rsid w:val="00E66E5B"/>
    <w:rsid w:val="00E718C6"/>
    <w:rsid w:val="00E71A92"/>
    <w:rsid w:val="00E7657E"/>
    <w:rsid w:val="00E76620"/>
    <w:rsid w:val="00E77645"/>
    <w:rsid w:val="00E777AF"/>
    <w:rsid w:val="00E86E62"/>
    <w:rsid w:val="00E92258"/>
    <w:rsid w:val="00E95035"/>
    <w:rsid w:val="00E95D94"/>
    <w:rsid w:val="00EA0F4C"/>
    <w:rsid w:val="00EA15B0"/>
    <w:rsid w:val="00EA5431"/>
    <w:rsid w:val="00EA5EA7"/>
    <w:rsid w:val="00EC0E61"/>
    <w:rsid w:val="00EC4A25"/>
    <w:rsid w:val="00EC5065"/>
    <w:rsid w:val="00EC7C8A"/>
    <w:rsid w:val="00ED1E22"/>
    <w:rsid w:val="00ED2DE9"/>
    <w:rsid w:val="00ED3DBC"/>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29F5"/>
    <w:rsid w:val="00F13360"/>
    <w:rsid w:val="00F17A1F"/>
    <w:rsid w:val="00F17E0D"/>
    <w:rsid w:val="00F22EC7"/>
    <w:rsid w:val="00F2757C"/>
    <w:rsid w:val="00F312F2"/>
    <w:rsid w:val="00F3131B"/>
    <w:rsid w:val="00F31823"/>
    <w:rsid w:val="00F325C8"/>
    <w:rsid w:val="00F4106D"/>
    <w:rsid w:val="00F46F6F"/>
    <w:rsid w:val="00F47651"/>
    <w:rsid w:val="00F51A4B"/>
    <w:rsid w:val="00F53A77"/>
    <w:rsid w:val="00F55186"/>
    <w:rsid w:val="00F6239F"/>
    <w:rsid w:val="00F62C03"/>
    <w:rsid w:val="00F6539A"/>
    <w:rsid w:val="00F653B8"/>
    <w:rsid w:val="00F75C37"/>
    <w:rsid w:val="00F811A6"/>
    <w:rsid w:val="00F8237B"/>
    <w:rsid w:val="00F9008D"/>
    <w:rsid w:val="00F91A54"/>
    <w:rsid w:val="00F92646"/>
    <w:rsid w:val="00F93B55"/>
    <w:rsid w:val="00F9600A"/>
    <w:rsid w:val="00FA1266"/>
    <w:rsid w:val="00FA1977"/>
    <w:rsid w:val="00FA2600"/>
    <w:rsid w:val="00FA3925"/>
    <w:rsid w:val="00FA3D7E"/>
    <w:rsid w:val="00FA79E2"/>
    <w:rsid w:val="00FB1684"/>
    <w:rsid w:val="00FB21FC"/>
    <w:rsid w:val="00FB3690"/>
    <w:rsid w:val="00FB6977"/>
    <w:rsid w:val="00FC1192"/>
    <w:rsid w:val="00FD3BA3"/>
    <w:rsid w:val="00FD3D44"/>
    <w:rsid w:val="00FD5191"/>
    <w:rsid w:val="00FE15F1"/>
    <w:rsid w:val="00FE2D15"/>
    <w:rsid w:val="00FE31ED"/>
    <w:rsid w:val="00FE5011"/>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1416E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52687866">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32</Pages>
  <Words>13942</Words>
  <Characters>79474</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93230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3</cp:lastModifiedBy>
  <cp:revision>21</cp:revision>
  <cp:lastPrinted>2019-02-25T14:05:00Z</cp:lastPrinted>
  <dcterms:created xsi:type="dcterms:W3CDTF">2024-04-18T17:22:00Z</dcterms:created>
  <dcterms:modified xsi:type="dcterms:W3CDTF">2024-04-19T01:47:00Z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