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FF5BE" w14:textId="3781F897" w:rsidR="00523F58" w:rsidRDefault="00523F58" w:rsidP="0009636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7745BE">
        <w:rPr>
          <w:b/>
          <w:noProof/>
          <w:sz w:val="24"/>
        </w:rPr>
        <w:t>2621</w:t>
      </w:r>
    </w:p>
    <w:p w14:paraId="34D349D3" w14:textId="1D964FD9" w:rsidR="00523F58" w:rsidRPr="00F00EA5" w:rsidRDefault="00523F58" w:rsidP="00F00EA5">
      <w:pPr>
        <w:pStyle w:val="CRCoverPage"/>
        <w:tabs>
          <w:tab w:val="right" w:pos="9639"/>
        </w:tabs>
        <w:spacing w:after="0"/>
        <w:rPr>
          <w:b/>
          <w:i/>
          <w:noProof/>
          <w:sz w:val="28"/>
        </w:rPr>
      </w:pPr>
      <w:r>
        <w:rPr>
          <w:b/>
          <w:noProof/>
          <w:sz w:val="24"/>
        </w:rPr>
        <w:t>Changsha, China, 15 -19 April 2024</w:t>
      </w:r>
      <w:r w:rsidR="00F00EA5">
        <w:rPr>
          <w:b/>
          <w:i/>
          <w:noProof/>
          <w:sz w:val="28"/>
        </w:rPr>
        <w:tab/>
        <w:t xml:space="preserve">was </w:t>
      </w:r>
      <w:r w:rsidR="00F00EA5">
        <w:rPr>
          <w:b/>
          <w:noProof/>
          <w:sz w:val="24"/>
        </w:rPr>
        <w:t>C1-</w:t>
      </w:r>
      <w:r w:rsidR="00F00EA5" w:rsidRPr="00BB2042">
        <w:rPr>
          <w:b/>
          <w:noProof/>
          <w:sz w:val="24"/>
        </w:rPr>
        <w:t>2</w:t>
      </w:r>
      <w:r w:rsidR="00F00EA5">
        <w:rPr>
          <w:b/>
          <w:noProof/>
          <w:sz w:val="24"/>
        </w:rPr>
        <w:t>4</w:t>
      </w:r>
      <w:r w:rsidR="00F00EA5">
        <w:rPr>
          <w:b/>
          <w:noProof/>
          <w:sz w:val="24"/>
        </w:rPr>
        <w:t>2343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03643DC" w:rsidR="00866CB2" w:rsidRPr="00410371" w:rsidRDefault="00000000" w:rsidP="00D459A2">
            <w:pPr>
              <w:pStyle w:val="CRCoverPage"/>
              <w:spacing w:after="0"/>
              <w:rPr>
                <w:noProof/>
              </w:rPr>
            </w:pPr>
            <w:fldSimple w:instr=" DOCPROPERTY  Cr#  \* MERGEFORMAT ">
              <w:r w:rsidR="00F9054B">
                <w:rPr>
                  <w:b/>
                  <w:noProof/>
                  <w:sz w:val="28"/>
                </w:rPr>
                <w:t>6191</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3D0FBC6" w:rsidR="00866CB2" w:rsidRPr="00410371" w:rsidRDefault="00263E86"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4B5D46A7"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C03CDA">
                <w:rPr>
                  <w:b/>
                  <w:noProof/>
                  <w:sz w:val="28"/>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25E000F2" w:rsidR="00866CB2" w:rsidRDefault="006C2DC9"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32F28D46"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070CB" w:rsidR="001E41F3" w:rsidRDefault="00522C55">
            <w:pPr>
              <w:pStyle w:val="CRCoverPage"/>
              <w:spacing w:after="0"/>
              <w:ind w:left="100"/>
              <w:rPr>
                <w:noProof/>
              </w:rPr>
            </w:pPr>
            <w:r>
              <w:t>C</w:t>
            </w:r>
            <w:r w:rsidR="00ED5371">
              <w:t>orrec</w:t>
            </w:r>
            <w:r w:rsidR="000B7B81">
              <w:t>tion</w:t>
            </w:r>
            <w:r>
              <w:t xml:space="preserve"> </w:t>
            </w:r>
            <w:r w:rsidR="00B45AB5">
              <w:t>to</w:t>
            </w:r>
            <w:r w:rsidR="005E5556">
              <w:t xml:space="preserve"> </w:t>
            </w:r>
            <w:r w:rsidR="00102CB2">
              <w:t xml:space="preserve">the </w:t>
            </w:r>
            <w:r w:rsidR="00DF3CAB">
              <w:t>area restriction for</w:t>
            </w:r>
            <w:r w:rsidR="000B7B81">
              <w:t xml:space="preserve"> LADN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285E20" w:rsidR="001E41F3" w:rsidRDefault="00FC5CB0" w:rsidP="00CA27CD">
            <w:pPr>
              <w:pStyle w:val="CRCoverPage"/>
              <w:spacing w:after="0"/>
              <w:ind w:left="100"/>
              <w:rPr>
                <w:noProof/>
              </w:rPr>
            </w:pPr>
            <w:r>
              <w:rPr>
                <w:noProof/>
              </w:rPr>
              <w:t>Ericsson</w:t>
            </w:r>
            <w:r w:rsidR="008613B7">
              <w:rPr>
                <w:noProof/>
              </w:rPr>
              <w:t xml:space="preserve">, </w:t>
            </w:r>
            <w:r w:rsidR="008613B7" w:rsidRPr="00D071CC">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942CE"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r w:rsidR="00FE21D3">
                    <w:rPr>
                      <w:rFonts w:cs="Arial"/>
                      <w:lang w:val="fr-FR"/>
                    </w:rPr>
                    <w:t>GMEC</w:t>
                  </w:r>
                </w:fldSimple>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AF0D3" w:rsidR="001E41F3" w:rsidRDefault="00FD7D53">
            <w:pPr>
              <w:pStyle w:val="CRCoverPage"/>
              <w:spacing w:after="0"/>
              <w:ind w:left="100"/>
              <w:rPr>
                <w:noProof/>
              </w:rPr>
            </w:pPr>
            <w:r w:rsidRPr="008061A9">
              <w:rPr>
                <w:noProof/>
              </w:rPr>
              <w:t>202</w:t>
            </w:r>
            <w:r w:rsidR="00CB07DD" w:rsidRPr="008061A9">
              <w:rPr>
                <w:noProof/>
                <w:lang w:eastAsia="zh-CN"/>
              </w:rPr>
              <w:t>4</w:t>
            </w:r>
            <w:r w:rsidRPr="008061A9">
              <w:rPr>
                <w:noProof/>
              </w:rPr>
              <w:t>-</w:t>
            </w:r>
            <w:r w:rsidR="00CB07DD" w:rsidRPr="008061A9">
              <w:rPr>
                <w:noProof/>
                <w:lang w:eastAsia="zh-CN"/>
              </w:rPr>
              <w:t>0</w:t>
            </w:r>
            <w:r w:rsidR="00CC1D88">
              <w:rPr>
                <w:noProof/>
                <w:lang w:eastAsia="zh-CN"/>
              </w:rPr>
              <w:t>4</w:t>
            </w:r>
            <w:r w:rsidR="008061A9">
              <w:rPr>
                <w:noProof/>
              </w:rPr>
              <w:t>-</w:t>
            </w:r>
            <w:r w:rsidR="00643D40">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DC242" w:rsidR="001E41F3" w:rsidRDefault="00AC6C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A17435" w14:textId="4E2BAD99" w:rsidR="00F97B0C" w:rsidRDefault="00211E9E" w:rsidP="00007FBB">
            <w:pPr>
              <w:pStyle w:val="CRCoverPage"/>
              <w:spacing w:after="0"/>
              <w:ind w:left="100"/>
            </w:pPr>
            <w:r>
              <w:t>The current statement in</w:t>
            </w:r>
            <w:r w:rsidR="0034088E">
              <w:t xml:space="preserve"> </w:t>
            </w:r>
            <w:r>
              <w:rPr>
                <w:lang w:eastAsia="ja-JP"/>
              </w:rPr>
              <w:t>subclause</w:t>
            </w:r>
            <w:r w:rsidR="00BC69AF" w:rsidRPr="007F2770">
              <w:t> </w:t>
            </w:r>
            <w:r>
              <w:rPr>
                <w:lang w:eastAsia="ja-JP"/>
              </w:rPr>
              <w:t xml:space="preserve">6.2.6 </w:t>
            </w:r>
            <w:r w:rsidR="0034088E" w:rsidRPr="002F2F5D">
              <w:rPr>
                <w:lang w:eastAsia="ja-JP"/>
              </w:rPr>
              <w:t>NOTE</w:t>
            </w:r>
            <w:r w:rsidR="0034088E" w:rsidRPr="007F2770">
              <w:t> </w:t>
            </w:r>
            <w:r w:rsidR="0034088E" w:rsidRPr="002F2F5D">
              <w:rPr>
                <w:lang w:eastAsia="ja-JP"/>
              </w:rPr>
              <w:t>1A</w:t>
            </w:r>
            <w:r>
              <w:rPr>
                <w:lang w:eastAsia="ja-JP"/>
              </w:rPr>
              <w:t xml:space="preserve"> is about the UE handling when receiving the </w:t>
            </w:r>
            <w:r>
              <w:t>Extended LADN information IE</w:t>
            </w:r>
            <w:r w:rsidR="0034088E">
              <w:rPr>
                <w:lang w:eastAsia="ja-JP"/>
              </w:rPr>
              <w:t xml:space="preserve">, </w:t>
            </w:r>
            <w:r w:rsidRPr="00211E9E">
              <w:t>Partially allowed NSSAI IE or the Partially rejected NSSAI IE</w:t>
            </w:r>
            <w:r w:rsidR="00F97B0C">
              <w:t>. When the UE evaluates the LADN restriction, the legacy LADN restriction needs to be considered as well.</w:t>
            </w:r>
          </w:p>
          <w:p w14:paraId="09D71F6C" w14:textId="47017BCC" w:rsidR="00BC69AF" w:rsidRDefault="00F97B0C" w:rsidP="00007FBB">
            <w:pPr>
              <w:pStyle w:val="CRCoverPage"/>
              <w:spacing w:after="0"/>
              <w:ind w:left="100"/>
            </w:pPr>
            <w:r>
              <w:t>And</w:t>
            </w:r>
            <w:r w:rsidR="00211E9E">
              <w:t xml:space="preserve"> the UE evaluation of LADN restriction, and partial network slice restriction is not performed when the receiv</w:t>
            </w:r>
            <w:r>
              <w:t>ing</w:t>
            </w:r>
            <w:r w:rsidR="00211E9E">
              <w:t xml:space="preserve"> the IE, but when it starts the </w:t>
            </w:r>
            <w:r w:rsidR="00A75406" w:rsidRPr="001B7C50">
              <w:rPr>
                <w:rFonts w:eastAsia="MS Mincho"/>
              </w:rPr>
              <w:t>SM request</w:t>
            </w:r>
            <w:r w:rsidR="00A75406">
              <w:rPr>
                <w:rFonts w:eastAsia="MS Mincho"/>
              </w:rPr>
              <w:t xml:space="preserve">, </w:t>
            </w:r>
            <w:proofErr w:type="spellStart"/>
            <w:r w:rsidR="00A75406">
              <w:rPr>
                <w:rFonts w:eastAsia="MS Mincho"/>
              </w:rPr>
              <w:t>i.e</w:t>
            </w:r>
            <w:proofErr w:type="spellEnd"/>
            <w:r w:rsidR="00A75406">
              <w:rPr>
                <w:rFonts w:eastAsia="MS Mincho"/>
              </w:rPr>
              <w:t xml:space="preserve"> </w:t>
            </w:r>
            <w:r w:rsidR="00A75406" w:rsidRPr="001B7C50">
              <w:rPr>
                <w:rFonts w:eastAsia="MS Mincho"/>
              </w:rPr>
              <w:t xml:space="preserve">establish/modify a PDU Session for </w:t>
            </w:r>
            <w:r w:rsidR="00A75406">
              <w:rPr>
                <w:rFonts w:eastAsia="MS Mincho"/>
              </w:rPr>
              <w:t>the</w:t>
            </w:r>
            <w:r w:rsidR="00A75406" w:rsidRPr="001B7C50">
              <w:rPr>
                <w:rFonts w:eastAsia="MS Mincho"/>
              </w:rPr>
              <w:t xml:space="preserve"> LADN DNN</w:t>
            </w:r>
            <w:r w:rsidR="00211E9E">
              <w:t>,</w:t>
            </w:r>
            <w:r w:rsidR="00A75406">
              <w:t xml:space="preserve"> and</w:t>
            </w:r>
            <w:r w:rsidR="00211E9E">
              <w:t xml:space="preserve"> consider </w:t>
            </w:r>
            <w:r w:rsidR="00211E9E">
              <w:rPr>
                <w:lang w:eastAsia="ja-JP"/>
              </w:rPr>
              <w:t>subclause 6.2.6 is not</w:t>
            </w:r>
            <w:r w:rsidR="00211E9E">
              <w:t xml:space="preserve"> for procedure, </w:t>
            </w:r>
            <w:r w:rsidR="00A75406" w:rsidRPr="002F2F5D">
              <w:rPr>
                <w:lang w:eastAsia="ja-JP"/>
              </w:rPr>
              <w:t>NOTE</w:t>
            </w:r>
            <w:r w:rsidR="00A75406" w:rsidRPr="007F2770">
              <w:t> </w:t>
            </w:r>
            <w:r w:rsidR="00A75406" w:rsidRPr="002F2F5D">
              <w:rPr>
                <w:lang w:eastAsia="ja-JP"/>
              </w:rPr>
              <w:t>1A</w:t>
            </w:r>
            <w:r w:rsidR="00A75406">
              <w:t xml:space="preserve"> needs to be </w:t>
            </w:r>
            <w:r w:rsidR="00211E9E">
              <w:t>reword</w:t>
            </w:r>
            <w:r w:rsidR="00A75406">
              <w:t>ed.</w:t>
            </w:r>
          </w:p>
          <w:p w14:paraId="6ABD4BA2" w14:textId="77777777" w:rsidR="00BC69AF" w:rsidRDefault="00BC69AF" w:rsidP="00007FBB">
            <w:pPr>
              <w:pStyle w:val="CRCoverPage"/>
              <w:spacing w:after="0"/>
              <w:ind w:left="100"/>
            </w:pPr>
          </w:p>
          <w:p w14:paraId="7DDB07E1" w14:textId="09099306" w:rsidR="0034088E" w:rsidRDefault="00D14D0D" w:rsidP="00007FBB">
            <w:pPr>
              <w:pStyle w:val="CRCoverPage"/>
              <w:spacing w:after="0"/>
              <w:ind w:left="100"/>
            </w:pPr>
            <w:r>
              <w:t>Similarly, t</w:t>
            </w:r>
            <w:r w:rsidR="00A75406">
              <w:t>he</w:t>
            </w:r>
            <w:r>
              <w:rPr>
                <w:lang w:eastAsia="ja-JP"/>
              </w:rPr>
              <w:t xml:space="preserve"> subclause</w:t>
            </w:r>
            <w:r w:rsidRPr="007F2770">
              <w:t> </w:t>
            </w:r>
            <w:r>
              <w:rPr>
                <w:lang w:eastAsia="ja-JP"/>
              </w:rPr>
              <w:t xml:space="preserve">6.2.6 </w:t>
            </w:r>
            <w:r w:rsidRPr="002F2F5D">
              <w:rPr>
                <w:lang w:eastAsia="ja-JP"/>
              </w:rPr>
              <w:t>NOTE</w:t>
            </w:r>
            <w:r w:rsidRPr="007F2770">
              <w:t> </w:t>
            </w:r>
            <w:r w:rsidRPr="002F2F5D">
              <w:rPr>
                <w:lang w:eastAsia="ja-JP"/>
              </w:rPr>
              <w:t>1</w:t>
            </w:r>
            <w:r>
              <w:rPr>
                <w:lang w:eastAsia="ja-JP"/>
              </w:rPr>
              <w:t xml:space="preserve"> can be reworded to address the </w:t>
            </w:r>
            <w:r w:rsidR="00A82E80">
              <w:t>s</w:t>
            </w:r>
            <w:r w:rsidRPr="007F2770">
              <w:t>ervice area list and</w:t>
            </w:r>
            <w:r>
              <w:t xml:space="preserve"> at </w:t>
            </w:r>
            <w:r w:rsidRPr="005D7050">
              <w:t>least one of</w:t>
            </w:r>
            <w:r w:rsidRPr="007F2770">
              <w:t xml:space="preserve"> the LADN information </w:t>
            </w:r>
            <w:r>
              <w:t xml:space="preserve">or the </w:t>
            </w:r>
            <w:r w:rsidR="00A82E80">
              <w:t>e</w:t>
            </w:r>
            <w:r>
              <w:t>xtended LADN information are available in the UE, which restriction is evaluated first</w:t>
            </w:r>
            <w:r w:rsidR="00A75406">
              <w:t>.</w:t>
            </w:r>
          </w:p>
          <w:p w14:paraId="708AA7DE" w14:textId="39DC8F65" w:rsidR="0035102C" w:rsidRDefault="0035102C" w:rsidP="00C5467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02BD7" w14:textId="4BB74FAB" w:rsidR="004D0AD1" w:rsidRDefault="00882A69" w:rsidP="00D14D0D">
            <w:pPr>
              <w:pStyle w:val="CRCoverPage"/>
              <w:spacing w:after="0"/>
              <w:ind w:left="100"/>
            </w:pPr>
            <w:r>
              <w:t>1.</w:t>
            </w:r>
            <w:r w:rsidR="00D14D0D">
              <w:t xml:space="preserve"> Rewording the </w:t>
            </w:r>
            <w:r w:rsidR="00D14D0D" w:rsidRPr="002F2F5D">
              <w:rPr>
                <w:lang w:eastAsia="ja-JP"/>
              </w:rPr>
              <w:t>NOTE</w:t>
            </w:r>
            <w:r w:rsidR="00D14D0D" w:rsidRPr="007F2770">
              <w:t> </w:t>
            </w:r>
            <w:r w:rsidR="00D14D0D" w:rsidRPr="002F2F5D">
              <w:rPr>
                <w:lang w:eastAsia="ja-JP"/>
              </w:rPr>
              <w:t>1A</w:t>
            </w:r>
            <w:r w:rsidR="00D14D0D">
              <w:rPr>
                <w:lang w:eastAsia="ja-JP"/>
              </w:rPr>
              <w:t xml:space="preserve"> in subclause 6.2.6, and take the </w:t>
            </w:r>
            <w:r w:rsidR="00D14D0D">
              <w:t xml:space="preserve">legacy LADN restriction into </w:t>
            </w:r>
            <w:proofErr w:type="spellStart"/>
            <w:r w:rsidR="00D14D0D">
              <w:t>condsideration</w:t>
            </w:r>
            <w:proofErr w:type="spellEnd"/>
            <w:r w:rsidR="00D14D0D">
              <w:t xml:space="preserve"> as well;</w:t>
            </w:r>
          </w:p>
          <w:p w14:paraId="27AD1D0B" w14:textId="3934A1AB" w:rsidR="00C54672" w:rsidRDefault="00D14D0D" w:rsidP="00C54672">
            <w:pPr>
              <w:pStyle w:val="CRCoverPage"/>
              <w:spacing w:after="0"/>
              <w:ind w:left="100"/>
            </w:pPr>
            <w:r>
              <w:t>2</w:t>
            </w:r>
            <w:r w:rsidR="0031105D">
              <w:t>. Re</w:t>
            </w:r>
            <w:r w:rsidR="005279E5">
              <w:t xml:space="preserve">wording the </w:t>
            </w:r>
            <w:r w:rsidR="005279E5" w:rsidRPr="002F2F5D">
              <w:rPr>
                <w:lang w:eastAsia="ja-JP"/>
              </w:rPr>
              <w:t>NOTE</w:t>
            </w:r>
            <w:r w:rsidR="005279E5" w:rsidRPr="007F2770">
              <w:t> </w:t>
            </w:r>
            <w:r w:rsidR="005279E5" w:rsidRPr="002F2F5D">
              <w:rPr>
                <w:lang w:eastAsia="ja-JP"/>
              </w:rPr>
              <w:t>1</w:t>
            </w:r>
            <w:r w:rsidR="005279E5">
              <w:rPr>
                <w:lang w:eastAsia="ja-JP"/>
              </w:rPr>
              <w:t xml:space="preserve"> in subclause 6.2.6</w:t>
            </w:r>
            <w:r w:rsidR="0031105D">
              <w:t>.</w:t>
            </w:r>
          </w:p>
          <w:p w14:paraId="31C656EC" w14:textId="202D9E5F" w:rsidR="009A21A0" w:rsidRDefault="009A21A0" w:rsidP="00C5467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3F2F4" w:rsidR="00253E03" w:rsidRDefault="001A6999" w:rsidP="00B74A4F">
            <w:pPr>
              <w:pStyle w:val="CRCoverPage"/>
              <w:spacing w:after="0"/>
              <w:ind w:left="100"/>
              <w:rPr>
                <w:noProof/>
              </w:rPr>
            </w:pPr>
            <w:r>
              <w:rPr>
                <w:noProof/>
                <w:lang w:eastAsia="zh-CN"/>
              </w:rPr>
              <w:t>W</w:t>
            </w:r>
            <w:proofErr w:type="spellStart"/>
            <w:r w:rsidR="003D5D21">
              <w:t>rong</w:t>
            </w:r>
            <w:proofErr w:type="spellEnd"/>
            <w:r w:rsidR="003D5D21">
              <w:t xml:space="preserve"> information for the UE to evaluate the LADN restriction</w:t>
            </w:r>
            <w:r w:rsidR="00F36474">
              <w:t xml:space="preserve"> and</w:t>
            </w:r>
            <w:r w:rsidR="00322F78">
              <w:t xml:space="preserve"> s</w:t>
            </w:r>
            <w:r w:rsidR="00322F78" w:rsidRPr="007F2770">
              <w:t>ervice area</w:t>
            </w:r>
            <w:r w:rsidR="00322F78">
              <w:t xml:space="preserve"> restriction,</w:t>
            </w:r>
            <w:r w:rsidR="00322F78" w:rsidRPr="007F2770">
              <w:t xml:space="preserve"> </w:t>
            </w:r>
            <w:r w:rsidR="00F36474">
              <w:t xml:space="preserve">the LADN restriction and </w:t>
            </w:r>
            <w:r w:rsidR="003D5D21">
              <w:t>partial network slice restriction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5D725" w:rsidR="001E41F3" w:rsidRDefault="002913E3">
            <w:pPr>
              <w:pStyle w:val="CRCoverPage"/>
              <w:spacing w:after="0"/>
              <w:ind w:left="100"/>
              <w:rPr>
                <w:noProof/>
              </w:rPr>
            </w:pPr>
            <w:r>
              <w:rPr>
                <w:lang w:eastAsia="ja-JP"/>
              </w:rPr>
              <w:t>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FA6DC6" w14:textId="627B4D42" w:rsidR="00584F78" w:rsidRPr="00584F78" w:rsidRDefault="00F15DE3" w:rsidP="00584F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20233365"/>
      <w:bookmarkStart w:id="2" w:name="_Toc27747502"/>
      <w:bookmarkStart w:id="3" w:name="_Toc36213696"/>
      <w:bookmarkStart w:id="4" w:name="_Toc36657873"/>
      <w:bookmarkStart w:id="5" w:name="_Toc45287551"/>
      <w:bookmarkStart w:id="6" w:name="_Toc51948827"/>
      <w:bookmarkStart w:id="7" w:name="_Toc51949919"/>
      <w:bookmarkStart w:id="8" w:name="_Toc155373366"/>
      <w:bookmarkStart w:id="9" w:name="_Toc138339418"/>
      <w:bookmarkStart w:id="10" w:name="_Toc20209066"/>
      <w:bookmarkStart w:id="11" w:name="_Toc27581314"/>
      <w:bookmarkStart w:id="12" w:name="_Toc36113465"/>
      <w:bookmarkStart w:id="13" w:name="_Toc45212723"/>
      <w:bookmarkStart w:id="14" w:name="_Toc51932236"/>
      <w:bookmarkStart w:id="15" w:name="_Toc131299295"/>
      <w:bookmarkStart w:id="16" w:name="_Toc20209062"/>
      <w:bookmarkStart w:id="17" w:name="_Toc27581307"/>
      <w:bookmarkStart w:id="18" w:name="_Toc36113458"/>
      <w:bookmarkStart w:id="19" w:name="_Toc45212716"/>
      <w:bookmarkStart w:id="20" w:name="_Toc51932229"/>
      <w:bookmarkStart w:id="21" w:name="_Toc131299288"/>
      <w:bookmarkStart w:id="22" w:name="_Toc27581309"/>
      <w:bookmarkStart w:id="23" w:name="_Toc36113460"/>
      <w:bookmarkStart w:id="24" w:name="_Toc45212718"/>
      <w:bookmarkStart w:id="25" w:name="_Toc51932231"/>
      <w:bookmarkStart w:id="26" w:name="_Toc131299290"/>
      <w:bookmarkStart w:id="27" w:name="_Toc131299292"/>
      <w:bookmarkStart w:id="28" w:name="_Toc20209078"/>
      <w:bookmarkStart w:id="29" w:name="_Toc27581326"/>
      <w:bookmarkStart w:id="30" w:name="_Toc36113477"/>
      <w:bookmarkStart w:id="31" w:name="_Toc45212735"/>
      <w:bookmarkStart w:id="32" w:name="_Toc51932248"/>
      <w:bookmarkStart w:id="33" w:name="_Toc131299307"/>
      <w:bookmarkStart w:id="34" w:name="_Toc131692849"/>
      <w:bookmarkStart w:id="35" w:name="_Toc123644892"/>
      <w:bookmarkStart w:id="36" w:name="_Toc114863109"/>
      <w:bookmarkStart w:id="37" w:name="_Toc114476508"/>
      <w:bookmarkStart w:id="38" w:name="_Toc20232828"/>
      <w:bookmarkStart w:id="39" w:name="_Toc27746931"/>
      <w:bookmarkStart w:id="40" w:name="_Toc36213115"/>
      <w:bookmarkStart w:id="41" w:name="_Toc36657292"/>
      <w:bookmarkStart w:id="42" w:name="_Toc45286957"/>
      <w:bookmarkStart w:id="43" w:name="_Toc51948226"/>
      <w:bookmarkStart w:id="44" w:name="_Toc51949318"/>
      <w:bookmarkStart w:id="45" w:name="_Toc106796341"/>
      <w:bookmarkStart w:id="46" w:name="_Toc20232839"/>
      <w:bookmarkStart w:id="47" w:name="_Toc27746943"/>
      <w:bookmarkStart w:id="48" w:name="_Toc36213127"/>
      <w:bookmarkStart w:id="49" w:name="_Toc36657304"/>
      <w:bookmarkStart w:id="50" w:name="_Toc45286969"/>
      <w:bookmarkStart w:id="51" w:name="_Toc51948238"/>
      <w:bookmarkStart w:id="52" w:name="_Toc51949330"/>
      <w:bookmarkStart w:id="53" w:name="_Toc106796353"/>
      <w:bookmarkStart w:id="54" w:name="_Toc20232810"/>
      <w:bookmarkStart w:id="55" w:name="_Toc27746913"/>
      <w:bookmarkStart w:id="56" w:name="_Toc36213097"/>
      <w:bookmarkStart w:id="57" w:name="_Toc36657274"/>
      <w:bookmarkStart w:id="58" w:name="_Toc45286939"/>
      <w:bookmarkStart w:id="59" w:name="_Toc51948208"/>
      <w:bookmarkStart w:id="60" w:name="_Toc51949300"/>
      <w:bookmarkStart w:id="61" w:name="_Toc106796323"/>
      <w:bookmarkStart w:id="62" w:name="_Toc20232861"/>
      <w:bookmarkStart w:id="63" w:name="_Toc27746965"/>
      <w:bookmarkStart w:id="64" w:name="_Toc36213149"/>
      <w:bookmarkStart w:id="65" w:name="_Toc36657326"/>
      <w:bookmarkStart w:id="66" w:name="_Toc45286991"/>
      <w:bookmarkStart w:id="67" w:name="_Toc51948260"/>
      <w:bookmarkStart w:id="68" w:name="_Toc51949352"/>
      <w:bookmarkStart w:id="69" w:name="_Toc106796381"/>
      <w:bookmarkStart w:id="70" w:name="_Toc98350607"/>
      <w:bookmarkStart w:id="71" w:name="_Toc20218092"/>
      <w:bookmarkStart w:id="72" w:name="_Toc27743977"/>
      <w:bookmarkStart w:id="73" w:name="_Toc35959548"/>
      <w:bookmarkStart w:id="74" w:name="_Toc45202981"/>
      <w:bookmarkStart w:id="75" w:name="_Toc45700357"/>
      <w:bookmarkStart w:id="76" w:name="_Toc51920093"/>
      <w:bookmarkStart w:id="77" w:name="_Toc68251153"/>
      <w:bookmarkStart w:id="78" w:name="_Toc99061319"/>
      <w:bookmarkStart w:id="79" w:name="_Toc20233212"/>
      <w:bookmarkStart w:id="80" w:name="_Toc27747336"/>
      <w:bookmarkStart w:id="81" w:name="_Toc36213527"/>
      <w:bookmarkStart w:id="82" w:name="_Toc36657704"/>
      <w:bookmarkStart w:id="83" w:name="_Toc45287379"/>
      <w:bookmarkStart w:id="84" w:name="_Toc51948654"/>
      <w:bookmarkStart w:id="85" w:name="_Toc51949746"/>
      <w:bookmarkStart w:id="86" w:name="_Toc98754128"/>
    </w:p>
    <w:p w14:paraId="350311CD" w14:textId="77777777" w:rsidR="005B0189" w:rsidRPr="007F2770" w:rsidRDefault="005B0189" w:rsidP="005B0189">
      <w:pPr>
        <w:pStyle w:val="Heading3"/>
      </w:pPr>
      <w:bookmarkStart w:id="87" w:name="_Toc162971410"/>
      <w:bookmarkStart w:id="88" w:name="_Toc155372508"/>
      <w:bookmarkStart w:id="89" w:name="_Toc20232675"/>
      <w:bookmarkStart w:id="90" w:name="_Toc27746777"/>
      <w:bookmarkStart w:id="91" w:name="_Toc36212959"/>
      <w:bookmarkStart w:id="92" w:name="_Toc36657136"/>
      <w:bookmarkStart w:id="93" w:name="_Toc45286800"/>
      <w:bookmarkStart w:id="94" w:name="_Toc51948069"/>
      <w:bookmarkStart w:id="95" w:name="_Toc51949161"/>
      <w:bookmarkStart w:id="96" w:name="_Toc155372384"/>
      <w:r w:rsidRPr="007F2770">
        <w:t>6.2.6</w:t>
      </w:r>
      <w:r w:rsidRPr="007F2770">
        <w:tab/>
        <w:t>Local area data network (LADN)</w:t>
      </w:r>
      <w:bookmarkEnd w:id="87"/>
    </w:p>
    <w:p w14:paraId="51CEA3BD" w14:textId="77777777" w:rsidR="005B0189" w:rsidRPr="007F2770" w:rsidRDefault="005B0189" w:rsidP="005B0189">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7F6C6153" w14:textId="77777777" w:rsidR="005B0189" w:rsidRPr="007F2770" w:rsidRDefault="005B0189" w:rsidP="005B0189">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w:t>
      </w:r>
      <w:r>
        <w:rPr>
          <w:noProof/>
          <w:lang w:eastAsia="ko-KR"/>
        </w:rPr>
        <w:t>configured per DNN and S-NSSAI</w:t>
      </w:r>
      <w:r w:rsidRPr="007F2770">
        <w:rPr>
          <w:lang w:eastAsia="ko-KR"/>
        </w:rPr>
        <w:t xml:space="preserve">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7BDE9AEB" w14:textId="77777777" w:rsidR="005B0189" w:rsidRPr="007F2770" w:rsidRDefault="005B0189" w:rsidP="005B0189">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25EA2D9F" w14:textId="77777777" w:rsidR="005B0189" w:rsidRPr="007F2770" w:rsidRDefault="005B0189" w:rsidP="005B0189">
      <w:r w:rsidRPr="007F2770">
        <w:t>If the UE is operating in SNPN access operation mode, the UE considers the received LADN information or the extended LADN information to be valid only in the TAIs of the registered SNPN that are in the LADN service area information.</w:t>
      </w:r>
    </w:p>
    <w:p w14:paraId="23E4F72B" w14:textId="77777777" w:rsidR="005B0189" w:rsidRPr="007F2770" w:rsidRDefault="005B0189" w:rsidP="005B0189">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21EAEE43" w14:textId="7450695A" w:rsidR="005B0189" w:rsidRPr="007F2770" w:rsidRDefault="005B0189" w:rsidP="005B0189">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LADN service area information. If the UE does not have an</w:t>
      </w:r>
      <w:ins w:id="97" w:author="Ericsson User" w:date="2024-04-03T13:52:00Z">
        <w:r>
          <w:rPr>
            <w:lang w:eastAsia="ko-KR"/>
          </w:rPr>
          <w:t xml:space="preserve"> </w:t>
        </w:r>
      </w:ins>
      <w:r w:rsidRPr="007F2770">
        <w:rPr>
          <w:lang w:eastAsia="ko-KR"/>
        </w:rPr>
        <w:t>LADN service area information for the LADN DNN, the UE shall consider itself to be located outside the LADN service area.</w:t>
      </w:r>
    </w:p>
    <w:p w14:paraId="4CC33850" w14:textId="77777777" w:rsidR="005B0189" w:rsidRPr="007F2770" w:rsidRDefault="005B0189" w:rsidP="005B0189">
      <w:pPr>
        <w:rPr>
          <w:lang w:eastAsia="ko-KR"/>
        </w:rPr>
      </w:pPr>
      <w:r w:rsidRPr="007F2770">
        <w:rPr>
          <w:lang w:eastAsia="ko-KR"/>
        </w:rPr>
        <w:t xml:space="preserve">When the UE is located in the LADN service area and the UE is in substate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785422D6" w14:textId="77777777" w:rsidR="005B0189" w:rsidRPr="007F2770" w:rsidRDefault="005B0189" w:rsidP="005B0189">
      <w:pPr>
        <w:pStyle w:val="B1"/>
      </w:pPr>
      <w:r w:rsidRPr="007F2770">
        <w:t>-</w:t>
      </w:r>
      <w:r w:rsidRPr="007F2770">
        <w:tab/>
        <w:t>the UE-requested PDU session establishment procedure with an LADN DNN to establish a PDU session for LADN;</w:t>
      </w:r>
    </w:p>
    <w:p w14:paraId="4EC95A69" w14:textId="77777777" w:rsidR="005B0189" w:rsidRPr="007F2770" w:rsidRDefault="005B0189" w:rsidP="005B0189">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UE;</w:t>
      </w:r>
    </w:p>
    <w:p w14:paraId="1D9E52ED" w14:textId="77777777" w:rsidR="005B0189" w:rsidRPr="007F2770" w:rsidRDefault="005B0189" w:rsidP="005B0189">
      <w:pPr>
        <w:pStyle w:val="B1"/>
      </w:pPr>
      <w:r w:rsidRPr="007F2770">
        <w:t>-</w:t>
      </w:r>
      <w:r w:rsidRPr="007F2770">
        <w:tab/>
        <w:t>the UE-requested PDU session modification procedure to modify the PDU session for LADN;</w:t>
      </w:r>
    </w:p>
    <w:p w14:paraId="5DE00D56" w14:textId="77777777" w:rsidR="005B0189" w:rsidRDefault="005B0189" w:rsidP="005B0189">
      <w:pPr>
        <w:pStyle w:val="B1"/>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r>
        <w:t>; or</w:t>
      </w:r>
    </w:p>
    <w:p w14:paraId="776C81C4" w14:textId="77777777" w:rsidR="005B0189" w:rsidRPr="007F2770" w:rsidRDefault="005B0189" w:rsidP="005B0189">
      <w:pPr>
        <w:pStyle w:val="B1"/>
      </w:pPr>
      <w:r>
        <w:t>-</w:t>
      </w:r>
      <w:r>
        <w:tab/>
        <w:t xml:space="preserve">the service request procedure or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rsidRPr="007F2770">
        <w:t>.</w:t>
      </w:r>
    </w:p>
    <w:p w14:paraId="18BB4121" w14:textId="44E45259" w:rsidR="005B0189" w:rsidRDefault="005B0189" w:rsidP="005B0189">
      <w:pPr>
        <w:pStyle w:val="NO"/>
      </w:pPr>
      <w:r w:rsidRPr="007F2770">
        <w:rPr>
          <w:rFonts w:hint="eastAsia"/>
        </w:rPr>
        <w:t>NOTE</w:t>
      </w:r>
      <w:r w:rsidRPr="007F2770">
        <w:t> 1</w:t>
      </w:r>
      <w:r w:rsidRPr="007F2770">
        <w:rPr>
          <w:rFonts w:hint="eastAsia"/>
        </w:rPr>
        <w:t>:</w:t>
      </w:r>
      <w:r w:rsidRPr="007F2770">
        <w:rPr>
          <w:rFonts w:hint="eastAsia"/>
        </w:rPr>
        <w:tab/>
      </w:r>
      <w:r w:rsidRPr="007F2770">
        <w:t xml:space="preserve">If the </w:t>
      </w:r>
      <w:ins w:id="98" w:author="Ericsson User" w:date="2024-04-17T03:41:00Z">
        <w:r w:rsidR="00226A79">
          <w:t>s</w:t>
        </w:r>
      </w:ins>
      <w:del w:id="99" w:author="Ericsson User" w:date="2024-04-17T03:41:00Z">
        <w:r w:rsidRPr="007F2770" w:rsidDel="00226A79">
          <w:delText>S</w:delText>
        </w:r>
      </w:del>
      <w:r w:rsidRPr="007F2770">
        <w:t xml:space="preserve">ervice area list </w:t>
      </w:r>
      <w:del w:id="100" w:author="Ericsson User" w:date="2024-04-03T13:54:00Z">
        <w:r w:rsidRPr="007F2770" w:rsidDel="005B0189">
          <w:delText xml:space="preserve">IE </w:delText>
        </w:r>
      </w:del>
      <w:ins w:id="101" w:author="Ericsson User" w:date="2024-04-05T13:01:00Z">
        <w:r w:rsidR="00A32243" w:rsidRPr="00226A79">
          <w:t>for the service area restriction</w:t>
        </w:r>
        <w:r w:rsidR="00A32243">
          <w:t xml:space="preserve"> </w:t>
        </w:r>
      </w:ins>
      <w:ins w:id="102" w:author="Ericsson User" w:date="2024-04-03T13:54:00Z">
        <w:r>
          <w:t xml:space="preserve">is </w:t>
        </w:r>
        <w:r>
          <w:rPr>
            <w:lang w:eastAsia="ja-JP"/>
          </w:rPr>
          <w:t xml:space="preserve">available in </w:t>
        </w:r>
        <w:r w:rsidRPr="002F2F5D">
          <w:rPr>
            <w:lang w:eastAsia="ja-JP"/>
          </w:rPr>
          <w:t>the UE</w:t>
        </w:r>
        <w:r>
          <w:rPr>
            <w:lang w:eastAsia="ja-JP"/>
          </w:rPr>
          <w:t>,</w:t>
        </w:r>
        <w:r w:rsidRPr="007F2770">
          <w:t xml:space="preserve"> </w:t>
        </w:r>
      </w:ins>
      <w:r w:rsidRPr="007F2770">
        <w:t>and</w:t>
      </w:r>
      <w:r>
        <w:t xml:space="preserve"> at </w:t>
      </w:r>
      <w:r w:rsidRPr="005D7050">
        <w:t>least one of</w:t>
      </w:r>
      <w:r w:rsidRPr="007F2770">
        <w:t xml:space="preserve"> the LADN information </w:t>
      </w:r>
      <w:del w:id="103" w:author="Ericsson User" w:date="2024-04-03T13:54:00Z">
        <w:r w:rsidRPr="007F2770" w:rsidDel="005B0189">
          <w:delText xml:space="preserve">IE </w:delText>
        </w:r>
      </w:del>
      <w:r>
        <w:t xml:space="preserve">or the </w:t>
      </w:r>
      <w:del w:id="104" w:author="Ericsson User" w:date="2024-04-17T03:42:00Z">
        <w:r w:rsidDel="00226A79">
          <w:delText xml:space="preserve">Extended </w:delText>
        </w:r>
      </w:del>
      <w:ins w:id="105" w:author="Ericsson User" w:date="2024-04-17T03:42:00Z">
        <w:r w:rsidR="00226A79">
          <w:t xml:space="preserve">extended </w:t>
        </w:r>
      </w:ins>
      <w:r>
        <w:t xml:space="preserve">LADN information </w:t>
      </w:r>
      <w:del w:id="106" w:author="Ericsson User" w:date="2024-04-03T13:54:00Z">
        <w:r w:rsidDel="005B0189">
          <w:delText>IE</w:delText>
        </w:r>
        <w:r w:rsidRPr="00ED18E7" w:rsidDel="005B0189">
          <w:delText xml:space="preserve"> </w:delText>
        </w:r>
        <w:r w:rsidDel="005B0189">
          <w:delText>was</w:delText>
        </w:r>
        <w:r w:rsidRPr="007F2770" w:rsidDel="005B0189">
          <w:delText xml:space="preserve"> received by the UE</w:delText>
        </w:r>
      </w:del>
      <w:del w:id="107" w:author="Ericsson User" w:date="2024-04-03T13:55:00Z">
        <w:r w:rsidRPr="007F2770" w:rsidDel="005B0189">
          <w:delText>, the Service area list IE is evaluated first</w:delText>
        </w:r>
      </w:del>
      <w:ins w:id="108" w:author="Ericsson User" w:date="2024-04-03T13:55:00Z">
        <w:r>
          <w:t xml:space="preserve">are </w:t>
        </w:r>
        <w:r>
          <w:rPr>
            <w:lang w:eastAsia="ja-JP"/>
          </w:rPr>
          <w:t>available in</w:t>
        </w:r>
        <w:r>
          <w:t xml:space="preserve"> </w:t>
        </w:r>
        <w:r w:rsidRPr="007F2770">
          <w:t xml:space="preserve">the UE, the </w:t>
        </w:r>
      </w:ins>
      <w:ins w:id="109" w:author="Ericsson User" w:date="2024-04-17T03:42:00Z">
        <w:r w:rsidR="00226A79">
          <w:t>s</w:t>
        </w:r>
      </w:ins>
      <w:ins w:id="110" w:author="Ericsson User" w:date="2024-04-03T13:55:00Z">
        <w:r w:rsidRPr="007F2770">
          <w:t xml:space="preserve">ervice area list is evaluated </w:t>
        </w:r>
        <w:r>
          <w:t xml:space="preserve">before </w:t>
        </w:r>
        <w:r>
          <w:rPr>
            <w:lang w:eastAsia="ja-JP"/>
          </w:rPr>
          <w:t xml:space="preserve">the </w:t>
        </w:r>
        <w:r w:rsidRPr="002F2F5D">
          <w:rPr>
            <w:lang w:eastAsia="ja-JP"/>
          </w:rPr>
          <w:t>LADN information</w:t>
        </w:r>
        <w:r>
          <w:rPr>
            <w:lang w:eastAsia="ja-JP"/>
          </w:rPr>
          <w:t xml:space="preserve"> and e</w:t>
        </w:r>
        <w:r w:rsidRPr="002F2F5D">
          <w:rPr>
            <w:lang w:eastAsia="ja-JP"/>
          </w:rPr>
          <w:t>xtended</w:t>
        </w:r>
        <w:r>
          <w:rPr>
            <w:lang w:eastAsia="ja-JP"/>
          </w:rPr>
          <w:t xml:space="preserve"> LADN information</w:t>
        </w:r>
      </w:ins>
      <w:r w:rsidRPr="007F2770">
        <w:t>.</w:t>
      </w:r>
    </w:p>
    <w:p w14:paraId="62BE4B74" w14:textId="7DE93A6A" w:rsidR="005B0189" w:rsidRPr="007F2770" w:rsidRDefault="005B0189" w:rsidP="005B0189">
      <w:pPr>
        <w:pStyle w:val="NO"/>
        <w:rPr>
          <w:lang w:eastAsia="ja-JP"/>
        </w:rPr>
      </w:pPr>
      <w:r w:rsidRPr="002F2F5D">
        <w:rPr>
          <w:lang w:eastAsia="ja-JP"/>
        </w:rPr>
        <w:t>NOTE</w:t>
      </w:r>
      <w:r w:rsidRPr="007F2770">
        <w:t> </w:t>
      </w:r>
      <w:r w:rsidRPr="002F2F5D">
        <w:rPr>
          <w:lang w:eastAsia="ja-JP"/>
        </w:rPr>
        <w:t>1A:</w:t>
      </w:r>
      <w:del w:id="111" w:author="Ericsson User" w:date="2024-04-17T03:43:00Z">
        <w:r w:rsidRPr="002F2F5D" w:rsidDel="00447C65">
          <w:rPr>
            <w:rFonts w:hint="eastAsia"/>
          </w:rPr>
          <w:delText xml:space="preserve"> </w:delText>
        </w:r>
      </w:del>
      <w:r w:rsidRPr="007F2770">
        <w:rPr>
          <w:rFonts w:hint="eastAsia"/>
        </w:rPr>
        <w:tab/>
      </w:r>
      <w:r w:rsidRPr="002F2F5D">
        <w:rPr>
          <w:lang w:eastAsia="ja-JP"/>
        </w:rPr>
        <w:t xml:space="preserve">If the </w:t>
      </w:r>
      <w:del w:id="112" w:author="Ericsson User" w:date="2024-04-03T13:56:00Z">
        <w:r w:rsidRPr="002F2F5D" w:rsidDel="003042FA">
          <w:rPr>
            <w:lang w:eastAsia="ja-JP"/>
          </w:rPr>
          <w:delText>Extended LADN information IE was received with either the Partially allowed NSSAI IE or the Partially rejected NSSAI IE by the UE, the Partially allowed NSSAI IE or the Partially rejected NSSAI IE is evaluated first</w:delText>
        </w:r>
      </w:del>
      <w:ins w:id="113" w:author="Ericsson User" w:date="2024-04-03T13:56:00Z">
        <w:r w:rsidR="003042FA">
          <w:rPr>
            <w:lang w:eastAsia="ja-JP"/>
          </w:rPr>
          <w:t>p</w:t>
        </w:r>
        <w:r w:rsidR="003042FA" w:rsidRPr="002F2F5D">
          <w:rPr>
            <w:lang w:eastAsia="ja-JP"/>
          </w:rPr>
          <w:t>artially allowed NSSAI</w:t>
        </w:r>
        <w:r w:rsidR="003042FA">
          <w:rPr>
            <w:lang w:eastAsia="ja-JP"/>
          </w:rPr>
          <w:t>,</w:t>
        </w:r>
        <w:r w:rsidR="003042FA" w:rsidRPr="002F2F5D">
          <w:rPr>
            <w:lang w:eastAsia="ja-JP"/>
          </w:rPr>
          <w:t xml:space="preserve"> the </w:t>
        </w:r>
        <w:r w:rsidR="003042FA">
          <w:rPr>
            <w:lang w:eastAsia="ja-JP"/>
          </w:rPr>
          <w:t>p</w:t>
        </w:r>
        <w:r w:rsidR="003042FA" w:rsidRPr="002F2F5D">
          <w:rPr>
            <w:lang w:eastAsia="ja-JP"/>
          </w:rPr>
          <w:t>artially rejected NSSAI</w:t>
        </w:r>
        <w:r w:rsidR="003042FA">
          <w:rPr>
            <w:lang w:eastAsia="ja-JP"/>
          </w:rPr>
          <w:t>, or both</w:t>
        </w:r>
        <w:r w:rsidR="003042FA" w:rsidRPr="002F2F5D">
          <w:rPr>
            <w:lang w:eastAsia="ja-JP"/>
          </w:rPr>
          <w:t xml:space="preserve"> </w:t>
        </w:r>
        <w:r w:rsidR="003042FA">
          <w:rPr>
            <w:lang w:eastAsia="ja-JP"/>
          </w:rPr>
          <w:t xml:space="preserve">are available in </w:t>
        </w:r>
        <w:r w:rsidR="003042FA" w:rsidRPr="002F2F5D">
          <w:rPr>
            <w:lang w:eastAsia="ja-JP"/>
          </w:rPr>
          <w:t xml:space="preserve">the UE, </w:t>
        </w:r>
      </w:ins>
      <w:ins w:id="114" w:author="Ericsson User" w:date="2024-04-17T03:44:00Z">
        <w:r w:rsidR="00447C65" w:rsidRPr="007F2770">
          <w:t>and</w:t>
        </w:r>
        <w:r w:rsidR="00447C65">
          <w:t xml:space="preserve"> at </w:t>
        </w:r>
        <w:r w:rsidR="00447C65" w:rsidRPr="005D7050">
          <w:t>least one of</w:t>
        </w:r>
        <w:r w:rsidR="00447C65" w:rsidRPr="007F2770">
          <w:t xml:space="preserve"> the LADN information </w:t>
        </w:r>
        <w:r w:rsidR="00447C65">
          <w:t xml:space="preserve">or the extended LADN information are </w:t>
        </w:r>
        <w:r w:rsidR="00447C65">
          <w:rPr>
            <w:lang w:eastAsia="ja-JP"/>
          </w:rPr>
          <w:t>available in</w:t>
        </w:r>
        <w:r w:rsidR="00447C65">
          <w:t xml:space="preserve"> </w:t>
        </w:r>
        <w:r w:rsidR="00447C65" w:rsidRPr="007F2770">
          <w:t>the UE,</w:t>
        </w:r>
        <w:r w:rsidR="00447C65">
          <w:t xml:space="preserve"> </w:t>
        </w:r>
      </w:ins>
      <w:ins w:id="115" w:author="Ericsson User" w:date="2024-04-03T13:56:00Z">
        <w:r w:rsidR="003042FA" w:rsidRPr="002F2F5D">
          <w:rPr>
            <w:lang w:eastAsia="ja-JP"/>
          </w:rPr>
          <w:t>the</w:t>
        </w:r>
        <w:r w:rsidR="003042FA">
          <w:rPr>
            <w:lang w:eastAsia="ja-JP"/>
          </w:rPr>
          <w:t xml:space="preserve"> UE </w:t>
        </w:r>
        <w:r w:rsidR="003042FA" w:rsidRPr="002F2F5D">
          <w:rPr>
            <w:lang w:eastAsia="ja-JP"/>
          </w:rPr>
          <w:t>evaluate</w:t>
        </w:r>
        <w:r w:rsidR="003042FA">
          <w:rPr>
            <w:lang w:eastAsia="ja-JP"/>
          </w:rPr>
          <w:t>s the</w:t>
        </w:r>
        <w:r w:rsidR="003042FA" w:rsidRPr="002F2F5D">
          <w:rPr>
            <w:lang w:eastAsia="ja-JP"/>
          </w:rPr>
          <w:t xml:space="preserve"> </w:t>
        </w:r>
        <w:r w:rsidR="003042FA">
          <w:rPr>
            <w:lang w:eastAsia="ja-JP"/>
          </w:rPr>
          <w:t>p</w:t>
        </w:r>
        <w:r w:rsidR="003042FA" w:rsidRPr="002F2F5D">
          <w:rPr>
            <w:lang w:eastAsia="ja-JP"/>
          </w:rPr>
          <w:t xml:space="preserve">artially allowed NSSAI </w:t>
        </w:r>
        <w:r w:rsidR="003042FA">
          <w:rPr>
            <w:lang w:eastAsia="ja-JP"/>
          </w:rPr>
          <w:t>and</w:t>
        </w:r>
        <w:r w:rsidR="003042FA" w:rsidRPr="002F2F5D">
          <w:rPr>
            <w:lang w:eastAsia="ja-JP"/>
          </w:rPr>
          <w:t xml:space="preserve"> the </w:t>
        </w:r>
        <w:r w:rsidR="003042FA">
          <w:rPr>
            <w:lang w:eastAsia="ja-JP"/>
          </w:rPr>
          <w:t>p</w:t>
        </w:r>
        <w:r w:rsidR="003042FA" w:rsidRPr="002F2F5D">
          <w:rPr>
            <w:lang w:eastAsia="ja-JP"/>
          </w:rPr>
          <w:t xml:space="preserve">artially rejected NSSAI </w:t>
        </w:r>
        <w:r w:rsidR="003042FA">
          <w:rPr>
            <w:lang w:eastAsia="ja-JP"/>
          </w:rPr>
          <w:t xml:space="preserve">before the </w:t>
        </w:r>
        <w:r w:rsidR="003042FA" w:rsidRPr="002F2F5D">
          <w:rPr>
            <w:lang w:eastAsia="ja-JP"/>
          </w:rPr>
          <w:t>LADN information</w:t>
        </w:r>
        <w:r w:rsidR="003042FA">
          <w:rPr>
            <w:lang w:eastAsia="ja-JP"/>
          </w:rPr>
          <w:t xml:space="preserve"> and e</w:t>
        </w:r>
        <w:r w:rsidR="003042FA" w:rsidRPr="002F2F5D">
          <w:rPr>
            <w:lang w:eastAsia="ja-JP"/>
          </w:rPr>
          <w:t>xtended</w:t>
        </w:r>
        <w:r w:rsidR="003042FA">
          <w:rPr>
            <w:lang w:eastAsia="ja-JP"/>
          </w:rPr>
          <w:t xml:space="preserve"> LADN information</w:t>
        </w:r>
      </w:ins>
      <w:r w:rsidRPr="002F2F5D">
        <w:rPr>
          <w:lang w:eastAsia="ja-JP"/>
        </w:rPr>
        <w:t>.</w:t>
      </w:r>
    </w:p>
    <w:p w14:paraId="39619162" w14:textId="21A955DE" w:rsidR="005B0189" w:rsidRPr="007F2770" w:rsidRDefault="005B0189" w:rsidP="005B0189">
      <w:pPr>
        <w:rPr>
          <w:noProof/>
          <w:lang w:val="en-US" w:eastAsia="zh-CN"/>
        </w:rPr>
      </w:pPr>
      <w:r w:rsidRPr="007F2770">
        <w:rPr>
          <w:lang w:eastAsia="ko-KR"/>
        </w:rPr>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6F133A2F" w14:textId="77777777" w:rsidR="005B0189" w:rsidRPr="007F2770" w:rsidRDefault="005B0189" w:rsidP="005B0189">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4FAC1841" w14:textId="77777777" w:rsidR="005B0189" w:rsidRDefault="005B0189" w:rsidP="005B0189">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182B6722" w14:textId="77777777" w:rsidR="005B0189" w:rsidRPr="007F2770" w:rsidRDefault="005B0189" w:rsidP="005B0189">
      <w:pPr>
        <w:rPr>
          <w:noProof/>
          <w:lang w:val="en-US" w:eastAsia="zh-CN"/>
        </w:rPr>
      </w:pPr>
      <w:r>
        <w:lastRenderedPageBreak/>
        <w:t xml:space="preserve">The AMF shall </w:t>
      </w:r>
      <w:r w:rsidRPr="002D5176">
        <w:t>determine</w:t>
      </w:r>
      <w:r>
        <w:t xml:space="preserve"> the </w:t>
      </w:r>
      <w:r w:rsidRPr="00F73475">
        <w:t>UE presence in LADN service area</w:t>
      </w:r>
      <w:r>
        <w:t xml:space="preserve"> as </w:t>
      </w:r>
      <w:r w:rsidRPr="00950B7C">
        <w:t xml:space="preserve">out of </w:t>
      </w:r>
      <w:r>
        <w:rPr>
          <w:rFonts w:hint="eastAsia"/>
          <w:lang w:eastAsia="zh-CN"/>
        </w:rPr>
        <w:t xml:space="preserve">the </w:t>
      </w:r>
      <w:r w:rsidRPr="00950B7C">
        <w:t>LADN service area</w:t>
      </w:r>
      <w:r>
        <w:t xml:space="preserve"> in the following cases</w:t>
      </w:r>
      <w:r w:rsidRPr="007F2770">
        <w:rPr>
          <w:rFonts w:hint="eastAsia"/>
          <w:noProof/>
          <w:lang w:val="en-US" w:eastAsia="zh-CN"/>
        </w:rPr>
        <w:t>:</w:t>
      </w:r>
    </w:p>
    <w:p w14:paraId="54203DF2" w14:textId="77777777" w:rsidR="005B0189" w:rsidRDefault="005B0189" w:rsidP="005B0189">
      <w:pPr>
        <w:pStyle w:val="B1"/>
      </w:pPr>
      <w:r w:rsidRPr="007F2770">
        <w:rPr>
          <w:rFonts w:hint="eastAsia"/>
          <w:noProof/>
          <w:lang w:val="en-US" w:eastAsia="zh-CN"/>
        </w:rPr>
        <w:t>-</w:t>
      </w:r>
      <w:r w:rsidRPr="007F2770">
        <w:rPr>
          <w:rFonts w:hint="eastAsia"/>
          <w:noProof/>
          <w:lang w:val="en-US" w:eastAsia="zh-CN"/>
        </w:rPr>
        <w:tab/>
      </w:r>
      <w:r>
        <w:t xml:space="preserve">if </w:t>
      </w:r>
      <w:r>
        <w:rPr>
          <w:lang w:val="en-US"/>
        </w:rPr>
        <w:t xml:space="preserve">the DNN </w:t>
      </w:r>
      <w:r w:rsidRPr="00472F19">
        <w:rPr>
          <w:lang w:val="en-US"/>
        </w:rPr>
        <w:t>used for</w:t>
      </w:r>
      <w:r>
        <w:rPr>
          <w:lang w:val="en-US"/>
        </w:rPr>
        <w:t xml:space="preserve"> the LADN is included in the LADN information and </w:t>
      </w:r>
      <w:r w:rsidRPr="007F2770">
        <w:rPr>
          <w:lang w:eastAsia="ko-KR"/>
        </w:rPr>
        <w:t>the UE is located outside the LADN service area</w:t>
      </w:r>
      <w:r>
        <w:rPr>
          <w:lang w:eastAsia="ko-KR"/>
        </w:rPr>
        <w:t xml:space="preserve"> </w:t>
      </w:r>
      <w:r>
        <w:rPr>
          <w:lang w:val="en-US"/>
        </w:rPr>
        <w:t xml:space="preserve">indicated in </w:t>
      </w:r>
      <w:r w:rsidRPr="00E7676C">
        <w:t xml:space="preserve">the </w:t>
      </w:r>
      <w:r>
        <w:t>LADN information</w:t>
      </w:r>
      <w:r w:rsidRPr="007F2770">
        <w:t>;</w:t>
      </w:r>
    </w:p>
    <w:p w14:paraId="73F54866" w14:textId="77777777" w:rsidR="005B0189" w:rsidRPr="008E6C88" w:rsidRDefault="005B0189" w:rsidP="005B0189">
      <w:pPr>
        <w:pStyle w:val="B1"/>
        <w:rPr>
          <w:lang w:eastAsia="ja-JP"/>
        </w:rPr>
      </w:pPr>
      <w:r w:rsidRPr="008E6C88">
        <w:rPr>
          <w:rFonts w:hint="eastAsia"/>
          <w:noProof/>
          <w:lang w:val="en-US" w:eastAsia="zh-CN"/>
        </w:rPr>
        <w:t>-</w:t>
      </w:r>
      <w:r w:rsidRPr="008E6C88">
        <w:rPr>
          <w:rFonts w:hint="eastAsia"/>
          <w:noProof/>
          <w:lang w:val="en-US" w:eastAsia="zh-CN"/>
        </w:rPr>
        <w:tab/>
      </w:r>
      <w:r w:rsidRPr="008E6C88">
        <w:t xml:space="preserve">if </w:t>
      </w:r>
      <w:r w:rsidRPr="008E6C88">
        <w:rPr>
          <w:lang w:val="en-US"/>
        </w:rPr>
        <w:t>the DNN and the S-NSSAI used for the LADN are included in the extended LADN information and the UE is located outside the LADN service area indicated in the extended LADN information;</w:t>
      </w:r>
    </w:p>
    <w:p w14:paraId="23E768F1" w14:textId="77777777" w:rsidR="005B0189" w:rsidRPr="008E6C88" w:rsidRDefault="005B0189" w:rsidP="005B0189">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w:t>
      </w:r>
      <w:r w:rsidRPr="008E6C88" w:rsidDel="00A81DE9">
        <w:rPr>
          <w:lang w:val="en-US"/>
        </w:rPr>
        <w:t xml:space="preserve"> </w:t>
      </w:r>
      <w:r w:rsidRPr="008E6C88">
        <w:rPr>
          <w:lang w:val="en-US"/>
        </w:rPr>
        <w:t>and</w:t>
      </w:r>
      <w:r w:rsidRPr="008E6C88">
        <w:t xml:space="preserve"> there is no S-NSSAI provided by the UE to establish a PDU session for LADN; or</w:t>
      </w:r>
    </w:p>
    <w:p w14:paraId="7FB1B100" w14:textId="77777777" w:rsidR="005B0189" w:rsidRPr="007F2770" w:rsidRDefault="005B0189" w:rsidP="005B0189">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 and</w:t>
      </w:r>
      <w:r w:rsidRPr="008E6C88">
        <w:t xml:space="preserve"> the S-NSSAI provided by the UE to establish a PDU session for LADN is not associated with that LADN</w:t>
      </w:r>
      <w:r w:rsidRPr="008E6C88">
        <w:rPr>
          <w:lang w:eastAsia="ja-JP"/>
        </w:rPr>
        <w:t>.</w:t>
      </w:r>
    </w:p>
    <w:p w14:paraId="5EE049D4" w14:textId="77777777" w:rsidR="005B0189" w:rsidRPr="007F2770" w:rsidRDefault="005B0189" w:rsidP="005B0189">
      <w:pPr>
        <w:rPr>
          <w:lang w:eastAsia="ja-JP"/>
        </w:rPr>
      </w:pPr>
      <w:r w:rsidRPr="007F2770">
        <w:rPr>
          <w:rFonts w:hint="eastAsia"/>
        </w:rPr>
        <w:t>If the UE has moved out of the LADN service area</w:t>
      </w:r>
      <w:r w:rsidRPr="007F2770">
        <w:rPr>
          <w:lang w:eastAsia="ja-JP"/>
        </w:rPr>
        <w:t>:</w:t>
      </w:r>
    </w:p>
    <w:p w14:paraId="5D7D3B88" w14:textId="77777777" w:rsidR="005B0189" w:rsidRDefault="005B0189" w:rsidP="005B0189">
      <w:pPr>
        <w:pStyle w:val="B1"/>
        <w:rPr>
          <w:lang w:eastAsia="ja-JP"/>
        </w:rPr>
      </w:pPr>
      <w:r w:rsidRPr="007F2770">
        <w:rPr>
          <w:lang w:eastAsia="ja-JP"/>
        </w:rPr>
        <w:t>a)</w:t>
      </w:r>
      <w:r w:rsidRPr="007F2770">
        <w:rPr>
          <w:lang w:eastAsia="ja-JP"/>
        </w:rPr>
        <w:tab/>
      </w:r>
      <w:r>
        <w:rPr>
          <w:lang w:eastAsia="ja-JP"/>
        </w:rPr>
        <w:t>the SMF shall:</w:t>
      </w:r>
    </w:p>
    <w:p w14:paraId="2861B15D" w14:textId="77777777" w:rsidR="005B0189" w:rsidRPr="007F2770" w:rsidRDefault="005B0189" w:rsidP="005B0189">
      <w:pPr>
        <w:pStyle w:val="B2"/>
        <w:rPr>
          <w:lang w:eastAsia="ko-KR"/>
        </w:rPr>
      </w:pPr>
      <w:r>
        <w:rPr>
          <w:lang w:eastAsia="ja-JP"/>
        </w:rPr>
        <w:t>1)</w:t>
      </w:r>
      <w:r>
        <w:rPr>
          <w:lang w:eastAsia="ja-JP"/>
        </w:rPr>
        <w:tab/>
      </w:r>
      <w:r w:rsidRPr="007F2770">
        <w:rPr>
          <w:lang w:eastAsia="ja-JP"/>
        </w:rPr>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46DE1846" w14:textId="77777777" w:rsidR="005B0189" w:rsidRPr="007F2770" w:rsidRDefault="005B0189" w:rsidP="005B0189">
      <w:pPr>
        <w:pStyle w:val="B2"/>
        <w:rPr>
          <w:lang w:eastAsia="ko-KR"/>
        </w:rPr>
      </w:pPr>
      <w:r>
        <w:rPr>
          <w:lang w:eastAsia="ja-JP"/>
        </w:rPr>
        <w:t>2)</w:t>
      </w:r>
      <w:r>
        <w:rPr>
          <w:lang w:eastAsia="ja-JP"/>
        </w:rPr>
        <w:tab/>
      </w:r>
      <w:r w:rsidRPr="007F2770">
        <w:rPr>
          <w:lang w:eastAsia="ja-JP"/>
        </w:rPr>
        <w:t>release</w:t>
      </w:r>
      <w:r w:rsidRPr="007F2770">
        <w:rPr>
          <w:lang w:eastAsia="ko-KR"/>
        </w:rPr>
        <w:t xml:space="preserve"> the user-plane resources for the PDU session for LADN and maintain the PDU session for LADN;</w:t>
      </w:r>
    </w:p>
    <w:p w14:paraId="515606F3" w14:textId="77777777" w:rsidR="005B0189" w:rsidRDefault="005B0189" w:rsidP="005B0189">
      <w:pPr>
        <w:pStyle w:val="B2"/>
        <w:rPr>
          <w:lang w:eastAsia="ko-KR"/>
        </w:rPr>
      </w:pPr>
      <w:r w:rsidRPr="007F2770">
        <w:rPr>
          <w:lang w:eastAsia="ko-KR"/>
        </w:rPr>
        <w:t>according to operator's policy</w:t>
      </w:r>
      <w:r>
        <w:rPr>
          <w:lang w:eastAsia="ko-KR"/>
        </w:rPr>
        <w:t xml:space="preserve">; and </w:t>
      </w:r>
    </w:p>
    <w:p w14:paraId="6C558A17" w14:textId="77777777" w:rsidR="005B0189" w:rsidRPr="007F2770" w:rsidRDefault="005B0189" w:rsidP="005B0189">
      <w:pPr>
        <w:pStyle w:val="B1"/>
        <w:rPr>
          <w:lang w:eastAsia="ko-KR"/>
        </w:rPr>
      </w:pPr>
      <w:r>
        <w:rPr>
          <w:lang w:eastAsia="ko-KR"/>
        </w:rPr>
        <w:t>b)</w:t>
      </w:r>
      <w:r>
        <w:rPr>
          <w:lang w:eastAsia="ko-KR"/>
        </w:rPr>
        <w:tab/>
        <w:t xml:space="preserve">the SMF shall not initiate the transfer of </w:t>
      </w:r>
      <w:proofErr w:type="spellStart"/>
      <w:r>
        <w:rPr>
          <w:lang w:eastAsia="ko-KR"/>
        </w:rPr>
        <w:t>CIoT</w:t>
      </w:r>
      <w:proofErr w:type="spellEnd"/>
      <w:r>
        <w:rPr>
          <w:lang w:eastAsia="ko-KR"/>
        </w:rPr>
        <w:t xml:space="preserve"> user data via the control plane to the UE for the PDU session for LADN</w:t>
      </w:r>
      <w:r w:rsidRPr="007F2770">
        <w:rPr>
          <w:lang w:eastAsia="ko-KR"/>
        </w:rPr>
        <w:t>.</w:t>
      </w:r>
    </w:p>
    <w:p w14:paraId="289F9130" w14:textId="77777777" w:rsidR="005B0189" w:rsidRPr="007F2770" w:rsidRDefault="005B0189" w:rsidP="005B0189">
      <w:r w:rsidRPr="007F2770">
        <w:t>In case</w:t>
      </w:r>
      <w:r>
        <w:t xml:space="preserve"> a2) and</w:t>
      </w:r>
      <w:r w:rsidRPr="007F2770">
        <w:t xml:space="preserve"> b):</w:t>
      </w:r>
    </w:p>
    <w:p w14:paraId="0C91A998" w14:textId="77777777" w:rsidR="005B0189" w:rsidRDefault="005B0189" w:rsidP="005B0189">
      <w:pPr>
        <w:pStyle w:val="B1"/>
        <w:rPr>
          <w:lang w:eastAsia="ko-KR"/>
        </w:rPr>
      </w:pPr>
      <w:r w:rsidRPr="007F2770">
        <w:t>-</w:t>
      </w:r>
      <w:r w:rsidRPr="007F2770">
        <w:tab/>
        <w:t>if the UE has returned to the LADN service area, and the network has downlink user data pending, the network re-establishes the user-plane resources for the PDU session</w:t>
      </w:r>
      <w:r w:rsidRPr="007F2770">
        <w:rPr>
          <w:lang w:eastAsia="ko-KR"/>
        </w:rPr>
        <w:t xml:space="preserve"> for LADN; </w:t>
      </w:r>
    </w:p>
    <w:p w14:paraId="4B23E6D0" w14:textId="77777777" w:rsidR="005B0189" w:rsidRPr="007F2770" w:rsidRDefault="005B0189" w:rsidP="005B0189">
      <w:pPr>
        <w:pStyle w:val="B1"/>
        <w:rPr>
          <w:lang w:eastAsia="ko-KR"/>
        </w:rPr>
      </w:pPr>
      <w:r>
        <w:rPr>
          <w:lang w:eastAsia="ko-KR"/>
        </w:rPr>
        <w:t>-</w:t>
      </w:r>
      <w:r>
        <w:rPr>
          <w:lang w:eastAsia="ko-KR"/>
        </w:rPr>
        <w:tab/>
        <w:t xml:space="preserve">if the </w:t>
      </w:r>
      <w:r w:rsidRPr="0042506B">
        <w:t xml:space="preserve">UE has returned to the LADN service area, and the network has downlink </w:t>
      </w:r>
      <w:proofErr w:type="spellStart"/>
      <w:r>
        <w:t>CIoT</w:t>
      </w:r>
      <w:proofErr w:type="spellEnd"/>
      <w:r>
        <w:t xml:space="preserve"> user</w:t>
      </w:r>
      <w:r w:rsidRPr="0042506B">
        <w:t xml:space="preserve"> data pending</w:t>
      </w:r>
      <w:r>
        <w:t xml:space="preserve">, the SMF shall initiate the </w:t>
      </w:r>
      <w:proofErr w:type="spellStart"/>
      <w:r>
        <w:t>CIoT</w:t>
      </w:r>
      <w:proofErr w:type="spellEnd"/>
      <w:r>
        <w:t xml:space="preserve"> user data </w:t>
      </w:r>
      <w:r>
        <w:rPr>
          <w:lang w:eastAsia="ko-KR"/>
        </w:rPr>
        <w:t xml:space="preserve">via the control plane </w:t>
      </w:r>
      <w:r>
        <w:t>transfer to the UE;</w:t>
      </w:r>
      <w:r w:rsidRPr="007F2770">
        <w:rPr>
          <w:lang w:eastAsia="ko-KR"/>
        </w:rPr>
        <w:t xml:space="preserve"> and</w:t>
      </w:r>
    </w:p>
    <w:p w14:paraId="3B5A950D" w14:textId="77777777" w:rsidR="005B0189" w:rsidRPr="007F2770" w:rsidRDefault="005B0189" w:rsidP="005B0189">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a period of time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1D14E53F" w14:textId="77777777" w:rsidR="005B0189" w:rsidRPr="007F2770" w:rsidRDefault="005B0189" w:rsidP="005B0189">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r>
        <w:rPr>
          <w:lang w:eastAsia="ko-KR"/>
        </w:rPr>
        <w:t>, and the stored extended LADN information, if any</w:t>
      </w:r>
      <w:r w:rsidRPr="007F2770">
        <w:rPr>
          <w:lang w:eastAsia="ko-KR"/>
        </w:rPr>
        <w:t>.</w:t>
      </w:r>
    </w:p>
    <w:p w14:paraId="45AB6D57" w14:textId="77777777" w:rsidR="005B0189" w:rsidRPr="007F2770" w:rsidRDefault="005B0189" w:rsidP="005B0189">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5C8E7912" w14:textId="77777777" w:rsidR="005B0189" w:rsidRDefault="005B0189" w:rsidP="005B0189">
      <w:r w:rsidRPr="007F2770">
        <w:t>Upon inter-system change from N1 mode to S1 mode in EMM-IDLE mode, the UE shall not transfer a PDU session for LADN to EPS.</w:t>
      </w:r>
    </w:p>
    <w:p w14:paraId="60C798E7" w14:textId="77777777" w:rsidR="005B0189" w:rsidRPr="009A5227" w:rsidRDefault="005B0189" w:rsidP="005B0189">
      <w:pPr>
        <w:pStyle w:val="B1"/>
        <w:ind w:left="0" w:firstLine="0"/>
        <w:rPr>
          <w:rFonts w:eastAsia="Malgun Gothic"/>
          <w:lang w:eastAsia="ko-KR"/>
        </w:rPr>
      </w:pPr>
      <w:r>
        <w:rPr>
          <w:rFonts w:eastAsia="Malgun Gothic" w:hint="eastAsia"/>
          <w:lang w:eastAsia="ko-KR"/>
        </w:rPr>
        <w:t>I</w:t>
      </w:r>
      <w:r>
        <w:rPr>
          <w:rFonts w:eastAsia="Malgun Gothic"/>
          <w:lang w:eastAsia="ko-KR"/>
        </w:rPr>
        <w:t>f:</w:t>
      </w:r>
    </w:p>
    <w:p w14:paraId="6441CF4D" w14:textId="77777777" w:rsidR="005B0189" w:rsidRDefault="005B0189" w:rsidP="005B0189">
      <w:pPr>
        <w:pStyle w:val="B1"/>
        <w:numPr>
          <w:ilvl w:val="0"/>
          <w:numId w:val="45"/>
        </w:numPr>
        <w:rPr>
          <w:lang w:eastAsia="ja-JP"/>
        </w:rPr>
      </w:pPr>
      <w:r>
        <w:rPr>
          <w:lang w:eastAsia="ja-JP"/>
        </w:rPr>
        <w:t>the UE supports LADN per DNN and S-NSSAI;</w:t>
      </w:r>
    </w:p>
    <w:p w14:paraId="4BBAA0B4" w14:textId="77777777" w:rsidR="005B0189" w:rsidRDefault="005B0189" w:rsidP="005B0189">
      <w:pPr>
        <w:pStyle w:val="B1"/>
        <w:numPr>
          <w:ilvl w:val="0"/>
          <w:numId w:val="45"/>
        </w:numPr>
        <w:rPr>
          <w:lang w:eastAsia="ja-JP"/>
        </w:rPr>
      </w:pPr>
      <w:r>
        <w:rPr>
          <w:lang w:eastAsia="ja-JP"/>
        </w:rPr>
        <w:t>the UE has a PDU session established using the DNN and S-NSSAI which are not associated with any LADN service area indicated in the extended LADN information;</w:t>
      </w:r>
    </w:p>
    <w:p w14:paraId="51B3EA2A" w14:textId="77777777" w:rsidR="005B0189" w:rsidRDefault="005B0189" w:rsidP="005B0189">
      <w:pPr>
        <w:pStyle w:val="B1"/>
        <w:numPr>
          <w:ilvl w:val="0"/>
          <w:numId w:val="45"/>
        </w:numPr>
        <w:rPr>
          <w:lang w:eastAsia="ja-JP"/>
        </w:rPr>
      </w:pPr>
      <w:r>
        <w:rPr>
          <w:lang w:eastAsia="ja-JP"/>
        </w:rPr>
        <w:t>an LADN service area is configured in the extended LADN information which is associated with the DNN and S-NSSAI of the PDU session; and</w:t>
      </w:r>
    </w:p>
    <w:p w14:paraId="7E2B1FC0" w14:textId="77777777" w:rsidR="005B0189" w:rsidRDefault="005B0189" w:rsidP="005B0189">
      <w:pPr>
        <w:pStyle w:val="B1"/>
        <w:numPr>
          <w:ilvl w:val="0"/>
          <w:numId w:val="45"/>
        </w:numPr>
        <w:rPr>
          <w:lang w:eastAsia="ja-JP"/>
        </w:rPr>
      </w:pPr>
      <w:r>
        <w:rPr>
          <w:lang w:eastAsia="ja-JP"/>
        </w:rPr>
        <w:t xml:space="preserve">the AMF determines the UE presence in LADN service area as out of the LADN service area configured in the extended LADN information as specified in </w:t>
      </w:r>
      <w:r w:rsidRPr="007F357E">
        <w:t>3GPP</w:t>
      </w:r>
      <w:r>
        <w:t> TS 23.502 </w:t>
      </w:r>
      <w:r w:rsidRPr="007F357E">
        <w:t>[</w:t>
      </w:r>
      <w:r>
        <w:t>9</w:t>
      </w:r>
      <w:r w:rsidRPr="007F357E">
        <w:t>]</w:t>
      </w:r>
      <w:r>
        <w:rPr>
          <w:lang w:eastAsia="ja-JP"/>
        </w:rPr>
        <w:t>;</w:t>
      </w:r>
    </w:p>
    <w:p w14:paraId="576E086D" w14:textId="77777777" w:rsidR="005B0189" w:rsidRDefault="005B0189" w:rsidP="005B0189">
      <w:pPr>
        <w:pStyle w:val="B1"/>
        <w:ind w:left="0" w:firstLine="0"/>
        <w:rPr>
          <w:lang w:eastAsia="ja-JP"/>
        </w:rPr>
      </w:pPr>
      <w:r>
        <w:rPr>
          <w:lang w:eastAsia="ja-JP"/>
        </w:rPr>
        <w:t>the AMF requests the SMF to release this PDU session.</w:t>
      </w:r>
    </w:p>
    <w:p w14:paraId="33462B38" w14:textId="77777777" w:rsidR="005B0189" w:rsidRPr="006A220F" w:rsidRDefault="005B0189" w:rsidP="005B0189">
      <w:pPr>
        <w:pStyle w:val="B1"/>
        <w:ind w:left="0" w:firstLine="0"/>
        <w:rPr>
          <w:rFonts w:eastAsia="Malgun Gothic"/>
          <w:lang w:eastAsia="ko-KR"/>
        </w:rPr>
      </w:pPr>
      <w:r>
        <w:rPr>
          <w:rFonts w:eastAsia="Malgun Gothic" w:hint="eastAsia"/>
          <w:lang w:eastAsia="ko-KR"/>
        </w:rPr>
        <w:t>I</w:t>
      </w:r>
      <w:r>
        <w:rPr>
          <w:rFonts w:eastAsia="Malgun Gothic"/>
          <w:lang w:eastAsia="ko-KR"/>
        </w:rPr>
        <w:t>f:</w:t>
      </w:r>
    </w:p>
    <w:p w14:paraId="25F4D338" w14:textId="77777777" w:rsidR="005B0189" w:rsidRDefault="005B0189" w:rsidP="005B0189">
      <w:pPr>
        <w:pStyle w:val="B1"/>
        <w:numPr>
          <w:ilvl w:val="0"/>
          <w:numId w:val="46"/>
        </w:numPr>
        <w:rPr>
          <w:lang w:eastAsia="ja-JP"/>
        </w:rPr>
      </w:pPr>
      <w:r>
        <w:rPr>
          <w:lang w:eastAsia="ja-JP"/>
        </w:rPr>
        <w:t>the UE supports LADN per DNN and S-NSSAI;</w:t>
      </w:r>
    </w:p>
    <w:p w14:paraId="3C57D6F2" w14:textId="77777777" w:rsidR="005B0189" w:rsidRDefault="005B0189" w:rsidP="005B0189">
      <w:pPr>
        <w:pStyle w:val="B1"/>
        <w:numPr>
          <w:ilvl w:val="0"/>
          <w:numId w:val="46"/>
        </w:numPr>
        <w:rPr>
          <w:lang w:eastAsia="ja-JP"/>
        </w:rPr>
      </w:pPr>
      <w:r>
        <w:rPr>
          <w:lang w:eastAsia="ja-JP"/>
        </w:rPr>
        <w:t>the UE has a PDU session for LADN established; and</w:t>
      </w:r>
    </w:p>
    <w:p w14:paraId="10DDE652" w14:textId="77777777" w:rsidR="005B0189" w:rsidRDefault="005B0189" w:rsidP="005B0189">
      <w:pPr>
        <w:pStyle w:val="B1"/>
        <w:numPr>
          <w:ilvl w:val="0"/>
          <w:numId w:val="46"/>
        </w:numPr>
        <w:rPr>
          <w:lang w:eastAsia="ja-JP"/>
        </w:rPr>
      </w:pPr>
      <w:r>
        <w:rPr>
          <w:lang w:eastAsia="ja-JP"/>
        </w:rPr>
        <w:lastRenderedPageBreak/>
        <w:t xml:space="preserve">the AMF determines that the LADN service area associated with the DNN and S-NSSAI of the PDU session for LADN is removed from the extended LADN information as specified in </w:t>
      </w:r>
      <w:r w:rsidRPr="007F357E">
        <w:t>3GPP</w:t>
      </w:r>
      <w:r>
        <w:t> TS 23.502 </w:t>
      </w:r>
      <w:r w:rsidRPr="007F357E">
        <w:t>[</w:t>
      </w:r>
      <w:r>
        <w:t>9</w:t>
      </w:r>
      <w:r w:rsidRPr="007F357E">
        <w:t>]</w:t>
      </w:r>
      <w:r>
        <w:rPr>
          <w:lang w:eastAsia="ja-JP"/>
        </w:rPr>
        <w:t>;</w:t>
      </w:r>
    </w:p>
    <w:p w14:paraId="2BD99A8D" w14:textId="77777777" w:rsidR="005B0189" w:rsidRPr="007F2770" w:rsidRDefault="005B0189" w:rsidP="005B0189">
      <w:r>
        <w:rPr>
          <w:lang w:eastAsia="ja-JP"/>
        </w:rPr>
        <w:t>the AMF requests the SMF to release this PDU session.</w:t>
      </w:r>
    </w:p>
    <w:bookmarkEnd w:id="88"/>
    <w:p w14:paraId="35C17764" w14:textId="77777777" w:rsidR="004616C4" w:rsidRDefault="004616C4" w:rsidP="001C6B47"/>
    <w:p w14:paraId="77FC21F5" w14:textId="61514B54" w:rsidR="001C6B47" w:rsidRPr="00584F78" w:rsidRDefault="001C6B47" w:rsidP="001C6B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8287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182870">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9"/>
      <w:bookmarkEnd w:id="90"/>
      <w:bookmarkEnd w:id="91"/>
      <w:bookmarkEnd w:id="92"/>
      <w:bookmarkEnd w:id="93"/>
      <w:bookmarkEnd w:id="94"/>
      <w:bookmarkEnd w:id="95"/>
      <w:bookmarkEnd w:id="96"/>
    </w:p>
    <w:sectPr w:rsidR="001C6B47" w:rsidRPr="00584F7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A0E8C" w14:textId="77777777" w:rsidR="00DD4C18" w:rsidRDefault="00DD4C18">
      <w:r>
        <w:separator/>
      </w:r>
    </w:p>
  </w:endnote>
  <w:endnote w:type="continuationSeparator" w:id="0">
    <w:p w14:paraId="483F2D6D" w14:textId="77777777" w:rsidR="00DD4C18" w:rsidRDefault="00DD4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509C3" w14:textId="77777777" w:rsidR="00DD4C18" w:rsidRDefault="00DD4C18">
      <w:r>
        <w:separator/>
      </w:r>
    </w:p>
  </w:footnote>
  <w:footnote w:type="continuationSeparator" w:id="0">
    <w:p w14:paraId="6F535589" w14:textId="77777777" w:rsidR="00DD4C18" w:rsidRDefault="00DD4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712E6" w:rsidRDefault="005712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712E6"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712E6" w:rsidRDefault="00571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65357198"/>
    <w:multiLevelType w:val="hybridMultilevel"/>
    <w:tmpl w:val="1556CF34"/>
    <w:lvl w:ilvl="0" w:tplc="227C62C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1"/>
  </w:num>
  <w:num w:numId="17" w16cid:durableId="16435816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9"/>
  </w:num>
  <w:num w:numId="19" w16cid:durableId="1723213130">
    <w:abstractNumId w:val="18"/>
  </w:num>
  <w:num w:numId="20" w16cid:durableId="1966497750">
    <w:abstractNumId w:val="29"/>
  </w:num>
  <w:num w:numId="21" w16cid:durableId="1215970387">
    <w:abstractNumId w:val="38"/>
  </w:num>
  <w:num w:numId="22" w16cid:durableId="1862551946">
    <w:abstractNumId w:val="26"/>
  </w:num>
  <w:num w:numId="23" w16cid:durableId="166411242">
    <w:abstractNumId w:val="17"/>
  </w:num>
  <w:num w:numId="24" w16cid:durableId="1647931156">
    <w:abstractNumId w:val="33"/>
  </w:num>
  <w:num w:numId="25" w16cid:durableId="1558589504">
    <w:abstractNumId w:val="42"/>
  </w:num>
  <w:num w:numId="26" w16cid:durableId="1214002868">
    <w:abstractNumId w:val="24"/>
  </w:num>
  <w:num w:numId="27" w16cid:durableId="1708870458">
    <w:abstractNumId w:val="20"/>
  </w:num>
  <w:num w:numId="28" w16cid:durableId="675764768">
    <w:abstractNumId w:val="13"/>
  </w:num>
  <w:num w:numId="29" w16cid:durableId="1325427712">
    <w:abstractNumId w:val="19"/>
  </w:num>
  <w:num w:numId="30" w16cid:durableId="19937355">
    <w:abstractNumId w:val="43"/>
  </w:num>
  <w:num w:numId="31" w16cid:durableId="1219248854">
    <w:abstractNumId w:val="15"/>
  </w:num>
  <w:num w:numId="32" w16cid:durableId="1290360653">
    <w:abstractNumId w:val="36"/>
  </w:num>
  <w:num w:numId="33" w16cid:durableId="1839079149">
    <w:abstractNumId w:val="23"/>
  </w:num>
  <w:num w:numId="34" w16cid:durableId="748963659">
    <w:abstractNumId w:val="35"/>
  </w:num>
  <w:num w:numId="35" w16cid:durableId="1242518799">
    <w:abstractNumId w:val="37"/>
  </w:num>
  <w:num w:numId="36" w16cid:durableId="1452819502">
    <w:abstractNumId w:val="21"/>
  </w:num>
  <w:num w:numId="37" w16cid:durableId="1829594005">
    <w:abstractNumId w:val="31"/>
  </w:num>
  <w:num w:numId="38" w16cid:durableId="325979315">
    <w:abstractNumId w:val="12"/>
  </w:num>
  <w:num w:numId="39" w16cid:durableId="1578900785">
    <w:abstractNumId w:val="28"/>
  </w:num>
  <w:num w:numId="40" w16cid:durableId="619412322">
    <w:abstractNumId w:val="32"/>
  </w:num>
  <w:num w:numId="41" w16cid:durableId="717893461">
    <w:abstractNumId w:val="34"/>
  </w:num>
  <w:num w:numId="42" w16cid:durableId="2107772765">
    <w:abstractNumId w:val="40"/>
  </w:num>
  <w:num w:numId="43" w16cid:durableId="183903025">
    <w:abstractNumId w:val="27"/>
  </w:num>
  <w:num w:numId="44" w16cid:durableId="519663440">
    <w:abstractNumId w:val="30"/>
  </w:num>
  <w:num w:numId="45" w16cid:durableId="1497071260">
    <w:abstractNumId w:val="16"/>
  </w:num>
  <w:num w:numId="46" w16cid:durableId="19349694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8C2"/>
    <w:rsid w:val="00024F24"/>
    <w:rsid w:val="000345AB"/>
    <w:rsid w:val="000403F2"/>
    <w:rsid w:val="0004043D"/>
    <w:rsid w:val="00041C62"/>
    <w:rsid w:val="00042C89"/>
    <w:rsid w:val="00043EB0"/>
    <w:rsid w:val="00044A2A"/>
    <w:rsid w:val="00044FEA"/>
    <w:rsid w:val="00045F8D"/>
    <w:rsid w:val="00047DC5"/>
    <w:rsid w:val="00053A9B"/>
    <w:rsid w:val="00053D50"/>
    <w:rsid w:val="00054823"/>
    <w:rsid w:val="00056AC3"/>
    <w:rsid w:val="00057F45"/>
    <w:rsid w:val="00060062"/>
    <w:rsid w:val="000628A4"/>
    <w:rsid w:val="000628F9"/>
    <w:rsid w:val="00064304"/>
    <w:rsid w:val="000679A0"/>
    <w:rsid w:val="0007236E"/>
    <w:rsid w:val="00075C1F"/>
    <w:rsid w:val="00081AAF"/>
    <w:rsid w:val="0008291F"/>
    <w:rsid w:val="000830AD"/>
    <w:rsid w:val="000850DC"/>
    <w:rsid w:val="00085AC8"/>
    <w:rsid w:val="000878DE"/>
    <w:rsid w:val="00091C0F"/>
    <w:rsid w:val="00094176"/>
    <w:rsid w:val="000A1058"/>
    <w:rsid w:val="000A28D0"/>
    <w:rsid w:val="000A2B9D"/>
    <w:rsid w:val="000A32DD"/>
    <w:rsid w:val="000A3B7D"/>
    <w:rsid w:val="000A3CC3"/>
    <w:rsid w:val="000A5555"/>
    <w:rsid w:val="000A6394"/>
    <w:rsid w:val="000A6A24"/>
    <w:rsid w:val="000B13D8"/>
    <w:rsid w:val="000B14FE"/>
    <w:rsid w:val="000B5EF8"/>
    <w:rsid w:val="000B601F"/>
    <w:rsid w:val="000B7B81"/>
    <w:rsid w:val="000B7FED"/>
    <w:rsid w:val="000C038A"/>
    <w:rsid w:val="000C3455"/>
    <w:rsid w:val="000C42BD"/>
    <w:rsid w:val="000C4C70"/>
    <w:rsid w:val="000C50B5"/>
    <w:rsid w:val="000C6598"/>
    <w:rsid w:val="000C6609"/>
    <w:rsid w:val="000C6A6F"/>
    <w:rsid w:val="000C6DA1"/>
    <w:rsid w:val="000C7EFE"/>
    <w:rsid w:val="000D0ED3"/>
    <w:rsid w:val="000D1A3A"/>
    <w:rsid w:val="000D2C5F"/>
    <w:rsid w:val="000D44B3"/>
    <w:rsid w:val="000D5894"/>
    <w:rsid w:val="000D5E45"/>
    <w:rsid w:val="000D79AE"/>
    <w:rsid w:val="000E7087"/>
    <w:rsid w:val="000E7555"/>
    <w:rsid w:val="000E7EF6"/>
    <w:rsid w:val="000F28DC"/>
    <w:rsid w:val="000F5E51"/>
    <w:rsid w:val="000F60FE"/>
    <w:rsid w:val="001025D3"/>
    <w:rsid w:val="00102CB2"/>
    <w:rsid w:val="00103087"/>
    <w:rsid w:val="0010354F"/>
    <w:rsid w:val="00107259"/>
    <w:rsid w:val="0011222F"/>
    <w:rsid w:val="00116495"/>
    <w:rsid w:val="0011795C"/>
    <w:rsid w:val="00120D3A"/>
    <w:rsid w:val="00120ED4"/>
    <w:rsid w:val="00121901"/>
    <w:rsid w:val="001231AB"/>
    <w:rsid w:val="00125761"/>
    <w:rsid w:val="0012678C"/>
    <w:rsid w:val="00130F04"/>
    <w:rsid w:val="00132E1C"/>
    <w:rsid w:val="001351C4"/>
    <w:rsid w:val="00141267"/>
    <w:rsid w:val="0014167C"/>
    <w:rsid w:val="00143755"/>
    <w:rsid w:val="00143EC9"/>
    <w:rsid w:val="0014407F"/>
    <w:rsid w:val="00145D43"/>
    <w:rsid w:val="00151A47"/>
    <w:rsid w:val="00151AD4"/>
    <w:rsid w:val="001520F9"/>
    <w:rsid w:val="0015313A"/>
    <w:rsid w:val="00153332"/>
    <w:rsid w:val="00154B18"/>
    <w:rsid w:val="00155010"/>
    <w:rsid w:val="00156D41"/>
    <w:rsid w:val="00157F21"/>
    <w:rsid w:val="00162C50"/>
    <w:rsid w:val="00171C46"/>
    <w:rsid w:val="00173E20"/>
    <w:rsid w:val="00174176"/>
    <w:rsid w:val="001751D7"/>
    <w:rsid w:val="001764A7"/>
    <w:rsid w:val="001801C1"/>
    <w:rsid w:val="00180634"/>
    <w:rsid w:val="00181925"/>
    <w:rsid w:val="00181D7B"/>
    <w:rsid w:val="00182870"/>
    <w:rsid w:val="00182CFD"/>
    <w:rsid w:val="0018627B"/>
    <w:rsid w:val="00186E95"/>
    <w:rsid w:val="00187D23"/>
    <w:rsid w:val="00187E99"/>
    <w:rsid w:val="001917D3"/>
    <w:rsid w:val="00192BAA"/>
    <w:rsid w:val="00192C46"/>
    <w:rsid w:val="00193E68"/>
    <w:rsid w:val="00197032"/>
    <w:rsid w:val="001A08B3"/>
    <w:rsid w:val="001A0DD6"/>
    <w:rsid w:val="001A310A"/>
    <w:rsid w:val="001A3B27"/>
    <w:rsid w:val="001A5B09"/>
    <w:rsid w:val="001A6999"/>
    <w:rsid w:val="001A7B60"/>
    <w:rsid w:val="001B06BB"/>
    <w:rsid w:val="001B0A35"/>
    <w:rsid w:val="001B0B00"/>
    <w:rsid w:val="001B1DE9"/>
    <w:rsid w:val="001B41F4"/>
    <w:rsid w:val="001B4BD2"/>
    <w:rsid w:val="001B52F0"/>
    <w:rsid w:val="001B7A65"/>
    <w:rsid w:val="001C0104"/>
    <w:rsid w:val="001C27D5"/>
    <w:rsid w:val="001C3CC6"/>
    <w:rsid w:val="001C4314"/>
    <w:rsid w:val="001C4447"/>
    <w:rsid w:val="001C6B47"/>
    <w:rsid w:val="001C7A00"/>
    <w:rsid w:val="001D085A"/>
    <w:rsid w:val="001D2122"/>
    <w:rsid w:val="001D4112"/>
    <w:rsid w:val="001D583F"/>
    <w:rsid w:val="001D7C72"/>
    <w:rsid w:val="001E1717"/>
    <w:rsid w:val="001E2EC4"/>
    <w:rsid w:val="001E33AF"/>
    <w:rsid w:val="001E382B"/>
    <w:rsid w:val="001E41F3"/>
    <w:rsid w:val="001E71A6"/>
    <w:rsid w:val="001E7838"/>
    <w:rsid w:val="001F0779"/>
    <w:rsid w:val="001F1AD1"/>
    <w:rsid w:val="001F43A4"/>
    <w:rsid w:val="001F6E2A"/>
    <w:rsid w:val="00200D59"/>
    <w:rsid w:val="00201A77"/>
    <w:rsid w:val="00202E39"/>
    <w:rsid w:val="00204CCA"/>
    <w:rsid w:val="00205364"/>
    <w:rsid w:val="002058D2"/>
    <w:rsid w:val="00210564"/>
    <w:rsid w:val="00211E5F"/>
    <w:rsid w:val="00211E9E"/>
    <w:rsid w:val="00213FFD"/>
    <w:rsid w:val="00214AC3"/>
    <w:rsid w:val="002163B6"/>
    <w:rsid w:val="00217D8D"/>
    <w:rsid w:val="00221ED4"/>
    <w:rsid w:val="00226A79"/>
    <w:rsid w:val="0022758F"/>
    <w:rsid w:val="00227995"/>
    <w:rsid w:val="00227CC5"/>
    <w:rsid w:val="002336A8"/>
    <w:rsid w:val="00234A79"/>
    <w:rsid w:val="0024189B"/>
    <w:rsid w:val="002428D9"/>
    <w:rsid w:val="0024308A"/>
    <w:rsid w:val="00244477"/>
    <w:rsid w:val="00245985"/>
    <w:rsid w:val="00246158"/>
    <w:rsid w:val="00246BDE"/>
    <w:rsid w:val="0025086B"/>
    <w:rsid w:val="00253E03"/>
    <w:rsid w:val="00253E69"/>
    <w:rsid w:val="00255B3F"/>
    <w:rsid w:val="00257D34"/>
    <w:rsid w:val="0026004D"/>
    <w:rsid w:val="00261D88"/>
    <w:rsid w:val="00263E86"/>
    <w:rsid w:val="002640DD"/>
    <w:rsid w:val="0026509E"/>
    <w:rsid w:val="00265E5A"/>
    <w:rsid w:val="00265E88"/>
    <w:rsid w:val="00272103"/>
    <w:rsid w:val="00274139"/>
    <w:rsid w:val="00274716"/>
    <w:rsid w:val="002754AB"/>
    <w:rsid w:val="00275D12"/>
    <w:rsid w:val="00276B1C"/>
    <w:rsid w:val="00277AEB"/>
    <w:rsid w:val="002800CC"/>
    <w:rsid w:val="00280B06"/>
    <w:rsid w:val="00284FEB"/>
    <w:rsid w:val="00285358"/>
    <w:rsid w:val="002860C4"/>
    <w:rsid w:val="00286229"/>
    <w:rsid w:val="0028657A"/>
    <w:rsid w:val="00286582"/>
    <w:rsid w:val="00286861"/>
    <w:rsid w:val="00286A5C"/>
    <w:rsid w:val="00290FD2"/>
    <w:rsid w:val="002913E3"/>
    <w:rsid w:val="00292000"/>
    <w:rsid w:val="00292EEB"/>
    <w:rsid w:val="002958CC"/>
    <w:rsid w:val="002A11DC"/>
    <w:rsid w:val="002A13BF"/>
    <w:rsid w:val="002A172A"/>
    <w:rsid w:val="002A1AE6"/>
    <w:rsid w:val="002A2D55"/>
    <w:rsid w:val="002A3A3F"/>
    <w:rsid w:val="002A5BB0"/>
    <w:rsid w:val="002A64D5"/>
    <w:rsid w:val="002A6959"/>
    <w:rsid w:val="002A6BA8"/>
    <w:rsid w:val="002A7B86"/>
    <w:rsid w:val="002B198A"/>
    <w:rsid w:val="002B5741"/>
    <w:rsid w:val="002C0975"/>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1A11"/>
    <w:rsid w:val="003042FA"/>
    <w:rsid w:val="00305317"/>
    <w:rsid w:val="00305409"/>
    <w:rsid w:val="003057F3"/>
    <w:rsid w:val="00307321"/>
    <w:rsid w:val="00307A28"/>
    <w:rsid w:val="0031105D"/>
    <w:rsid w:val="0031426F"/>
    <w:rsid w:val="00314547"/>
    <w:rsid w:val="0031527F"/>
    <w:rsid w:val="00317296"/>
    <w:rsid w:val="00320D9E"/>
    <w:rsid w:val="003220B3"/>
    <w:rsid w:val="00322F78"/>
    <w:rsid w:val="00323302"/>
    <w:rsid w:val="00323483"/>
    <w:rsid w:val="00324169"/>
    <w:rsid w:val="0032522C"/>
    <w:rsid w:val="00325AF4"/>
    <w:rsid w:val="00325CC4"/>
    <w:rsid w:val="003277B8"/>
    <w:rsid w:val="00333FF0"/>
    <w:rsid w:val="00334AB5"/>
    <w:rsid w:val="00334FC1"/>
    <w:rsid w:val="00335926"/>
    <w:rsid w:val="00336AFE"/>
    <w:rsid w:val="0034088E"/>
    <w:rsid w:val="0034096A"/>
    <w:rsid w:val="003411E7"/>
    <w:rsid w:val="00342276"/>
    <w:rsid w:val="00344204"/>
    <w:rsid w:val="0035102C"/>
    <w:rsid w:val="00351218"/>
    <w:rsid w:val="00353396"/>
    <w:rsid w:val="0035377F"/>
    <w:rsid w:val="00353957"/>
    <w:rsid w:val="00353A88"/>
    <w:rsid w:val="0035406F"/>
    <w:rsid w:val="003559D2"/>
    <w:rsid w:val="00355E7B"/>
    <w:rsid w:val="00357191"/>
    <w:rsid w:val="003609EF"/>
    <w:rsid w:val="00361B0C"/>
    <w:rsid w:val="0036231A"/>
    <w:rsid w:val="00364E73"/>
    <w:rsid w:val="00365C67"/>
    <w:rsid w:val="00365FB5"/>
    <w:rsid w:val="003721CD"/>
    <w:rsid w:val="0037243B"/>
    <w:rsid w:val="00374DD4"/>
    <w:rsid w:val="00376851"/>
    <w:rsid w:val="00376C64"/>
    <w:rsid w:val="00376CEC"/>
    <w:rsid w:val="00382C94"/>
    <w:rsid w:val="00383370"/>
    <w:rsid w:val="00383497"/>
    <w:rsid w:val="003845B9"/>
    <w:rsid w:val="0038491F"/>
    <w:rsid w:val="00391348"/>
    <w:rsid w:val="00391C6A"/>
    <w:rsid w:val="00392291"/>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1D87"/>
    <w:rsid w:val="003C2A47"/>
    <w:rsid w:val="003C4533"/>
    <w:rsid w:val="003C45BE"/>
    <w:rsid w:val="003C4AB9"/>
    <w:rsid w:val="003C5125"/>
    <w:rsid w:val="003C61C9"/>
    <w:rsid w:val="003D0306"/>
    <w:rsid w:val="003D110C"/>
    <w:rsid w:val="003D1B55"/>
    <w:rsid w:val="003D20B9"/>
    <w:rsid w:val="003D2B1D"/>
    <w:rsid w:val="003D2D49"/>
    <w:rsid w:val="003D2DE8"/>
    <w:rsid w:val="003D33A3"/>
    <w:rsid w:val="003D3CF2"/>
    <w:rsid w:val="003D3FDD"/>
    <w:rsid w:val="003D4467"/>
    <w:rsid w:val="003D454E"/>
    <w:rsid w:val="003D4DE5"/>
    <w:rsid w:val="003D5D21"/>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317"/>
    <w:rsid w:val="00401E12"/>
    <w:rsid w:val="00402CB6"/>
    <w:rsid w:val="00402E1A"/>
    <w:rsid w:val="0040528A"/>
    <w:rsid w:val="00405520"/>
    <w:rsid w:val="00406EA1"/>
    <w:rsid w:val="00407B0E"/>
    <w:rsid w:val="00410371"/>
    <w:rsid w:val="0041129C"/>
    <w:rsid w:val="00413004"/>
    <w:rsid w:val="004156F2"/>
    <w:rsid w:val="004173FB"/>
    <w:rsid w:val="0042254A"/>
    <w:rsid w:val="00423A75"/>
    <w:rsid w:val="004242F1"/>
    <w:rsid w:val="00425E40"/>
    <w:rsid w:val="004274BD"/>
    <w:rsid w:val="00432D26"/>
    <w:rsid w:val="00434643"/>
    <w:rsid w:val="00434A02"/>
    <w:rsid w:val="00435D60"/>
    <w:rsid w:val="00435E86"/>
    <w:rsid w:val="004420C1"/>
    <w:rsid w:val="004439B1"/>
    <w:rsid w:val="00444476"/>
    <w:rsid w:val="0044581E"/>
    <w:rsid w:val="0044759F"/>
    <w:rsid w:val="00447C65"/>
    <w:rsid w:val="0045062E"/>
    <w:rsid w:val="00450C84"/>
    <w:rsid w:val="0045126C"/>
    <w:rsid w:val="00452914"/>
    <w:rsid w:val="00453605"/>
    <w:rsid w:val="00453C7E"/>
    <w:rsid w:val="00454C4A"/>
    <w:rsid w:val="00455EAB"/>
    <w:rsid w:val="004573BD"/>
    <w:rsid w:val="004604E7"/>
    <w:rsid w:val="004616C4"/>
    <w:rsid w:val="0046613C"/>
    <w:rsid w:val="00466221"/>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4D02"/>
    <w:rsid w:val="004C5A9D"/>
    <w:rsid w:val="004C60A3"/>
    <w:rsid w:val="004C77DA"/>
    <w:rsid w:val="004C7F2E"/>
    <w:rsid w:val="004D0300"/>
    <w:rsid w:val="004D0AD1"/>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074F"/>
    <w:rsid w:val="00522ACA"/>
    <w:rsid w:val="00522C55"/>
    <w:rsid w:val="00523F58"/>
    <w:rsid w:val="00524ED1"/>
    <w:rsid w:val="00525A33"/>
    <w:rsid w:val="00527125"/>
    <w:rsid w:val="0052747A"/>
    <w:rsid w:val="00527503"/>
    <w:rsid w:val="005279E5"/>
    <w:rsid w:val="00530076"/>
    <w:rsid w:val="0053085F"/>
    <w:rsid w:val="00532A46"/>
    <w:rsid w:val="00534C3D"/>
    <w:rsid w:val="0053501F"/>
    <w:rsid w:val="00536A66"/>
    <w:rsid w:val="00540ABF"/>
    <w:rsid w:val="00545E4F"/>
    <w:rsid w:val="00547111"/>
    <w:rsid w:val="005503B7"/>
    <w:rsid w:val="0055111C"/>
    <w:rsid w:val="00551849"/>
    <w:rsid w:val="00552CF0"/>
    <w:rsid w:val="005555FD"/>
    <w:rsid w:val="0055591F"/>
    <w:rsid w:val="0055686E"/>
    <w:rsid w:val="005603B3"/>
    <w:rsid w:val="0056180B"/>
    <w:rsid w:val="00562263"/>
    <w:rsid w:val="00563B96"/>
    <w:rsid w:val="00565808"/>
    <w:rsid w:val="005659AB"/>
    <w:rsid w:val="005661FF"/>
    <w:rsid w:val="005712E6"/>
    <w:rsid w:val="005722E7"/>
    <w:rsid w:val="0057610A"/>
    <w:rsid w:val="00576226"/>
    <w:rsid w:val="00577965"/>
    <w:rsid w:val="00580519"/>
    <w:rsid w:val="00580E24"/>
    <w:rsid w:val="00583C83"/>
    <w:rsid w:val="00583E54"/>
    <w:rsid w:val="00584E3A"/>
    <w:rsid w:val="00584F78"/>
    <w:rsid w:val="00585191"/>
    <w:rsid w:val="005851B3"/>
    <w:rsid w:val="005861BD"/>
    <w:rsid w:val="0058699C"/>
    <w:rsid w:val="00592D74"/>
    <w:rsid w:val="00594659"/>
    <w:rsid w:val="00594CB0"/>
    <w:rsid w:val="00597EB9"/>
    <w:rsid w:val="005A1ABB"/>
    <w:rsid w:val="005A4462"/>
    <w:rsid w:val="005B0189"/>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5556"/>
    <w:rsid w:val="005E71F3"/>
    <w:rsid w:val="005E73E3"/>
    <w:rsid w:val="005E77BD"/>
    <w:rsid w:val="005E7ED7"/>
    <w:rsid w:val="005F04C2"/>
    <w:rsid w:val="005F0664"/>
    <w:rsid w:val="005F110D"/>
    <w:rsid w:val="005F1E43"/>
    <w:rsid w:val="005F2BEE"/>
    <w:rsid w:val="005F38D9"/>
    <w:rsid w:val="005F3EB2"/>
    <w:rsid w:val="00601931"/>
    <w:rsid w:val="0060290F"/>
    <w:rsid w:val="00604E2E"/>
    <w:rsid w:val="006060C4"/>
    <w:rsid w:val="006079C4"/>
    <w:rsid w:val="0061057D"/>
    <w:rsid w:val="00611B90"/>
    <w:rsid w:val="00612A0E"/>
    <w:rsid w:val="00612E8C"/>
    <w:rsid w:val="0061365F"/>
    <w:rsid w:val="00613C0B"/>
    <w:rsid w:val="00614132"/>
    <w:rsid w:val="00617B1F"/>
    <w:rsid w:val="00621188"/>
    <w:rsid w:val="00621746"/>
    <w:rsid w:val="00623E03"/>
    <w:rsid w:val="00625207"/>
    <w:rsid w:val="006257ED"/>
    <w:rsid w:val="0062644F"/>
    <w:rsid w:val="006267D6"/>
    <w:rsid w:val="00626AC7"/>
    <w:rsid w:val="0062776D"/>
    <w:rsid w:val="00630795"/>
    <w:rsid w:val="00633976"/>
    <w:rsid w:val="006352E6"/>
    <w:rsid w:val="00643D40"/>
    <w:rsid w:val="006446FB"/>
    <w:rsid w:val="006449C6"/>
    <w:rsid w:val="006454DA"/>
    <w:rsid w:val="00647993"/>
    <w:rsid w:val="00650F6C"/>
    <w:rsid w:val="00651FAC"/>
    <w:rsid w:val="006550DB"/>
    <w:rsid w:val="006569D7"/>
    <w:rsid w:val="00660490"/>
    <w:rsid w:val="00660683"/>
    <w:rsid w:val="00660AD8"/>
    <w:rsid w:val="00661831"/>
    <w:rsid w:val="0066203E"/>
    <w:rsid w:val="00665C47"/>
    <w:rsid w:val="006670E9"/>
    <w:rsid w:val="00671C45"/>
    <w:rsid w:val="00676D04"/>
    <w:rsid w:val="006776F3"/>
    <w:rsid w:val="00682809"/>
    <w:rsid w:val="00683174"/>
    <w:rsid w:val="006843A6"/>
    <w:rsid w:val="00684E24"/>
    <w:rsid w:val="00687D5F"/>
    <w:rsid w:val="00691227"/>
    <w:rsid w:val="00691FC3"/>
    <w:rsid w:val="00692146"/>
    <w:rsid w:val="00692F18"/>
    <w:rsid w:val="00695808"/>
    <w:rsid w:val="00695F67"/>
    <w:rsid w:val="006965E0"/>
    <w:rsid w:val="0069662D"/>
    <w:rsid w:val="006A31B3"/>
    <w:rsid w:val="006A45E1"/>
    <w:rsid w:val="006A61E8"/>
    <w:rsid w:val="006B16F3"/>
    <w:rsid w:val="006B1869"/>
    <w:rsid w:val="006B2C9E"/>
    <w:rsid w:val="006B37B9"/>
    <w:rsid w:val="006B389E"/>
    <w:rsid w:val="006B402A"/>
    <w:rsid w:val="006B46FB"/>
    <w:rsid w:val="006B4F9F"/>
    <w:rsid w:val="006B5D99"/>
    <w:rsid w:val="006C2DC9"/>
    <w:rsid w:val="006C5CB7"/>
    <w:rsid w:val="006C6122"/>
    <w:rsid w:val="006C7E86"/>
    <w:rsid w:val="006C7F9B"/>
    <w:rsid w:val="006D0137"/>
    <w:rsid w:val="006D0F62"/>
    <w:rsid w:val="006D134D"/>
    <w:rsid w:val="006D2106"/>
    <w:rsid w:val="006D3628"/>
    <w:rsid w:val="006D541E"/>
    <w:rsid w:val="006D68B7"/>
    <w:rsid w:val="006E0FC4"/>
    <w:rsid w:val="006E21FB"/>
    <w:rsid w:val="006E2349"/>
    <w:rsid w:val="006E236A"/>
    <w:rsid w:val="006E3E52"/>
    <w:rsid w:val="006E5DEB"/>
    <w:rsid w:val="006E624E"/>
    <w:rsid w:val="006E7B77"/>
    <w:rsid w:val="006F04A2"/>
    <w:rsid w:val="006F0C2F"/>
    <w:rsid w:val="006F1DE8"/>
    <w:rsid w:val="006F6591"/>
    <w:rsid w:val="007018D6"/>
    <w:rsid w:val="0070206E"/>
    <w:rsid w:val="00702DA2"/>
    <w:rsid w:val="0070393C"/>
    <w:rsid w:val="00704773"/>
    <w:rsid w:val="00705FC1"/>
    <w:rsid w:val="00710C7D"/>
    <w:rsid w:val="00711D1F"/>
    <w:rsid w:val="00714212"/>
    <w:rsid w:val="00716E08"/>
    <w:rsid w:val="0072275B"/>
    <w:rsid w:val="00724E2D"/>
    <w:rsid w:val="00726767"/>
    <w:rsid w:val="00727A48"/>
    <w:rsid w:val="007318B1"/>
    <w:rsid w:val="00731BBF"/>
    <w:rsid w:val="007327D6"/>
    <w:rsid w:val="00734EE0"/>
    <w:rsid w:val="00743625"/>
    <w:rsid w:val="00744ECB"/>
    <w:rsid w:val="00746B9B"/>
    <w:rsid w:val="00753984"/>
    <w:rsid w:val="00755984"/>
    <w:rsid w:val="0075645C"/>
    <w:rsid w:val="007602BA"/>
    <w:rsid w:val="00766FD1"/>
    <w:rsid w:val="00767DE0"/>
    <w:rsid w:val="00770590"/>
    <w:rsid w:val="00772C5E"/>
    <w:rsid w:val="007745BE"/>
    <w:rsid w:val="007748F0"/>
    <w:rsid w:val="00775E0E"/>
    <w:rsid w:val="0077605A"/>
    <w:rsid w:val="00776E7F"/>
    <w:rsid w:val="007802E7"/>
    <w:rsid w:val="00781083"/>
    <w:rsid w:val="00781635"/>
    <w:rsid w:val="00787B4D"/>
    <w:rsid w:val="00790A94"/>
    <w:rsid w:val="00791058"/>
    <w:rsid w:val="00792342"/>
    <w:rsid w:val="00792BFE"/>
    <w:rsid w:val="00792D64"/>
    <w:rsid w:val="00793C93"/>
    <w:rsid w:val="00794B8F"/>
    <w:rsid w:val="00794EE0"/>
    <w:rsid w:val="00795EB6"/>
    <w:rsid w:val="007977A8"/>
    <w:rsid w:val="007A7437"/>
    <w:rsid w:val="007B1DD5"/>
    <w:rsid w:val="007B4D76"/>
    <w:rsid w:val="007B512A"/>
    <w:rsid w:val="007B55BF"/>
    <w:rsid w:val="007B673B"/>
    <w:rsid w:val="007C1631"/>
    <w:rsid w:val="007C1816"/>
    <w:rsid w:val="007C1845"/>
    <w:rsid w:val="007C2097"/>
    <w:rsid w:val="007C2496"/>
    <w:rsid w:val="007C2A38"/>
    <w:rsid w:val="007C2AAE"/>
    <w:rsid w:val="007D0038"/>
    <w:rsid w:val="007D3FEB"/>
    <w:rsid w:val="007D46F5"/>
    <w:rsid w:val="007D54FA"/>
    <w:rsid w:val="007D6A07"/>
    <w:rsid w:val="007D74A7"/>
    <w:rsid w:val="007D7EE1"/>
    <w:rsid w:val="007E483E"/>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1A9"/>
    <w:rsid w:val="00806890"/>
    <w:rsid w:val="00811561"/>
    <w:rsid w:val="00811AB8"/>
    <w:rsid w:val="00812D9C"/>
    <w:rsid w:val="00813DB7"/>
    <w:rsid w:val="008154D5"/>
    <w:rsid w:val="008165F9"/>
    <w:rsid w:val="00821522"/>
    <w:rsid w:val="00823124"/>
    <w:rsid w:val="008256FF"/>
    <w:rsid w:val="0082589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3B7"/>
    <w:rsid w:val="00861A82"/>
    <w:rsid w:val="008626E7"/>
    <w:rsid w:val="00866CB2"/>
    <w:rsid w:val="00870EE7"/>
    <w:rsid w:val="00872548"/>
    <w:rsid w:val="00873E06"/>
    <w:rsid w:val="00882A69"/>
    <w:rsid w:val="00882B04"/>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311C"/>
    <w:rsid w:val="008E427C"/>
    <w:rsid w:val="008E4A7B"/>
    <w:rsid w:val="008E6507"/>
    <w:rsid w:val="008E6E71"/>
    <w:rsid w:val="008E6FFE"/>
    <w:rsid w:val="008F1840"/>
    <w:rsid w:val="008F1AE6"/>
    <w:rsid w:val="008F3789"/>
    <w:rsid w:val="008F4BCB"/>
    <w:rsid w:val="008F564B"/>
    <w:rsid w:val="008F6169"/>
    <w:rsid w:val="008F686C"/>
    <w:rsid w:val="0090051B"/>
    <w:rsid w:val="009008D0"/>
    <w:rsid w:val="00903074"/>
    <w:rsid w:val="009046A4"/>
    <w:rsid w:val="00904D2C"/>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3D73"/>
    <w:rsid w:val="00934697"/>
    <w:rsid w:val="00935DD5"/>
    <w:rsid w:val="009411BF"/>
    <w:rsid w:val="00941E30"/>
    <w:rsid w:val="009425A3"/>
    <w:rsid w:val="009428EC"/>
    <w:rsid w:val="00943151"/>
    <w:rsid w:val="009457E2"/>
    <w:rsid w:val="009468B2"/>
    <w:rsid w:val="00950A88"/>
    <w:rsid w:val="00950FF7"/>
    <w:rsid w:val="009553B9"/>
    <w:rsid w:val="00955462"/>
    <w:rsid w:val="00955953"/>
    <w:rsid w:val="0095687F"/>
    <w:rsid w:val="00957051"/>
    <w:rsid w:val="00957A55"/>
    <w:rsid w:val="00962AFA"/>
    <w:rsid w:val="0096505E"/>
    <w:rsid w:val="00965884"/>
    <w:rsid w:val="009663FF"/>
    <w:rsid w:val="00966C25"/>
    <w:rsid w:val="00966C89"/>
    <w:rsid w:val="00967DB4"/>
    <w:rsid w:val="0097039E"/>
    <w:rsid w:val="00971DA4"/>
    <w:rsid w:val="00973261"/>
    <w:rsid w:val="009738FF"/>
    <w:rsid w:val="0097424C"/>
    <w:rsid w:val="009743B7"/>
    <w:rsid w:val="009777D9"/>
    <w:rsid w:val="0098085B"/>
    <w:rsid w:val="0098270F"/>
    <w:rsid w:val="00984FE8"/>
    <w:rsid w:val="00987A60"/>
    <w:rsid w:val="00991B88"/>
    <w:rsid w:val="00994125"/>
    <w:rsid w:val="009972CF"/>
    <w:rsid w:val="009A21A0"/>
    <w:rsid w:val="009A4C3C"/>
    <w:rsid w:val="009A5502"/>
    <w:rsid w:val="009A5753"/>
    <w:rsid w:val="009A579D"/>
    <w:rsid w:val="009B2C3D"/>
    <w:rsid w:val="009B30F1"/>
    <w:rsid w:val="009B5F2E"/>
    <w:rsid w:val="009B678E"/>
    <w:rsid w:val="009B6960"/>
    <w:rsid w:val="009B73D8"/>
    <w:rsid w:val="009C02E3"/>
    <w:rsid w:val="009C27BB"/>
    <w:rsid w:val="009C4B1D"/>
    <w:rsid w:val="009C65EC"/>
    <w:rsid w:val="009C7049"/>
    <w:rsid w:val="009C79CE"/>
    <w:rsid w:val="009C79E9"/>
    <w:rsid w:val="009D1B62"/>
    <w:rsid w:val="009D2A9D"/>
    <w:rsid w:val="009D64D1"/>
    <w:rsid w:val="009E00C4"/>
    <w:rsid w:val="009E1617"/>
    <w:rsid w:val="009E189E"/>
    <w:rsid w:val="009E3297"/>
    <w:rsid w:val="009E5AA1"/>
    <w:rsid w:val="009E5BBE"/>
    <w:rsid w:val="009E6F9C"/>
    <w:rsid w:val="009F2D21"/>
    <w:rsid w:val="009F4493"/>
    <w:rsid w:val="009F46CA"/>
    <w:rsid w:val="009F5A63"/>
    <w:rsid w:val="009F7199"/>
    <w:rsid w:val="009F734F"/>
    <w:rsid w:val="00A00425"/>
    <w:rsid w:val="00A02A0D"/>
    <w:rsid w:val="00A03060"/>
    <w:rsid w:val="00A04B26"/>
    <w:rsid w:val="00A0534F"/>
    <w:rsid w:val="00A076E3"/>
    <w:rsid w:val="00A11556"/>
    <w:rsid w:val="00A1304B"/>
    <w:rsid w:val="00A1567B"/>
    <w:rsid w:val="00A15A6B"/>
    <w:rsid w:val="00A16BF5"/>
    <w:rsid w:val="00A23516"/>
    <w:rsid w:val="00A246B6"/>
    <w:rsid w:val="00A2550A"/>
    <w:rsid w:val="00A261F1"/>
    <w:rsid w:val="00A2714E"/>
    <w:rsid w:val="00A31330"/>
    <w:rsid w:val="00A3163F"/>
    <w:rsid w:val="00A32243"/>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BDD"/>
    <w:rsid w:val="00A64D3A"/>
    <w:rsid w:val="00A65142"/>
    <w:rsid w:val="00A652FC"/>
    <w:rsid w:val="00A66B42"/>
    <w:rsid w:val="00A67392"/>
    <w:rsid w:val="00A72BCD"/>
    <w:rsid w:val="00A7369E"/>
    <w:rsid w:val="00A74C80"/>
    <w:rsid w:val="00A74F6F"/>
    <w:rsid w:val="00A75199"/>
    <w:rsid w:val="00A75406"/>
    <w:rsid w:val="00A7671C"/>
    <w:rsid w:val="00A767B2"/>
    <w:rsid w:val="00A77C7E"/>
    <w:rsid w:val="00A80287"/>
    <w:rsid w:val="00A81D6B"/>
    <w:rsid w:val="00A827FF"/>
    <w:rsid w:val="00A82E80"/>
    <w:rsid w:val="00A85AB3"/>
    <w:rsid w:val="00A85C5C"/>
    <w:rsid w:val="00A86473"/>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3DCA"/>
    <w:rsid w:val="00AC413A"/>
    <w:rsid w:val="00AC4594"/>
    <w:rsid w:val="00AC5820"/>
    <w:rsid w:val="00AC6C7B"/>
    <w:rsid w:val="00AD1524"/>
    <w:rsid w:val="00AD1CD8"/>
    <w:rsid w:val="00AD45F4"/>
    <w:rsid w:val="00AD6B6B"/>
    <w:rsid w:val="00AD72D5"/>
    <w:rsid w:val="00AE2363"/>
    <w:rsid w:val="00AE3F16"/>
    <w:rsid w:val="00AE4381"/>
    <w:rsid w:val="00AE48C3"/>
    <w:rsid w:val="00AF05A7"/>
    <w:rsid w:val="00AF1251"/>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23F0"/>
    <w:rsid w:val="00B453E3"/>
    <w:rsid w:val="00B4552C"/>
    <w:rsid w:val="00B45AB5"/>
    <w:rsid w:val="00B50A09"/>
    <w:rsid w:val="00B52AAE"/>
    <w:rsid w:val="00B5313C"/>
    <w:rsid w:val="00B53178"/>
    <w:rsid w:val="00B536E0"/>
    <w:rsid w:val="00B53776"/>
    <w:rsid w:val="00B57923"/>
    <w:rsid w:val="00B57973"/>
    <w:rsid w:val="00B60665"/>
    <w:rsid w:val="00B60F9B"/>
    <w:rsid w:val="00B61D90"/>
    <w:rsid w:val="00B65447"/>
    <w:rsid w:val="00B67B97"/>
    <w:rsid w:val="00B70498"/>
    <w:rsid w:val="00B7125D"/>
    <w:rsid w:val="00B71CEB"/>
    <w:rsid w:val="00B71F89"/>
    <w:rsid w:val="00B7312F"/>
    <w:rsid w:val="00B7380D"/>
    <w:rsid w:val="00B74794"/>
    <w:rsid w:val="00B74A4F"/>
    <w:rsid w:val="00B83090"/>
    <w:rsid w:val="00B832C0"/>
    <w:rsid w:val="00B87675"/>
    <w:rsid w:val="00B87EE1"/>
    <w:rsid w:val="00B905F4"/>
    <w:rsid w:val="00B91CDF"/>
    <w:rsid w:val="00B91DAF"/>
    <w:rsid w:val="00B93DDD"/>
    <w:rsid w:val="00B952FD"/>
    <w:rsid w:val="00B968C8"/>
    <w:rsid w:val="00B96B07"/>
    <w:rsid w:val="00B9764C"/>
    <w:rsid w:val="00BA013A"/>
    <w:rsid w:val="00BA0533"/>
    <w:rsid w:val="00BA0A81"/>
    <w:rsid w:val="00BA1B28"/>
    <w:rsid w:val="00BA3EC5"/>
    <w:rsid w:val="00BA40A1"/>
    <w:rsid w:val="00BA4497"/>
    <w:rsid w:val="00BA51D9"/>
    <w:rsid w:val="00BA72EC"/>
    <w:rsid w:val="00BB15E7"/>
    <w:rsid w:val="00BB34F3"/>
    <w:rsid w:val="00BB4570"/>
    <w:rsid w:val="00BB5DFC"/>
    <w:rsid w:val="00BC0E3C"/>
    <w:rsid w:val="00BC1423"/>
    <w:rsid w:val="00BC3888"/>
    <w:rsid w:val="00BC443E"/>
    <w:rsid w:val="00BC5D1E"/>
    <w:rsid w:val="00BC69AF"/>
    <w:rsid w:val="00BC69CB"/>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BF7FD8"/>
    <w:rsid w:val="00C02B95"/>
    <w:rsid w:val="00C03CDA"/>
    <w:rsid w:val="00C03FFA"/>
    <w:rsid w:val="00C058E9"/>
    <w:rsid w:val="00C12236"/>
    <w:rsid w:val="00C14894"/>
    <w:rsid w:val="00C16523"/>
    <w:rsid w:val="00C1776C"/>
    <w:rsid w:val="00C178ED"/>
    <w:rsid w:val="00C17CF4"/>
    <w:rsid w:val="00C203F7"/>
    <w:rsid w:val="00C218EE"/>
    <w:rsid w:val="00C22F1B"/>
    <w:rsid w:val="00C23A81"/>
    <w:rsid w:val="00C24407"/>
    <w:rsid w:val="00C316C1"/>
    <w:rsid w:val="00C322D7"/>
    <w:rsid w:val="00C32851"/>
    <w:rsid w:val="00C33B39"/>
    <w:rsid w:val="00C3597D"/>
    <w:rsid w:val="00C36FEC"/>
    <w:rsid w:val="00C40229"/>
    <w:rsid w:val="00C41202"/>
    <w:rsid w:val="00C45B36"/>
    <w:rsid w:val="00C4749E"/>
    <w:rsid w:val="00C47571"/>
    <w:rsid w:val="00C53461"/>
    <w:rsid w:val="00C5359C"/>
    <w:rsid w:val="00C54672"/>
    <w:rsid w:val="00C5549B"/>
    <w:rsid w:val="00C556F3"/>
    <w:rsid w:val="00C5596E"/>
    <w:rsid w:val="00C56572"/>
    <w:rsid w:val="00C56734"/>
    <w:rsid w:val="00C56B76"/>
    <w:rsid w:val="00C6151E"/>
    <w:rsid w:val="00C616E0"/>
    <w:rsid w:val="00C61CCB"/>
    <w:rsid w:val="00C628FC"/>
    <w:rsid w:val="00C6367F"/>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1E44"/>
    <w:rsid w:val="00CA27CD"/>
    <w:rsid w:val="00CA4A0E"/>
    <w:rsid w:val="00CA5053"/>
    <w:rsid w:val="00CA52CA"/>
    <w:rsid w:val="00CA574E"/>
    <w:rsid w:val="00CA7914"/>
    <w:rsid w:val="00CB0051"/>
    <w:rsid w:val="00CB0324"/>
    <w:rsid w:val="00CB07DD"/>
    <w:rsid w:val="00CB1368"/>
    <w:rsid w:val="00CB4941"/>
    <w:rsid w:val="00CB5EC6"/>
    <w:rsid w:val="00CB7C4B"/>
    <w:rsid w:val="00CC1D88"/>
    <w:rsid w:val="00CC2A4F"/>
    <w:rsid w:val="00CC4569"/>
    <w:rsid w:val="00CC4577"/>
    <w:rsid w:val="00CC5026"/>
    <w:rsid w:val="00CC68D0"/>
    <w:rsid w:val="00CD2F90"/>
    <w:rsid w:val="00CD5E01"/>
    <w:rsid w:val="00CD60E7"/>
    <w:rsid w:val="00CD7748"/>
    <w:rsid w:val="00CE13D9"/>
    <w:rsid w:val="00CE1DA9"/>
    <w:rsid w:val="00CE26D1"/>
    <w:rsid w:val="00CE5177"/>
    <w:rsid w:val="00CE68C6"/>
    <w:rsid w:val="00CE7BDB"/>
    <w:rsid w:val="00CF08AE"/>
    <w:rsid w:val="00D007ED"/>
    <w:rsid w:val="00D029EA"/>
    <w:rsid w:val="00D03A8F"/>
    <w:rsid w:val="00D03F9A"/>
    <w:rsid w:val="00D06D51"/>
    <w:rsid w:val="00D10E54"/>
    <w:rsid w:val="00D114D5"/>
    <w:rsid w:val="00D12510"/>
    <w:rsid w:val="00D13A62"/>
    <w:rsid w:val="00D14D0D"/>
    <w:rsid w:val="00D159FA"/>
    <w:rsid w:val="00D17FF0"/>
    <w:rsid w:val="00D206A4"/>
    <w:rsid w:val="00D21100"/>
    <w:rsid w:val="00D23ED7"/>
    <w:rsid w:val="00D24991"/>
    <w:rsid w:val="00D25F34"/>
    <w:rsid w:val="00D26923"/>
    <w:rsid w:val="00D31B86"/>
    <w:rsid w:val="00D31D89"/>
    <w:rsid w:val="00D32A0B"/>
    <w:rsid w:val="00D3473B"/>
    <w:rsid w:val="00D40095"/>
    <w:rsid w:val="00D410E2"/>
    <w:rsid w:val="00D45687"/>
    <w:rsid w:val="00D4646F"/>
    <w:rsid w:val="00D468D0"/>
    <w:rsid w:val="00D47C99"/>
    <w:rsid w:val="00D50255"/>
    <w:rsid w:val="00D50704"/>
    <w:rsid w:val="00D50CDE"/>
    <w:rsid w:val="00D50E41"/>
    <w:rsid w:val="00D511EA"/>
    <w:rsid w:val="00D56B0E"/>
    <w:rsid w:val="00D575C9"/>
    <w:rsid w:val="00D60EC8"/>
    <w:rsid w:val="00D610DE"/>
    <w:rsid w:val="00D610E6"/>
    <w:rsid w:val="00D64BB2"/>
    <w:rsid w:val="00D66520"/>
    <w:rsid w:val="00D73AFF"/>
    <w:rsid w:val="00D74F95"/>
    <w:rsid w:val="00D74FAF"/>
    <w:rsid w:val="00D7708B"/>
    <w:rsid w:val="00D77723"/>
    <w:rsid w:val="00D83A72"/>
    <w:rsid w:val="00D83AD7"/>
    <w:rsid w:val="00D83FEE"/>
    <w:rsid w:val="00D86EF8"/>
    <w:rsid w:val="00D87C12"/>
    <w:rsid w:val="00D90115"/>
    <w:rsid w:val="00D91C2D"/>
    <w:rsid w:val="00D93016"/>
    <w:rsid w:val="00DA0701"/>
    <w:rsid w:val="00DA1B27"/>
    <w:rsid w:val="00DA2189"/>
    <w:rsid w:val="00DA40E8"/>
    <w:rsid w:val="00DA4101"/>
    <w:rsid w:val="00DA4AEB"/>
    <w:rsid w:val="00DA4AF4"/>
    <w:rsid w:val="00DA4E32"/>
    <w:rsid w:val="00DA78A8"/>
    <w:rsid w:val="00DB265D"/>
    <w:rsid w:val="00DB3598"/>
    <w:rsid w:val="00DB5F24"/>
    <w:rsid w:val="00DC0441"/>
    <w:rsid w:val="00DC214A"/>
    <w:rsid w:val="00DC2549"/>
    <w:rsid w:val="00DC2FC0"/>
    <w:rsid w:val="00DC3440"/>
    <w:rsid w:val="00DD1FB2"/>
    <w:rsid w:val="00DD4C18"/>
    <w:rsid w:val="00DD580A"/>
    <w:rsid w:val="00DD6A63"/>
    <w:rsid w:val="00DD7EA8"/>
    <w:rsid w:val="00DE0D6D"/>
    <w:rsid w:val="00DE34CF"/>
    <w:rsid w:val="00DE3E68"/>
    <w:rsid w:val="00DE4E17"/>
    <w:rsid w:val="00DE6194"/>
    <w:rsid w:val="00DE7799"/>
    <w:rsid w:val="00DE7FB3"/>
    <w:rsid w:val="00DF13CA"/>
    <w:rsid w:val="00DF2098"/>
    <w:rsid w:val="00DF3B27"/>
    <w:rsid w:val="00DF3CAB"/>
    <w:rsid w:val="00DF5E3D"/>
    <w:rsid w:val="00DF7294"/>
    <w:rsid w:val="00E01D26"/>
    <w:rsid w:val="00E03198"/>
    <w:rsid w:val="00E12DD1"/>
    <w:rsid w:val="00E13F3D"/>
    <w:rsid w:val="00E15C4F"/>
    <w:rsid w:val="00E165E2"/>
    <w:rsid w:val="00E173E6"/>
    <w:rsid w:val="00E22AF6"/>
    <w:rsid w:val="00E22DA1"/>
    <w:rsid w:val="00E25287"/>
    <w:rsid w:val="00E26007"/>
    <w:rsid w:val="00E30654"/>
    <w:rsid w:val="00E31AF7"/>
    <w:rsid w:val="00E32AAC"/>
    <w:rsid w:val="00E33C8E"/>
    <w:rsid w:val="00E34898"/>
    <w:rsid w:val="00E40FB3"/>
    <w:rsid w:val="00E41D11"/>
    <w:rsid w:val="00E43223"/>
    <w:rsid w:val="00E433BA"/>
    <w:rsid w:val="00E449F7"/>
    <w:rsid w:val="00E50C85"/>
    <w:rsid w:val="00E51278"/>
    <w:rsid w:val="00E53B23"/>
    <w:rsid w:val="00E53FD3"/>
    <w:rsid w:val="00E548DD"/>
    <w:rsid w:val="00E55100"/>
    <w:rsid w:val="00E568BF"/>
    <w:rsid w:val="00E56CE4"/>
    <w:rsid w:val="00E60C78"/>
    <w:rsid w:val="00E615BC"/>
    <w:rsid w:val="00E62E21"/>
    <w:rsid w:val="00E642E1"/>
    <w:rsid w:val="00E64B10"/>
    <w:rsid w:val="00E65A55"/>
    <w:rsid w:val="00E660F0"/>
    <w:rsid w:val="00E67E54"/>
    <w:rsid w:val="00E7107F"/>
    <w:rsid w:val="00E73038"/>
    <w:rsid w:val="00E76003"/>
    <w:rsid w:val="00E76061"/>
    <w:rsid w:val="00E768B9"/>
    <w:rsid w:val="00E819BA"/>
    <w:rsid w:val="00E8276A"/>
    <w:rsid w:val="00E85E1A"/>
    <w:rsid w:val="00E8745F"/>
    <w:rsid w:val="00E90653"/>
    <w:rsid w:val="00E91C39"/>
    <w:rsid w:val="00E929DC"/>
    <w:rsid w:val="00E94973"/>
    <w:rsid w:val="00E94C6C"/>
    <w:rsid w:val="00EA5009"/>
    <w:rsid w:val="00EA6D6D"/>
    <w:rsid w:val="00EA7127"/>
    <w:rsid w:val="00EB054D"/>
    <w:rsid w:val="00EB09B7"/>
    <w:rsid w:val="00EB10BF"/>
    <w:rsid w:val="00EB1151"/>
    <w:rsid w:val="00EB660F"/>
    <w:rsid w:val="00EC245A"/>
    <w:rsid w:val="00EC5544"/>
    <w:rsid w:val="00EC5F15"/>
    <w:rsid w:val="00ED284E"/>
    <w:rsid w:val="00ED3192"/>
    <w:rsid w:val="00ED4317"/>
    <w:rsid w:val="00ED5371"/>
    <w:rsid w:val="00ED53F6"/>
    <w:rsid w:val="00ED598E"/>
    <w:rsid w:val="00ED5C87"/>
    <w:rsid w:val="00ED7623"/>
    <w:rsid w:val="00EE1570"/>
    <w:rsid w:val="00EE18BC"/>
    <w:rsid w:val="00EE32E5"/>
    <w:rsid w:val="00EE3AE7"/>
    <w:rsid w:val="00EE4285"/>
    <w:rsid w:val="00EE4D02"/>
    <w:rsid w:val="00EE5439"/>
    <w:rsid w:val="00EE59B1"/>
    <w:rsid w:val="00EE7D7C"/>
    <w:rsid w:val="00EF019E"/>
    <w:rsid w:val="00EF7623"/>
    <w:rsid w:val="00F0051D"/>
    <w:rsid w:val="00F0079E"/>
    <w:rsid w:val="00F00EA5"/>
    <w:rsid w:val="00F051A5"/>
    <w:rsid w:val="00F05F38"/>
    <w:rsid w:val="00F06403"/>
    <w:rsid w:val="00F06971"/>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5EDD"/>
    <w:rsid w:val="00F36474"/>
    <w:rsid w:val="00F37F3B"/>
    <w:rsid w:val="00F411C2"/>
    <w:rsid w:val="00F41422"/>
    <w:rsid w:val="00F41573"/>
    <w:rsid w:val="00F4168A"/>
    <w:rsid w:val="00F4443C"/>
    <w:rsid w:val="00F4784F"/>
    <w:rsid w:val="00F51171"/>
    <w:rsid w:val="00F54069"/>
    <w:rsid w:val="00F57D1B"/>
    <w:rsid w:val="00F638B8"/>
    <w:rsid w:val="00F64FB6"/>
    <w:rsid w:val="00F65FD2"/>
    <w:rsid w:val="00F66FFB"/>
    <w:rsid w:val="00F714EA"/>
    <w:rsid w:val="00F73AF0"/>
    <w:rsid w:val="00F754F1"/>
    <w:rsid w:val="00F81376"/>
    <w:rsid w:val="00F81750"/>
    <w:rsid w:val="00F8302B"/>
    <w:rsid w:val="00F840E8"/>
    <w:rsid w:val="00F875FF"/>
    <w:rsid w:val="00F9013C"/>
    <w:rsid w:val="00F9054B"/>
    <w:rsid w:val="00F92551"/>
    <w:rsid w:val="00F9269B"/>
    <w:rsid w:val="00F97B0C"/>
    <w:rsid w:val="00FA2CC5"/>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1D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1F0779"/>
    <w:rPr>
      <w:rFonts w:ascii="Courier New" w:hAnsi="Courier New"/>
      <w:noProof/>
      <w:sz w:val="16"/>
      <w:lang w:val="en-GB" w:eastAsia="en-US"/>
    </w:rPr>
  </w:style>
  <w:style w:type="paragraph" w:customStyle="1" w:styleId="H2">
    <w:name w:val="H2"/>
    <w:basedOn w:val="Normal"/>
    <w:rsid w:val="001F07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1F0779"/>
    <w:rPr>
      <w:rFonts w:ascii="Times New Roman" w:hAnsi="Times New Roman"/>
      <w:color w:val="FF0000"/>
      <w:lang w:val="en-GB"/>
    </w:rPr>
  </w:style>
  <w:style w:type="paragraph" w:customStyle="1" w:styleId="INDENT1">
    <w:name w:val="INDENT1"/>
    <w:basedOn w:val="Normal"/>
    <w:rsid w:val="001F0779"/>
    <w:pPr>
      <w:ind w:left="851"/>
    </w:pPr>
    <w:rPr>
      <w:lang w:eastAsia="zh-CN"/>
    </w:rPr>
  </w:style>
  <w:style w:type="paragraph" w:customStyle="1" w:styleId="INDENT2">
    <w:name w:val="INDENT2"/>
    <w:basedOn w:val="Normal"/>
    <w:rsid w:val="001F0779"/>
    <w:pPr>
      <w:ind w:left="1135" w:hanging="284"/>
    </w:pPr>
    <w:rPr>
      <w:lang w:eastAsia="zh-CN"/>
    </w:rPr>
  </w:style>
  <w:style w:type="paragraph" w:customStyle="1" w:styleId="INDENT3">
    <w:name w:val="INDENT3"/>
    <w:basedOn w:val="Normal"/>
    <w:rsid w:val="001F0779"/>
    <w:pPr>
      <w:ind w:left="1701" w:hanging="567"/>
    </w:pPr>
    <w:rPr>
      <w:lang w:eastAsia="zh-CN"/>
    </w:rPr>
  </w:style>
  <w:style w:type="paragraph" w:customStyle="1" w:styleId="FigureTitle">
    <w:name w:val="Figure_Title"/>
    <w:basedOn w:val="Normal"/>
    <w:next w:val="Normal"/>
    <w:rsid w:val="001F077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F0779"/>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1F0779"/>
  </w:style>
  <w:style w:type="character" w:customStyle="1" w:styleId="msoins0">
    <w:name w:val="msoins"/>
    <w:basedOn w:val="DefaultParagraphFont"/>
    <w:rsid w:val="001F0779"/>
  </w:style>
  <w:style w:type="paragraph" w:customStyle="1" w:styleId="Default">
    <w:name w:val="Default"/>
    <w:rsid w:val="001F0779"/>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9540</TotalTime>
  <Pages>4</Pages>
  <Words>1484</Words>
  <Characters>8463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791</cp:revision>
  <cp:lastPrinted>1900-01-01T00:00:00Z</cp:lastPrinted>
  <dcterms:created xsi:type="dcterms:W3CDTF">2022-06-17T11:54:00Z</dcterms:created>
  <dcterms:modified xsi:type="dcterms:W3CDTF">2024-04-17T01:58:00Z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