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F48F2" w14:textId="182857C2" w:rsidR="00D53B92" w:rsidRDefault="00D53B92" w:rsidP="00D53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5085389"/>
      <w:bookmarkStart w:id="2" w:name="_Toc42897361"/>
      <w:bookmarkStart w:id="3" w:name="_Toc43398876"/>
      <w:bookmarkStart w:id="4" w:name="_Toc51771955"/>
      <w:bookmarkStart w:id="5" w:name="_Toc155182779"/>
      <w:bookmarkStart w:id="6" w:name="_Toc25085420"/>
      <w:bookmarkStart w:id="7" w:name="_Toc42897413"/>
      <w:bookmarkStart w:id="8" w:name="_Toc43398928"/>
      <w:bookmarkStart w:id="9" w:name="_Toc51772007"/>
      <w:bookmarkStart w:id="10" w:name="_Toc162903981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140C7">
        <w:rPr>
          <w:b/>
          <w:noProof/>
          <w:sz w:val="24"/>
        </w:rPr>
        <w:t>2</w:t>
      </w:r>
      <w:r w:rsidR="008E6EF2">
        <w:rPr>
          <w:b/>
          <w:noProof/>
          <w:sz w:val="24"/>
        </w:rPr>
        <w:t>614</w:t>
      </w:r>
    </w:p>
    <w:p w14:paraId="3DBE2F33" w14:textId="77777777" w:rsidR="00D53B92" w:rsidRDefault="00D53B92" w:rsidP="00D53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3B92" w14:paraId="70ED4D51" w14:textId="77777777" w:rsidTr="003D53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42595B6" w14:textId="77777777" w:rsidR="00D53B92" w:rsidRDefault="00D53B92" w:rsidP="003D53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3B92" w14:paraId="7C3EAE45" w14:textId="77777777" w:rsidTr="003D53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C1356" w14:textId="77777777" w:rsidR="00D53B92" w:rsidRDefault="00D53B92" w:rsidP="003D53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3B92" w14:paraId="0C3A23A5" w14:textId="77777777" w:rsidTr="003D53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079B7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1A257767" w14:textId="77777777" w:rsidTr="003D5309">
        <w:tc>
          <w:tcPr>
            <w:tcW w:w="142" w:type="dxa"/>
            <w:tcBorders>
              <w:left w:val="single" w:sz="4" w:space="0" w:color="auto"/>
            </w:tcBorders>
          </w:tcPr>
          <w:p w14:paraId="2D763354" w14:textId="77777777" w:rsidR="00D53B92" w:rsidRDefault="00D53B92" w:rsidP="003D53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9BF4CF" w14:textId="77777777" w:rsidR="00D53B92" w:rsidRPr="00410371" w:rsidRDefault="00D53B92" w:rsidP="003D53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3C0B7421" w14:textId="77777777" w:rsidR="00D53B92" w:rsidRDefault="00D53B92" w:rsidP="003D53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72E20B" w14:textId="1C4207A8" w:rsidR="00D53B92" w:rsidRPr="00410371" w:rsidRDefault="00D53B92" w:rsidP="003D53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21FF4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3856817C" w14:textId="77777777" w:rsidR="00D53B92" w:rsidRDefault="00D53B92" w:rsidP="003D53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24271" w14:textId="5251814F" w:rsidR="00D53B92" w:rsidRPr="00410371" w:rsidRDefault="00EB196B" w:rsidP="003D53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BE56E" w14:textId="77777777" w:rsidR="00D53B92" w:rsidRDefault="00D53B92" w:rsidP="003D53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D9AE2" w14:textId="77777777" w:rsidR="00D53B92" w:rsidRPr="00410371" w:rsidRDefault="00D53B92" w:rsidP="003D53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B958F" w14:textId="77777777" w:rsidR="00D53B92" w:rsidRDefault="00D53B92" w:rsidP="003D5309">
            <w:pPr>
              <w:pStyle w:val="CRCoverPage"/>
              <w:spacing w:after="0"/>
              <w:rPr>
                <w:noProof/>
              </w:rPr>
            </w:pPr>
          </w:p>
        </w:tc>
      </w:tr>
      <w:tr w:rsidR="00D53B92" w14:paraId="1BE99E28" w14:textId="77777777" w:rsidTr="003D53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265D6" w14:textId="77777777" w:rsidR="00D53B92" w:rsidRDefault="00D53B92" w:rsidP="003D5309">
            <w:pPr>
              <w:pStyle w:val="CRCoverPage"/>
              <w:spacing w:after="0"/>
              <w:rPr>
                <w:noProof/>
              </w:rPr>
            </w:pPr>
          </w:p>
        </w:tc>
      </w:tr>
      <w:tr w:rsidR="00D53B92" w14:paraId="00CC2E92" w14:textId="77777777" w:rsidTr="003D53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52F15" w14:textId="77777777" w:rsidR="00D53B92" w:rsidRPr="00F25D98" w:rsidRDefault="00D53B92" w:rsidP="003D53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3B92" w14:paraId="486481D5" w14:textId="77777777" w:rsidTr="003D5309">
        <w:tc>
          <w:tcPr>
            <w:tcW w:w="9641" w:type="dxa"/>
            <w:gridSpan w:val="9"/>
          </w:tcPr>
          <w:p w14:paraId="342346EB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5B343" w14:textId="77777777" w:rsidR="00D53B92" w:rsidRDefault="00D53B92" w:rsidP="00D53B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3B92" w14:paraId="723DFF3B" w14:textId="77777777" w:rsidTr="003D5309">
        <w:tc>
          <w:tcPr>
            <w:tcW w:w="2835" w:type="dxa"/>
          </w:tcPr>
          <w:p w14:paraId="6B4B02A1" w14:textId="77777777" w:rsidR="00D53B92" w:rsidRDefault="00D53B92" w:rsidP="003D53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B0CCE8" w14:textId="77777777" w:rsidR="00D53B92" w:rsidRDefault="00D53B92" w:rsidP="003D53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1A1D9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9AB2D5" w14:textId="77777777" w:rsidR="00D53B92" w:rsidRDefault="00D53B92" w:rsidP="003D53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B8DA4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059496" w14:textId="77777777" w:rsidR="00D53B92" w:rsidRDefault="00D53B92" w:rsidP="003D53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220752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FC3E9" w14:textId="77777777" w:rsidR="00D53B92" w:rsidRDefault="00D53B92" w:rsidP="003D53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B836F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756654" w14:textId="77777777" w:rsidR="00D53B92" w:rsidRDefault="00D53B92" w:rsidP="00D53B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3B92" w14:paraId="66AF157C" w14:textId="77777777" w:rsidTr="003D5309">
        <w:tc>
          <w:tcPr>
            <w:tcW w:w="9640" w:type="dxa"/>
            <w:gridSpan w:val="11"/>
          </w:tcPr>
          <w:p w14:paraId="65E393EF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4CB75E43" w14:textId="77777777" w:rsidTr="003D53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811D5" w14:textId="77777777" w:rsidR="00D53B92" w:rsidRDefault="00D53B92" w:rsidP="003D5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105C7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MPQUIC Datagram mode 1 support</w:t>
            </w:r>
          </w:p>
        </w:tc>
      </w:tr>
      <w:tr w:rsidR="00D53B92" w14:paraId="1BBA29BA" w14:textId="77777777" w:rsidTr="003D5309">
        <w:tc>
          <w:tcPr>
            <w:tcW w:w="1843" w:type="dxa"/>
            <w:tcBorders>
              <w:left w:val="single" w:sz="4" w:space="0" w:color="auto"/>
            </w:tcBorders>
          </w:tcPr>
          <w:p w14:paraId="31A8084F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37B9E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44AEA0EE" w14:textId="77777777" w:rsidTr="003D5309">
        <w:tc>
          <w:tcPr>
            <w:tcW w:w="1843" w:type="dxa"/>
            <w:tcBorders>
              <w:left w:val="single" w:sz="4" w:space="0" w:color="auto"/>
            </w:tcBorders>
          </w:tcPr>
          <w:p w14:paraId="4FDF896E" w14:textId="77777777" w:rsidR="00D53B92" w:rsidRDefault="00D53B92" w:rsidP="003D5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1807" w14:textId="792E0D6F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B3A77">
              <w:rPr>
                <w:noProof/>
              </w:rPr>
              <w:t>, Deutsche Telekom</w:t>
            </w:r>
          </w:p>
        </w:tc>
      </w:tr>
      <w:tr w:rsidR="00D53B92" w14:paraId="2C3B8A7C" w14:textId="77777777" w:rsidTr="003D5309">
        <w:tc>
          <w:tcPr>
            <w:tcW w:w="1843" w:type="dxa"/>
            <w:tcBorders>
              <w:left w:val="single" w:sz="4" w:space="0" w:color="auto"/>
            </w:tcBorders>
          </w:tcPr>
          <w:p w14:paraId="7A60A2E0" w14:textId="77777777" w:rsidR="00D53B92" w:rsidRDefault="00D53B92" w:rsidP="003D5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555219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53B92" w14:paraId="7E87F545" w14:textId="77777777" w:rsidTr="003D5309">
        <w:tc>
          <w:tcPr>
            <w:tcW w:w="1843" w:type="dxa"/>
            <w:tcBorders>
              <w:left w:val="single" w:sz="4" w:space="0" w:color="auto"/>
            </w:tcBorders>
          </w:tcPr>
          <w:p w14:paraId="033C8520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BDA71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38C43BB9" w14:textId="77777777" w:rsidTr="003D5309">
        <w:tc>
          <w:tcPr>
            <w:tcW w:w="1843" w:type="dxa"/>
            <w:tcBorders>
              <w:left w:val="single" w:sz="4" w:space="0" w:color="auto"/>
            </w:tcBorders>
          </w:tcPr>
          <w:p w14:paraId="40D94F34" w14:textId="77777777" w:rsidR="00D53B92" w:rsidRDefault="00D53B92" w:rsidP="003D5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05089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4BDE7F05" w14:textId="77777777" w:rsidR="00D53B92" w:rsidRDefault="00D53B92" w:rsidP="003D53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BC858" w14:textId="77777777" w:rsidR="00D53B92" w:rsidRDefault="00D53B92" w:rsidP="003D53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1B688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D53B92" w14:paraId="3FDB0679" w14:textId="77777777" w:rsidTr="003D5309">
        <w:tc>
          <w:tcPr>
            <w:tcW w:w="1843" w:type="dxa"/>
            <w:tcBorders>
              <w:left w:val="single" w:sz="4" w:space="0" w:color="auto"/>
            </w:tcBorders>
          </w:tcPr>
          <w:p w14:paraId="5B340A83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84296A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5C1F1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E0CE5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19EEE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230DB3D8" w14:textId="77777777" w:rsidTr="003D53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42D04" w14:textId="77777777" w:rsidR="00D53B92" w:rsidRDefault="00D53B92" w:rsidP="003D5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FE338" w14:textId="77777777" w:rsidR="00D53B92" w:rsidRDefault="00D53B92" w:rsidP="003D53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CC358" w14:textId="77777777" w:rsidR="00D53B92" w:rsidRDefault="00D53B92" w:rsidP="003D53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AEE54E" w14:textId="77777777" w:rsidR="00D53B92" w:rsidRDefault="00D53B92" w:rsidP="003D53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FAF1C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53B92" w14:paraId="47D506D9" w14:textId="77777777" w:rsidTr="003D53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923CF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F9AD5" w14:textId="77777777" w:rsidR="00D53B92" w:rsidRDefault="00D53B92" w:rsidP="003D53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3C706" w14:textId="77777777" w:rsidR="00D53B92" w:rsidRDefault="00D53B92" w:rsidP="003D53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735BB" w14:textId="77777777" w:rsidR="00D53B92" w:rsidRPr="007C2097" w:rsidRDefault="00D53B92" w:rsidP="003D53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3B92" w14:paraId="14FF2950" w14:textId="77777777" w:rsidTr="003D5309">
        <w:tc>
          <w:tcPr>
            <w:tcW w:w="1843" w:type="dxa"/>
          </w:tcPr>
          <w:p w14:paraId="52748A59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EC582A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4F166624" w14:textId="77777777" w:rsidTr="003D53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0A4AD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A46AF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 w:rsidRPr="00CF2E9D">
              <w:rPr>
                <w:noProof/>
              </w:rPr>
              <w:t>Currently, stage 3 includes support for MPQUIC transport modes assuming that they are supported in the relevant IETF RFCs. However, there is no IETF-specified support for MPQUIC datagram mode 1, which necessitates the inclusion of a sequence number as part of the transported datagram. Therefore, it is proposed to update 24.193 to introduce support for MPQUIC datagram mode 1.</w:t>
            </w:r>
          </w:p>
        </w:tc>
      </w:tr>
      <w:tr w:rsidR="00D53B92" w14:paraId="689488DC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4042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2DAE6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3D6EA118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61ED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07A32" w14:textId="2AF73A28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451A9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is added for requirements related to </w:t>
            </w:r>
            <w:r w:rsidR="003451A9">
              <w:rPr>
                <w:noProof/>
              </w:rPr>
              <w:t>the Datagram mode 1 transport mode.</w:t>
            </w:r>
          </w:p>
          <w:p w14:paraId="60BC9360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MPQUIC datagram mode 1 are added.</w:t>
            </w:r>
          </w:p>
        </w:tc>
      </w:tr>
      <w:tr w:rsidR="00D53B92" w14:paraId="09A36F15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6D9AD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9B862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1EE26FB7" w14:textId="77777777" w:rsidTr="003D53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9262F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AC3B2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MPQUIC datagram mode 1, as required in stage 2, is not supported for ATSSS in 3GPP.</w:t>
            </w:r>
          </w:p>
        </w:tc>
      </w:tr>
      <w:tr w:rsidR="00D53B92" w14:paraId="0868F865" w14:textId="77777777" w:rsidTr="003D5309">
        <w:tc>
          <w:tcPr>
            <w:tcW w:w="2694" w:type="dxa"/>
            <w:gridSpan w:val="2"/>
          </w:tcPr>
          <w:p w14:paraId="6FE4701B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DB798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509E5F60" w14:textId="77777777" w:rsidTr="003D53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DFAAE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6C3B2" w14:textId="58AF8FD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6.1.4.1.0, </w:t>
            </w:r>
            <w:r w:rsidR="005B0BE7">
              <w:rPr>
                <w:noProof/>
              </w:rPr>
              <w:t>6.X (new)</w:t>
            </w:r>
          </w:p>
        </w:tc>
      </w:tr>
      <w:tr w:rsidR="00D53B92" w14:paraId="1218AC31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DCC4D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38B6E" w14:textId="77777777" w:rsidR="00D53B92" w:rsidRDefault="00D53B92" w:rsidP="003D5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B92" w14:paraId="71B88C8C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2943D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DCA18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EBDB5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08B12" w14:textId="77777777" w:rsidR="00D53B92" w:rsidRDefault="00D53B92" w:rsidP="003D53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73DB80" w14:textId="77777777" w:rsidR="00D53B92" w:rsidRDefault="00D53B92" w:rsidP="003D53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B92" w14:paraId="6425EC04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4C8E6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C0B13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1CAD8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F8C86" w14:textId="77777777" w:rsidR="00D53B92" w:rsidRDefault="00D53B92" w:rsidP="003D53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9EB22A" w14:textId="77777777" w:rsidR="00D53B92" w:rsidRDefault="00D53B92" w:rsidP="003D53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B92" w14:paraId="0D759038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C51E9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F262C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82740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67DBE" w14:textId="77777777" w:rsidR="00D53B92" w:rsidRDefault="00D53B92" w:rsidP="003D53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2C468" w14:textId="77777777" w:rsidR="00D53B92" w:rsidRDefault="00D53B92" w:rsidP="003D53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B92" w14:paraId="477C2AEA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A5DED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24608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58156" w14:textId="77777777" w:rsidR="00D53B92" w:rsidRDefault="00D53B92" w:rsidP="003D5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DFB7AD" w14:textId="77777777" w:rsidR="00D53B92" w:rsidRDefault="00D53B92" w:rsidP="003D53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6565D" w14:textId="77777777" w:rsidR="00D53B92" w:rsidRDefault="00D53B92" w:rsidP="003D53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B92" w14:paraId="7BD5F13A" w14:textId="77777777" w:rsidTr="003D5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39E3" w14:textId="77777777" w:rsidR="00D53B92" w:rsidRDefault="00D53B92" w:rsidP="003D53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7C00" w14:textId="77777777" w:rsidR="00D53B92" w:rsidRDefault="00D53B92" w:rsidP="003D5309">
            <w:pPr>
              <w:pStyle w:val="CRCoverPage"/>
              <w:spacing w:after="0"/>
              <w:rPr>
                <w:noProof/>
              </w:rPr>
            </w:pPr>
          </w:p>
        </w:tc>
      </w:tr>
      <w:tr w:rsidR="00D53B92" w14:paraId="3E8778C3" w14:textId="77777777" w:rsidTr="003D53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43295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695A" w14:textId="77777777" w:rsidR="00D53B92" w:rsidRDefault="00D53B92" w:rsidP="003D53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B92" w:rsidRPr="008863B9" w14:paraId="2B3915C6" w14:textId="77777777" w:rsidTr="003D53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0AD39" w14:textId="77777777" w:rsidR="00D53B92" w:rsidRPr="008863B9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72627C" w14:textId="77777777" w:rsidR="00D53B92" w:rsidRPr="008863B9" w:rsidRDefault="00D53B92" w:rsidP="003D53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3B92" w14:paraId="6B9AA2E8" w14:textId="77777777" w:rsidTr="003D53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527E4" w14:textId="77777777" w:rsidR="00D53B92" w:rsidRDefault="00D53B92" w:rsidP="003D5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36CE" w14:textId="77777777" w:rsidR="00D53B92" w:rsidRDefault="00F32FB1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A51A925" w14:textId="745FC26F" w:rsidR="006200C0" w:rsidRDefault="00FA4438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impact to clause</w:t>
            </w:r>
            <w:r w:rsidR="00241B3E">
              <w:t> </w:t>
            </w:r>
            <w:r w:rsidR="007A2DA1">
              <w:rPr>
                <w:noProof/>
              </w:rPr>
              <w:t>6.1.3.2.</w:t>
            </w:r>
          </w:p>
          <w:p w14:paraId="581F3ED7" w14:textId="24D3238D" w:rsidR="002C1A03" w:rsidRDefault="00E51E7A" w:rsidP="003D5309">
            <w:pPr>
              <w:pStyle w:val="CRCoverPage"/>
              <w:spacing w:after="0"/>
              <w:ind w:left="100"/>
            </w:pPr>
            <w:r>
              <w:rPr>
                <w:noProof/>
              </w:rPr>
              <w:t>Changed</w:t>
            </w:r>
            <w:r w:rsidR="007A2DA1">
              <w:rPr>
                <w:noProof/>
              </w:rPr>
              <w:t xml:space="preserve"> Annex</w:t>
            </w:r>
            <w:r w:rsidR="007A2DA1">
              <w:t> </w:t>
            </w:r>
            <w:r w:rsidR="00241B3E">
              <w:t>B into clause 6.X</w:t>
            </w:r>
            <w:r>
              <w:t>, and generalized the procedure description.</w:t>
            </w:r>
          </w:p>
          <w:p w14:paraId="505BB096" w14:textId="0BA2F6F0" w:rsidR="002C1A03" w:rsidRDefault="002C1A03" w:rsidP="003D5309">
            <w:pPr>
              <w:pStyle w:val="CRCoverPage"/>
              <w:spacing w:after="0"/>
              <w:ind w:left="100"/>
            </w:pPr>
            <w:r>
              <w:t xml:space="preserve">Clause describing Datagram mode 1 </w:t>
            </w:r>
            <w:r w:rsidR="00C30C0F">
              <w:t>clarifying that the referenced procedures are</w:t>
            </w:r>
            <w:r w:rsidR="008C0B13">
              <w:t xml:space="preserve"> defined in </w:t>
            </w:r>
            <w:r w:rsidR="00E90149">
              <w:t>IETF RFC 9298 [</w:t>
            </w:r>
            <w:r w:rsidR="00E90149" w:rsidRPr="00145E0E">
              <w:t>9E</w:t>
            </w:r>
            <w:r w:rsidR="00E90149">
              <w:t>].</w:t>
            </w:r>
          </w:p>
          <w:p w14:paraId="49A4F4C7" w14:textId="5C7540DC" w:rsidR="00E51E7A" w:rsidRDefault="005B3A77" w:rsidP="003D5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description of </w:t>
            </w:r>
            <w:r w:rsidR="002C1A03">
              <w:rPr>
                <w:noProof/>
              </w:rPr>
              <w:t>Datagram mode 2 and Stream mode.</w:t>
            </w:r>
          </w:p>
          <w:p w14:paraId="08D8434D" w14:textId="0877143F" w:rsidR="00F32FB1" w:rsidRDefault="00F32FB1" w:rsidP="003D53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8987E" w14:textId="77777777" w:rsidR="00D53B92" w:rsidRDefault="00D53B92" w:rsidP="00D53B92">
      <w:pPr>
        <w:pStyle w:val="CRCoverPage"/>
        <w:spacing w:after="0"/>
        <w:rPr>
          <w:noProof/>
          <w:sz w:val="8"/>
          <w:szCs w:val="8"/>
        </w:rPr>
      </w:pPr>
    </w:p>
    <w:p w14:paraId="15AED725" w14:textId="77777777" w:rsidR="00D53B92" w:rsidRDefault="00D53B92" w:rsidP="00D53B92">
      <w:pPr>
        <w:rPr>
          <w:noProof/>
        </w:rPr>
        <w:sectPr w:rsidR="00D53B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050D9" w14:textId="77777777" w:rsidR="00D53B92" w:rsidRPr="006B5418" w:rsidRDefault="00D53B92" w:rsidP="00D53B92">
      <w:pPr>
        <w:rPr>
          <w:lang w:val="en-US"/>
        </w:rPr>
      </w:pPr>
    </w:p>
    <w:p w14:paraId="28AA8DB1" w14:textId="77777777" w:rsidR="00D53B92" w:rsidRPr="006B5418" w:rsidRDefault="00D53B92" w:rsidP="00D53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A486BA" w14:textId="542E0970" w:rsidR="009E2013" w:rsidRPr="00A20210" w:rsidRDefault="009E2013" w:rsidP="009E2013">
      <w:pPr>
        <w:pStyle w:val="Heading5"/>
        <w:rPr>
          <w:lang w:eastAsia="zh-CN"/>
        </w:rPr>
      </w:pPr>
      <w:bookmarkStart w:id="12" w:name="_Toc1629039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20210">
        <w:rPr>
          <w:lang w:eastAsia="zh-CN"/>
        </w:rPr>
        <w:t>6.1.4.1.0</w:t>
      </w:r>
      <w:r w:rsidRPr="00A20210">
        <w:rPr>
          <w:lang w:eastAsia="zh-CN"/>
        </w:rPr>
        <w:tab/>
        <w:t>General</w:t>
      </w:r>
      <w:bookmarkEnd w:id="12"/>
    </w:p>
    <w:p w14:paraId="70D13295" w14:textId="77777777" w:rsidR="009E2013" w:rsidRPr="00A20210" w:rsidRDefault="009E2013" w:rsidP="009E2013">
      <w:pPr>
        <w:rPr>
          <w:lang w:eastAsia="zh-CN"/>
        </w:rPr>
      </w:pPr>
      <w:r w:rsidRPr="00A20210">
        <w:rPr>
          <w:lang w:eastAsia="zh-CN"/>
        </w:rPr>
        <w:t>In order for the UE to support the MPTCP functionality, the UE shall support the TCP extensions for multipath operation specified in IETF</w:t>
      </w:r>
      <w:r w:rsidRPr="00A20210">
        <w:rPr>
          <w:lang w:val="en-US" w:eastAsia="zh-CN"/>
        </w:rPr>
        <w:t> </w:t>
      </w:r>
      <w:r w:rsidRPr="00A20210">
        <w:rPr>
          <w:lang w:eastAsia="zh-CN"/>
        </w:rPr>
        <w:t>RFC 8684 [8].</w:t>
      </w:r>
    </w:p>
    <w:p w14:paraId="248E73FE" w14:textId="4E0B9A50" w:rsidR="009E2013" w:rsidRPr="00A20210" w:rsidRDefault="009E2013" w:rsidP="009E2013">
      <w:pPr>
        <w:rPr>
          <w:lang w:eastAsia="zh-CN"/>
        </w:rPr>
      </w:pPr>
      <w:r w:rsidRPr="00A20210">
        <w:rPr>
          <w:lang w:eastAsia="zh-CN"/>
        </w:rPr>
        <w:t>MPQUIC protocol is built on top of UDP/IP and to implement the MPQUIC functionality:</w:t>
      </w:r>
    </w:p>
    <w:p w14:paraId="0804A67A" w14:textId="29658C9B" w:rsidR="009E2013" w:rsidRPr="00A20210" w:rsidRDefault="009E2013" w:rsidP="009E2013">
      <w:pPr>
        <w:pStyle w:val="B1"/>
        <w:rPr>
          <w:lang w:eastAsia="zh-CN"/>
        </w:rPr>
      </w:pPr>
      <w:r w:rsidRPr="00A20210">
        <w:rPr>
          <w:lang w:eastAsia="zh-CN"/>
        </w:rPr>
        <w:t>a)</w:t>
      </w:r>
      <w:r w:rsidRPr="00A20210">
        <w:rPr>
          <w:lang w:eastAsia="zh-CN"/>
        </w:rPr>
        <w:tab/>
        <w:t>the UE and the UPF shall support QUIC layer supporting QUIC protocol as defined IETF RFC 9000 [</w:t>
      </w:r>
      <w:r w:rsidR="00D47982" w:rsidRPr="00A20210">
        <w:rPr>
          <w:lang w:eastAsia="zh-CN"/>
        </w:rPr>
        <w:t>9</w:t>
      </w:r>
      <w:r w:rsidR="007C0FFA" w:rsidRPr="00A20210">
        <w:rPr>
          <w:lang w:eastAsia="zh-CN"/>
        </w:rPr>
        <w:t>A</w:t>
      </w:r>
      <w:r w:rsidRPr="00A20210">
        <w:rPr>
          <w:lang w:eastAsia="zh-CN"/>
        </w:rPr>
        <w:t>], IETF RFC 9001[</w:t>
      </w:r>
      <w:r w:rsidR="00D47982" w:rsidRPr="00A20210">
        <w:rPr>
          <w:lang w:eastAsia="zh-CN"/>
        </w:rPr>
        <w:t>9</w:t>
      </w:r>
      <w:r w:rsidR="007C0FFA" w:rsidRPr="00A20210">
        <w:rPr>
          <w:lang w:eastAsia="zh-CN"/>
        </w:rPr>
        <w:t>B</w:t>
      </w:r>
      <w:r w:rsidRPr="00A20210">
        <w:rPr>
          <w:lang w:eastAsia="zh-CN"/>
        </w:rPr>
        <w:t xml:space="preserve">], </w:t>
      </w:r>
      <w:r w:rsidR="009466C8" w:rsidRPr="00A20210">
        <w:rPr>
          <w:lang w:eastAsia="zh-CN"/>
        </w:rPr>
        <w:t>IETF RFC 9002 [9C]</w:t>
      </w:r>
      <w:r w:rsidR="009466C8">
        <w:rPr>
          <w:lang w:eastAsia="zh-CN"/>
        </w:rPr>
        <w:t xml:space="preserve"> </w:t>
      </w:r>
      <w:r w:rsidRPr="00A20210">
        <w:rPr>
          <w:lang w:eastAsia="zh-CN"/>
        </w:rPr>
        <w:t>and the extensions defined in:</w:t>
      </w:r>
    </w:p>
    <w:p w14:paraId="35734992" w14:textId="272DC52C" w:rsidR="009E2013" w:rsidRPr="00A20210" w:rsidRDefault="009466C8" w:rsidP="009E2013">
      <w:pPr>
        <w:pStyle w:val="B2"/>
        <w:rPr>
          <w:lang w:eastAsia="zh-CN"/>
        </w:rPr>
      </w:pPr>
      <w:r w:rsidRPr="00A20210">
        <w:rPr>
          <w:lang w:eastAsia="zh-CN"/>
        </w:rPr>
        <w:t>1)</w:t>
      </w:r>
      <w:r w:rsidRPr="00A20210">
        <w:rPr>
          <w:lang w:eastAsia="zh-CN"/>
        </w:rPr>
        <w:tab/>
        <w:t>IETF RFC 9221 [9</w:t>
      </w:r>
      <w:r>
        <w:rPr>
          <w:lang w:eastAsia="zh-CN"/>
        </w:rPr>
        <w:t>D</w:t>
      </w:r>
      <w:r w:rsidRPr="00A20210">
        <w:rPr>
          <w:lang w:eastAsia="zh-CN"/>
        </w:rPr>
        <w:t>] for supporting unreliable datagram transport with QUIC; and</w:t>
      </w:r>
    </w:p>
    <w:p w14:paraId="22DA492C" w14:textId="534660B7" w:rsidR="009E2013" w:rsidRPr="00A20210" w:rsidRDefault="009E2013" w:rsidP="009E2013">
      <w:pPr>
        <w:pStyle w:val="B2"/>
        <w:rPr>
          <w:lang w:eastAsia="zh-CN"/>
        </w:rPr>
      </w:pPr>
      <w:r w:rsidRPr="00A20210">
        <w:rPr>
          <w:lang w:eastAsia="zh-CN"/>
        </w:rPr>
        <w:t>2)</w:t>
      </w:r>
      <w:r w:rsidRPr="00A20210">
        <w:rPr>
          <w:lang w:eastAsia="zh-CN"/>
        </w:rPr>
        <w:tab/>
        <w:t>draft-ietf-quic-multipath [</w:t>
      </w:r>
      <w:r w:rsidR="00D47982" w:rsidRPr="00A20210">
        <w:rPr>
          <w:lang w:eastAsia="zh-CN"/>
        </w:rPr>
        <w:t>9</w:t>
      </w:r>
      <w:r w:rsidR="007C0FFA" w:rsidRPr="00A20210">
        <w:rPr>
          <w:lang w:eastAsia="zh-CN"/>
        </w:rPr>
        <w:t>I</w:t>
      </w:r>
      <w:r w:rsidRPr="00A20210">
        <w:rPr>
          <w:lang w:eastAsia="zh-CN"/>
        </w:rPr>
        <w:t>] for supporting QUIC connections using multiple paths simultaneously; and</w:t>
      </w:r>
    </w:p>
    <w:p w14:paraId="2B35DC60" w14:textId="4DF93155" w:rsidR="009E2013" w:rsidRPr="00A20210" w:rsidRDefault="009E2013" w:rsidP="009E2013">
      <w:pPr>
        <w:pStyle w:val="B1"/>
        <w:rPr>
          <w:lang w:eastAsia="zh-CN"/>
        </w:rPr>
      </w:pPr>
      <w:r w:rsidRPr="00A20210">
        <w:rPr>
          <w:lang w:eastAsia="zh-CN"/>
        </w:rPr>
        <w:t>b)</w:t>
      </w:r>
      <w:r w:rsidRPr="00A20210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A20210">
        <w:t>IETF RFC 9114 [</w:t>
      </w:r>
      <w:r w:rsidR="007427F4" w:rsidRPr="00A20210">
        <w:t>9</w:t>
      </w:r>
      <w:r w:rsidR="007C0FFA" w:rsidRPr="00A20210">
        <w:t>F</w:t>
      </w:r>
      <w:r w:rsidRPr="00A20210">
        <w:t>]</w:t>
      </w:r>
      <w:r w:rsidRPr="00A20210">
        <w:rPr>
          <w:lang w:eastAsia="zh-CN"/>
        </w:rPr>
        <w:t xml:space="preserve"> and the following extensions defined in:</w:t>
      </w:r>
    </w:p>
    <w:p w14:paraId="19D13D24" w14:textId="21F1F7BC" w:rsidR="009466C8" w:rsidRPr="00A20210" w:rsidRDefault="009466C8" w:rsidP="009466C8">
      <w:pPr>
        <w:pStyle w:val="B2"/>
        <w:rPr>
          <w:lang w:eastAsia="zh-CN"/>
        </w:rPr>
      </w:pPr>
      <w:r w:rsidRPr="00A20210">
        <w:rPr>
          <w:lang w:eastAsia="zh-CN"/>
        </w:rPr>
        <w:t>1)</w:t>
      </w:r>
      <w:r w:rsidRPr="00A20210">
        <w:rPr>
          <w:lang w:eastAsia="zh-CN"/>
        </w:rPr>
        <w:tab/>
        <w:t>IETF</w:t>
      </w:r>
      <w:r w:rsidRPr="00A20210">
        <w:rPr>
          <w:lang w:val="en-US" w:eastAsia="zh-CN"/>
        </w:rPr>
        <w:t> </w:t>
      </w:r>
      <w:r w:rsidRPr="00A20210">
        <w:rPr>
          <w:lang w:eastAsia="zh-CN"/>
        </w:rPr>
        <w:t>RFC 9298 [9E] for supporting proxying UDP over HTTP;</w:t>
      </w:r>
    </w:p>
    <w:p w14:paraId="0B235E7B" w14:textId="77777777" w:rsidR="009466C8" w:rsidRPr="00A20210" w:rsidRDefault="009466C8" w:rsidP="009466C8">
      <w:pPr>
        <w:pStyle w:val="B2"/>
        <w:rPr>
          <w:lang w:eastAsia="zh-CN"/>
        </w:rPr>
      </w:pPr>
      <w:r w:rsidRPr="00A20210">
        <w:rPr>
          <w:lang w:eastAsia="zh-CN"/>
        </w:rPr>
        <w:t>2)</w:t>
      </w:r>
      <w:r w:rsidRPr="00A20210">
        <w:rPr>
          <w:lang w:eastAsia="zh-CN"/>
        </w:rPr>
        <w:tab/>
        <w:t>IETF RFC 9297 [9G] for supporting HTTP datagrams</w:t>
      </w:r>
      <w:r w:rsidRPr="00C35038">
        <w:t xml:space="preserve"> </w:t>
      </w:r>
      <w:r>
        <w:t>and the c</w:t>
      </w:r>
      <w:r w:rsidRPr="00A20210">
        <w:t xml:space="preserve">apsule </w:t>
      </w:r>
      <w:r>
        <w:t>p</w:t>
      </w:r>
      <w:r w:rsidRPr="00A20210">
        <w:t>rotocol</w:t>
      </w:r>
      <w:r w:rsidRPr="00A20210">
        <w:rPr>
          <w:lang w:eastAsia="zh-CN"/>
        </w:rPr>
        <w:t>; and</w:t>
      </w:r>
    </w:p>
    <w:p w14:paraId="2DF95B38" w14:textId="77777777" w:rsidR="006E25DD" w:rsidRDefault="009466C8" w:rsidP="006E25DD">
      <w:pPr>
        <w:pStyle w:val="B2"/>
        <w:rPr>
          <w:ins w:id="13" w:author="Ericsson User 1" w:date="2024-04-04T15:34:00Z"/>
          <w:lang w:eastAsia="zh-CN"/>
        </w:rPr>
      </w:pPr>
      <w:r w:rsidRPr="00A20210">
        <w:rPr>
          <w:lang w:eastAsia="zh-CN"/>
        </w:rPr>
        <w:t>3)</w:t>
      </w:r>
      <w:r w:rsidRPr="00A20210">
        <w:rPr>
          <w:lang w:eastAsia="zh-CN"/>
        </w:rPr>
        <w:tab/>
        <w:t xml:space="preserve">IETF RFC 9220 [9H] for supporting </w:t>
      </w:r>
      <w:r w:rsidRPr="00A20210">
        <w:t>"</w:t>
      </w:r>
      <w:r w:rsidRPr="00A20210">
        <w:rPr>
          <w:lang w:eastAsia="zh-CN"/>
        </w:rPr>
        <w:t>Extended CONNECT</w:t>
      </w:r>
      <w:r w:rsidRPr="00A20210">
        <w:t>"</w:t>
      </w:r>
      <w:r>
        <w:rPr>
          <w:lang w:eastAsia="zh-CN"/>
        </w:rPr>
        <w:t xml:space="preserve"> method</w:t>
      </w:r>
      <w:ins w:id="14" w:author="Ericsson User 1" w:date="2024-04-04T15:34:00Z">
        <w:r w:rsidR="006E25DD">
          <w:rPr>
            <w:lang w:eastAsia="zh-CN"/>
          </w:rPr>
          <w:t>; and</w:t>
        </w:r>
      </w:ins>
    </w:p>
    <w:p w14:paraId="1EBE4E26" w14:textId="3F591D7F" w:rsidR="009E2013" w:rsidRDefault="006E25DD" w:rsidP="007D6952">
      <w:pPr>
        <w:pStyle w:val="B1"/>
        <w:rPr>
          <w:lang w:eastAsia="zh-CN"/>
        </w:rPr>
      </w:pPr>
      <w:ins w:id="15" w:author="Ericsson User 1" w:date="2024-04-04T15:34:00Z">
        <w:r>
          <w:rPr>
            <w:lang w:eastAsia="zh-CN"/>
          </w:rPr>
          <w:t>c</w:t>
        </w:r>
        <w:r w:rsidRPr="00A20210">
          <w:rPr>
            <w:lang w:eastAsia="zh-CN"/>
          </w:rPr>
          <w:t>)</w:t>
        </w:r>
        <w:r w:rsidRPr="00A20210">
          <w:rPr>
            <w:lang w:eastAsia="zh-CN"/>
          </w:rPr>
          <w:tab/>
          <w:t xml:space="preserve">the UE and the UPF </w:t>
        </w:r>
        <w:r>
          <w:rPr>
            <w:lang w:eastAsia="zh-CN"/>
          </w:rPr>
          <w:t>shall</w:t>
        </w:r>
        <w:r w:rsidRPr="00A20210">
          <w:rPr>
            <w:lang w:eastAsia="zh-CN"/>
          </w:rPr>
          <w:t xml:space="preserve"> implement </w:t>
        </w:r>
        <w:r>
          <w:rPr>
            <w:lang w:eastAsia="zh-CN"/>
          </w:rPr>
          <w:t>support for MPQUIC transport mode Datagram mode 1 as</w:t>
        </w:r>
        <w:r w:rsidRPr="002E04D0">
          <w:rPr>
            <w:lang w:eastAsia="zh-CN"/>
          </w:rPr>
          <w:t xml:space="preserve"> </w:t>
        </w:r>
        <w:r>
          <w:rPr>
            <w:lang w:eastAsia="zh-CN"/>
          </w:rPr>
          <w:t xml:space="preserve">specified in </w:t>
        </w:r>
      </w:ins>
      <w:ins w:id="16" w:author="Ericsson User 2" w:date="2024-04-18T13:32:00Z">
        <w:r w:rsidR="00C53BD4">
          <w:rPr>
            <w:lang w:eastAsia="zh-CN"/>
          </w:rPr>
          <w:t>clause</w:t>
        </w:r>
      </w:ins>
      <w:ins w:id="17" w:author="Ericsson User 1" w:date="2024-04-04T15:34:00Z">
        <w:r>
          <w:rPr>
            <w:lang w:eastAsia="zh-CN"/>
          </w:rPr>
          <w:t> </w:t>
        </w:r>
      </w:ins>
      <w:ins w:id="18" w:author="Ericsson User 2" w:date="2024-04-18T13:32:00Z">
        <w:r w:rsidR="00C53BD4">
          <w:rPr>
            <w:lang w:eastAsia="zh-CN"/>
          </w:rPr>
          <w:t>6.X</w:t>
        </w:r>
      </w:ins>
      <w:ins w:id="19" w:author="Ericsson User 1" w:date="2024-04-04T15:34:00Z">
        <w:r w:rsidRPr="00A20210">
          <w:rPr>
            <w:lang w:eastAsia="zh-CN"/>
          </w:rPr>
          <w:t>.</w:t>
        </w:r>
      </w:ins>
      <w:del w:id="20" w:author="Ericsson User 1" w:date="2024-04-04T15:34:00Z">
        <w:r w:rsidR="009466C8" w:rsidRPr="00A20210" w:rsidDel="006E25DD">
          <w:rPr>
            <w:lang w:eastAsia="zh-CN"/>
          </w:rPr>
          <w:delText>.</w:delText>
        </w:r>
      </w:del>
    </w:p>
    <w:p w14:paraId="581A4E27" w14:textId="175789DC" w:rsidR="009E2013" w:rsidRDefault="003A6602" w:rsidP="003A6602">
      <w:pPr>
        <w:rPr>
          <w:lang w:eastAsia="zh-CN"/>
        </w:rPr>
      </w:pPr>
      <w:r>
        <w:rPr>
          <w:lang w:eastAsia="zh-CN"/>
        </w:rPr>
        <w:t>When the</w:t>
      </w:r>
      <w:r w:rsidRPr="009C2E20">
        <w:rPr>
          <w:lang w:eastAsia="zh-CN"/>
        </w:rPr>
        <w:t xml:space="preserve"> QoS flow(s) of the MA PDU session is </w:t>
      </w:r>
      <w:r>
        <w:rPr>
          <w:lang w:eastAsia="zh-CN"/>
        </w:rPr>
        <w:t>created and the MPQUIC functionality is to be used for the QoS flow(s)</w:t>
      </w:r>
      <w:r w:rsidRPr="009C2E20">
        <w:rPr>
          <w:lang w:eastAsia="zh-CN"/>
        </w:rPr>
        <w:t>, the UE shall establish</w:t>
      </w:r>
      <w:r w:rsidRPr="009C2E20">
        <w:rPr>
          <w:lang w:eastAsia="zh-TW"/>
        </w:rPr>
        <w:t xml:space="preserve"> </w:t>
      </w:r>
      <w:r w:rsidRPr="009C2E20">
        <w:rPr>
          <w:lang w:eastAsia="zh-CN"/>
        </w:rPr>
        <w:t xml:space="preserve">the QUIC connection for each </w:t>
      </w:r>
      <w:r w:rsidRPr="009C2E20">
        <w:rPr>
          <w:lang w:eastAsia="zh-TW"/>
        </w:rPr>
        <w:t>Q</w:t>
      </w:r>
      <w:r w:rsidRPr="009C2E20">
        <w:rPr>
          <w:lang w:val="en-US" w:eastAsia="zh-TW"/>
        </w:rPr>
        <w:t>oS flow of the MA PDU session</w:t>
      </w:r>
      <w:r w:rsidRPr="009C2E20">
        <w:rPr>
          <w:lang w:eastAsia="zh-CN"/>
        </w:rPr>
        <w:t>. During the establishment of the QUIC connection, the network shall det</w:t>
      </w:r>
      <w:r>
        <w:rPr>
          <w:lang w:eastAsia="zh-CN"/>
        </w:rPr>
        <w:t>ermine the association between the QUIC connection and QoS</w:t>
      </w:r>
      <w:r>
        <w:rPr>
          <w:lang w:eastAsia="zh-TW"/>
        </w:rPr>
        <w:t xml:space="preserve"> flow (e.g., depending on which QoS flow the QUIC handshake is performed</w:t>
      </w:r>
      <w:r>
        <w:t xml:space="preserve"> </w:t>
      </w:r>
      <w:r>
        <w:rPr>
          <w:lang w:eastAsia="zh-TW"/>
        </w:rPr>
        <w:t>as defined in IETF</w:t>
      </w:r>
      <w:r>
        <w:rPr>
          <w:lang w:val="en-US" w:eastAsia="zh-TW"/>
        </w:rPr>
        <w:t> </w:t>
      </w:r>
      <w:r>
        <w:rPr>
          <w:lang w:eastAsia="zh-TW"/>
        </w:rPr>
        <w:t xml:space="preserve">RFC 9000 [9A]). </w:t>
      </w:r>
      <w:r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1971745F" w14:textId="77777777" w:rsidR="009E6ABD" w:rsidRPr="006B5418" w:rsidRDefault="009E6ABD" w:rsidP="009E6ABD">
      <w:pPr>
        <w:rPr>
          <w:lang w:val="en-US"/>
        </w:rPr>
      </w:pPr>
    </w:p>
    <w:p w14:paraId="308A1915" w14:textId="77777777" w:rsidR="009E6ABD" w:rsidRPr="006B5418" w:rsidRDefault="009E6ABD" w:rsidP="009E6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5F3D4A" w14:textId="6FC8CB5A" w:rsidR="000E05E7" w:rsidRDefault="00180C91" w:rsidP="000E05E7">
      <w:pPr>
        <w:pStyle w:val="Heading1"/>
        <w:rPr>
          <w:ins w:id="21" w:author="Ericsson User 1" w:date="2024-04-04T15:45:00Z"/>
        </w:rPr>
      </w:pPr>
      <w:ins w:id="22" w:author="Ericsson User 2" w:date="2024-04-18T13:32:00Z">
        <w:r>
          <w:t>6</w:t>
        </w:r>
      </w:ins>
      <w:ins w:id="23" w:author="Ericsson User 1" w:date="2024-04-04T15:45:00Z">
        <w:r w:rsidR="000E05E7" w:rsidRPr="00A20210">
          <w:t>.</w:t>
        </w:r>
      </w:ins>
      <w:ins w:id="24" w:author="Ericsson User 2" w:date="2024-04-18T13:32:00Z">
        <w:r>
          <w:t>X</w:t>
        </w:r>
      </w:ins>
      <w:ins w:id="25" w:author="Ericsson User 1" w:date="2024-04-04T15:45:00Z">
        <w:r w:rsidR="000E05E7" w:rsidRPr="00A20210">
          <w:tab/>
        </w:r>
      </w:ins>
      <w:ins w:id="26" w:author="Ericsson User 2" w:date="2024-04-18T13:32:00Z">
        <w:r>
          <w:t>Datagram mode 1</w:t>
        </w:r>
      </w:ins>
    </w:p>
    <w:p w14:paraId="0732FBE7" w14:textId="5879800A" w:rsidR="000E05E7" w:rsidRDefault="00743343" w:rsidP="000E05E7">
      <w:pPr>
        <w:rPr>
          <w:ins w:id="27" w:author="Ericsson User 1" w:date="2024-04-04T15:45:00Z"/>
        </w:rPr>
      </w:pPr>
      <w:ins w:id="28" w:author="Ericsson User 2" w:date="2024-04-18T13:40:00Z">
        <w:r>
          <w:t xml:space="preserve">The </w:t>
        </w:r>
      </w:ins>
      <w:ins w:id="29" w:author="Ericsson User 2" w:date="2024-04-18T13:39:00Z">
        <w:r w:rsidR="002345C5">
          <w:t>Datagram mode 1</w:t>
        </w:r>
      </w:ins>
      <w:ins w:id="30" w:author="Ericsson User 2" w:date="2024-04-18T13:40:00Z">
        <w:r>
          <w:t xml:space="preserve"> transport mode </w:t>
        </w:r>
      </w:ins>
      <w:ins w:id="31" w:author="Ericsson User 2" w:date="2024-04-18T13:39:00Z">
        <w:r w:rsidR="002345C5">
          <w:t>is an extension of the Datagram mode 2 defined in IETF RFC 9298 [</w:t>
        </w:r>
        <w:r w:rsidR="002345C5" w:rsidRPr="00145E0E">
          <w:t>9E</w:t>
        </w:r>
        <w:r w:rsidR="002345C5">
          <w:t xml:space="preserve">]. It encapsulates UDP packets within QUIC Datagram frames and provides unreliable transport but with sequence numbering </w:t>
        </w:r>
      </w:ins>
      <w:ins w:id="32" w:author="Ericsson User 3" w:date="2024-04-18T23:55:00Z">
        <w:r w:rsidR="008647C6">
          <w:t>which enables</w:t>
        </w:r>
      </w:ins>
      <w:ins w:id="33" w:author="Ericsson User 2" w:date="2024-04-18T13:39:00Z">
        <w:r w:rsidR="002345C5">
          <w:t xml:space="preserve"> packet reordering</w:t>
        </w:r>
      </w:ins>
      <w:ins w:id="34" w:author="Ericsson User 2" w:date="2024-04-18T15:51:00Z">
        <w:r w:rsidR="00E947F7">
          <w:t xml:space="preserve"> and </w:t>
        </w:r>
      </w:ins>
      <w:ins w:id="35" w:author="Ericsson User 2" w:date="2024-04-18T13:39:00Z">
        <w:r w:rsidR="002345C5">
          <w:t xml:space="preserve">deduplication. </w:t>
        </w:r>
      </w:ins>
      <w:ins w:id="36" w:author="Ericsson User 1" w:date="2024-04-04T15:45:00Z">
        <w:r w:rsidR="000E05E7">
          <w:t>If the received ATSSS rules indicate that MPQUIC with transport mode Datagram mode 1 is selected, the following applies.</w:t>
        </w:r>
      </w:ins>
    </w:p>
    <w:p w14:paraId="49F68184" w14:textId="77777777" w:rsidR="000E05E7" w:rsidRDefault="000E05E7" w:rsidP="000E05E7">
      <w:pPr>
        <w:rPr>
          <w:ins w:id="37" w:author="Ericsson User 1" w:date="2024-04-04T15:45:00Z"/>
        </w:rPr>
      </w:pPr>
      <w:ins w:id="38" w:author="Ericsson User 1" w:date="2024-04-04T15:45:00Z">
        <w:r>
          <w:t>At establishment of the MPQUIC connection the UE shall:</w:t>
        </w:r>
      </w:ins>
    </w:p>
    <w:p w14:paraId="10D3926D" w14:textId="77777777" w:rsidR="000E05E7" w:rsidRDefault="000E05E7" w:rsidP="000E05E7">
      <w:pPr>
        <w:pStyle w:val="B1"/>
        <w:rPr>
          <w:ins w:id="39" w:author="Ericsson User 1" w:date="2024-04-04T15:45:00Z"/>
        </w:rPr>
      </w:pPr>
      <w:ins w:id="40" w:author="Ericsson User 1" w:date="2024-04-04T15:45:00Z">
        <w:r>
          <w:t>-</w:t>
        </w:r>
        <w:r>
          <w:tab/>
          <w:t xml:space="preserve">select a </w:t>
        </w:r>
        <w:r w:rsidRPr="008A0772">
          <w:t>"</w:t>
        </w:r>
        <w:r>
          <w:t>Context ID</w:t>
        </w:r>
        <w:r w:rsidRPr="008A0772">
          <w:t>"</w:t>
        </w:r>
        <w:r>
          <w:t xml:space="preserve"> value according to IETF RFC 9298 [</w:t>
        </w:r>
        <w:r w:rsidRPr="00145E0E">
          <w:t>9E</w:t>
        </w:r>
        <w:r>
          <w:t>]; and</w:t>
        </w:r>
      </w:ins>
    </w:p>
    <w:p w14:paraId="1FA52189" w14:textId="62A53B21" w:rsidR="000E05E7" w:rsidRDefault="000E05E7" w:rsidP="000E05E7">
      <w:pPr>
        <w:pStyle w:val="B1"/>
        <w:rPr>
          <w:ins w:id="41" w:author="Ericsson User 2" w:date="2024-04-18T14:08:00Z"/>
        </w:rPr>
      </w:pPr>
      <w:ins w:id="42" w:author="Ericsson User 1" w:date="2024-04-04T15:45:00Z">
        <w:r>
          <w:t>-</w:t>
        </w:r>
        <w:r>
          <w:tab/>
        </w:r>
      </w:ins>
      <w:ins w:id="43" w:author="Ericsson User 2" w:date="2024-04-17T23:12:00Z">
        <w:r w:rsidR="00476053">
          <w:t xml:space="preserve">in the </w:t>
        </w:r>
        <w:r w:rsidR="00476053" w:rsidRPr="00ED2ED7">
          <w:t>HTTP connect request</w:t>
        </w:r>
        <w:r w:rsidR="00476053">
          <w:t xml:space="preserve">, </w:t>
        </w:r>
      </w:ins>
      <w:ins w:id="44" w:author="Ericsson User 1" w:date="2024-04-04T15:45:00Z">
        <w:r>
          <w:t>request forwarding of a UDP connection following IETF RFC 9298</w:t>
        </w:r>
      </w:ins>
      <w:ins w:id="45" w:author="Ericsson User 2" w:date="2024-04-18T14:17:00Z">
        <w:r w:rsidR="006B1CF7">
          <w:t>[9E]</w:t>
        </w:r>
      </w:ins>
      <w:ins w:id="46" w:author="Ericsson User 2" w:date="2024-04-18T14:04:00Z">
        <w:r w:rsidR="003A36BC">
          <w:t>.</w:t>
        </w:r>
      </w:ins>
    </w:p>
    <w:p w14:paraId="222D1903" w14:textId="77777777" w:rsidR="0043709A" w:rsidDel="0043709A" w:rsidRDefault="0043709A" w:rsidP="00103E9D">
      <w:pPr>
        <w:rPr>
          <w:del w:id="47" w:author="Ericsson User 2" w:date="2024-04-18T16:15:00Z"/>
        </w:rPr>
      </w:pPr>
    </w:p>
    <w:p w14:paraId="1D04589E" w14:textId="537F2614" w:rsidR="000E05E7" w:rsidRDefault="000E05E7" w:rsidP="000E05E7">
      <w:pPr>
        <w:rPr>
          <w:ins w:id="48" w:author="Ericsson User 1" w:date="2024-04-04T15:45:00Z"/>
        </w:rPr>
      </w:pPr>
      <w:ins w:id="49" w:author="Ericsson User 1" w:date="2024-04-04T15:45:00Z">
        <w:r>
          <w:t xml:space="preserve">Upon receiving an HTTP connect request to establish UDP forwarding </w:t>
        </w:r>
      </w:ins>
      <w:ins w:id="50" w:author="Ericsson User 2" w:date="2024-04-18T13:54:00Z">
        <w:r w:rsidR="00CA6B6F">
          <w:t>using Datagram mode 1,</w:t>
        </w:r>
      </w:ins>
      <w:ins w:id="51" w:author="Ericsson User 1" w:date="2024-04-04T15:45:00Z">
        <w:r>
          <w:t xml:space="preserve"> the UPF shall accept or reject the </w:t>
        </w:r>
        <w:r w:rsidRPr="007878C4">
          <w:t xml:space="preserve">HTTP connect request </w:t>
        </w:r>
        <w:r>
          <w:t>according to IETF RFC 9298 [</w:t>
        </w:r>
        <w:r w:rsidRPr="00145E0E">
          <w:t>9E</w:t>
        </w:r>
        <w:r>
          <w:t>].</w:t>
        </w:r>
      </w:ins>
    </w:p>
    <w:p w14:paraId="4AC862B0" w14:textId="7F0FD42C" w:rsidR="000E05E7" w:rsidDel="000E6795" w:rsidRDefault="00FB6759" w:rsidP="000E05E7">
      <w:pPr>
        <w:rPr>
          <w:ins w:id="52" w:author="Ericsson User 1" w:date="2024-04-04T15:45:00Z"/>
          <w:del w:id="53" w:author="Ericsson User 2" w:date="2024-04-18T16:56:00Z"/>
        </w:rPr>
      </w:pPr>
      <w:ins w:id="54" w:author="Ericsson User 3" w:date="2024-04-18T23:24:00Z">
        <w:r>
          <w:t xml:space="preserve">When </w:t>
        </w:r>
      </w:ins>
      <w:ins w:id="55" w:author="Ericsson User 1" w:date="2024-04-04T15:45:00Z">
        <w:r w:rsidR="000E05E7">
          <w:t>Datagram mode 1</w:t>
        </w:r>
      </w:ins>
      <w:ins w:id="56" w:author="Ericsson User 3" w:date="2024-04-18T23:24:00Z">
        <w:r>
          <w:t xml:space="preserve"> is used</w:t>
        </w:r>
      </w:ins>
      <w:ins w:id="57" w:author="Ericsson User 1" w:date="2024-04-04T15:45:00Z">
        <w:r w:rsidR="000E05E7">
          <w:t xml:space="preserve">, </w:t>
        </w:r>
        <w:r w:rsidR="000E05E7" w:rsidRPr="007A6393">
          <w:t>transmitted HTTP datagram</w:t>
        </w:r>
        <w:r w:rsidR="000E05E7">
          <w:t xml:space="preserve">s shall use the </w:t>
        </w:r>
      </w:ins>
      <w:ins w:id="58" w:author="Ericsson User 2" w:date="2024-04-18T13:53:00Z">
        <w:r w:rsidR="00E652E3">
          <w:t>UDP Proxying HTTP</w:t>
        </w:r>
      </w:ins>
      <w:ins w:id="59" w:author="Ericsson User 1" w:date="2024-04-04T15:45:00Z">
        <w:r w:rsidR="000E05E7" w:rsidRPr="007B2F82">
          <w:t xml:space="preserve"> Datagram</w:t>
        </w:r>
        <w:r w:rsidR="000E05E7">
          <w:t xml:space="preserve"> </w:t>
        </w:r>
      </w:ins>
      <w:ins w:id="60" w:author="Ericsson User 3" w:date="2024-04-18T23:27:00Z">
        <w:r w:rsidR="0068015A">
          <w:t>Payload</w:t>
        </w:r>
      </w:ins>
      <w:ins w:id="61" w:author="Ericsson User 1" w:date="2024-04-04T15:45:00Z">
        <w:r w:rsidR="000E05E7">
          <w:t>,</w:t>
        </w:r>
        <w:r w:rsidR="000E05E7" w:rsidRPr="00674936">
          <w:t xml:space="preserve"> </w:t>
        </w:r>
        <w:r w:rsidR="000E05E7" w:rsidRPr="007F2770">
          <w:t>as shown in figure </w:t>
        </w:r>
      </w:ins>
      <w:ins w:id="62" w:author="Ericsson User 2" w:date="2024-04-18T13:52:00Z">
        <w:r w:rsidR="009200CC">
          <w:rPr>
            <w:lang w:eastAsia="zh-CN"/>
          </w:rPr>
          <w:t>7 in IETF</w:t>
        </w:r>
        <w:r w:rsidR="009200CC" w:rsidRPr="007F2770">
          <w:t> </w:t>
        </w:r>
        <w:r w:rsidR="009200CC">
          <w:t>RFC</w:t>
        </w:r>
        <w:r w:rsidR="009200CC" w:rsidRPr="007F2770">
          <w:t> </w:t>
        </w:r>
        <w:r w:rsidR="00275D53">
          <w:t>9298[9E]</w:t>
        </w:r>
      </w:ins>
      <w:ins w:id="63" w:author="Ericsson User 3" w:date="2024-04-18T23:30:00Z">
        <w:r w:rsidR="00164CDE">
          <w:t xml:space="preserve">, </w:t>
        </w:r>
      </w:ins>
    </w:p>
    <w:p w14:paraId="69980A5A" w14:textId="515F6965" w:rsidR="000E05E7" w:rsidRPr="00F40101" w:rsidDel="005E32D3" w:rsidRDefault="005D44E9" w:rsidP="000E05E7">
      <w:pPr>
        <w:rPr>
          <w:ins w:id="64" w:author="Ericsson User 1" w:date="2024-04-04T15:45:00Z"/>
          <w:del w:id="65" w:author="Ericsson User 2" w:date="2024-04-18T14:04:00Z"/>
        </w:rPr>
      </w:pPr>
      <w:ins w:id="66" w:author="Ericsson User 3" w:date="2024-04-18T23:29:00Z">
        <w:r>
          <w:lastRenderedPageBreak/>
          <w:t xml:space="preserve">with the </w:t>
        </w:r>
        <w:r w:rsidR="00164CDE">
          <w:t>difference</w:t>
        </w:r>
        <w:r>
          <w:t xml:space="preserve"> that </w:t>
        </w:r>
      </w:ins>
      <w:ins w:id="67" w:author="Ericsson User 2" w:date="2024-04-18T16:56:00Z">
        <w:r w:rsidR="00F40101">
          <w:t xml:space="preserve">the sequence number is added </w:t>
        </w:r>
      </w:ins>
      <w:ins w:id="68" w:author="Ericsson User 3" w:date="2024-04-18T23:21:00Z">
        <w:r w:rsidR="00E777EB">
          <w:t xml:space="preserve">after the Context ID, and </w:t>
        </w:r>
      </w:ins>
      <w:ins w:id="69" w:author="Ericsson User 2" w:date="2024-04-18T16:56:00Z">
        <w:r w:rsidR="00F40101">
          <w:t xml:space="preserve">before the UDP </w:t>
        </w:r>
      </w:ins>
      <w:ins w:id="70" w:author="Ericsson User 3" w:date="2024-04-18T23:32:00Z">
        <w:r w:rsidR="002669C4">
          <w:t>Proxying P</w:t>
        </w:r>
      </w:ins>
      <w:ins w:id="71" w:author="Ericsson User 2" w:date="2024-04-18T16:56:00Z">
        <w:r w:rsidR="00F40101">
          <w:t>ayload</w:t>
        </w:r>
      </w:ins>
      <w:ins w:id="72" w:author="Ericsson User 3" w:date="2024-04-18T23:21:00Z">
        <w:r w:rsidR="00E777EB">
          <w:t>, in t</w:t>
        </w:r>
      </w:ins>
      <w:ins w:id="73" w:author="Ericsson User 3" w:date="2024-04-18T23:22:00Z">
        <w:r w:rsidR="00E777EB">
          <w:t>he</w:t>
        </w:r>
      </w:ins>
      <w:ins w:id="74" w:author="Ericsson User 3" w:date="2024-04-18T23:21:00Z">
        <w:r w:rsidR="00E777EB">
          <w:t xml:space="preserve"> UDP Pr</w:t>
        </w:r>
      </w:ins>
      <w:ins w:id="75" w:author="Ericsson User 3" w:date="2024-04-18T23:22:00Z">
        <w:r w:rsidR="00E777EB">
          <w:t>oxying HT</w:t>
        </w:r>
      </w:ins>
      <w:ins w:id="76" w:author="Ericsson User 3" w:date="2024-04-18T23:56:00Z">
        <w:r w:rsidR="00C12BC5">
          <w:t>T</w:t>
        </w:r>
      </w:ins>
      <w:ins w:id="77" w:author="Ericsson User 3" w:date="2024-04-18T23:22:00Z">
        <w:r w:rsidR="00E777EB">
          <w:t>P Datagram Payload</w:t>
        </w:r>
      </w:ins>
      <w:ins w:id="78" w:author="Ericsson User 2" w:date="2024-04-18T16:56:00Z">
        <w:r w:rsidR="00F40101">
          <w:t>.</w:t>
        </w:r>
      </w:ins>
    </w:p>
    <w:p w14:paraId="08774B33" w14:textId="77777777" w:rsidR="006C40E6" w:rsidRPr="006B5418" w:rsidRDefault="006C40E6" w:rsidP="006C40E6">
      <w:pPr>
        <w:rPr>
          <w:lang w:val="en-US"/>
        </w:rPr>
      </w:pPr>
    </w:p>
    <w:p w14:paraId="638C9547" w14:textId="59B0112D" w:rsidR="006C40E6" w:rsidRPr="006B5418" w:rsidRDefault="006C40E6" w:rsidP="006C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8462B9" w14:textId="373727E7" w:rsidR="009E6ABD" w:rsidRPr="00A20210" w:rsidRDefault="009E6ABD" w:rsidP="009E6ABD"/>
    <w:sectPr w:rsidR="009E6ABD" w:rsidRPr="00A2021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BCA81" w14:textId="77777777" w:rsidR="00B252A3" w:rsidRDefault="00B252A3">
      <w:r>
        <w:separator/>
      </w:r>
    </w:p>
  </w:endnote>
  <w:endnote w:type="continuationSeparator" w:id="0">
    <w:p w14:paraId="5CD5E534" w14:textId="77777777" w:rsidR="00B252A3" w:rsidRDefault="00B2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2B92" w14:textId="77777777" w:rsidR="00B252A3" w:rsidRDefault="00B252A3">
      <w:r>
        <w:separator/>
      </w:r>
    </w:p>
  </w:footnote>
  <w:footnote w:type="continuationSeparator" w:id="0">
    <w:p w14:paraId="3D2596BD" w14:textId="77777777" w:rsidR="00B252A3" w:rsidRDefault="00B2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98B1" w14:textId="77777777" w:rsidR="00D53B92" w:rsidRDefault="00D53B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15B22D12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08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2F504A1D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08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713"/>
    <w:rsid w:val="00001B97"/>
    <w:rsid w:val="00001CC7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45B7"/>
    <w:rsid w:val="00016083"/>
    <w:rsid w:val="00020715"/>
    <w:rsid w:val="0002134B"/>
    <w:rsid w:val="000219DD"/>
    <w:rsid w:val="00025678"/>
    <w:rsid w:val="00025B7C"/>
    <w:rsid w:val="000266DF"/>
    <w:rsid w:val="000278D7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4AE3"/>
    <w:rsid w:val="00044DBC"/>
    <w:rsid w:val="0004508F"/>
    <w:rsid w:val="0005036F"/>
    <w:rsid w:val="00050E4E"/>
    <w:rsid w:val="00051202"/>
    <w:rsid w:val="00051834"/>
    <w:rsid w:val="00053D56"/>
    <w:rsid w:val="00054A22"/>
    <w:rsid w:val="00055276"/>
    <w:rsid w:val="00060468"/>
    <w:rsid w:val="000635F5"/>
    <w:rsid w:val="000637C2"/>
    <w:rsid w:val="000655A6"/>
    <w:rsid w:val="0006682A"/>
    <w:rsid w:val="00073494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56AB"/>
    <w:rsid w:val="000958B0"/>
    <w:rsid w:val="00096260"/>
    <w:rsid w:val="00097B09"/>
    <w:rsid w:val="000A5B27"/>
    <w:rsid w:val="000B11E1"/>
    <w:rsid w:val="000B1FA4"/>
    <w:rsid w:val="000B22AB"/>
    <w:rsid w:val="000B4294"/>
    <w:rsid w:val="000C3587"/>
    <w:rsid w:val="000C3768"/>
    <w:rsid w:val="000C37AE"/>
    <w:rsid w:val="000C408F"/>
    <w:rsid w:val="000C5CF4"/>
    <w:rsid w:val="000D0629"/>
    <w:rsid w:val="000D1182"/>
    <w:rsid w:val="000D1906"/>
    <w:rsid w:val="000D520C"/>
    <w:rsid w:val="000D58AB"/>
    <w:rsid w:val="000E05E7"/>
    <w:rsid w:val="000E2B8D"/>
    <w:rsid w:val="000E3060"/>
    <w:rsid w:val="000E35E4"/>
    <w:rsid w:val="000E3952"/>
    <w:rsid w:val="000E6795"/>
    <w:rsid w:val="000E793C"/>
    <w:rsid w:val="000F1078"/>
    <w:rsid w:val="000F5714"/>
    <w:rsid w:val="000F5BAE"/>
    <w:rsid w:val="000F5E01"/>
    <w:rsid w:val="000F607F"/>
    <w:rsid w:val="000F6B02"/>
    <w:rsid w:val="0010066C"/>
    <w:rsid w:val="00102E9F"/>
    <w:rsid w:val="00103C19"/>
    <w:rsid w:val="00103E9D"/>
    <w:rsid w:val="001041B0"/>
    <w:rsid w:val="001042DF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2219"/>
    <w:rsid w:val="00164CDE"/>
    <w:rsid w:val="00170300"/>
    <w:rsid w:val="0017299D"/>
    <w:rsid w:val="001736D0"/>
    <w:rsid w:val="0017609B"/>
    <w:rsid w:val="00180C91"/>
    <w:rsid w:val="00183A75"/>
    <w:rsid w:val="0018692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908"/>
    <w:rsid w:val="001A4AB8"/>
    <w:rsid w:val="001A5CD2"/>
    <w:rsid w:val="001B0447"/>
    <w:rsid w:val="001B18D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3327"/>
    <w:rsid w:val="001D4481"/>
    <w:rsid w:val="001D7B19"/>
    <w:rsid w:val="001D7FA2"/>
    <w:rsid w:val="001E0525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2332"/>
    <w:rsid w:val="00225BDB"/>
    <w:rsid w:val="00226D12"/>
    <w:rsid w:val="0022786C"/>
    <w:rsid w:val="00230318"/>
    <w:rsid w:val="00232DAA"/>
    <w:rsid w:val="00232E26"/>
    <w:rsid w:val="002345C5"/>
    <w:rsid w:val="002347A2"/>
    <w:rsid w:val="00234D52"/>
    <w:rsid w:val="0023521B"/>
    <w:rsid w:val="00241B3E"/>
    <w:rsid w:val="0024685F"/>
    <w:rsid w:val="0024734D"/>
    <w:rsid w:val="00247525"/>
    <w:rsid w:val="00247B52"/>
    <w:rsid w:val="00250604"/>
    <w:rsid w:val="00250F55"/>
    <w:rsid w:val="00250FA8"/>
    <w:rsid w:val="0025194D"/>
    <w:rsid w:val="00256436"/>
    <w:rsid w:val="00261155"/>
    <w:rsid w:val="00261456"/>
    <w:rsid w:val="0026170D"/>
    <w:rsid w:val="00262F93"/>
    <w:rsid w:val="002632CE"/>
    <w:rsid w:val="0026488B"/>
    <w:rsid w:val="00265721"/>
    <w:rsid w:val="002669C4"/>
    <w:rsid w:val="0027006A"/>
    <w:rsid w:val="00275D53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45CD"/>
    <w:rsid w:val="00297B63"/>
    <w:rsid w:val="002A3381"/>
    <w:rsid w:val="002A7685"/>
    <w:rsid w:val="002B3341"/>
    <w:rsid w:val="002B61BD"/>
    <w:rsid w:val="002C130F"/>
    <w:rsid w:val="002C177B"/>
    <w:rsid w:val="002C1A03"/>
    <w:rsid w:val="002C29B3"/>
    <w:rsid w:val="002C29FB"/>
    <w:rsid w:val="002C2A1E"/>
    <w:rsid w:val="002C722C"/>
    <w:rsid w:val="002D28E6"/>
    <w:rsid w:val="002D29E5"/>
    <w:rsid w:val="002D449E"/>
    <w:rsid w:val="002D62B7"/>
    <w:rsid w:val="002D74C2"/>
    <w:rsid w:val="002D76EA"/>
    <w:rsid w:val="002E390B"/>
    <w:rsid w:val="002F1B39"/>
    <w:rsid w:val="002F3233"/>
    <w:rsid w:val="002F4A0F"/>
    <w:rsid w:val="002F5B3E"/>
    <w:rsid w:val="00302736"/>
    <w:rsid w:val="00302A32"/>
    <w:rsid w:val="00302C79"/>
    <w:rsid w:val="003050CC"/>
    <w:rsid w:val="00306B0C"/>
    <w:rsid w:val="0030753C"/>
    <w:rsid w:val="00310F49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416C"/>
    <w:rsid w:val="003451A9"/>
    <w:rsid w:val="00347A5B"/>
    <w:rsid w:val="00350A0C"/>
    <w:rsid w:val="0035462D"/>
    <w:rsid w:val="00356223"/>
    <w:rsid w:val="0036020A"/>
    <w:rsid w:val="00361348"/>
    <w:rsid w:val="003630E6"/>
    <w:rsid w:val="00366417"/>
    <w:rsid w:val="003702C6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36BC"/>
    <w:rsid w:val="003A490C"/>
    <w:rsid w:val="003A6602"/>
    <w:rsid w:val="003B304A"/>
    <w:rsid w:val="003B63E3"/>
    <w:rsid w:val="003C204A"/>
    <w:rsid w:val="003C2DD3"/>
    <w:rsid w:val="003C3971"/>
    <w:rsid w:val="003C3F78"/>
    <w:rsid w:val="003C7E7A"/>
    <w:rsid w:val="003D18CA"/>
    <w:rsid w:val="003D1C7F"/>
    <w:rsid w:val="003D6499"/>
    <w:rsid w:val="003D6EE4"/>
    <w:rsid w:val="003E0897"/>
    <w:rsid w:val="003E0939"/>
    <w:rsid w:val="003E1150"/>
    <w:rsid w:val="003E21EB"/>
    <w:rsid w:val="003E261C"/>
    <w:rsid w:val="003E33FE"/>
    <w:rsid w:val="003E64A2"/>
    <w:rsid w:val="003E6AC5"/>
    <w:rsid w:val="003E6D78"/>
    <w:rsid w:val="003E7D82"/>
    <w:rsid w:val="003F0008"/>
    <w:rsid w:val="003F06BB"/>
    <w:rsid w:val="003F0FF0"/>
    <w:rsid w:val="003F2FBB"/>
    <w:rsid w:val="003F31CD"/>
    <w:rsid w:val="003F3A2D"/>
    <w:rsid w:val="003F42AF"/>
    <w:rsid w:val="003F5BFF"/>
    <w:rsid w:val="003F7A46"/>
    <w:rsid w:val="004030ED"/>
    <w:rsid w:val="004116B7"/>
    <w:rsid w:val="00413BA5"/>
    <w:rsid w:val="00415EDB"/>
    <w:rsid w:val="00417F69"/>
    <w:rsid w:val="0042174B"/>
    <w:rsid w:val="00421CF6"/>
    <w:rsid w:val="0043126C"/>
    <w:rsid w:val="0043614E"/>
    <w:rsid w:val="0043709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51D4"/>
    <w:rsid w:val="004657FB"/>
    <w:rsid w:val="00470138"/>
    <w:rsid w:val="004705C2"/>
    <w:rsid w:val="00474137"/>
    <w:rsid w:val="00475331"/>
    <w:rsid w:val="00476053"/>
    <w:rsid w:val="00477D4C"/>
    <w:rsid w:val="00477D6A"/>
    <w:rsid w:val="004802B1"/>
    <w:rsid w:val="00481996"/>
    <w:rsid w:val="00482DAB"/>
    <w:rsid w:val="00483F77"/>
    <w:rsid w:val="004856D7"/>
    <w:rsid w:val="00485877"/>
    <w:rsid w:val="00487D38"/>
    <w:rsid w:val="00492BCF"/>
    <w:rsid w:val="00495F0C"/>
    <w:rsid w:val="004A2C85"/>
    <w:rsid w:val="004A4626"/>
    <w:rsid w:val="004A4AEF"/>
    <w:rsid w:val="004A5C8B"/>
    <w:rsid w:val="004A7287"/>
    <w:rsid w:val="004B031F"/>
    <w:rsid w:val="004B1F43"/>
    <w:rsid w:val="004B3206"/>
    <w:rsid w:val="004B3A2F"/>
    <w:rsid w:val="004C3BEA"/>
    <w:rsid w:val="004C484F"/>
    <w:rsid w:val="004D051F"/>
    <w:rsid w:val="004D3578"/>
    <w:rsid w:val="004E059A"/>
    <w:rsid w:val="004E1413"/>
    <w:rsid w:val="004E213A"/>
    <w:rsid w:val="004E46DC"/>
    <w:rsid w:val="004E56EE"/>
    <w:rsid w:val="004E5EA5"/>
    <w:rsid w:val="004E601B"/>
    <w:rsid w:val="004E6078"/>
    <w:rsid w:val="004E73FF"/>
    <w:rsid w:val="004F04D5"/>
    <w:rsid w:val="004F0DDB"/>
    <w:rsid w:val="004F4C62"/>
    <w:rsid w:val="004F4D6C"/>
    <w:rsid w:val="004F4FB1"/>
    <w:rsid w:val="004F56D2"/>
    <w:rsid w:val="004F62AC"/>
    <w:rsid w:val="004F7C3F"/>
    <w:rsid w:val="005016EA"/>
    <w:rsid w:val="005017F4"/>
    <w:rsid w:val="00501CE2"/>
    <w:rsid w:val="00503230"/>
    <w:rsid w:val="005033DF"/>
    <w:rsid w:val="00505E94"/>
    <w:rsid w:val="0051031C"/>
    <w:rsid w:val="00512C9A"/>
    <w:rsid w:val="00516154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C8"/>
    <w:rsid w:val="005457E4"/>
    <w:rsid w:val="00547FC6"/>
    <w:rsid w:val="00550CA2"/>
    <w:rsid w:val="005514BD"/>
    <w:rsid w:val="00551CB6"/>
    <w:rsid w:val="00554012"/>
    <w:rsid w:val="005574AA"/>
    <w:rsid w:val="005579DA"/>
    <w:rsid w:val="00557A8D"/>
    <w:rsid w:val="005612BD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0CD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0BE7"/>
    <w:rsid w:val="005B3A77"/>
    <w:rsid w:val="005B3DE4"/>
    <w:rsid w:val="005B4483"/>
    <w:rsid w:val="005B7686"/>
    <w:rsid w:val="005C0998"/>
    <w:rsid w:val="005C0F44"/>
    <w:rsid w:val="005C188D"/>
    <w:rsid w:val="005C2121"/>
    <w:rsid w:val="005C2E46"/>
    <w:rsid w:val="005C30A1"/>
    <w:rsid w:val="005C3526"/>
    <w:rsid w:val="005C5CC7"/>
    <w:rsid w:val="005C639F"/>
    <w:rsid w:val="005C7284"/>
    <w:rsid w:val="005D031F"/>
    <w:rsid w:val="005D2E01"/>
    <w:rsid w:val="005D365E"/>
    <w:rsid w:val="005D44E9"/>
    <w:rsid w:val="005D49F9"/>
    <w:rsid w:val="005D5B3F"/>
    <w:rsid w:val="005D7898"/>
    <w:rsid w:val="005E0D89"/>
    <w:rsid w:val="005E1828"/>
    <w:rsid w:val="005E32D3"/>
    <w:rsid w:val="005E621D"/>
    <w:rsid w:val="005F06FA"/>
    <w:rsid w:val="005F09D7"/>
    <w:rsid w:val="005F1009"/>
    <w:rsid w:val="005F16C2"/>
    <w:rsid w:val="005F30C6"/>
    <w:rsid w:val="005F4D66"/>
    <w:rsid w:val="005F736E"/>
    <w:rsid w:val="00600BFF"/>
    <w:rsid w:val="00601C37"/>
    <w:rsid w:val="006079CF"/>
    <w:rsid w:val="006139C9"/>
    <w:rsid w:val="00613A52"/>
    <w:rsid w:val="006143F7"/>
    <w:rsid w:val="00614921"/>
    <w:rsid w:val="00614FDF"/>
    <w:rsid w:val="00616D5B"/>
    <w:rsid w:val="00617318"/>
    <w:rsid w:val="006200C0"/>
    <w:rsid w:val="00627DBC"/>
    <w:rsid w:val="00632A51"/>
    <w:rsid w:val="0063309B"/>
    <w:rsid w:val="00635A98"/>
    <w:rsid w:val="00635CF9"/>
    <w:rsid w:val="006361D0"/>
    <w:rsid w:val="006402CB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4D34"/>
    <w:rsid w:val="0065553C"/>
    <w:rsid w:val="006558B3"/>
    <w:rsid w:val="00656FB6"/>
    <w:rsid w:val="00660F95"/>
    <w:rsid w:val="00661CB8"/>
    <w:rsid w:val="0066449E"/>
    <w:rsid w:val="006655AA"/>
    <w:rsid w:val="006679CA"/>
    <w:rsid w:val="00671794"/>
    <w:rsid w:val="00673D31"/>
    <w:rsid w:val="00675E6B"/>
    <w:rsid w:val="006765EF"/>
    <w:rsid w:val="006779D5"/>
    <w:rsid w:val="00677C79"/>
    <w:rsid w:val="0068015A"/>
    <w:rsid w:val="006813FE"/>
    <w:rsid w:val="00682454"/>
    <w:rsid w:val="00682858"/>
    <w:rsid w:val="00684E9F"/>
    <w:rsid w:val="0068583C"/>
    <w:rsid w:val="0068799F"/>
    <w:rsid w:val="00690868"/>
    <w:rsid w:val="00690E77"/>
    <w:rsid w:val="00692339"/>
    <w:rsid w:val="006947F8"/>
    <w:rsid w:val="00694834"/>
    <w:rsid w:val="006950C3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CF7"/>
    <w:rsid w:val="006B6477"/>
    <w:rsid w:val="006C04DE"/>
    <w:rsid w:val="006C36BA"/>
    <w:rsid w:val="006C40E6"/>
    <w:rsid w:val="006C6844"/>
    <w:rsid w:val="006C7528"/>
    <w:rsid w:val="006C7992"/>
    <w:rsid w:val="006D1242"/>
    <w:rsid w:val="006D4DD9"/>
    <w:rsid w:val="006D6442"/>
    <w:rsid w:val="006E17FF"/>
    <w:rsid w:val="006E1885"/>
    <w:rsid w:val="006E25DD"/>
    <w:rsid w:val="006E30CF"/>
    <w:rsid w:val="006E3FA1"/>
    <w:rsid w:val="006E5C86"/>
    <w:rsid w:val="006E701C"/>
    <w:rsid w:val="006E7BF5"/>
    <w:rsid w:val="006F2FBD"/>
    <w:rsid w:val="006F5B20"/>
    <w:rsid w:val="006F6708"/>
    <w:rsid w:val="00700684"/>
    <w:rsid w:val="007008AF"/>
    <w:rsid w:val="00700B1B"/>
    <w:rsid w:val="0070134C"/>
    <w:rsid w:val="007014A0"/>
    <w:rsid w:val="007020EE"/>
    <w:rsid w:val="00706092"/>
    <w:rsid w:val="0071081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42E2"/>
    <w:rsid w:val="00726BA8"/>
    <w:rsid w:val="00726F67"/>
    <w:rsid w:val="0072701C"/>
    <w:rsid w:val="00727561"/>
    <w:rsid w:val="00727577"/>
    <w:rsid w:val="00733AF6"/>
    <w:rsid w:val="00733BC5"/>
    <w:rsid w:val="00734A5B"/>
    <w:rsid w:val="00734B06"/>
    <w:rsid w:val="007365CC"/>
    <w:rsid w:val="00737B85"/>
    <w:rsid w:val="007403A5"/>
    <w:rsid w:val="00740D22"/>
    <w:rsid w:val="00740E5C"/>
    <w:rsid w:val="007427F4"/>
    <w:rsid w:val="00742AFA"/>
    <w:rsid w:val="00743343"/>
    <w:rsid w:val="00743472"/>
    <w:rsid w:val="00743632"/>
    <w:rsid w:val="0074465A"/>
    <w:rsid w:val="00744E76"/>
    <w:rsid w:val="00747B2F"/>
    <w:rsid w:val="00751144"/>
    <w:rsid w:val="00752FA7"/>
    <w:rsid w:val="0075561F"/>
    <w:rsid w:val="007557C1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4425"/>
    <w:rsid w:val="00776414"/>
    <w:rsid w:val="00776C11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97F20"/>
    <w:rsid w:val="007A2DA1"/>
    <w:rsid w:val="007A2E0A"/>
    <w:rsid w:val="007A5471"/>
    <w:rsid w:val="007A6183"/>
    <w:rsid w:val="007A6709"/>
    <w:rsid w:val="007A76A8"/>
    <w:rsid w:val="007B03E1"/>
    <w:rsid w:val="007B30A9"/>
    <w:rsid w:val="007B35EB"/>
    <w:rsid w:val="007B3868"/>
    <w:rsid w:val="007B6B51"/>
    <w:rsid w:val="007C0FFA"/>
    <w:rsid w:val="007C2677"/>
    <w:rsid w:val="007C4BE5"/>
    <w:rsid w:val="007C712C"/>
    <w:rsid w:val="007D364B"/>
    <w:rsid w:val="007D4273"/>
    <w:rsid w:val="007D4A84"/>
    <w:rsid w:val="007D5E31"/>
    <w:rsid w:val="007D5EDE"/>
    <w:rsid w:val="007D6952"/>
    <w:rsid w:val="007D7414"/>
    <w:rsid w:val="007E0C7C"/>
    <w:rsid w:val="007E4BB0"/>
    <w:rsid w:val="007E6061"/>
    <w:rsid w:val="007E617B"/>
    <w:rsid w:val="007E61EF"/>
    <w:rsid w:val="007F039F"/>
    <w:rsid w:val="007F298A"/>
    <w:rsid w:val="007F3445"/>
    <w:rsid w:val="007F4D26"/>
    <w:rsid w:val="007F6E8C"/>
    <w:rsid w:val="007F7B19"/>
    <w:rsid w:val="008028A4"/>
    <w:rsid w:val="0080486C"/>
    <w:rsid w:val="0080650E"/>
    <w:rsid w:val="00810F45"/>
    <w:rsid w:val="00811C80"/>
    <w:rsid w:val="008140C7"/>
    <w:rsid w:val="00814C9F"/>
    <w:rsid w:val="00815870"/>
    <w:rsid w:val="008214DF"/>
    <w:rsid w:val="00821932"/>
    <w:rsid w:val="00821F7C"/>
    <w:rsid w:val="00824789"/>
    <w:rsid w:val="00826896"/>
    <w:rsid w:val="0083134D"/>
    <w:rsid w:val="00831451"/>
    <w:rsid w:val="00831735"/>
    <w:rsid w:val="0083186B"/>
    <w:rsid w:val="00831C08"/>
    <w:rsid w:val="0083377F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7C6"/>
    <w:rsid w:val="00864937"/>
    <w:rsid w:val="00864E93"/>
    <w:rsid w:val="00865D68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CED"/>
    <w:rsid w:val="008C0B13"/>
    <w:rsid w:val="008C0C2C"/>
    <w:rsid w:val="008C21AE"/>
    <w:rsid w:val="008C2502"/>
    <w:rsid w:val="008C2C0E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6EF2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6FA1"/>
    <w:rsid w:val="00917CCB"/>
    <w:rsid w:val="009200CC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2EC2"/>
    <w:rsid w:val="009462AC"/>
    <w:rsid w:val="00946492"/>
    <w:rsid w:val="009466C8"/>
    <w:rsid w:val="0094720A"/>
    <w:rsid w:val="0094750E"/>
    <w:rsid w:val="00951A2E"/>
    <w:rsid w:val="00953EBB"/>
    <w:rsid w:val="00953ED7"/>
    <w:rsid w:val="0095406C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77DCE"/>
    <w:rsid w:val="00985D88"/>
    <w:rsid w:val="00987177"/>
    <w:rsid w:val="0099120D"/>
    <w:rsid w:val="00991529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E6ABD"/>
    <w:rsid w:val="009F01BD"/>
    <w:rsid w:val="009F1A62"/>
    <w:rsid w:val="009F2023"/>
    <w:rsid w:val="009F23EB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5261"/>
    <w:rsid w:val="00A37C5F"/>
    <w:rsid w:val="00A406F6"/>
    <w:rsid w:val="00A41B50"/>
    <w:rsid w:val="00A422B9"/>
    <w:rsid w:val="00A42B35"/>
    <w:rsid w:val="00A4376E"/>
    <w:rsid w:val="00A44ACE"/>
    <w:rsid w:val="00A45073"/>
    <w:rsid w:val="00A45F17"/>
    <w:rsid w:val="00A51186"/>
    <w:rsid w:val="00A53717"/>
    <w:rsid w:val="00A53724"/>
    <w:rsid w:val="00A56A7E"/>
    <w:rsid w:val="00A57ADE"/>
    <w:rsid w:val="00A613DF"/>
    <w:rsid w:val="00A62CCC"/>
    <w:rsid w:val="00A6370F"/>
    <w:rsid w:val="00A64F83"/>
    <w:rsid w:val="00A6679C"/>
    <w:rsid w:val="00A67254"/>
    <w:rsid w:val="00A676B2"/>
    <w:rsid w:val="00A70E6F"/>
    <w:rsid w:val="00A7387E"/>
    <w:rsid w:val="00A80276"/>
    <w:rsid w:val="00A8224F"/>
    <w:rsid w:val="00A82346"/>
    <w:rsid w:val="00A82B52"/>
    <w:rsid w:val="00A8557A"/>
    <w:rsid w:val="00A86DBA"/>
    <w:rsid w:val="00A86F64"/>
    <w:rsid w:val="00A910CA"/>
    <w:rsid w:val="00A93E17"/>
    <w:rsid w:val="00A9461E"/>
    <w:rsid w:val="00A95813"/>
    <w:rsid w:val="00AA1551"/>
    <w:rsid w:val="00AA1B71"/>
    <w:rsid w:val="00AA24B6"/>
    <w:rsid w:val="00AA36BD"/>
    <w:rsid w:val="00AA3EE4"/>
    <w:rsid w:val="00AA4430"/>
    <w:rsid w:val="00AA489D"/>
    <w:rsid w:val="00AA5469"/>
    <w:rsid w:val="00AA72A2"/>
    <w:rsid w:val="00AB1763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BD6"/>
    <w:rsid w:val="00B04F0F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734F"/>
    <w:rsid w:val="00B2232B"/>
    <w:rsid w:val="00B227AC"/>
    <w:rsid w:val="00B230E0"/>
    <w:rsid w:val="00B2460E"/>
    <w:rsid w:val="00B252A3"/>
    <w:rsid w:val="00B2535F"/>
    <w:rsid w:val="00B263E7"/>
    <w:rsid w:val="00B2694A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3954"/>
    <w:rsid w:val="00B53A82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802A2"/>
    <w:rsid w:val="00B81678"/>
    <w:rsid w:val="00B842B2"/>
    <w:rsid w:val="00B86D51"/>
    <w:rsid w:val="00B92D67"/>
    <w:rsid w:val="00B92F22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2F98"/>
    <w:rsid w:val="00BA3A23"/>
    <w:rsid w:val="00BA4327"/>
    <w:rsid w:val="00BA4896"/>
    <w:rsid w:val="00BA50C5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7425"/>
    <w:rsid w:val="00BC7F32"/>
    <w:rsid w:val="00BD18A7"/>
    <w:rsid w:val="00BD1C71"/>
    <w:rsid w:val="00BD22C5"/>
    <w:rsid w:val="00BD5196"/>
    <w:rsid w:val="00BD7244"/>
    <w:rsid w:val="00BE0018"/>
    <w:rsid w:val="00BE0B8C"/>
    <w:rsid w:val="00BE2E04"/>
    <w:rsid w:val="00BE3067"/>
    <w:rsid w:val="00BE494C"/>
    <w:rsid w:val="00BE5FC3"/>
    <w:rsid w:val="00BE744D"/>
    <w:rsid w:val="00BF09B4"/>
    <w:rsid w:val="00BF124E"/>
    <w:rsid w:val="00BF36A2"/>
    <w:rsid w:val="00BF4338"/>
    <w:rsid w:val="00BF4E42"/>
    <w:rsid w:val="00BF6B43"/>
    <w:rsid w:val="00BF7E12"/>
    <w:rsid w:val="00C02D5A"/>
    <w:rsid w:val="00C07E62"/>
    <w:rsid w:val="00C12BC5"/>
    <w:rsid w:val="00C13A38"/>
    <w:rsid w:val="00C14076"/>
    <w:rsid w:val="00C14A02"/>
    <w:rsid w:val="00C17079"/>
    <w:rsid w:val="00C1733A"/>
    <w:rsid w:val="00C175A7"/>
    <w:rsid w:val="00C203C5"/>
    <w:rsid w:val="00C2199D"/>
    <w:rsid w:val="00C24D29"/>
    <w:rsid w:val="00C25D51"/>
    <w:rsid w:val="00C27C17"/>
    <w:rsid w:val="00C30C0F"/>
    <w:rsid w:val="00C32768"/>
    <w:rsid w:val="00C33079"/>
    <w:rsid w:val="00C33372"/>
    <w:rsid w:val="00C35BF8"/>
    <w:rsid w:val="00C360AC"/>
    <w:rsid w:val="00C3634D"/>
    <w:rsid w:val="00C36BF3"/>
    <w:rsid w:val="00C37997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3BD4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5D8D"/>
    <w:rsid w:val="00C76CF4"/>
    <w:rsid w:val="00C77D57"/>
    <w:rsid w:val="00C82E81"/>
    <w:rsid w:val="00C83D8F"/>
    <w:rsid w:val="00C84B82"/>
    <w:rsid w:val="00C853CC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6B6F"/>
    <w:rsid w:val="00CA7115"/>
    <w:rsid w:val="00CB0597"/>
    <w:rsid w:val="00CB21BF"/>
    <w:rsid w:val="00CB6434"/>
    <w:rsid w:val="00CB6C93"/>
    <w:rsid w:val="00CB72D4"/>
    <w:rsid w:val="00CC131D"/>
    <w:rsid w:val="00CC162F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376C"/>
    <w:rsid w:val="00CE615B"/>
    <w:rsid w:val="00CE761C"/>
    <w:rsid w:val="00CF076B"/>
    <w:rsid w:val="00CF1618"/>
    <w:rsid w:val="00CF178E"/>
    <w:rsid w:val="00CF2E9C"/>
    <w:rsid w:val="00CF49F6"/>
    <w:rsid w:val="00CF5A49"/>
    <w:rsid w:val="00D01362"/>
    <w:rsid w:val="00D02E50"/>
    <w:rsid w:val="00D05919"/>
    <w:rsid w:val="00D05EBE"/>
    <w:rsid w:val="00D06451"/>
    <w:rsid w:val="00D06C97"/>
    <w:rsid w:val="00D111F9"/>
    <w:rsid w:val="00D12EAB"/>
    <w:rsid w:val="00D156E4"/>
    <w:rsid w:val="00D16E27"/>
    <w:rsid w:val="00D2198E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3B92"/>
    <w:rsid w:val="00D60501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7E00"/>
    <w:rsid w:val="00D90FF5"/>
    <w:rsid w:val="00D9134D"/>
    <w:rsid w:val="00D9773A"/>
    <w:rsid w:val="00D97D01"/>
    <w:rsid w:val="00DA0CA1"/>
    <w:rsid w:val="00DA4058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B25"/>
    <w:rsid w:val="00DC309B"/>
    <w:rsid w:val="00DC4DA2"/>
    <w:rsid w:val="00DC514B"/>
    <w:rsid w:val="00DC689C"/>
    <w:rsid w:val="00DD0884"/>
    <w:rsid w:val="00DD2FEE"/>
    <w:rsid w:val="00DD342A"/>
    <w:rsid w:val="00DD51C1"/>
    <w:rsid w:val="00DD6D2A"/>
    <w:rsid w:val="00DE03B3"/>
    <w:rsid w:val="00DE1186"/>
    <w:rsid w:val="00DE180C"/>
    <w:rsid w:val="00DE3A1E"/>
    <w:rsid w:val="00DE4BCF"/>
    <w:rsid w:val="00DE7BFF"/>
    <w:rsid w:val="00DF0D4E"/>
    <w:rsid w:val="00DF2455"/>
    <w:rsid w:val="00DF2B1F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2DD"/>
    <w:rsid w:val="00E27B74"/>
    <w:rsid w:val="00E30C80"/>
    <w:rsid w:val="00E30CAF"/>
    <w:rsid w:val="00E33834"/>
    <w:rsid w:val="00E40F44"/>
    <w:rsid w:val="00E4136A"/>
    <w:rsid w:val="00E419BF"/>
    <w:rsid w:val="00E44169"/>
    <w:rsid w:val="00E452BC"/>
    <w:rsid w:val="00E45EEE"/>
    <w:rsid w:val="00E46583"/>
    <w:rsid w:val="00E504BC"/>
    <w:rsid w:val="00E51E7A"/>
    <w:rsid w:val="00E521AD"/>
    <w:rsid w:val="00E52329"/>
    <w:rsid w:val="00E52A61"/>
    <w:rsid w:val="00E541DD"/>
    <w:rsid w:val="00E56846"/>
    <w:rsid w:val="00E602E5"/>
    <w:rsid w:val="00E602E7"/>
    <w:rsid w:val="00E652E3"/>
    <w:rsid w:val="00E654F6"/>
    <w:rsid w:val="00E66A03"/>
    <w:rsid w:val="00E671C7"/>
    <w:rsid w:val="00E67769"/>
    <w:rsid w:val="00E73DDF"/>
    <w:rsid w:val="00E77645"/>
    <w:rsid w:val="00E777EB"/>
    <w:rsid w:val="00E812BA"/>
    <w:rsid w:val="00E8147B"/>
    <w:rsid w:val="00E829D8"/>
    <w:rsid w:val="00E83D3F"/>
    <w:rsid w:val="00E87F93"/>
    <w:rsid w:val="00E90149"/>
    <w:rsid w:val="00E9146B"/>
    <w:rsid w:val="00E9360C"/>
    <w:rsid w:val="00E947F7"/>
    <w:rsid w:val="00E953DF"/>
    <w:rsid w:val="00E965BC"/>
    <w:rsid w:val="00EA16C0"/>
    <w:rsid w:val="00EA1E82"/>
    <w:rsid w:val="00EA517C"/>
    <w:rsid w:val="00EA5CF2"/>
    <w:rsid w:val="00EA60CC"/>
    <w:rsid w:val="00EA66EF"/>
    <w:rsid w:val="00EB0280"/>
    <w:rsid w:val="00EB196B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D71F0"/>
    <w:rsid w:val="00EE157C"/>
    <w:rsid w:val="00EE26FC"/>
    <w:rsid w:val="00EE4137"/>
    <w:rsid w:val="00EE46A8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82B"/>
    <w:rsid w:val="00F12D98"/>
    <w:rsid w:val="00F14995"/>
    <w:rsid w:val="00F21FF4"/>
    <w:rsid w:val="00F22EC7"/>
    <w:rsid w:val="00F22FEC"/>
    <w:rsid w:val="00F232CF"/>
    <w:rsid w:val="00F30504"/>
    <w:rsid w:val="00F32FB1"/>
    <w:rsid w:val="00F335A9"/>
    <w:rsid w:val="00F34825"/>
    <w:rsid w:val="00F352B8"/>
    <w:rsid w:val="00F358F3"/>
    <w:rsid w:val="00F35933"/>
    <w:rsid w:val="00F36B2F"/>
    <w:rsid w:val="00F40101"/>
    <w:rsid w:val="00F4090B"/>
    <w:rsid w:val="00F41A74"/>
    <w:rsid w:val="00F4485B"/>
    <w:rsid w:val="00F4506D"/>
    <w:rsid w:val="00F473FA"/>
    <w:rsid w:val="00F4759D"/>
    <w:rsid w:val="00F54BD2"/>
    <w:rsid w:val="00F5534D"/>
    <w:rsid w:val="00F64207"/>
    <w:rsid w:val="00F653B8"/>
    <w:rsid w:val="00F653D0"/>
    <w:rsid w:val="00F71163"/>
    <w:rsid w:val="00F71B7B"/>
    <w:rsid w:val="00F7363C"/>
    <w:rsid w:val="00F75781"/>
    <w:rsid w:val="00F766E4"/>
    <w:rsid w:val="00F768A6"/>
    <w:rsid w:val="00F8088E"/>
    <w:rsid w:val="00F82308"/>
    <w:rsid w:val="00F82C89"/>
    <w:rsid w:val="00F832C8"/>
    <w:rsid w:val="00F84430"/>
    <w:rsid w:val="00F851DF"/>
    <w:rsid w:val="00F9137B"/>
    <w:rsid w:val="00F959FC"/>
    <w:rsid w:val="00FA1266"/>
    <w:rsid w:val="00FA2499"/>
    <w:rsid w:val="00FA28BA"/>
    <w:rsid w:val="00FA2C22"/>
    <w:rsid w:val="00FA4438"/>
    <w:rsid w:val="00FA509B"/>
    <w:rsid w:val="00FB157A"/>
    <w:rsid w:val="00FB3B95"/>
    <w:rsid w:val="00FB3F33"/>
    <w:rsid w:val="00FB43A6"/>
    <w:rsid w:val="00FB4ECE"/>
    <w:rsid w:val="00FB6082"/>
    <w:rsid w:val="00FB6753"/>
    <w:rsid w:val="00FB6759"/>
    <w:rsid w:val="00FB77B3"/>
    <w:rsid w:val="00FC0310"/>
    <w:rsid w:val="00FC1192"/>
    <w:rsid w:val="00FC1BFB"/>
    <w:rsid w:val="00FC3255"/>
    <w:rsid w:val="00FC625D"/>
    <w:rsid w:val="00FC6A0B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2F93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5441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 3</cp:lastModifiedBy>
  <cp:revision>98</cp:revision>
  <dcterms:created xsi:type="dcterms:W3CDTF">2024-04-18T03:42:00Z</dcterms:created>
  <dcterms:modified xsi:type="dcterms:W3CDTF">2024-04-18T16:10:00Z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