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B07CD" w14:textId="682AD1D3" w:rsidR="00A90543" w:rsidRDefault="00A90543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80EBE">
        <w:rPr>
          <w:b/>
          <w:noProof/>
          <w:sz w:val="24"/>
        </w:rPr>
        <w:t>2613</w:t>
      </w:r>
    </w:p>
    <w:p w14:paraId="66F73FBD" w14:textId="7027AA4C" w:rsidR="00A90543" w:rsidRPr="00CA6024" w:rsidRDefault="00A90543" w:rsidP="00CA6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CA6024">
        <w:rPr>
          <w:b/>
          <w:i/>
          <w:noProof/>
          <w:sz w:val="28"/>
        </w:rPr>
        <w:tab/>
        <w:t xml:space="preserve">was </w:t>
      </w:r>
      <w:r w:rsidR="00CA6024">
        <w:rPr>
          <w:b/>
          <w:noProof/>
          <w:sz w:val="24"/>
        </w:rPr>
        <w:t>C1-</w:t>
      </w:r>
      <w:r w:rsidR="00CA6024" w:rsidRPr="00BB2042">
        <w:rPr>
          <w:b/>
          <w:noProof/>
          <w:sz w:val="24"/>
        </w:rPr>
        <w:t>2</w:t>
      </w:r>
      <w:r w:rsidR="00CA6024">
        <w:rPr>
          <w:b/>
          <w:noProof/>
          <w:sz w:val="24"/>
        </w:rPr>
        <w:t>42336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93E703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534C">
                <w:rPr>
                  <w:b/>
                  <w:noProof/>
                  <w:sz w:val="28"/>
                </w:rPr>
                <w:t>6185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391875F" w:rsidR="00866CB2" w:rsidRPr="00410371" w:rsidRDefault="00E23050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741A1E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A5B45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5A834" w:rsidR="001E41F3" w:rsidRDefault="0007277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 w:rsidR="00F131DE" w:rsidRPr="007F2770">
              <w:t>NAS transport</w:t>
            </w:r>
            <w:r w:rsidR="00F131DE">
              <w:rPr>
                <w:rFonts w:eastAsia="Malgun Gothic"/>
                <w:lang w:eastAsia="ko-KR"/>
              </w:rPr>
              <w:t xml:space="preserve"> for</w:t>
            </w:r>
            <w:r w:rsidR="00333001">
              <w:rPr>
                <w:rFonts w:eastAsia="Malgun Gothic"/>
                <w:lang w:eastAsia="ko-KR"/>
              </w:rPr>
              <w:t xml:space="preserve"> </w:t>
            </w:r>
            <w:r w:rsidR="00333001" w:rsidRPr="00333001">
              <w:rPr>
                <w:rFonts w:eastAsia="Malgun Gothic"/>
                <w:lang w:eastAsia="ko-KR"/>
              </w:rPr>
              <w:t>Non-3GPP</w:t>
            </w:r>
            <w:r w:rsidR="00F131DE">
              <w:rPr>
                <w:rFonts w:eastAsia="Malgun Gothic"/>
                <w:lang w:eastAsia="ko-KR"/>
              </w:rPr>
              <w:t xml:space="preserve"> </w:t>
            </w:r>
            <w:r w:rsidR="00F131DE" w:rsidRPr="00F02AD9">
              <w:rPr>
                <w:rFonts w:eastAsia="Malgun Gothic"/>
                <w:lang w:eastAsia="ko-KR"/>
              </w:rPr>
              <w:t>access path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686D9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07029">
              <w:rPr>
                <w:noProof/>
              </w:rPr>
              <w:t xml:space="preserve">, </w:t>
            </w:r>
            <w:r w:rsidR="00607029"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2BE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1AC6">
                <w:rPr>
                  <w:noProof/>
                  <w:lang w:val="fr-FR"/>
                </w:rPr>
                <w:t>ATSSS_P</w:t>
              </w:r>
              <w:r w:rsidR="00316810">
                <w:rPr>
                  <w:noProof/>
                  <w:lang w:val="fr-FR"/>
                </w:rPr>
                <w:t>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5466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C101A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8037F8">
              <w:rPr>
                <w:noProof/>
                <w:lang w:eastAsia="zh-CN"/>
              </w:rPr>
              <w:t>1</w:t>
            </w:r>
            <w:r w:rsidR="00FB25A2">
              <w:rPr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E1F67" w:rsidR="001E41F3" w:rsidRDefault="002D51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7A8B75CF" w:rsidR="008C506F" w:rsidRDefault="00436418" w:rsidP="008C506F">
            <w:pPr>
              <w:pStyle w:val="CRCoverPage"/>
              <w:spacing w:after="0"/>
              <w:ind w:left="100"/>
            </w:pPr>
            <w:r w:rsidRPr="00F02AD9">
              <w:rPr>
                <w:rFonts w:eastAsia="Malgun Gothic" w:hint="eastAsia"/>
                <w:lang w:eastAsia="ko-KR"/>
              </w:rPr>
              <w:t>If</w:t>
            </w:r>
            <w:r w:rsidRPr="00F02AD9">
              <w:rPr>
                <w:rFonts w:eastAsia="Malgun Gothic"/>
                <w:lang w:eastAsia="ko-KR"/>
              </w:rPr>
              <w:t xml:space="preserve"> the UE </w:t>
            </w:r>
            <w:r w:rsidRPr="00F02AD9">
              <w:rPr>
                <w:rFonts w:eastAsia="Malgun Gothic"/>
                <w:lang w:val="en-US" w:eastAsia="ko-KR"/>
              </w:rPr>
              <w:t xml:space="preserve">supports the </w:t>
            </w:r>
            <w:r w:rsidRPr="00F02AD9">
              <w:rPr>
                <w:rFonts w:eastAsia="Malgun Gothic"/>
                <w:lang w:eastAsia="ko-KR"/>
              </w:rPr>
              <w:t>non-3GPP access path switching for the PDU session and the AMF has indicated its support for the non-3GPP access path switching, the UE shall</w:t>
            </w:r>
            <w:r>
              <w:t xml:space="preserve"> include the</w:t>
            </w:r>
            <w:r w:rsidR="00D13707">
              <w:t xml:space="preserve"> </w:t>
            </w:r>
            <w:r>
              <w:rPr>
                <w:rFonts w:eastAsia="Malgun Gothic"/>
                <w:lang w:eastAsia="ko-KR"/>
              </w:rPr>
              <w:t>N</w:t>
            </w:r>
            <w:r w:rsidRPr="00F02AD9">
              <w:rPr>
                <w:rFonts w:eastAsia="Malgun Gothic"/>
                <w:lang w:eastAsia="ko-KR"/>
              </w:rPr>
              <w:t xml:space="preserve">on-3GPP access path switching indication </w:t>
            </w:r>
            <w:r w:rsidR="00D13707">
              <w:t xml:space="preserve">IE in the </w:t>
            </w:r>
            <w:r w:rsidR="00D13707" w:rsidRPr="007F2770">
              <w:t>UL NAS TRANSPORT message</w:t>
            </w:r>
            <w:r w:rsidR="00D13707">
              <w:t xml:space="preserve"> when the Payload container type IE is "</w:t>
            </w:r>
            <w:r w:rsidRPr="007F2770">
              <w:t>N1 SM information</w:t>
            </w:r>
            <w:r w:rsidR="00D13707">
              <w:t>"</w:t>
            </w:r>
            <w:r w:rsidR="008C506F">
              <w:t>.</w:t>
            </w:r>
            <w:r w:rsidR="000B3FAB">
              <w:t xml:space="preserve"> And the statement in </w:t>
            </w:r>
            <w:r w:rsidR="000B3FAB" w:rsidRPr="007F2770">
              <w:t>subclause 5.4.5.2.</w:t>
            </w:r>
            <w:r w:rsidR="000B3FAB">
              <w:t>2:</w:t>
            </w:r>
          </w:p>
          <w:p w14:paraId="115C43C2" w14:textId="77777777" w:rsidR="000B3FAB" w:rsidRPr="000B3FAB" w:rsidRDefault="000B3FAB" w:rsidP="000B3FAB">
            <w:pPr>
              <w:ind w:left="100"/>
              <w:rPr>
                <w:rFonts w:eastAsia="Malgun Gothic"/>
                <w:i/>
                <w:iCs/>
                <w:lang w:eastAsia="ko-KR"/>
              </w:rPr>
            </w:pPr>
            <w:r w:rsidRPr="000B3FAB">
              <w:rPr>
                <w:rFonts w:eastAsia="Malgun Gothic" w:hint="eastAsia"/>
                <w:i/>
                <w:iCs/>
                <w:lang w:eastAsia="ko-KR"/>
              </w:rPr>
              <w:t>If</w:t>
            </w:r>
            <w:r w:rsidRPr="000B3FAB">
              <w:rPr>
                <w:rFonts w:eastAsia="Malgun Gothic"/>
                <w:i/>
                <w:iCs/>
                <w:lang w:eastAsia="ko-KR"/>
              </w:rPr>
              <w:t xml:space="preserve"> the UE </w:t>
            </w:r>
            <w:r w:rsidRPr="000B3FAB">
              <w:rPr>
                <w:rFonts w:eastAsia="Malgun Gothic"/>
                <w:i/>
                <w:iCs/>
                <w:lang w:val="en-US" w:eastAsia="ko-KR"/>
              </w:rPr>
              <w:t xml:space="preserve">supports the </w:t>
            </w:r>
            <w:r w:rsidRPr="000B3FAB">
              <w:rPr>
                <w:rFonts w:eastAsia="Malgun Gothic"/>
                <w:i/>
                <w:iCs/>
                <w:lang w:eastAsia="ko-KR"/>
              </w:rPr>
              <w:t>non-3GPP access path switching for the PDU session and the AMF has indicated its support for the non-3GPP access path switching, the UE shall include the Non-3GPP access path switching indication information element and set the NAPS bit to "non-3GPP access path switching supported"</w:t>
            </w:r>
            <w:r w:rsidRPr="000B3FAB">
              <w:rPr>
                <w:rFonts w:eastAsia="Malgun Gothic" w:hint="eastAsia"/>
                <w:i/>
                <w:iCs/>
                <w:lang w:eastAsia="ko-KR"/>
              </w:rPr>
              <w:t>.</w:t>
            </w:r>
            <w:r w:rsidRPr="000B3FAB">
              <w:rPr>
                <w:rFonts w:eastAsia="Malgun Gothic"/>
                <w:i/>
                <w:iCs/>
                <w:lang w:eastAsia="ko-KR"/>
              </w:rPr>
              <w:t xml:space="preserve"> The non-3GPP access path switching indication </w:t>
            </w:r>
            <w:r w:rsidRPr="000B3FAB">
              <w:rPr>
                <w:rFonts w:eastAsia="Malgun Gothic" w:hint="eastAsia"/>
                <w:i/>
                <w:iCs/>
                <w:lang w:eastAsia="ko-KR"/>
              </w:rPr>
              <w:t>is not provided along 5GSM messages other than the PDU SESSION ESTABLISHMENT REQUEST message</w:t>
            </w:r>
            <w:r w:rsidRPr="000B3FAB">
              <w:rPr>
                <w:rFonts w:eastAsia="Malgun Gothic"/>
                <w:i/>
                <w:iCs/>
                <w:lang w:eastAsia="ko-KR"/>
              </w:rPr>
              <w:t>.</w:t>
            </w:r>
          </w:p>
          <w:p w14:paraId="0627C46D" w14:textId="3AC16374" w:rsidR="00961F0E" w:rsidRDefault="00F6039F" w:rsidP="008C506F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F02AD9">
              <w:rPr>
                <w:rFonts w:eastAsia="Malgun Gothic"/>
                <w:lang w:eastAsia="ko-KR"/>
              </w:rPr>
              <w:t>non-3GPP access path switching</w:t>
            </w:r>
            <w:r>
              <w:rPr>
                <w:rFonts w:eastAsia="Malgun Gothic"/>
                <w:lang w:eastAsia="ko-KR"/>
              </w:rPr>
              <w:t xml:space="preserve"> indication is missing in the statement for the </w:t>
            </w:r>
            <w:r w:rsidRPr="007F2770">
              <w:t xml:space="preserve">PDU session information </w:t>
            </w:r>
            <w:r>
              <w:t xml:space="preserve">to be </w:t>
            </w:r>
            <w:proofErr w:type="spellStart"/>
            <w:r>
              <w:t>incouded</w:t>
            </w:r>
            <w:proofErr w:type="spellEnd"/>
            <w:r>
              <w:t xml:space="preserve"> in </w:t>
            </w:r>
            <w:r w:rsidRPr="007F2770">
              <w:t>case a) in subclause 5.4.5.2.</w:t>
            </w:r>
            <w:r>
              <w:t>2.</w:t>
            </w:r>
          </w:p>
          <w:p w14:paraId="4D7CEC3A" w14:textId="77777777" w:rsidR="00F6039F" w:rsidRDefault="00F6039F" w:rsidP="008C506F">
            <w:pPr>
              <w:pStyle w:val="CRCoverPage"/>
              <w:spacing w:after="0"/>
              <w:ind w:left="100"/>
            </w:pPr>
          </w:p>
          <w:p w14:paraId="4FEAE0D3" w14:textId="657594A9" w:rsidR="00A16369" w:rsidRDefault="00A16369" w:rsidP="008C506F">
            <w:pPr>
              <w:pStyle w:val="CRCoverPage"/>
              <w:spacing w:after="0"/>
              <w:ind w:left="100"/>
            </w:pPr>
            <w:r>
              <w:t>Additionally,</w:t>
            </w:r>
            <w:r w:rsidR="00167CB6">
              <w:t xml:space="preserve"> the statement of preventing </w:t>
            </w:r>
            <w:r w:rsidR="00167CB6" w:rsidRPr="007F2770">
              <w:rPr>
                <w:lang w:eastAsia="ko-KR"/>
              </w:rPr>
              <w:t>UE</w:t>
            </w:r>
            <w:r w:rsidR="00167CB6">
              <w:rPr>
                <w:lang w:eastAsia="ko-KR"/>
              </w:rPr>
              <w:t xml:space="preserve"> </w:t>
            </w:r>
            <w:r w:rsidR="00EA2657">
              <w:t>handling</w:t>
            </w:r>
            <w:r w:rsidR="00167CB6">
              <w:t xml:space="preserve"> to send </w:t>
            </w:r>
            <w:proofErr w:type="spellStart"/>
            <w:r w:rsidR="00167CB6" w:rsidRPr="0042506B">
              <w:t>CIoT</w:t>
            </w:r>
            <w:proofErr w:type="spellEnd"/>
            <w:r w:rsidR="00167CB6" w:rsidRPr="0042506B">
              <w:t xml:space="preserve"> user data</w:t>
            </w:r>
            <w:r w:rsidR="00167CB6">
              <w:t xml:space="preserve"> via the control plane for </w:t>
            </w:r>
            <w:r w:rsidR="00167CB6" w:rsidRPr="0042506B">
              <w:t>a PDU session for LADN</w:t>
            </w:r>
            <w:r w:rsidR="00167CB6">
              <w:t xml:space="preserve"> when UE is outside LADN area is moved under </w:t>
            </w:r>
            <w:r w:rsidR="00167CB6" w:rsidRPr="007F2770">
              <w:t>case h)</w:t>
            </w:r>
            <w:r>
              <w:rPr>
                <w:rFonts w:eastAsia="Malgun Gothic"/>
                <w:lang w:eastAsia="ko-KR"/>
              </w:rPr>
              <w:t>.</w:t>
            </w: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5640FF63" w:rsidR="006F0C2F" w:rsidRDefault="00D13707" w:rsidP="00C45B36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F6039F" w:rsidRPr="00F02AD9">
              <w:rPr>
                <w:rFonts w:eastAsia="Malgun Gothic"/>
                <w:lang w:eastAsia="ko-KR"/>
              </w:rPr>
              <w:t>non-3GPP access path switching</w:t>
            </w:r>
            <w:r w:rsidR="00F6039F">
              <w:rPr>
                <w:rFonts w:eastAsia="Malgun Gothic"/>
                <w:lang w:eastAsia="ko-KR"/>
              </w:rPr>
              <w:t xml:space="preserve"> indication</w:t>
            </w:r>
            <w:r>
              <w:t xml:space="preserve"> in case </w:t>
            </w:r>
            <w:r w:rsidR="00F6039F">
              <w:t>a</w:t>
            </w:r>
            <w:r>
              <w:t>) in subclause 5.4.5.2.2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C0061" w:rsidR="00253E03" w:rsidRDefault="00D1370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</w:t>
            </w:r>
            <w:r w:rsidR="00F6039F">
              <w:t>a</w:t>
            </w:r>
            <w:r>
              <w:t>l</w:t>
            </w:r>
            <w:r w:rsidR="00F6039F">
              <w:t>ignment about</w:t>
            </w:r>
            <w:r>
              <w:t xml:space="preserve"> the </w:t>
            </w:r>
            <w:r w:rsidR="00F6039F" w:rsidRPr="00F02AD9">
              <w:rPr>
                <w:rFonts w:eastAsia="Malgun Gothic"/>
                <w:lang w:eastAsia="ko-KR"/>
              </w:rPr>
              <w:t>non-3GPP access path switching</w:t>
            </w:r>
            <w:r w:rsidR="00F6039F">
              <w:rPr>
                <w:rFonts w:eastAsia="Malgun Gothic"/>
                <w:lang w:eastAsia="ko-KR"/>
              </w:rPr>
              <w:t xml:space="preserve"> indication inclusion for </w:t>
            </w:r>
            <w:r w:rsidR="00F6039F">
              <w:t>payload container type "</w:t>
            </w:r>
            <w:r w:rsidR="00F6039F" w:rsidRPr="007F2770">
              <w:t>N1 SM information</w:t>
            </w:r>
            <w:r w:rsidR="00F6039F">
              <w:t>"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4979" w:rsidR="001E41F3" w:rsidRDefault="003C0FF9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86F851" w14:textId="77777777" w:rsidR="00F02F47" w:rsidRPr="007F2770" w:rsidRDefault="00F02F47" w:rsidP="00F02F47">
      <w:pPr>
        <w:pStyle w:val="Heading5"/>
      </w:pPr>
      <w:bookmarkStart w:id="1" w:name="_Toc162971257"/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155372355"/>
      <w:bookmarkStart w:id="10" w:name="_Toc20232462"/>
      <w:bookmarkStart w:id="11" w:name="_Toc27746548"/>
      <w:bookmarkStart w:id="12" w:name="_Toc36212729"/>
      <w:bookmarkStart w:id="13" w:name="_Toc36656906"/>
      <w:bookmarkStart w:id="14" w:name="_Toc45286567"/>
      <w:bookmarkStart w:id="15" w:name="_Toc51947834"/>
      <w:bookmarkStart w:id="16" w:name="_Toc51948926"/>
      <w:bookmarkStart w:id="17" w:name="_Toc155372148"/>
      <w:bookmarkStart w:id="18" w:name="_Toc146294943"/>
      <w:bookmarkStart w:id="19" w:name="_Toc20209080"/>
      <w:bookmarkStart w:id="20" w:name="_Toc27581328"/>
      <w:bookmarkStart w:id="21" w:name="_Toc36113479"/>
      <w:bookmarkStart w:id="22" w:name="_Toc45212737"/>
      <w:bookmarkStart w:id="23" w:name="_Toc51932250"/>
      <w:bookmarkStart w:id="24" w:name="_Toc138339432"/>
      <w:bookmarkStart w:id="25" w:name="_Toc131389957"/>
      <w:bookmarkStart w:id="26" w:name="_Hlk142900693"/>
      <w:bookmarkStart w:id="27" w:name="_Toc138339418"/>
      <w:bookmarkStart w:id="28" w:name="_Toc20209066"/>
      <w:bookmarkStart w:id="29" w:name="_Toc27581314"/>
      <w:bookmarkStart w:id="30" w:name="_Toc36113465"/>
      <w:bookmarkStart w:id="31" w:name="_Toc45212723"/>
      <w:bookmarkStart w:id="32" w:name="_Toc51932236"/>
      <w:bookmarkStart w:id="33" w:name="_Toc131299295"/>
      <w:bookmarkStart w:id="34" w:name="_Toc20209062"/>
      <w:bookmarkStart w:id="35" w:name="_Toc27581307"/>
      <w:bookmarkStart w:id="36" w:name="_Toc36113458"/>
      <w:bookmarkStart w:id="37" w:name="_Toc45212716"/>
      <w:bookmarkStart w:id="38" w:name="_Toc51932229"/>
      <w:bookmarkStart w:id="39" w:name="_Toc131299288"/>
      <w:bookmarkStart w:id="40" w:name="_Toc27581309"/>
      <w:bookmarkStart w:id="41" w:name="_Toc36113460"/>
      <w:bookmarkStart w:id="42" w:name="_Toc45212718"/>
      <w:bookmarkStart w:id="43" w:name="_Toc51932231"/>
      <w:bookmarkStart w:id="44" w:name="_Toc131299290"/>
      <w:bookmarkStart w:id="45" w:name="_Toc131299292"/>
      <w:bookmarkStart w:id="46" w:name="_Toc20209078"/>
      <w:bookmarkStart w:id="47" w:name="_Toc27581326"/>
      <w:bookmarkStart w:id="48" w:name="_Toc36113477"/>
      <w:bookmarkStart w:id="49" w:name="_Toc45212735"/>
      <w:bookmarkStart w:id="50" w:name="_Toc51932248"/>
      <w:bookmarkStart w:id="51" w:name="_Toc131299307"/>
      <w:bookmarkStart w:id="52" w:name="_Toc131692849"/>
      <w:bookmarkStart w:id="53" w:name="_Toc123644892"/>
      <w:bookmarkStart w:id="54" w:name="_Toc114863109"/>
      <w:bookmarkStart w:id="55" w:name="_Toc114476508"/>
      <w:bookmarkStart w:id="56" w:name="_Toc20232828"/>
      <w:bookmarkStart w:id="57" w:name="_Toc27746931"/>
      <w:bookmarkStart w:id="58" w:name="_Toc36213115"/>
      <w:bookmarkStart w:id="59" w:name="_Toc36657292"/>
      <w:bookmarkStart w:id="60" w:name="_Toc45286957"/>
      <w:bookmarkStart w:id="61" w:name="_Toc51948226"/>
      <w:bookmarkStart w:id="62" w:name="_Toc51949318"/>
      <w:bookmarkStart w:id="63" w:name="_Toc106796341"/>
      <w:bookmarkStart w:id="64" w:name="_Toc20232839"/>
      <w:bookmarkStart w:id="65" w:name="_Toc27746943"/>
      <w:bookmarkStart w:id="66" w:name="_Toc36213127"/>
      <w:bookmarkStart w:id="67" w:name="_Toc36657304"/>
      <w:bookmarkStart w:id="68" w:name="_Toc45286969"/>
      <w:bookmarkStart w:id="69" w:name="_Toc51948238"/>
      <w:bookmarkStart w:id="70" w:name="_Toc51949330"/>
      <w:bookmarkStart w:id="71" w:name="_Toc106796353"/>
      <w:bookmarkStart w:id="72" w:name="_Toc20232810"/>
      <w:bookmarkStart w:id="73" w:name="_Toc27746913"/>
      <w:bookmarkStart w:id="74" w:name="_Toc36213097"/>
      <w:bookmarkStart w:id="75" w:name="_Toc36657274"/>
      <w:bookmarkStart w:id="76" w:name="_Toc45286939"/>
      <w:bookmarkStart w:id="77" w:name="_Toc51948208"/>
      <w:bookmarkStart w:id="78" w:name="_Toc51949300"/>
      <w:bookmarkStart w:id="79" w:name="_Toc106796323"/>
      <w:bookmarkStart w:id="80" w:name="_Toc20232861"/>
      <w:bookmarkStart w:id="81" w:name="_Toc27746965"/>
      <w:bookmarkStart w:id="82" w:name="_Toc36213149"/>
      <w:bookmarkStart w:id="83" w:name="_Toc36657326"/>
      <w:bookmarkStart w:id="84" w:name="_Toc45286991"/>
      <w:bookmarkStart w:id="85" w:name="_Toc51948260"/>
      <w:bookmarkStart w:id="86" w:name="_Toc51949352"/>
      <w:bookmarkStart w:id="87" w:name="_Toc106796381"/>
      <w:bookmarkStart w:id="88" w:name="_Toc98350607"/>
      <w:bookmarkStart w:id="89" w:name="_Toc20218092"/>
      <w:bookmarkStart w:id="90" w:name="_Toc27743977"/>
      <w:bookmarkStart w:id="91" w:name="_Toc35959548"/>
      <w:bookmarkStart w:id="92" w:name="_Toc45202981"/>
      <w:bookmarkStart w:id="93" w:name="_Toc45700357"/>
      <w:bookmarkStart w:id="94" w:name="_Toc51920093"/>
      <w:bookmarkStart w:id="95" w:name="_Toc68251153"/>
      <w:bookmarkStart w:id="96" w:name="_Toc99061319"/>
      <w:bookmarkStart w:id="97" w:name="_Toc20233212"/>
      <w:bookmarkStart w:id="98" w:name="_Toc27747336"/>
      <w:bookmarkStart w:id="99" w:name="_Toc36213527"/>
      <w:bookmarkStart w:id="100" w:name="_Toc36657704"/>
      <w:bookmarkStart w:id="101" w:name="_Toc45287379"/>
      <w:bookmarkStart w:id="102" w:name="_Toc51948654"/>
      <w:bookmarkStart w:id="103" w:name="_Toc51949746"/>
      <w:bookmarkStart w:id="104" w:name="_Toc98754128"/>
      <w:r w:rsidRPr="007F2770">
        <w:t>5.4.5.2.2</w:t>
      </w:r>
      <w:r w:rsidRPr="007F2770">
        <w:tab/>
        <w:t>UE-initiated NAS transport procedure initiation</w:t>
      </w:r>
      <w:bookmarkEnd w:id="1"/>
    </w:p>
    <w:p w14:paraId="6BF0E888" w14:textId="77777777" w:rsidR="00F02F47" w:rsidRPr="007F2770" w:rsidRDefault="00F02F47" w:rsidP="00F02F47">
      <w:r w:rsidRPr="007F2770">
        <w:t>In the connected mode, the UE initiates the NAS transport procedure by sending the UL NAS TRANSPORT message to the AMF, as shown in figure 5.4.5.2.2.1.</w:t>
      </w:r>
    </w:p>
    <w:p w14:paraId="14159096" w14:textId="77777777" w:rsidR="00F02F47" w:rsidRPr="007F2770" w:rsidRDefault="00F02F47" w:rsidP="00F02F47">
      <w:r w:rsidRPr="007F2770">
        <w:t>In case a) in subclause 5.4.5.2.1, the UE shall:</w:t>
      </w:r>
    </w:p>
    <w:p w14:paraId="1A58829E" w14:textId="66026A92" w:rsidR="00F02F47" w:rsidRPr="007F2770" w:rsidRDefault="00F02F47" w:rsidP="00F02F47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r>
        <w:t>, alternative S-NSSAI, MA PDU session information</w:t>
      </w:r>
      <w:ins w:id="105" w:author="Ericsson User" w:date="2024-04-03T12:56:00Z">
        <w:r>
          <w:t xml:space="preserve">, </w:t>
        </w:r>
        <w:r>
          <w:rPr>
            <w:rFonts w:eastAsia="Malgun Gothic"/>
            <w:lang w:eastAsia="ko-KR"/>
          </w:rPr>
          <w:t>n</w:t>
        </w:r>
        <w:r w:rsidRPr="00F02AD9">
          <w:rPr>
            <w:rFonts w:eastAsia="Malgun Gothic"/>
            <w:lang w:eastAsia="ko-KR"/>
          </w:rPr>
          <w:t>on-3GPP access path switching indication</w:t>
        </w:r>
      </w:ins>
      <w:r w:rsidRPr="007F2770">
        <w:t>), if available;</w:t>
      </w:r>
    </w:p>
    <w:p w14:paraId="50979CBF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636531D0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3C34DE04" w14:textId="77777777" w:rsidR="00F02F47" w:rsidRDefault="00F02F47" w:rsidP="00F02F47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5336170B" w14:textId="77777777" w:rsidR="00F02F47" w:rsidRPr="007F2770" w:rsidRDefault="00F02F47" w:rsidP="00F02F47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5D1EE7CC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05AF5F0B" w14:textId="77777777" w:rsidR="00F02F47" w:rsidRPr="007F2770" w:rsidRDefault="00F02F47" w:rsidP="00F02F47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33DDEBFC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</w:t>
      </w:r>
      <w:r w:rsidRPr="007F2770">
        <w:rPr>
          <w:rFonts w:eastAsia="Malgun Gothic" w:hint="eastAsia"/>
          <w:lang w:eastAsia="ko-KR"/>
        </w:rPr>
        <w:t xml:space="preserve">PDU SESSION </w:t>
      </w:r>
      <w:r w:rsidRPr="007F2770">
        <w:rPr>
          <w:rFonts w:eastAsia="Malgun Gothic"/>
          <w:lang w:eastAsia="ko-KR"/>
        </w:rPr>
        <w:t>MODIFICATION</w:t>
      </w:r>
      <w:r w:rsidRPr="007F2770">
        <w:rPr>
          <w:rFonts w:eastAsia="Malgun Gothic" w:hint="eastAsia"/>
          <w:lang w:eastAsia="ko-KR"/>
        </w:rPr>
        <w:t xml:space="preserve"> REQUEST message.</w:t>
      </w:r>
    </w:p>
    <w:p w14:paraId="63B2E4DB" w14:textId="77777777" w:rsidR="00F02F47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Malgun Gothic" w:hint="eastAsia"/>
          <w:lang w:eastAsia="ko-KR"/>
        </w:rPr>
        <w:t>.</w:t>
      </w:r>
    </w:p>
    <w:p w14:paraId="61029C3E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SESSION ESTABLISHMENT REQUEST message</w:t>
      </w:r>
      <w:r>
        <w:rPr>
          <w:rFonts w:eastAsia="Malgun Gothic"/>
          <w:lang w:eastAsia="ko-KR"/>
        </w:rPr>
        <w:t>.</w:t>
      </w:r>
    </w:p>
    <w:p w14:paraId="3C30EBF0" w14:textId="77777777" w:rsidR="00F02F47" w:rsidRPr="007F2770" w:rsidRDefault="00F02F47" w:rsidP="00F02F47">
      <w:r w:rsidRPr="007F2770">
        <w:t>In case b) in subclause 5.4.5.2.1, the UE shall:</w:t>
      </w:r>
    </w:p>
    <w:p w14:paraId="3BD821D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6D9806A8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7C444008" w14:textId="77777777" w:rsidR="00F02F47" w:rsidRPr="007F2770" w:rsidRDefault="00F02F47" w:rsidP="00F02F47">
      <w:r w:rsidRPr="007F2770">
        <w:t>Based on the UE preferences regarding access selection for mobile originated (MO) transmission of SMS over NAS as described in 3GPP TS 23.501 [8]:</w:t>
      </w:r>
    </w:p>
    <w:p w14:paraId="61596D6A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3EC754BF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000B0A0B" w14:textId="77777777" w:rsidR="00F02F47" w:rsidRPr="007F2770" w:rsidRDefault="00F02F47" w:rsidP="00F02F47">
      <w:r w:rsidRPr="007F2770">
        <w:t>In case c) in subclause 5.4.5.2.1, the UE shall:</w:t>
      </w:r>
    </w:p>
    <w:p w14:paraId="428CF5A1" w14:textId="77777777" w:rsidR="00F02F47" w:rsidRPr="007F2770" w:rsidRDefault="00F02F47" w:rsidP="00F02F47">
      <w:pPr>
        <w:pStyle w:val="B1"/>
      </w:pPr>
      <w:r w:rsidRPr="007F2770">
        <w:lastRenderedPageBreak/>
        <w:t>-</w:t>
      </w:r>
      <w:r w:rsidRPr="007F2770">
        <w:tab/>
        <w:t>set the Payload container type IE to "LTE Positioning Protocol (LPP) message container";</w:t>
      </w:r>
    </w:p>
    <w:p w14:paraId="34B7ECB8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0F011E0C" w14:textId="77777777" w:rsidR="00F02F47" w:rsidRDefault="00F02F47" w:rsidP="00F02F47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38EA659C" w14:textId="77777777" w:rsidR="00F02F47" w:rsidRPr="007F2770" w:rsidRDefault="00F02F47" w:rsidP="00F02F47">
      <w:r w:rsidRPr="007F2770">
        <w:t>In case c</w:t>
      </w:r>
      <w:r>
        <w:t>1</w:t>
      </w:r>
      <w:r w:rsidRPr="007F2770">
        <w:t>) in subclause 5.4.5.2.1, the UE shall:</w:t>
      </w:r>
    </w:p>
    <w:p w14:paraId="1348F4C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</w:t>
      </w:r>
      <w:r>
        <w:t>SLPP</w:t>
      </w:r>
      <w:r w:rsidRPr="007F2770">
        <w:t xml:space="preserve"> message container";</w:t>
      </w:r>
    </w:p>
    <w:p w14:paraId="70E44239" w14:textId="77777777" w:rsidR="00F02F47" w:rsidRDefault="00F02F47" w:rsidP="00F02F47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S</w:t>
      </w:r>
      <w:r w:rsidRPr="007F2770">
        <w:t>LPP message payload</w:t>
      </w:r>
      <w:r>
        <w:t>; and</w:t>
      </w:r>
    </w:p>
    <w:p w14:paraId="7FCD782B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8880661" w14:textId="77777777" w:rsidR="00F02F47" w:rsidRPr="007F2770" w:rsidRDefault="00F02F47" w:rsidP="00F02F47">
      <w:r w:rsidRPr="007F2770">
        <w:t>In case d) in subclause 5.4.5.2.1, the UE shall:</w:t>
      </w:r>
    </w:p>
    <w:p w14:paraId="65697B59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1AADE372" w14:textId="77777777" w:rsidR="00F02F47" w:rsidRPr="007F2770" w:rsidRDefault="00F02F47" w:rsidP="00F02F47">
      <w:pPr>
        <w:pStyle w:val="B1"/>
        <w:rPr>
          <w:noProof/>
        </w:rPr>
      </w:pPr>
      <w:r w:rsidRPr="007F2770"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1BFB454A" w14:textId="77777777" w:rsidR="00F02F47" w:rsidRPr="007F2770" w:rsidRDefault="00F02F47" w:rsidP="00F02F47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119DD631" w14:textId="77777777" w:rsidR="00F02F47" w:rsidRPr="007F2770" w:rsidRDefault="00F02F47" w:rsidP="00F02F47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6F2ED304" w14:textId="77777777" w:rsidR="00F02F47" w:rsidRPr="007F2770" w:rsidRDefault="00F02F47" w:rsidP="00F02F47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726229A6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3AE4C668" w14:textId="77777777" w:rsidR="00F02F47" w:rsidRPr="007F2770" w:rsidRDefault="00F02F47" w:rsidP="00F02F47">
      <w:r w:rsidRPr="007F2770">
        <w:t>In case e) in subclause 5.4.5.2.1, the UE shall:</w:t>
      </w:r>
    </w:p>
    <w:p w14:paraId="759C5C6B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0A927082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2EF2D39D" w14:textId="77777777" w:rsidR="00F02F47" w:rsidRPr="007F2770" w:rsidRDefault="00F02F47" w:rsidP="00F02F47">
      <w:r w:rsidRPr="007F2770">
        <w:t>In case f) in subclause 5.4.5.2.1, the UE shall:</w:t>
      </w:r>
    </w:p>
    <w:p w14:paraId="34AD0434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6C871462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1525D71C" w14:textId="77777777" w:rsidR="00F02F47" w:rsidRPr="007F2770" w:rsidRDefault="00F02F47" w:rsidP="00F02F47">
      <w:r w:rsidRPr="007F2770">
        <w:t>In case g) in subclause 5.4.5.2.1, the UE shall:</w:t>
      </w:r>
    </w:p>
    <w:p w14:paraId="67BA090A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66F9A37D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Location services message payload;</w:t>
      </w:r>
    </w:p>
    <w:p w14:paraId="1201F0F8" w14:textId="77777777" w:rsidR="00F02F47" w:rsidRDefault="00F02F47" w:rsidP="00F02F47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application; and</w:t>
      </w:r>
    </w:p>
    <w:p w14:paraId="6F86058D" w14:textId="77777777" w:rsidR="00F02F47" w:rsidRDefault="00F02F47" w:rsidP="00F02F47">
      <w:pPr>
        <w:pStyle w:val="B1"/>
      </w:pPr>
      <w:r>
        <w:t>-</w:t>
      </w:r>
      <w:r>
        <w:tab/>
      </w:r>
      <w:r w:rsidRPr="007F2770">
        <w:t xml:space="preserve">include the </w:t>
      </w:r>
      <w:r w:rsidRPr="005044F6">
        <w:t xml:space="preserve">Payload container information </w:t>
      </w:r>
      <w:r w:rsidRPr="007F2770">
        <w:t xml:space="preserve">IE with the </w:t>
      </w:r>
      <w:r>
        <w:t>PRU</w:t>
      </w:r>
      <w:r w:rsidRPr="007F2770">
        <w:t xml:space="preserve"> bit set to "</w:t>
      </w:r>
      <w:r w:rsidRPr="005044F6">
        <w:t>Payload container related to PRU</w:t>
      </w:r>
      <w:r w:rsidRPr="007F2770">
        <w:t xml:space="preserve">" </w:t>
      </w:r>
      <w:r>
        <w:t>if the l</w:t>
      </w:r>
      <w:r w:rsidRPr="007F2770">
        <w:t>ocation services message payload</w:t>
      </w:r>
      <w:r>
        <w:t xml:space="preserve"> is related to PRU </w:t>
      </w:r>
      <w:r w:rsidRPr="00A95D32">
        <w:t>(see 3GPP</w:t>
      </w:r>
      <w:r>
        <w:t> </w:t>
      </w:r>
      <w:r w:rsidRPr="00A95D32">
        <w:t>TS</w:t>
      </w:r>
      <w:r>
        <w:t> </w:t>
      </w:r>
      <w:r w:rsidRPr="00A95D32">
        <w:t>24.080</w:t>
      </w:r>
      <w:r>
        <w:t> </w:t>
      </w:r>
      <w:r w:rsidRPr="00A95D32">
        <w:t>[13A])</w:t>
      </w:r>
      <w:r>
        <w:t>.</w:t>
      </w:r>
    </w:p>
    <w:p w14:paraId="038FD98E" w14:textId="77777777" w:rsidR="00F02F47" w:rsidRDefault="00F02F47" w:rsidP="00F02F47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configure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[6B].</w:t>
      </w:r>
    </w:p>
    <w:p w14:paraId="4099BC48" w14:textId="23B457CE" w:rsidR="00F02F47" w:rsidRPr="00A33425" w:rsidDel="00C618F7" w:rsidRDefault="00F02F47" w:rsidP="00F02F47">
      <w:pPr>
        <w:rPr>
          <w:del w:id="106" w:author="Ericsson User" w:date="2024-04-05T15:08:00Z"/>
        </w:rPr>
      </w:pPr>
      <w:del w:id="107" w:author="Ericsson User" w:date="2024-04-05T15:08:00Z">
        <w:r w:rsidDel="00C618F7">
          <w:delText xml:space="preserve">For case h), </w:delText>
        </w:r>
        <w:r w:rsidDel="00C618F7">
          <w:rPr>
            <w:lang w:eastAsia="ko-KR"/>
          </w:rPr>
          <w:delText>w</w:delText>
        </w:r>
        <w:r w:rsidRPr="007F2770" w:rsidDel="00C618F7">
          <w:rPr>
            <w:lang w:eastAsia="ko-KR"/>
          </w:rPr>
          <w:delText>hen the UE is located outside the LADN service area, the UE</w:delText>
        </w:r>
        <w:r w:rsidDel="00C618F7">
          <w:rPr>
            <w:lang w:eastAsia="ko-KR"/>
          </w:rPr>
          <w:delText xml:space="preserve"> </w:delText>
        </w:r>
        <w:r w:rsidDel="00C618F7">
          <w:delText xml:space="preserve">shall not perform the UE-initiated NAS transport procedure to send </w:delText>
        </w:r>
        <w:r w:rsidRPr="0042506B" w:rsidDel="00C618F7">
          <w:delText>CIoT user data</w:delText>
        </w:r>
        <w:r w:rsidDel="00C618F7">
          <w:delText xml:space="preserve"> via the control plane for </w:delText>
        </w:r>
        <w:r w:rsidRPr="0042506B" w:rsidDel="00C618F7">
          <w:delText>a PDU session for LADN</w:delText>
        </w:r>
        <w:r w:rsidDel="00C618F7">
          <w:delText>.</w:delText>
        </w:r>
      </w:del>
    </w:p>
    <w:p w14:paraId="2751E7FD" w14:textId="4763346B" w:rsidR="00BE7986" w:rsidRDefault="00F02F47" w:rsidP="00F02F47">
      <w:pPr>
        <w:rPr>
          <w:ins w:id="108" w:author="Ericsson User" w:date="2024-04-15T03:06:00Z"/>
        </w:rPr>
      </w:pPr>
      <w:r w:rsidRPr="007F2770">
        <w:t>In case h) in subclause 5.4.5.2.1</w:t>
      </w:r>
      <w:ins w:id="109" w:author="Ericsson User" w:date="2024-04-15T03:06:00Z">
        <w:r w:rsidR="00BE7986">
          <w:t>:</w:t>
        </w:r>
      </w:ins>
      <w:del w:id="110" w:author="Ericsson User" w:date="2024-04-15T03:06:00Z">
        <w:r w:rsidRPr="007F2770" w:rsidDel="00BE7986">
          <w:delText xml:space="preserve">, </w:delText>
        </w:r>
      </w:del>
    </w:p>
    <w:p w14:paraId="64D8E9A0" w14:textId="02C9C09D" w:rsidR="00F02F47" w:rsidRPr="007F2770" w:rsidRDefault="00BE7986">
      <w:pPr>
        <w:pStyle w:val="B1"/>
        <w:pPrChange w:id="111" w:author="Ericsson User" w:date="2024-04-15T03:07:00Z">
          <w:pPr/>
        </w:pPrChange>
      </w:pPr>
      <w:ins w:id="112" w:author="Ericsson User" w:date="2024-04-15T03:07:00Z">
        <w:r w:rsidRPr="007F2770">
          <w:t>-</w:t>
        </w:r>
        <w:r w:rsidRPr="007F2770">
          <w:tab/>
        </w:r>
      </w:ins>
      <w:ins w:id="113" w:author="Ericsson User" w:date="2024-04-15T03:06:00Z">
        <w:r>
          <w:t>if the UE is not located outside the LADN service area,</w:t>
        </w:r>
      </w:ins>
      <w:ins w:id="114" w:author="Ericsson User" w:date="2024-04-15T03:07:00Z">
        <w:r>
          <w:t xml:space="preserve"> </w:t>
        </w:r>
      </w:ins>
      <w:r w:rsidR="00F02F47" w:rsidRPr="007F2770">
        <w:t>the UE shall:</w:t>
      </w:r>
    </w:p>
    <w:p w14:paraId="7087864C" w14:textId="77777777" w:rsidR="00F02F47" w:rsidRPr="007F2770" w:rsidRDefault="00F02F47">
      <w:pPr>
        <w:pStyle w:val="B2"/>
        <w:pPrChange w:id="115" w:author="Ericsson User" w:date="2024-04-15T03:07:00Z">
          <w:pPr>
            <w:pStyle w:val="B1"/>
          </w:pPr>
        </w:pPrChange>
      </w:pPr>
      <w:r w:rsidRPr="007F2770">
        <w:t>-</w:t>
      </w:r>
      <w:r w:rsidRPr="007F2770">
        <w:tab/>
        <w:t>include the PDU session ID, and Release assistance indication (if available);</w:t>
      </w:r>
    </w:p>
    <w:p w14:paraId="1A381663" w14:textId="77777777" w:rsidR="00F02F47" w:rsidRPr="007F2770" w:rsidRDefault="00F02F47">
      <w:pPr>
        <w:pStyle w:val="B2"/>
        <w:pPrChange w:id="116" w:author="Ericsson User" w:date="2024-04-15T03:07:00Z">
          <w:pPr>
            <w:pStyle w:val="B1"/>
          </w:pPr>
        </w:pPrChange>
      </w:pPr>
      <w:r w:rsidRPr="007F2770">
        <w:lastRenderedPageBreak/>
        <w:t>-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74BF8258" w14:textId="693F4125" w:rsidR="00F02F47" w:rsidRPr="007F2770" w:rsidRDefault="00F02F47">
      <w:pPr>
        <w:pStyle w:val="B2"/>
        <w:pPrChange w:id="117" w:author="Ericsson User" w:date="2024-04-15T03:07:00Z">
          <w:pPr>
            <w:pStyle w:val="B1"/>
          </w:pPr>
        </w:pPrChange>
      </w:pPr>
      <w:r w:rsidRPr="007F2770">
        <w:t>-</w:t>
      </w:r>
      <w:r w:rsidRPr="007F2770">
        <w:tab/>
        <w:t>set the Payload container IE to the user data container</w:t>
      </w:r>
      <w:del w:id="118" w:author="Ericsson User" w:date="2024-04-15T07:36:00Z">
        <w:r w:rsidRPr="007F2770" w:rsidDel="00473629">
          <w:delText>.</w:delText>
        </w:r>
      </w:del>
      <w:ins w:id="119" w:author="Ericsson User" w:date="2024-04-15T07:37:00Z">
        <w:r w:rsidR="00473629">
          <w:t>;</w:t>
        </w:r>
      </w:ins>
      <w:ins w:id="120" w:author="Ericsson User" w:date="2024-04-15T07:36:00Z">
        <w:r w:rsidR="00473629">
          <w:t xml:space="preserve"> or</w:t>
        </w:r>
      </w:ins>
    </w:p>
    <w:p w14:paraId="35A1056E" w14:textId="5C2E1123" w:rsidR="00654366" w:rsidRDefault="00BE7986">
      <w:pPr>
        <w:pStyle w:val="B1"/>
        <w:rPr>
          <w:ins w:id="121" w:author="Ericsson User" w:date="2024-04-05T15:07:00Z"/>
        </w:rPr>
        <w:pPrChange w:id="122" w:author="Ericsson User" w:date="2024-04-15T03:07:00Z">
          <w:pPr/>
        </w:pPrChange>
      </w:pPr>
      <w:ins w:id="123" w:author="Ericsson User" w:date="2024-04-15T03:07:00Z">
        <w:r w:rsidRPr="007F2770">
          <w:t>-</w:t>
        </w:r>
        <w:r w:rsidRPr="007F2770">
          <w:tab/>
        </w:r>
      </w:ins>
      <w:ins w:id="124" w:author="Ericsson User" w:date="2024-04-15T07:37:00Z">
        <w:r w:rsidR="00473629">
          <w:rPr>
            <w:lang w:eastAsia="ko-KR"/>
          </w:rPr>
          <w:t>i</w:t>
        </w:r>
      </w:ins>
      <w:ins w:id="125" w:author="Ericsson User" w:date="2024-04-15T03:07:00Z">
        <w:r>
          <w:rPr>
            <w:lang w:eastAsia="ko-KR"/>
          </w:rPr>
          <w:t>f</w:t>
        </w:r>
      </w:ins>
      <w:ins w:id="126" w:author="Ericsson User" w:date="2024-04-05T15:07:00Z">
        <w:r w:rsidR="00654366" w:rsidRPr="007F2770">
          <w:rPr>
            <w:lang w:eastAsia="ko-KR"/>
          </w:rPr>
          <w:t xml:space="preserve"> the UE is located outside the LADN service area, the UE</w:t>
        </w:r>
        <w:r w:rsidR="00654366">
          <w:rPr>
            <w:lang w:eastAsia="ko-KR"/>
          </w:rPr>
          <w:t xml:space="preserve"> </w:t>
        </w:r>
        <w:r w:rsidR="00654366">
          <w:t xml:space="preserve">shall not perform the UE-initiated NAS transport procedure to send </w:t>
        </w:r>
        <w:proofErr w:type="spellStart"/>
        <w:r w:rsidR="00654366" w:rsidRPr="0042506B">
          <w:t>CIoT</w:t>
        </w:r>
        <w:proofErr w:type="spellEnd"/>
        <w:r w:rsidR="00654366" w:rsidRPr="0042506B">
          <w:t xml:space="preserve"> user data</w:t>
        </w:r>
        <w:r w:rsidR="00654366">
          <w:t xml:space="preserve"> via the control plane for </w:t>
        </w:r>
        <w:r w:rsidR="00654366" w:rsidRPr="0042506B">
          <w:t>a PDU session for LADN</w:t>
        </w:r>
        <w:r w:rsidR="00654366">
          <w:t>.</w:t>
        </w:r>
      </w:ins>
    </w:p>
    <w:p w14:paraId="71F85484" w14:textId="1B70134C" w:rsidR="00F02F47" w:rsidRPr="007F2770" w:rsidRDefault="00F02F47" w:rsidP="00F02F47">
      <w:r w:rsidRPr="007F2770">
        <w:t>In case i) in subclause 5.4.5.2.1, the UE shall:</w:t>
      </w:r>
    </w:p>
    <w:p w14:paraId="5ECF312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4D9E9AD6" w14:textId="77777777" w:rsidR="00F02F47" w:rsidRDefault="00F02F47" w:rsidP="00F02F47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58A6D783" w14:textId="77777777" w:rsidR="00F02F47" w:rsidRDefault="00F02F47" w:rsidP="00F02F47">
      <w:r>
        <w:t>In case j) in subclause 5.4.5.2.1, the UE shall:</w:t>
      </w:r>
    </w:p>
    <w:p w14:paraId="13A69947" w14:textId="77777777" w:rsidR="00F02F47" w:rsidRDefault="00F02F47" w:rsidP="00F02F47">
      <w:pPr>
        <w:pStyle w:val="B1"/>
      </w:pPr>
      <w:r>
        <w:t>-</w:t>
      </w:r>
      <w:r>
        <w:tab/>
        <w:t>set the Payload container type IE to "UPP-CMI container";</w:t>
      </w:r>
    </w:p>
    <w:p w14:paraId="795306B7" w14:textId="77777777" w:rsidR="00F02F47" w:rsidRDefault="00F02F47" w:rsidP="00F02F47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UPP-CMI</w:t>
      </w:r>
      <w:r w:rsidRPr="00494240">
        <w:t xml:space="preserve"> container</w:t>
      </w:r>
      <w:r>
        <w:t>; and</w:t>
      </w:r>
    </w:p>
    <w:p w14:paraId="01359717" w14:textId="77777777" w:rsidR="00F02F47" w:rsidRPr="007F2770" w:rsidRDefault="00F02F47" w:rsidP="00F02F47">
      <w:pPr>
        <w:pStyle w:val="B1"/>
      </w:pPr>
      <w:r w:rsidRPr="00C561DB">
        <w:t>-</w:t>
      </w:r>
      <w:r w:rsidRPr="00C561DB">
        <w:tab/>
        <w:t>set the Additional information IE to the routing information, if provided by AMF in a previous procedure</w:t>
      </w:r>
      <w:r>
        <w:t xml:space="preserve"> or </w:t>
      </w:r>
      <w:r w:rsidRPr="007F2770">
        <w:t>provided by the upper layer location services application</w:t>
      </w:r>
      <w:r>
        <w:rPr>
          <w:rFonts w:hint="eastAsia"/>
          <w:lang w:eastAsia="zh-CN"/>
        </w:rPr>
        <w:t>.</w:t>
      </w:r>
    </w:p>
    <w:p w14:paraId="7FF20386" w14:textId="77777777" w:rsidR="00F02F47" w:rsidRPr="007F2770" w:rsidRDefault="00F02F47" w:rsidP="00F02F47">
      <w:r w:rsidRPr="007F2770">
        <w:t xml:space="preserve">In case </w:t>
      </w:r>
      <w:r>
        <w:t>k</w:t>
      </w:r>
      <w:r w:rsidRPr="007F2770">
        <w:t>) in subclause 5.4.5.2.1, the UE shall:</w:t>
      </w:r>
    </w:p>
    <w:p w14:paraId="027E3866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3F4664B7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Pr="007F2770">
        <w:t>as follows:</w:t>
      </w:r>
    </w:p>
    <w:p w14:paraId="0A929B26" w14:textId="77777777" w:rsidR="00F02F47" w:rsidRPr="007F2770" w:rsidRDefault="00F02F47" w:rsidP="00F02F47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3556C30B" w14:textId="77777777" w:rsidR="00F02F47" w:rsidRPr="007F2770" w:rsidRDefault="00F02F47" w:rsidP="00F02F47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5C854659" w14:textId="77777777" w:rsidR="00F02F47" w:rsidRPr="007F2770" w:rsidRDefault="00F02F47" w:rsidP="00F02F47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r>
        <w:t>j</w:t>
      </w:r>
      <w:r w:rsidRPr="007F2770">
        <w:t>) above.</w:t>
      </w:r>
    </w:p>
    <w:p w14:paraId="7FE8BDDD" w14:textId="77777777" w:rsidR="00F02F47" w:rsidRPr="007F2770" w:rsidRDefault="00F02F47" w:rsidP="00F02F47">
      <w:pPr>
        <w:pStyle w:val="TH"/>
      </w:pPr>
      <w:r w:rsidRPr="007F2770">
        <w:object w:dxaOrig="9042" w:dyaOrig="2312" w14:anchorId="3875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4pt;height:99.5pt" o:ole="">
            <v:imagedata r:id="rId13" o:title=""/>
          </v:shape>
          <o:OLEObject Type="Embed" ProgID="Visio.Drawing.11" ShapeID="_x0000_i1025" DrawAspect="Content" ObjectID="_1774825241" r:id="rId14"/>
        </w:object>
      </w:r>
    </w:p>
    <w:p w14:paraId="1EC8B8F4" w14:textId="77777777" w:rsidR="00F02F47" w:rsidRPr="007F2770" w:rsidRDefault="00F02F47" w:rsidP="00F02F47">
      <w:pPr>
        <w:pStyle w:val="TF"/>
      </w:pPr>
      <w:r w:rsidRPr="007F2770">
        <w:t>Figure 5.4.5.2.2.1: UE-initiated NAS transport procedure</w:t>
      </w:r>
    </w:p>
    <w:p w14:paraId="0DB3715B" w14:textId="77777777" w:rsidR="00F02F47" w:rsidRDefault="00F02F47" w:rsidP="00F02F4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D4F6" w14:textId="77777777" w:rsidR="003D01C1" w:rsidRDefault="003D01C1">
      <w:r>
        <w:separator/>
      </w:r>
    </w:p>
  </w:endnote>
  <w:endnote w:type="continuationSeparator" w:id="0">
    <w:p w14:paraId="321F1C9B" w14:textId="77777777" w:rsidR="003D01C1" w:rsidRDefault="003D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0515" w14:textId="77777777" w:rsidR="003D01C1" w:rsidRDefault="003D01C1">
      <w:r>
        <w:separator/>
      </w:r>
    </w:p>
  </w:footnote>
  <w:footnote w:type="continuationSeparator" w:id="0">
    <w:p w14:paraId="2498191D" w14:textId="77777777" w:rsidR="003D01C1" w:rsidRDefault="003D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58B2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277B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3FAB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110E"/>
    <w:rsid w:val="000D44B3"/>
    <w:rsid w:val="000D5894"/>
    <w:rsid w:val="000D5E45"/>
    <w:rsid w:val="000D79AE"/>
    <w:rsid w:val="000D7D2C"/>
    <w:rsid w:val="000E1AC6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67CB6"/>
    <w:rsid w:val="00171C46"/>
    <w:rsid w:val="00174176"/>
    <w:rsid w:val="001751D7"/>
    <w:rsid w:val="001764A7"/>
    <w:rsid w:val="00180634"/>
    <w:rsid w:val="00180763"/>
    <w:rsid w:val="00180EA8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6563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2839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123"/>
    <w:rsid w:val="002D5236"/>
    <w:rsid w:val="002E0115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6810"/>
    <w:rsid w:val="00317296"/>
    <w:rsid w:val="00320D9E"/>
    <w:rsid w:val="003220B3"/>
    <w:rsid w:val="00323302"/>
    <w:rsid w:val="00323483"/>
    <w:rsid w:val="0032522C"/>
    <w:rsid w:val="00325AF4"/>
    <w:rsid w:val="003277B8"/>
    <w:rsid w:val="00333001"/>
    <w:rsid w:val="0033380C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0FF9"/>
    <w:rsid w:val="003C2A47"/>
    <w:rsid w:val="003C4533"/>
    <w:rsid w:val="003C45BE"/>
    <w:rsid w:val="003C4AB9"/>
    <w:rsid w:val="003C61C9"/>
    <w:rsid w:val="003D01C1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2919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14CF"/>
    <w:rsid w:val="00432D26"/>
    <w:rsid w:val="00434A02"/>
    <w:rsid w:val="00436418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3629"/>
    <w:rsid w:val="00476BC0"/>
    <w:rsid w:val="004776F5"/>
    <w:rsid w:val="00480A1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DE1"/>
    <w:rsid w:val="005F1E43"/>
    <w:rsid w:val="005F2BEE"/>
    <w:rsid w:val="005F38D9"/>
    <w:rsid w:val="005F6737"/>
    <w:rsid w:val="00601931"/>
    <w:rsid w:val="0060290F"/>
    <w:rsid w:val="00604E2E"/>
    <w:rsid w:val="006060C4"/>
    <w:rsid w:val="00607029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4366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3925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407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253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6ED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7F8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2427"/>
    <w:rsid w:val="008537C0"/>
    <w:rsid w:val="008572BE"/>
    <w:rsid w:val="00861A82"/>
    <w:rsid w:val="008626E7"/>
    <w:rsid w:val="00866CB2"/>
    <w:rsid w:val="00870EE7"/>
    <w:rsid w:val="00872548"/>
    <w:rsid w:val="00873E06"/>
    <w:rsid w:val="00877C9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1C6E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3FD0"/>
    <w:rsid w:val="00934697"/>
    <w:rsid w:val="00935DD5"/>
    <w:rsid w:val="009411BF"/>
    <w:rsid w:val="00941E30"/>
    <w:rsid w:val="00942193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0C52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6F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6369"/>
    <w:rsid w:val="00A214CF"/>
    <w:rsid w:val="00A23452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0543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37FD"/>
    <w:rsid w:val="00B4552C"/>
    <w:rsid w:val="00B50A09"/>
    <w:rsid w:val="00B52AAE"/>
    <w:rsid w:val="00B5313C"/>
    <w:rsid w:val="00B53178"/>
    <w:rsid w:val="00B536E0"/>
    <w:rsid w:val="00B57923"/>
    <w:rsid w:val="00B57973"/>
    <w:rsid w:val="00B6017D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16D"/>
    <w:rsid w:val="00B91DAF"/>
    <w:rsid w:val="00B93958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B45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E7986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01AB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18F7"/>
    <w:rsid w:val="00C628FC"/>
    <w:rsid w:val="00C66BA2"/>
    <w:rsid w:val="00C71A20"/>
    <w:rsid w:val="00C71DC3"/>
    <w:rsid w:val="00C74425"/>
    <w:rsid w:val="00C74558"/>
    <w:rsid w:val="00C76691"/>
    <w:rsid w:val="00C80EBE"/>
    <w:rsid w:val="00C81581"/>
    <w:rsid w:val="00C84B58"/>
    <w:rsid w:val="00C87155"/>
    <w:rsid w:val="00C872EA"/>
    <w:rsid w:val="00C92D96"/>
    <w:rsid w:val="00C9534C"/>
    <w:rsid w:val="00C95985"/>
    <w:rsid w:val="00C979F1"/>
    <w:rsid w:val="00CA07E3"/>
    <w:rsid w:val="00CA0AB5"/>
    <w:rsid w:val="00CA1AF1"/>
    <w:rsid w:val="00CA27CD"/>
    <w:rsid w:val="00CA4A0E"/>
    <w:rsid w:val="00CA5053"/>
    <w:rsid w:val="00CA6024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52EE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707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3E8A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1D82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3050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2EC2"/>
    <w:rsid w:val="00E85E1A"/>
    <w:rsid w:val="00E90653"/>
    <w:rsid w:val="00E929DC"/>
    <w:rsid w:val="00E94973"/>
    <w:rsid w:val="00E94C6C"/>
    <w:rsid w:val="00EA0A98"/>
    <w:rsid w:val="00EA2657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2F47"/>
    <w:rsid w:val="00F051A5"/>
    <w:rsid w:val="00F05F38"/>
    <w:rsid w:val="00F06403"/>
    <w:rsid w:val="00F0796B"/>
    <w:rsid w:val="00F11ECE"/>
    <w:rsid w:val="00F131D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039F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25A2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8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8978</TotalTime>
  <Pages>5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674</cp:revision>
  <cp:lastPrinted>1900-01-01T00:00:00Z</cp:lastPrinted>
  <dcterms:created xsi:type="dcterms:W3CDTF">2022-06-17T11:54:00Z</dcterms:created>
  <dcterms:modified xsi:type="dcterms:W3CDTF">2024-04-17T00:04:00Z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