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4F0503A2" w:rsidR="00FF7E10" w:rsidRPr="003E55D1" w:rsidRDefault="00FF7E10" w:rsidP="00FF7E10">
      <w:pPr>
        <w:pStyle w:val="CRCoverPage"/>
        <w:tabs>
          <w:tab w:val="right" w:pos="9639"/>
        </w:tabs>
        <w:spacing w:after="0"/>
        <w:rPr>
          <w:b/>
          <w:i/>
          <w:noProof/>
          <w:sz w:val="28"/>
          <w:lang w:val="en-SE"/>
        </w:rPr>
      </w:pPr>
      <w:bookmarkStart w:id="0" w:name="_Hlk145491888"/>
      <w:r>
        <w:rPr>
          <w:b/>
          <w:noProof/>
          <w:sz w:val="24"/>
        </w:rPr>
        <w:t>3GPP TSG-CT WG1 Meeting #148</w:t>
      </w:r>
      <w:r>
        <w:rPr>
          <w:b/>
          <w:i/>
          <w:noProof/>
          <w:sz w:val="28"/>
        </w:rPr>
        <w:tab/>
      </w:r>
      <w:r>
        <w:rPr>
          <w:b/>
          <w:noProof/>
          <w:sz w:val="24"/>
        </w:rPr>
        <w:t>C1-24</w:t>
      </w:r>
      <w:r w:rsidR="00C2258F">
        <w:rPr>
          <w:b/>
          <w:noProof/>
          <w:sz w:val="24"/>
          <w:lang w:val="en-SE"/>
        </w:rPr>
        <w:t>2</w:t>
      </w:r>
      <w:r w:rsidR="003E55D1">
        <w:rPr>
          <w:b/>
          <w:noProof/>
          <w:sz w:val="24"/>
          <w:lang w:val="en-SE"/>
        </w:rPr>
        <w:t>602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3ECA5" w:rsidR="001E41F3" w:rsidRPr="00410371" w:rsidRDefault="00EC135F" w:rsidP="00E13F3D">
            <w:pPr>
              <w:pStyle w:val="CRCoverPage"/>
              <w:spacing w:after="0"/>
              <w:jc w:val="right"/>
              <w:rPr>
                <w:b/>
                <w:noProof/>
                <w:sz w:val="28"/>
              </w:rPr>
            </w:pPr>
            <w:r>
              <w:rPr>
                <w:b/>
                <w:noProof/>
                <w:sz w:val="28"/>
              </w:rPr>
              <w:t>24.</w:t>
            </w:r>
            <w:r w:rsidR="009166B9">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B3860" w:rsidR="001E41F3" w:rsidRPr="00C2258F" w:rsidRDefault="00C2258F" w:rsidP="00547111">
            <w:pPr>
              <w:pStyle w:val="CRCoverPage"/>
              <w:spacing w:after="0"/>
              <w:rPr>
                <w:noProof/>
                <w:lang w:val="en-SE"/>
              </w:rPr>
            </w:pPr>
            <w:r>
              <w:rPr>
                <w:noProof/>
                <w:lang w:val="en-SE"/>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ACE8B" w:rsidR="001E41F3" w:rsidRPr="003E55D1" w:rsidRDefault="003E55D1"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7C285" w:rsidR="001E41F3" w:rsidRPr="00410371" w:rsidRDefault="00D15CB1">
            <w:pPr>
              <w:pStyle w:val="CRCoverPage"/>
              <w:spacing w:after="0"/>
              <w:jc w:val="center"/>
              <w:rPr>
                <w:noProof/>
                <w:sz w:val="28"/>
              </w:rPr>
            </w:pPr>
            <w:fldSimple w:instr=" DOCPROPERTY  Version  \* MERGEFORMAT ">
              <w:r w:rsidR="00EC135F">
                <w:rPr>
                  <w:b/>
                  <w:noProof/>
                  <w:sz w:val="28"/>
                </w:rPr>
                <w:t>18</w:t>
              </w:r>
            </w:fldSimple>
            <w:r w:rsidR="00EC135F">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E5AF4" w:rsidR="00F25D98" w:rsidRDefault="00EC1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47AE1" w:rsidR="001E41F3" w:rsidRPr="00D13BEC" w:rsidRDefault="00D13BEC">
            <w:pPr>
              <w:pStyle w:val="CRCoverPage"/>
              <w:spacing w:after="0"/>
              <w:ind w:left="100"/>
              <w:rPr>
                <w:noProof/>
                <w:lang w:val="en-SE"/>
              </w:rPr>
            </w:pPr>
            <w:r>
              <w:rPr>
                <w:lang w:val="en-SE"/>
              </w:rPr>
              <w:t>Clarification on activation of AS layer for coming out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492F7" w:rsidR="001E41F3" w:rsidRPr="00272923" w:rsidRDefault="00272923">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165FD" w:rsidR="001E41F3" w:rsidRDefault="00EC135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A1841F" w:rsidR="001E41F3" w:rsidRDefault="00EC135F">
            <w:pPr>
              <w:pStyle w:val="CRCoverPage"/>
              <w:spacing w:after="0"/>
              <w:rPr>
                <w:noProof/>
                <w:sz w:val="8"/>
                <w:szCs w:val="8"/>
              </w:rPr>
            </w:pPr>
            <w:r>
              <w:rPr>
                <w:noProof/>
                <w:sz w:val="8"/>
                <w:szCs w:val="8"/>
              </w:rPr>
              <w:t>/</w:t>
            </w: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70AE6" w:rsidR="001E41F3" w:rsidRPr="00606988" w:rsidRDefault="00EC135F">
            <w:pPr>
              <w:pStyle w:val="CRCoverPage"/>
              <w:spacing w:after="0"/>
              <w:ind w:left="100"/>
              <w:rPr>
                <w:noProof/>
                <w:lang w:val="en-SE"/>
              </w:rPr>
            </w:pPr>
            <w:r>
              <w:t>5G</w:t>
            </w:r>
            <w:r w:rsidR="00606988">
              <w:rPr>
                <w:lang w:val="en-SE"/>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76D8C" w:rsidR="001E41F3" w:rsidRDefault="00EC135F">
            <w:pPr>
              <w:pStyle w:val="CRCoverPage"/>
              <w:spacing w:after="0"/>
              <w:ind w:left="100"/>
              <w:rPr>
                <w:noProof/>
              </w:rPr>
            </w:pPr>
            <w:r>
              <w:t>2024</w:t>
            </w:r>
            <w:r w:rsidR="008A2050">
              <w:t>-</w:t>
            </w:r>
            <w:r>
              <w:t>04</w:t>
            </w:r>
            <w:r w:rsidR="008A2050">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05A0C" w:rsidR="001E41F3" w:rsidRPr="00EC135F" w:rsidRDefault="00EC135F" w:rsidP="00D24991">
            <w:pPr>
              <w:pStyle w:val="CRCoverPage"/>
              <w:spacing w:after="0"/>
              <w:ind w:left="100" w:right="-609"/>
              <w:rPr>
                <w:b/>
                <w:bCs/>
                <w:noProof/>
              </w:rPr>
            </w:pPr>
            <w:r w:rsidRPr="00EC135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237E" w:rsidR="001E41F3" w:rsidRDefault="00EC13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50329" w:rsidR="001E41F3" w:rsidRPr="00C276FA" w:rsidRDefault="00C276FA" w:rsidP="00094ABA">
            <w:pPr>
              <w:rPr>
                <w:noProof/>
                <w:lang w:val="en-SE"/>
              </w:rPr>
            </w:pPr>
            <w:r>
              <w:rPr>
                <w:rFonts w:ascii="Arial" w:hAnsi="Arial"/>
                <w:noProof/>
                <w:lang w:val="en-SE"/>
              </w:rPr>
              <w:t>It needs to be specified how the UE needs to behave when coming out of the unava</w:t>
            </w:r>
            <w:r w:rsidR="009166B9">
              <w:rPr>
                <w:rFonts w:ascii="Arial" w:hAnsi="Arial"/>
                <w:noProof/>
                <w:lang w:val="en-SE"/>
              </w:rPr>
              <w:t>ila</w:t>
            </w:r>
            <w:r>
              <w:rPr>
                <w:rFonts w:ascii="Arial" w:hAnsi="Arial"/>
                <w:noProof/>
                <w:lang w:val="en-SE"/>
              </w:rPr>
              <w:t xml:space="preserve">bility period. </w:t>
            </w:r>
            <w:r w:rsidR="00EE0088">
              <w:rPr>
                <w:rFonts w:ascii="Arial" w:hAnsi="Arial"/>
                <w:noProof/>
                <w:lang w:val="en-SE"/>
              </w:rPr>
              <w:t>This is also to allign 24.301 with 24.501</w:t>
            </w:r>
            <w:r w:rsidR="00606988">
              <w:rPr>
                <w:rFonts w:ascii="Arial" w:hAnsi="Arial"/>
                <w:noProof/>
                <w:lang w:val="en-SE"/>
              </w:rPr>
              <w:t>. In 24.501</w:t>
            </w:r>
            <w:r w:rsidR="00EE0088">
              <w:rPr>
                <w:rFonts w:ascii="Arial" w:hAnsi="Arial"/>
                <w:noProof/>
                <w:lang w:val="en-SE"/>
              </w:rPr>
              <w:t xml:space="preserve"> it is specfied the behavior on what the UE shall do on coming out of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3A8BC" w:rsidR="00EC135F" w:rsidRPr="00F87B08" w:rsidRDefault="00F87B08" w:rsidP="00EC135F">
            <w:pPr>
              <w:rPr>
                <w:rFonts w:ascii="Arial" w:hAnsi="Arial"/>
                <w:noProof/>
                <w:lang w:val="en-SE"/>
              </w:rPr>
            </w:pPr>
            <w:r w:rsidRPr="00F87B08">
              <w:rPr>
                <w:rFonts w:ascii="Arial" w:hAnsi="Arial"/>
                <w:noProof/>
                <w:lang w:val="en-SE"/>
              </w:rPr>
              <w:t>Specified that the UE shall activate the AS layer if already deactivated</w:t>
            </w:r>
            <w:r>
              <w:rPr>
                <w:rFonts w:ascii="Arial" w:hAnsi="Arial"/>
                <w:noProof/>
                <w:lang w:val="en-SE"/>
              </w:rPr>
              <w:t xml:space="preserve"> and perform TAU.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DE7E9" w:rsidR="001E41F3" w:rsidRPr="00F87B08" w:rsidRDefault="00F87B08">
            <w:pPr>
              <w:pStyle w:val="CRCoverPage"/>
              <w:spacing w:after="0"/>
              <w:ind w:left="100"/>
              <w:rPr>
                <w:noProof/>
                <w:lang w:val="en-SE"/>
              </w:rPr>
            </w:pPr>
            <w:r>
              <w:rPr>
                <w:noProof/>
                <w:lang w:val="en-SE"/>
              </w:rPr>
              <w:t>Missing action on what the UE shall do when the unavailablity period ends.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C7E2" w:rsidR="001E41F3" w:rsidRPr="00F87B08" w:rsidRDefault="00F87B08">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11F3F" w:rsidR="001E41F3" w:rsidRDefault="000A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4609A" w:rsidR="001E41F3" w:rsidRDefault="000A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5F103" w:rsidR="001E41F3" w:rsidRDefault="000A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0D3" w:rsidR="00DB13BA" w:rsidRDefault="00DB13B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BB5">
          <w:headerReference w:type="even" r:id="rId12"/>
          <w:footnotePr>
            <w:numRestart w:val="eachSect"/>
          </w:footnotePr>
          <w:pgSz w:w="11907" w:h="16840" w:code="9"/>
          <w:pgMar w:top="1418" w:right="1134" w:bottom="1134" w:left="1134" w:header="680" w:footer="567" w:gutter="0"/>
          <w:cols w:space="720"/>
        </w:sectPr>
      </w:pPr>
    </w:p>
    <w:p w14:paraId="6ED7407E" w14:textId="77777777" w:rsidR="006F62F3" w:rsidRPr="00DF174F"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52D21610" w14:textId="72F9A027" w:rsidR="006F62F3" w:rsidRDefault="006F62F3" w:rsidP="006F62F3">
      <w:pPr>
        <w:spacing w:after="0"/>
        <w:rPr>
          <w:lang w:val="en-IN" w:eastAsia="fr-FR"/>
        </w:rPr>
      </w:pPr>
    </w:p>
    <w:p w14:paraId="5D38A41E" w14:textId="77777777" w:rsidR="00D13BEC" w:rsidRPr="00BC508A" w:rsidRDefault="00D13BEC" w:rsidP="00D13BEC">
      <w:pPr>
        <w:pStyle w:val="Heading3"/>
      </w:pPr>
      <w:bookmarkStart w:id="11" w:name="_Toc114484586"/>
      <w:bookmarkStart w:id="12" w:name="_Toc146295190"/>
      <w:bookmarkStart w:id="13" w:name="_Toc162960044"/>
      <w:r w:rsidRPr="00BC508A">
        <w:t>4.11.4</w:t>
      </w:r>
      <w:r w:rsidRPr="00BC508A">
        <w:tab/>
      </w:r>
      <w:bookmarkEnd w:id="11"/>
      <w:r w:rsidRPr="00BC508A">
        <w:t xml:space="preserve">Support for </w:t>
      </w:r>
      <w:bookmarkEnd w:id="12"/>
      <w:r w:rsidRPr="00BC508A">
        <w:t>enhanced discontinuous coverage</w:t>
      </w:r>
      <w:bookmarkEnd w:id="13"/>
      <w:r w:rsidRPr="00BC508A">
        <w:t xml:space="preserve"> </w:t>
      </w:r>
    </w:p>
    <w:p w14:paraId="60FD065C" w14:textId="77777777" w:rsidR="00D13BEC" w:rsidRPr="00BC508A" w:rsidRDefault="00D13BEC" w:rsidP="00D13BEC">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5E9F41A" w14:textId="77777777" w:rsidR="00D13BEC" w:rsidRPr="00BC508A" w:rsidRDefault="00D13BEC" w:rsidP="00D13BEC">
      <w:r w:rsidRPr="00BC508A">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5B466CE0" w14:textId="77777777" w:rsidR="00D13BEC" w:rsidRPr="00BC508A" w:rsidRDefault="00D13BEC" w:rsidP="00D13BEC">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37CBA8A3" w14:textId="77777777" w:rsidR="00D13BEC" w:rsidRPr="00BC508A" w:rsidRDefault="00D13BEC" w:rsidP="00D13BEC">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 or when the UE enters a new tracking area.</w:t>
      </w:r>
    </w:p>
    <w:p w14:paraId="1B115833" w14:textId="77777777" w:rsidR="00D13BEC" w:rsidRPr="00BC508A" w:rsidRDefault="00D13BEC" w:rsidP="00D13BEC">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4"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4"/>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03714DFC" w14:textId="77777777" w:rsidR="00D13BEC" w:rsidRPr="00BC508A" w:rsidRDefault="00D13BEC" w:rsidP="00D13BEC">
      <w:r w:rsidRPr="00BC508A">
        <w:t xml:space="preserve">If unavailability period is activated due to discontinuous coverage (see 3GPP TS 23.401 [10]), all NAS timers are stopped and associated procedures aborted except for T3412, T3346, T3396,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and the timer T</w:t>
      </w:r>
      <w:r w:rsidRPr="00BC508A">
        <w:rPr>
          <w:vertAlign w:val="subscript"/>
        </w:rPr>
        <w:t>SENSE</w:t>
      </w:r>
      <w:r w:rsidRPr="00BC508A">
        <w:t xml:space="preserve"> controlling the periodic search for PLMNs satisfying the operator controlled signal level threshold (see 3GPP TS 23.122 [6]) and the UE may deactivate access stratum.</w:t>
      </w:r>
    </w:p>
    <w:p w14:paraId="2CC96B87" w14:textId="77777777" w:rsidR="00D13BEC" w:rsidRPr="00BC508A" w:rsidRDefault="00D13BEC" w:rsidP="00D13BEC">
      <w:r w:rsidRPr="00BC508A">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5ECB64A" w14:textId="6408781E" w:rsidR="006F62F3" w:rsidRPr="00CA559D" w:rsidRDefault="00D13BEC" w:rsidP="00CA559D">
      <w:pPr>
        <w:rPr>
          <w:lang w:val="en-SE"/>
        </w:rPr>
      </w:pPr>
      <w:ins w:id="15" w:author="Vishnu Preman" w:date="2024-04-04T15:30:00Z">
        <w:r>
          <w:t xml:space="preserve">When the UE comes out of the unavailability period the UE shall activate the AS layer if deactivated and perform </w:t>
        </w:r>
      </w:ins>
      <w:ins w:id="16" w:author="Vishnu Preman" w:date="2024-04-04T15:31:00Z">
        <w:r w:rsidR="00DE1118">
          <w:rPr>
            <w:lang w:val="en-SE"/>
          </w:rPr>
          <w:t>the tracking area update</w:t>
        </w:r>
      </w:ins>
      <w:ins w:id="17" w:author="Vishnu Preman" w:date="2024-04-04T15:30:00Z">
        <w:r>
          <w:t xml:space="preserve"> procedure</w:t>
        </w:r>
      </w:ins>
      <w:ins w:id="18" w:author="Vishnu Preman" w:date="2024-04-17T16:21:00Z">
        <w:r w:rsidR="003E55D1">
          <w:rPr>
            <w:lang w:val="en-SE"/>
          </w:rPr>
          <w:t>, if needed,</w:t>
        </w:r>
      </w:ins>
      <w:bookmarkStart w:id="19" w:name="_GoBack"/>
      <w:bookmarkEnd w:id="19"/>
      <w:ins w:id="20" w:author="Vishnu Preman" w:date="2024-04-04T15:30:00Z">
        <w:r>
          <w:t xml:space="preserve"> as described in subclause 5.5.</w:t>
        </w:r>
      </w:ins>
      <w:ins w:id="21" w:author="Vishnu Preman" w:date="2024-04-04T15:31:00Z">
        <w:r w:rsidR="00DE1118">
          <w:rPr>
            <w:lang w:val="en-SE"/>
          </w:rPr>
          <w:t>3.</w:t>
        </w:r>
      </w:ins>
      <w:ins w:id="22" w:author="Vishnu Preman" w:date="2024-04-04T15:32:00Z">
        <w:r w:rsidR="00EF648C">
          <w:rPr>
            <w:lang w:val="en-SE"/>
          </w:rPr>
          <w:t>2.</w:t>
        </w:r>
      </w:ins>
    </w:p>
    <w:p w14:paraId="451A189D" w14:textId="77777777" w:rsidR="006F62F3" w:rsidRDefault="006F62F3" w:rsidP="006F62F3">
      <w:pPr>
        <w:spacing w:after="0"/>
        <w:rPr>
          <w:lang w:val="en-IN" w:eastAsia="fr-FR"/>
        </w:rPr>
      </w:pPr>
    </w:p>
    <w:p w14:paraId="152F0FD0" w14:textId="77777777" w:rsidR="006F62F3" w:rsidRDefault="006F62F3" w:rsidP="006F62F3">
      <w:pPr>
        <w:spacing w:after="0"/>
        <w:rPr>
          <w:lang w:val="en-IN" w:eastAsia="fr-FR"/>
        </w:rPr>
      </w:pPr>
    </w:p>
    <w:p w14:paraId="497E4AB2" w14:textId="77777777" w:rsidR="006F62F3" w:rsidRPr="00BB3E6A" w:rsidRDefault="006F62F3" w:rsidP="006F62F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0D0467FB" w14:textId="77777777" w:rsidR="006F62F3" w:rsidRPr="00D103EC" w:rsidRDefault="006F62F3" w:rsidP="006F62F3">
      <w:pPr>
        <w:rPr>
          <w:lang w:val="x-none"/>
        </w:rPr>
      </w:pPr>
    </w:p>
    <w:p w14:paraId="42294315" w14:textId="77777777" w:rsidR="00A7608B" w:rsidRPr="00A7608B" w:rsidRDefault="00A7608B" w:rsidP="00A7608B">
      <w:pPr>
        <w:rPr>
          <w:lang w:eastAsia="en-GB"/>
        </w:rPr>
      </w:pPr>
    </w:p>
    <w:sectPr w:rsidR="00A7608B" w:rsidRPr="00A7608B" w:rsidSect="006B5BB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8BAB3" w14:textId="77777777" w:rsidR="001E50C5" w:rsidRDefault="001E50C5">
      <w:r>
        <w:separator/>
      </w:r>
    </w:p>
  </w:endnote>
  <w:endnote w:type="continuationSeparator" w:id="0">
    <w:p w14:paraId="42B8DD8F" w14:textId="77777777" w:rsidR="001E50C5" w:rsidRDefault="001E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13B2" w14:textId="77777777" w:rsidR="001E50C5" w:rsidRDefault="001E50C5">
      <w:r>
        <w:separator/>
      </w:r>
    </w:p>
  </w:footnote>
  <w:footnote w:type="continuationSeparator" w:id="0">
    <w:p w14:paraId="78D1DEAF" w14:textId="77777777" w:rsidR="001E50C5" w:rsidRDefault="001E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629FA"/>
    <w:multiLevelType w:val="hybridMultilevel"/>
    <w:tmpl w:val="ACDC2710"/>
    <w:lvl w:ilvl="0" w:tplc="3E6894B6">
      <w:start w:val="1"/>
      <w:numFmt w:val="lowerLetter"/>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14"/>
  </w:num>
  <w:num w:numId="7">
    <w:abstractNumId w:val="10"/>
  </w:num>
  <w:num w:numId="8">
    <w:abstractNumId w:val="5"/>
  </w:num>
  <w:num w:numId="9">
    <w:abstractNumId w:val="8"/>
  </w:num>
  <w:num w:numId="10">
    <w:abstractNumId w:val="26"/>
  </w:num>
  <w:num w:numId="11">
    <w:abstractNumId w:val="6"/>
  </w:num>
  <w:num w:numId="12">
    <w:abstractNumId w:val="23"/>
  </w:num>
  <w:num w:numId="13">
    <w:abstractNumId w:val="13"/>
  </w:num>
  <w:num w:numId="14">
    <w:abstractNumId w:val="22"/>
  </w:num>
  <w:num w:numId="15">
    <w:abstractNumId w:val="24"/>
  </w:num>
  <w:num w:numId="16">
    <w:abstractNumId w:val="11"/>
  </w:num>
  <w:num w:numId="17">
    <w:abstractNumId w:val="18"/>
  </w:num>
  <w:num w:numId="18">
    <w:abstractNumId w:val="4"/>
  </w:num>
  <w:num w:numId="19">
    <w:abstractNumId w:val="17"/>
  </w:num>
  <w:num w:numId="20">
    <w:abstractNumId w:val="19"/>
  </w:num>
  <w:num w:numId="21">
    <w:abstractNumId w:val="21"/>
  </w:num>
  <w:num w:numId="22">
    <w:abstractNumId w:val="25"/>
  </w:num>
  <w:num w:numId="23">
    <w:abstractNumId w:val="16"/>
  </w:num>
  <w:num w:numId="24">
    <w:abstractNumId w:val="15"/>
  </w:num>
  <w:num w:numId="25">
    <w:abstractNumId w:val="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ABA"/>
    <w:rsid w:val="000A4314"/>
    <w:rsid w:val="000A6394"/>
    <w:rsid w:val="000B7FED"/>
    <w:rsid w:val="000C038A"/>
    <w:rsid w:val="000C6598"/>
    <w:rsid w:val="000D44B3"/>
    <w:rsid w:val="00145D43"/>
    <w:rsid w:val="001710B6"/>
    <w:rsid w:val="00192C46"/>
    <w:rsid w:val="001A08B3"/>
    <w:rsid w:val="001A7B60"/>
    <w:rsid w:val="001B52F0"/>
    <w:rsid w:val="001B7A65"/>
    <w:rsid w:val="001D3422"/>
    <w:rsid w:val="001E41F3"/>
    <w:rsid w:val="001E50C5"/>
    <w:rsid w:val="00221571"/>
    <w:rsid w:val="00230D07"/>
    <w:rsid w:val="00235724"/>
    <w:rsid w:val="00245874"/>
    <w:rsid w:val="0026004D"/>
    <w:rsid w:val="002640DD"/>
    <w:rsid w:val="00272923"/>
    <w:rsid w:val="00275D12"/>
    <w:rsid w:val="00284FEB"/>
    <w:rsid w:val="002860C4"/>
    <w:rsid w:val="002B5741"/>
    <w:rsid w:val="002E472E"/>
    <w:rsid w:val="00305409"/>
    <w:rsid w:val="00305F43"/>
    <w:rsid w:val="003609EF"/>
    <w:rsid w:val="0036231A"/>
    <w:rsid w:val="00374DD4"/>
    <w:rsid w:val="003E1A36"/>
    <w:rsid w:val="003E55D1"/>
    <w:rsid w:val="00410371"/>
    <w:rsid w:val="00416780"/>
    <w:rsid w:val="004242F1"/>
    <w:rsid w:val="0042640D"/>
    <w:rsid w:val="00453F3E"/>
    <w:rsid w:val="004B75B7"/>
    <w:rsid w:val="005141D9"/>
    <w:rsid w:val="0051580D"/>
    <w:rsid w:val="00520CA3"/>
    <w:rsid w:val="00547111"/>
    <w:rsid w:val="005625CB"/>
    <w:rsid w:val="00592D74"/>
    <w:rsid w:val="005E2C44"/>
    <w:rsid w:val="00606988"/>
    <w:rsid w:val="00621188"/>
    <w:rsid w:val="006257ED"/>
    <w:rsid w:val="00634DA6"/>
    <w:rsid w:val="00653DE4"/>
    <w:rsid w:val="00665C47"/>
    <w:rsid w:val="00675068"/>
    <w:rsid w:val="00695808"/>
    <w:rsid w:val="006B46FB"/>
    <w:rsid w:val="006B5BB5"/>
    <w:rsid w:val="006E21FB"/>
    <w:rsid w:val="006F62F3"/>
    <w:rsid w:val="006F7EDC"/>
    <w:rsid w:val="00792342"/>
    <w:rsid w:val="007977A8"/>
    <w:rsid w:val="007B512A"/>
    <w:rsid w:val="007C2097"/>
    <w:rsid w:val="007D6A07"/>
    <w:rsid w:val="007D6A43"/>
    <w:rsid w:val="007F5E86"/>
    <w:rsid w:val="007F7259"/>
    <w:rsid w:val="008040A8"/>
    <w:rsid w:val="00804359"/>
    <w:rsid w:val="008279FA"/>
    <w:rsid w:val="008626E7"/>
    <w:rsid w:val="00870EE7"/>
    <w:rsid w:val="008863B9"/>
    <w:rsid w:val="008A2050"/>
    <w:rsid w:val="008A45A6"/>
    <w:rsid w:val="008D3CCC"/>
    <w:rsid w:val="008F3789"/>
    <w:rsid w:val="008F686C"/>
    <w:rsid w:val="00904800"/>
    <w:rsid w:val="009148DE"/>
    <w:rsid w:val="009166B9"/>
    <w:rsid w:val="00930F92"/>
    <w:rsid w:val="00937209"/>
    <w:rsid w:val="00941E30"/>
    <w:rsid w:val="00954B0B"/>
    <w:rsid w:val="009777D9"/>
    <w:rsid w:val="00991B88"/>
    <w:rsid w:val="009A3925"/>
    <w:rsid w:val="009A5753"/>
    <w:rsid w:val="009A579D"/>
    <w:rsid w:val="009D4635"/>
    <w:rsid w:val="009D7DD4"/>
    <w:rsid w:val="009E3297"/>
    <w:rsid w:val="009F734F"/>
    <w:rsid w:val="00A246B6"/>
    <w:rsid w:val="00A312E5"/>
    <w:rsid w:val="00A47E70"/>
    <w:rsid w:val="00A50CF0"/>
    <w:rsid w:val="00A7608B"/>
    <w:rsid w:val="00A7671C"/>
    <w:rsid w:val="00A80F6E"/>
    <w:rsid w:val="00AA2CBC"/>
    <w:rsid w:val="00AC5820"/>
    <w:rsid w:val="00AD1CD8"/>
    <w:rsid w:val="00B258BB"/>
    <w:rsid w:val="00B67B97"/>
    <w:rsid w:val="00B76C58"/>
    <w:rsid w:val="00B968C8"/>
    <w:rsid w:val="00BA3EC5"/>
    <w:rsid w:val="00BA51D9"/>
    <w:rsid w:val="00BB5DFC"/>
    <w:rsid w:val="00BD279D"/>
    <w:rsid w:val="00BD6BB8"/>
    <w:rsid w:val="00C2258F"/>
    <w:rsid w:val="00C276FA"/>
    <w:rsid w:val="00C66BA2"/>
    <w:rsid w:val="00C870F6"/>
    <w:rsid w:val="00C95985"/>
    <w:rsid w:val="00CA559D"/>
    <w:rsid w:val="00CC5026"/>
    <w:rsid w:val="00CC68D0"/>
    <w:rsid w:val="00D03F9A"/>
    <w:rsid w:val="00D06D51"/>
    <w:rsid w:val="00D13BEC"/>
    <w:rsid w:val="00D15CB1"/>
    <w:rsid w:val="00D24991"/>
    <w:rsid w:val="00D50255"/>
    <w:rsid w:val="00D52ADE"/>
    <w:rsid w:val="00D66520"/>
    <w:rsid w:val="00D70F07"/>
    <w:rsid w:val="00D80124"/>
    <w:rsid w:val="00D84AE9"/>
    <w:rsid w:val="00DB13BA"/>
    <w:rsid w:val="00DE1118"/>
    <w:rsid w:val="00DE34CF"/>
    <w:rsid w:val="00E13F3D"/>
    <w:rsid w:val="00E34898"/>
    <w:rsid w:val="00E459C4"/>
    <w:rsid w:val="00E513BA"/>
    <w:rsid w:val="00E7711D"/>
    <w:rsid w:val="00EB09B7"/>
    <w:rsid w:val="00EC135F"/>
    <w:rsid w:val="00EE0088"/>
    <w:rsid w:val="00EE7D7C"/>
    <w:rsid w:val="00EF648C"/>
    <w:rsid w:val="00F25D98"/>
    <w:rsid w:val="00F300FB"/>
    <w:rsid w:val="00F61657"/>
    <w:rsid w:val="00F87B0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608B"/>
    <w:rPr>
      <w:rFonts w:ascii="Times New Roman" w:hAnsi="Times New Roman"/>
      <w:lang w:val="en-GB" w:eastAsia="en-US"/>
    </w:rPr>
  </w:style>
  <w:style w:type="character" w:customStyle="1" w:styleId="B1Char">
    <w:name w:val="B1 Char"/>
    <w:link w:val="B1"/>
    <w:qFormat/>
    <w:locked/>
    <w:rsid w:val="00A7608B"/>
    <w:rPr>
      <w:rFonts w:ascii="Times New Roman" w:hAnsi="Times New Roman"/>
      <w:lang w:val="en-GB" w:eastAsia="en-US"/>
    </w:rPr>
  </w:style>
  <w:style w:type="character" w:customStyle="1" w:styleId="THChar">
    <w:name w:val="TH Char"/>
    <w:link w:val="TH"/>
    <w:qFormat/>
    <w:rsid w:val="00A7608B"/>
    <w:rPr>
      <w:rFonts w:ascii="Arial" w:hAnsi="Arial"/>
      <w:b/>
      <w:lang w:val="en-GB" w:eastAsia="en-US"/>
    </w:rPr>
  </w:style>
  <w:style w:type="character" w:customStyle="1" w:styleId="B2Char">
    <w:name w:val="B2 Char"/>
    <w:link w:val="B2"/>
    <w:qFormat/>
    <w:rsid w:val="00A7608B"/>
    <w:rPr>
      <w:rFonts w:ascii="Times New Roman" w:hAnsi="Times New Roman"/>
      <w:lang w:val="en-GB" w:eastAsia="en-US"/>
    </w:rPr>
  </w:style>
  <w:style w:type="character" w:customStyle="1" w:styleId="B3Car">
    <w:name w:val="B3 Car"/>
    <w:link w:val="B3"/>
    <w:rsid w:val="00A7608B"/>
    <w:rPr>
      <w:rFonts w:ascii="Times New Roman" w:hAnsi="Times New Roman"/>
      <w:lang w:val="en-GB" w:eastAsia="en-US"/>
    </w:rPr>
  </w:style>
  <w:style w:type="character" w:customStyle="1" w:styleId="TFChar">
    <w:name w:val="TF Char"/>
    <w:link w:val="TF"/>
    <w:qFormat/>
    <w:locked/>
    <w:rsid w:val="00A7608B"/>
    <w:rPr>
      <w:rFonts w:ascii="Arial" w:hAnsi="Arial"/>
      <w:b/>
      <w:lang w:val="en-GB" w:eastAsia="en-US"/>
    </w:rPr>
  </w:style>
  <w:style w:type="character" w:customStyle="1" w:styleId="Heading1Char">
    <w:name w:val="Heading 1 Char"/>
    <w:link w:val="Heading1"/>
    <w:rsid w:val="00A7608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7608B"/>
    <w:rPr>
      <w:rFonts w:ascii="Arial" w:hAnsi="Arial"/>
      <w:sz w:val="32"/>
      <w:lang w:val="en-GB" w:eastAsia="en-US"/>
    </w:rPr>
  </w:style>
  <w:style w:type="character" w:customStyle="1" w:styleId="Heading3Char">
    <w:name w:val="Heading 3 Char"/>
    <w:link w:val="Heading3"/>
    <w:rsid w:val="00A7608B"/>
    <w:rPr>
      <w:rFonts w:ascii="Arial" w:hAnsi="Arial"/>
      <w:sz w:val="28"/>
      <w:lang w:val="en-GB" w:eastAsia="en-US"/>
    </w:rPr>
  </w:style>
  <w:style w:type="character" w:customStyle="1" w:styleId="Heading4Char">
    <w:name w:val="Heading 4 Char"/>
    <w:link w:val="Heading4"/>
    <w:qFormat/>
    <w:rsid w:val="00A7608B"/>
    <w:rPr>
      <w:rFonts w:ascii="Arial" w:hAnsi="Arial"/>
      <w:sz w:val="24"/>
      <w:lang w:val="en-GB" w:eastAsia="en-US"/>
    </w:rPr>
  </w:style>
  <w:style w:type="character" w:customStyle="1" w:styleId="Heading5Char">
    <w:name w:val="Heading 5 Char"/>
    <w:link w:val="Heading5"/>
    <w:rsid w:val="00A7608B"/>
    <w:rPr>
      <w:rFonts w:ascii="Arial" w:hAnsi="Arial"/>
      <w:sz w:val="22"/>
      <w:lang w:val="en-GB" w:eastAsia="en-US"/>
    </w:rPr>
  </w:style>
  <w:style w:type="character" w:customStyle="1" w:styleId="Heading6Char">
    <w:name w:val="Heading 6 Char"/>
    <w:link w:val="Heading6"/>
    <w:rsid w:val="00A7608B"/>
    <w:rPr>
      <w:rFonts w:ascii="Arial" w:hAnsi="Arial"/>
      <w:lang w:val="en-GB" w:eastAsia="en-US"/>
    </w:rPr>
  </w:style>
  <w:style w:type="character" w:customStyle="1" w:styleId="Heading7Char">
    <w:name w:val="Heading 7 Char"/>
    <w:link w:val="Heading7"/>
    <w:rsid w:val="00A7608B"/>
    <w:rPr>
      <w:rFonts w:ascii="Arial" w:hAnsi="Arial"/>
      <w:lang w:val="en-GB" w:eastAsia="en-US"/>
    </w:rPr>
  </w:style>
  <w:style w:type="character" w:customStyle="1" w:styleId="PLChar">
    <w:name w:val="PL Char"/>
    <w:link w:val="PL"/>
    <w:locked/>
    <w:rsid w:val="00A7608B"/>
    <w:rPr>
      <w:rFonts w:ascii="Courier New" w:hAnsi="Courier New"/>
      <w:noProof/>
      <w:sz w:val="16"/>
      <w:lang w:val="en-GB" w:eastAsia="en-US"/>
    </w:rPr>
  </w:style>
  <w:style w:type="character" w:customStyle="1" w:styleId="TALChar">
    <w:name w:val="TAL Char"/>
    <w:link w:val="TAL"/>
    <w:qFormat/>
    <w:rsid w:val="00A7608B"/>
    <w:rPr>
      <w:rFonts w:ascii="Arial" w:hAnsi="Arial"/>
      <w:sz w:val="18"/>
      <w:lang w:val="en-GB" w:eastAsia="en-US"/>
    </w:rPr>
  </w:style>
  <w:style w:type="character" w:customStyle="1" w:styleId="TACChar">
    <w:name w:val="TAC Char"/>
    <w:link w:val="TAC"/>
    <w:qFormat/>
    <w:locked/>
    <w:rsid w:val="00A7608B"/>
    <w:rPr>
      <w:rFonts w:ascii="Arial" w:hAnsi="Arial"/>
      <w:sz w:val="18"/>
      <w:lang w:val="en-GB" w:eastAsia="en-US"/>
    </w:rPr>
  </w:style>
  <w:style w:type="character" w:customStyle="1" w:styleId="TAHCar">
    <w:name w:val="TAH Car"/>
    <w:link w:val="TAH"/>
    <w:qFormat/>
    <w:rsid w:val="00A7608B"/>
    <w:rPr>
      <w:rFonts w:ascii="Arial" w:hAnsi="Arial"/>
      <w:b/>
      <w:sz w:val="18"/>
      <w:lang w:val="en-GB" w:eastAsia="en-US"/>
    </w:rPr>
  </w:style>
  <w:style w:type="character" w:customStyle="1" w:styleId="EXCar">
    <w:name w:val="EX Car"/>
    <w:link w:val="EX"/>
    <w:qFormat/>
    <w:rsid w:val="00A7608B"/>
    <w:rPr>
      <w:rFonts w:ascii="Times New Roman" w:hAnsi="Times New Roman"/>
      <w:lang w:val="en-GB" w:eastAsia="en-US"/>
    </w:rPr>
  </w:style>
  <w:style w:type="character" w:customStyle="1" w:styleId="EditorsNoteChar">
    <w:name w:val="Editor's Note Char"/>
    <w:aliases w:val="EN Char,Editor's Note Char1"/>
    <w:link w:val="EditorsNote"/>
    <w:qFormat/>
    <w:rsid w:val="00A7608B"/>
    <w:rPr>
      <w:rFonts w:ascii="Times New Roman" w:hAnsi="Times New Roman"/>
      <w:color w:val="FF0000"/>
      <w:lang w:val="en-GB" w:eastAsia="en-US"/>
    </w:rPr>
  </w:style>
  <w:style w:type="character" w:customStyle="1" w:styleId="TANChar">
    <w:name w:val="TAN Char"/>
    <w:link w:val="TAN"/>
    <w:qFormat/>
    <w:locked/>
    <w:rsid w:val="00A7608B"/>
    <w:rPr>
      <w:rFonts w:ascii="Arial" w:hAnsi="Arial"/>
      <w:sz w:val="18"/>
      <w:lang w:val="en-GB" w:eastAsia="en-US"/>
    </w:rPr>
  </w:style>
  <w:style w:type="paragraph" w:styleId="BodyText">
    <w:name w:val="Body Text"/>
    <w:basedOn w:val="Normal"/>
    <w:link w:val="BodyTextChar"/>
    <w:unhideWhenUsed/>
    <w:rsid w:val="00A7608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608B"/>
    <w:rPr>
      <w:rFonts w:ascii="Times New Roman" w:hAnsi="Times New Roman"/>
      <w:lang w:val="en-GB" w:eastAsia="en-GB"/>
    </w:rPr>
  </w:style>
  <w:style w:type="paragraph" w:customStyle="1" w:styleId="Guidance">
    <w:name w:val="Guidance"/>
    <w:basedOn w:val="Normal"/>
    <w:rsid w:val="00A7608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608B"/>
    <w:rPr>
      <w:rFonts w:ascii="Times New Roman" w:eastAsia="SimSun" w:hAnsi="Times New Roman"/>
      <w:lang w:val="en-GB" w:eastAsia="en-US"/>
    </w:rPr>
  </w:style>
  <w:style w:type="character" w:customStyle="1" w:styleId="EWChar">
    <w:name w:val="EW Char"/>
    <w:link w:val="EW"/>
    <w:qFormat/>
    <w:locked/>
    <w:rsid w:val="00A7608B"/>
    <w:rPr>
      <w:rFonts w:ascii="Times New Roman" w:hAnsi="Times New Roman"/>
      <w:lang w:val="en-GB" w:eastAsia="en-US"/>
    </w:rPr>
  </w:style>
  <w:style w:type="paragraph" w:customStyle="1" w:styleId="H2">
    <w:name w:val="H2"/>
    <w:basedOn w:val="Normal"/>
    <w:rsid w:val="00A760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608B"/>
    <w:pPr>
      <w:numPr>
        <w:numId w:val="2"/>
      </w:numPr>
    </w:pPr>
  </w:style>
  <w:style w:type="character" w:customStyle="1" w:styleId="BalloonTextChar">
    <w:name w:val="Balloon Text Char"/>
    <w:basedOn w:val="DefaultParagraphFont"/>
    <w:link w:val="BalloonText"/>
    <w:rsid w:val="00A7608B"/>
    <w:rPr>
      <w:rFonts w:ascii="Tahoma" w:hAnsi="Tahoma" w:cs="Tahoma"/>
      <w:sz w:val="16"/>
      <w:szCs w:val="16"/>
      <w:lang w:val="en-GB" w:eastAsia="en-US"/>
    </w:rPr>
  </w:style>
  <w:style w:type="character" w:customStyle="1" w:styleId="EditorsNoteCharChar">
    <w:name w:val="Editor's Note Char Char"/>
    <w:qFormat/>
    <w:rsid w:val="00A7608B"/>
    <w:rPr>
      <w:rFonts w:ascii="Times New Roman" w:hAnsi="Times New Roman"/>
      <w:color w:val="FF0000"/>
      <w:lang w:val="en-GB"/>
    </w:rPr>
  </w:style>
  <w:style w:type="character" w:customStyle="1" w:styleId="B1Char1">
    <w:name w:val="B1 Char1"/>
    <w:rsid w:val="00A7608B"/>
    <w:rPr>
      <w:rFonts w:ascii="Times New Roman" w:hAnsi="Times New Roman"/>
      <w:lang w:val="en-GB" w:eastAsia="en-US"/>
    </w:rPr>
  </w:style>
  <w:style w:type="character" w:customStyle="1" w:styleId="apple-converted-space">
    <w:name w:val="apple-converted-space"/>
    <w:basedOn w:val="DefaultParagraphFont"/>
    <w:rsid w:val="00A7608B"/>
  </w:style>
  <w:style w:type="character" w:customStyle="1" w:styleId="Heading8Char">
    <w:name w:val="Heading 8 Char"/>
    <w:basedOn w:val="DefaultParagraphFont"/>
    <w:link w:val="Heading8"/>
    <w:rsid w:val="00A7608B"/>
    <w:rPr>
      <w:rFonts w:ascii="Arial" w:hAnsi="Arial"/>
      <w:sz w:val="36"/>
      <w:lang w:val="en-GB" w:eastAsia="en-US"/>
    </w:rPr>
  </w:style>
  <w:style w:type="character" w:customStyle="1" w:styleId="Heading9Char">
    <w:name w:val="Heading 9 Char"/>
    <w:basedOn w:val="DefaultParagraphFont"/>
    <w:link w:val="Heading9"/>
    <w:rsid w:val="00A7608B"/>
    <w:rPr>
      <w:rFonts w:ascii="Arial" w:hAnsi="Arial"/>
      <w:sz w:val="36"/>
      <w:lang w:val="en-GB" w:eastAsia="en-US"/>
    </w:rPr>
  </w:style>
  <w:style w:type="character" w:customStyle="1" w:styleId="HeaderChar">
    <w:name w:val="Header Char"/>
    <w:basedOn w:val="DefaultParagraphFont"/>
    <w:link w:val="Header"/>
    <w:rsid w:val="00A7608B"/>
    <w:rPr>
      <w:rFonts w:ascii="Arial" w:hAnsi="Arial"/>
      <w:b/>
      <w:noProof/>
      <w:sz w:val="18"/>
      <w:lang w:val="en-GB" w:eastAsia="en-US"/>
    </w:rPr>
  </w:style>
  <w:style w:type="character" w:customStyle="1" w:styleId="FootnoteTextChar">
    <w:name w:val="Footnote Text Char"/>
    <w:basedOn w:val="DefaultParagraphFont"/>
    <w:link w:val="FootnoteText"/>
    <w:rsid w:val="00A7608B"/>
    <w:rPr>
      <w:rFonts w:ascii="Times New Roman" w:hAnsi="Times New Roman"/>
      <w:sz w:val="16"/>
      <w:lang w:val="en-GB" w:eastAsia="en-US"/>
    </w:rPr>
  </w:style>
  <w:style w:type="character" w:customStyle="1" w:styleId="FooterChar">
    <w:name w:val="Footer Char"/>
    <w:basedOn w:val="DefaultParagraphFont"/>
    <w:link w:val="Footer"/>
    <w:rsid w:val="00A7608B"/>
    <w:rPr>
      <w:rFonts w:ascii="Arial" w:hAnsi="Arial"/>
      <w:b/>
      <w:i/>
      <w:noProof/>
      <w:sz w:val="18"/>
      <w:lang w:val="en-GB" w:eastAsia="en-US"/>
    </w:rPr>
  </w:style>
  <w:style w:type="character" w:customStyle="1" w:styleId="CommentTextChar">
    <w:name w:val="Comment Text Char"/>
    <w:basedOn w:val="DefaultParagraphFont"/>
    <w:link w:val="CommentText"/>
    <w:rsid w:val="00A7608B"/>
    <w:rPr>
      <w:rFonts w:ascii="Times New Roman" w:hAnsi="Times New Roman"/>
      <w:lang w:val="en-GB" w:eastAsia="en-US"/>
    </w:rPr>
  </w:style>
  <w:style w:type="character" w:customStyle="1" w:styleId="CommentSubjectChar">
    <w:name w:val="Comment Subject Char"/>
    <w:basedOn w:val="CommentTextChar"/>
    <w:link w:val="CommentSubject"/>
    <w:rsid w:val="00A7608B"/>
    <w:rPr>
      <w:rFonts w:ascii="Times New Roman" w:hAnsi="Times New Roman"/>
      <w:b/>
      <w:bCs/>
      <w:lang w:val="en-GB" w:eastAsia="en-US"/>
    </w:rPr>
  </w:style>
  <w:style w:type="character" w:customStyle="1" w:styleId="DocumentMapChar">
    <w:name w:val="Document Map Char"/>
    <w:basedOn w:val="DefaultParagraphFont"/>
    <w:link w:val="DocumentMap"/>
    <w:rsid w:val="00A7608B"/>
    <w:rPr>
      <w:rFonts w:ascii="Tahoma" w:hAnsi="Tahoma" w:cs="Tahoma"/>
      <w:shd w:val="clear" w:color="auto" w:fill="000080"/>
      <w:lang w:val="en-GB" w:eastAsia="en-US"/>
    </w:rPr>
  </w:style>
  <w:style w:type="paragraph" w:styleId="ListParagraph">
    <w:name w:val="List Paragraph"/>
    <w:basedOn w:val="Normal"/>
    <w:uiPriority w:val="34"/>
    <w:qFormat/>
    <w:rsid w:val="00A7608B"/>
    <w:pPr>
      <w:ind w:left="720"/>
      <w:contextualSpacing/>
    </w:pPr>
    <w:rPr>
      <w:rFonts w:eastAsiaTheme="minorEastAsia"/>
    </w:rPr>
  </w:style>
  <w:style w:type="paragraph" w:customStyle="1" w:styleId="TAJ">
    <w:name w:val="TAJ"/>
    <w:basedOn w:val="TH"/>
    <w:rsid w:val="00A7608B"/>
    <w:rPr>
      <w:rFonts w:eastAsia="SimSun"/>
      <w:lang w:eastAsia="x-none"/>
    </w:rPr>
  </w:style>
  <w:style w:type="paragraph" w:styleId="IndexHeading">
    <w:name w:val="index heading"/>
    <w:basedOn w:val="Normal"/>
    <w:next w:val="Normal"/>
    <w:rsid w:val="00A7608B"/>
    <w:pPr>
      <w:pBdr>
        <w:top w:val="single" w:sz="12" w:space="0" w:color="auto"/>
      </w:pBdr>
      <w:spacing w:before="360" w:after="240"/>
    </w:pPr>
    <w:rPr>
      <w:rFonts w:eastAsia="SimSun"/>
      <w:b/>
      <w:i/>
      <w:sz w:val="26"/>
      <w:lang w:eastAsia="zh-CN"/>
    </w:rPr>
  </w:style>
  <w:style w:type="paragraph" w:customStyle="1" w:styleId="INDENT1">
    <w:name w:val="INDENT1"/>
    <w:basedOn w:val="Normal"/>
    <w:rsid w:val="00A7608B"/>
    <w:pPr>
      <w:ind w:left="851"/>
    </w:pPr>
    <w:rPr>
      <w:rFonts w:eastAsia="SimSun"/>
      <w:lang w:eastAsia="zh-CN"/>
    </w:rPr>
  </w:style>
  <w:style w:type="paragraph" w:customStyle="1" w:styleId="INDENT2">
    <w:name w:val="INDENT2"/>
    <w:basedOn w:val="Normal"/>
    <w:rsid w:val="00A7608B"/>
    <w:pPr>
      <w:ind w:left="1135" w:hanging="284"/>
    </w:pPr>
    <w:rPr>
      <w:rFonts w:eastAsia="SimSun"/>
      <w:lang w:eastAsia="zh-CN"/>
    </w:rPr>
  </w:style>
  <w:style w:type="paragraph" w:customStyle="1" w:styleId="INDENT3">
    <w:name w:val="INDENT3"/>
    <w:basedOn w:val="Normal"/>
    <w:rsid w:val="00A7608B"/>
    <w:pPr>
      <w:ind w:left="1701" w:hanging="567"/>
    </w:pPr>
    <w:rPr>
      <w:rFonts w:eastAsia="SimSun"/>
      <w:lang w:eastAsia="zh-CN"/>
    </w:rPr>
  </w:style>
  <w:style w:type="paragraph" w:customStyle="1" w:styleId="FigureTitle">
    <w:name w:val="Figure_Title"/>
    <w:basedOn w:val="Normal"/>
    <w:next w:val="Normal"/>
    <w:rsid w:val="00A760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608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608B"/>
    <w:pPr>
      <w:spacing w:before="120" w:after="120"/>
    </w:pPr>
    <w:rPr>
      <w:rFonts w:eastAsia="SimSun"/>
      <w:b/>
      <w:lang w:eastAsia="zh-CN"/>
    </w:rPr>
  </w:style>
  <w:style w:type="paragraph" w:styleId="PlainText">
    <w:name w:val="Plain Text"/>
    <w:basedOn w:val="Normal"/>
    <w:link w:val="PlainTextChar"/>
    <w:rsid w:val="00A7608B"/>
    <w:rPr>
      <w:rFonts w:ascii="Courier New" w:hAnsi="Courier New"/>
      <w:lang w:eastAsia="zh-CN"/>
    </w:rPr>
  </w:style>
  <w:style w:type="character" w:customStyle="1" w:styleId="PlainTextChar">
    <w:name w:val="Plain Text Char"/>
    <w:basedOn w:val="DefaultParagraphFont"/>
    <w:link w:val="PlainText"/>
    <w:rsid w:val="00A7608B"/>
    <w:rPr>
      <w:rFonts w:ascii="Courier New" w:hAnsi="Courier New"/>
      <w:lang w:val="en-GB" w:eastAsia="zh-CN"/>
    </w:rPr>
  </w:style>
  <w:style w:type="paragraph" w:styleId="TOCHeading">
    <w:name w:val="TOC Heading"/>
    <w:basedOn w:val="Heading1"/>
    <w:next w:val="Normal"/>
    <w:uiPriority w:val="39"/>
    <w:unhideWhenUsed/>
    <w:qFormat/>
    <w:rsid w:val="00A7608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60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608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60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608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608B"/>
    <w:rPr>
      <w:rFonts w:ascii="Times New Roman" w:hAnsi="Times New Roman"/>
      <w:lang w:val="en-GB" w:eastAsia="en-GB"/>
    </w:rPr>
  </w:style>
  <w:style w:type="paragraph" w:styleId="BodyText3">
    <w:name w:val="Body Text 3"/>
    <w:basedOn w:val="Normal"/>
    <w:link w:val="BodyText3Char"/>
    <w:semiHidden/>
    <w:unhideWhenUsed/>
    <w:rsid w:val="00A7608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608B"/>
    <w:rPr>
      <w:rFonts w:ascii="Times New Roman" w:hAnsi="Times New Roman"/>
      <w:sz w:val="16"/>
      <w:szCs w:val="16"/>
      <w:lang w:val="en-GB" w:eastAsia="en-GB"/>
    </w:rPr>
  </w:style>
  <w:style w:type="paragraph" w:styleId="BodyTextFirstIndent">
    <w:name w:val="Body Text First Indent"/>
    <w:basedOn w:val="BodyText"/>
    <w:link w:val="BodyTextFirstIndentChar"/>
    <w:rsid w:val="00A7608B"/>
    <w:pPr>
      <w:spacing w:after="180"/>
      <w:ind w:firstLine="360"/>
    </w:pPr>
  </w:style>
  <w:style w:type="character" w:customStyle="1" w:styleId="BodyTextFirstIndentChar">
    <w:name w:val="Body Text First Indent Char"/>
    <w:basedOn w:val="BodyTextChar"/>
    <w:link w:val="BodyTextFirstIndent"/>
    <w:rsid w:val="00A7608B"/>
    <w:rPr>
      <w:rFonts w:ascii="Times New Roman" w:hAnsi="Times New Roman"/>
      <w:lang w:val="en-GB" w:eastAsia="en-GB"/>
    </w:rPr>
  </w:style>
  <w:style w:type="paragraph" w:styleId="BodyTextIndent">
    <w:name w:val="Body Text Indent"/>
    <w:basedOn w:val="Normal"/>
    <w:link w:val="BodyTextIndentChar"/>
    <w:semiHidden/>
    <w:unhideWhenUsed/>
    <w:rsid w:val="00A7608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608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608B"/>
    <w:pPr>
      <w:spacing w:after="180"/>
      <w:ind w:left="360" w:firstLine="360"/>
    </w:pPr>
  </w:style>
  <w:style w:type="character" w:customStyle="1" w:styleId="BodyTextFirstIndent2Char">
    <w:name w:val="Body Text First Indent 2 Char"/>
    <w:basedOn w:val="BodyTextIndentChar"/>
    <w:link w:val="BodyTextFirstIndent2"/>
    <w:semiHidden/>
    <w:rsid w:val="00A7608B"/>
    <w:rPr>
      <w:rFonts w:ascii="Times New Roman" w:hAnsi="Times New Roman"/>
      <w:lang w:val="en-GB" w:eastAsia="en-GB"/>
    </w:rPr>
  </w:style>
  <w:style w:type="paragraph" w:styleId="BodyTextIndent2">
    <w:name w:val="Body Text Indent 2"/>
    <w:basedOn w:val="Normal"/>
    <w:link w:val="BodyTextIndent2Char"/>
    <w:semiHidden/>
    <w:unhideWhenUsed/>
    <w:rsid w:val="00A7608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608B"/>
    <w:rPr>
      <w:rFonts w:ascii="Times New Roman" w:hAnsi="Times New Roman"/>
      <w:lang w:val="en-GB" w:eastAsia="en-GB"/>
    </w:rPr>
  </w:style>
  <w:style w:type="paragraph" w:styleId="BodyTextIndent3">
    <w:name w:val="Body Text Indent 3"/>
    <w:basedOn w:val="Normal"/>
    <w:link w:val="BodyTextIndent3Char"/>
    <w:semiHidden/>
    <w:unhideWhenUsed/>
    <w:rsid w:val="00A7608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608B"/>
    <w:rPr>
      <w:rFonts w:ascii="Times New Roman" w:hAnsi="Times New Roman"/>
      <w:sz w:val="16"/>
      <w:szCs w:val="16"/>
      <w:lang w:val="en-GB" w:eastAsia="en-GB"/>
    </w:rPr>
  </w:style>
  <w:style w:type="paragraph" w:styleId="Closing">
    <w:name w:val="Closing"/>
    <w:basedOn w:val="Normal"/>
    <w:link w:val="Closing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608B"/>
    <w:rPr>
      <w:rFonts w:ascii="Times New Roman" w:hAnsi="Times New Roman"/>
      <w:lang w:val="en-GB" w:eastAsia="en-GB"/>
    </w:rPr>
  </w:style>
  <w:style w:type="paragraph" w:styleId="Date">
    <w:name w:val="Date"/>
    <w:basedOn w:val="Normal"/>
    <w:next w:val="Normal"/>
    <w:link w:val="DateChar"/>
    <w:rsid w:val="00A7608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608B"/>
    <w:rPr>
      <w:rFonts w:ascii="Times New Roman" w:hAnsi="Times New Roman"/>
      <w:lang w:val="en-GB" w:eastAsia="en-GB"/>
    </w:rPr>
  </w:style>
  <w:style w:type="paragraph" w:styleId="E-mailSignature">
    <w:name w:val="E-mail Signature"/>
    <w:basedOn w:val="Normal"/>
    <w:link w:val="E-mailSignatureChar"/>
    <w:semiHidden/>
    <w:unhideWhenUsed/>
    <w:rsid w:val="00A7608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608B"/>
    <w:rPr>
      <w:rFonts w:ascii="Times New Roman" w:hAnsi="Times New Roman"/>
      <w:lang w:val="en-GB" w:eastAsia="en-GB"/>
    </w:rPr>
  </w:style>
  <w:style w:type="paragraph" w:styleId="EndnoteText">
    <w:name w:val="endnote text"/>
    <w:basedOn w:val="Normal"/>
    <w:link w:val="EndnoteTextChar"/>
    <w:semiHidden/>
    <w:unhideWhenUsed/>
    <w:rsid w:val="00A7608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608B"/>
    <w:rPr>
      <w:rFonts w:ascii="Times New Roman" w:hAnsi="Times New Roman"/>
      <w:lang w:val="en-GB" w:eastAsia="en-GB"/>
    </w:rPr>
  </w:style>
  <w:style w:type="paragraph" w:styleId="EnvelopeAddress">
    <w:name w:val="envelope address"/>
    <w:basedOn w:val="Normal"/>
    <w:semiHidden/>
    <w:unhideWhenUsed/>
    <w:rsid w:val="00A760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60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608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608B"/>
    <w:rPr>
      <w:rFonts w:ascii="Times New Roman" w:hAnsi="Times New Roman"/>
      <w:i/>
      <w:iCs/>
      <w:lang w:val="en-GB" w:eastAsia="en-GB"/>
    </w:rPr>
  </w:style>
  <w:style w:type="paragraph" w:styleId="HTMLPreformatted">
    <w:name w:val="HTML Preformatted"/>
    <w:basedOn w:val="Normal"/>
    <w:link w:val="HTMLPreformattedChar"/>
    <w:semiHidden/>
    <w:unhideWhenUsed/>
    <w:rsid w:val="00A7608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608B"/>
    <w:rPr>
      <w:rFonts w:ascii="Consolas" w:hAnsi="Consolas"/>
      <w:lang w:val="en-GB" w:eastAsia="en-GB"/>
    </w:rPr>
  </w:style>
  <w:style w:type="paragraph" w:styleId="Index3">
    <w:name w:val="index 3"/>
    <w:basedOn w:val="Normal"/>
    <w:next w:val="Normal"/>
    <w:semiHidden/>
    <w:unhideWhenUsed/>
    <w:rsid w:val="00A7608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608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608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608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608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608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608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60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608B"/>
    <w:rPr>
      <w:rFonts w:ascii="Times New Roman" w:hAnsi="Times New Roman"/>
      <w:i/>
      <w:iCs/>
      <w:color w:val="4F81BD" w:themeColor="accent1"/>
      <w:lang w:val="en-GB" w:eastAsia="en-GB"/>
    </w:rPr>
  </w:style>
  <w:style w:type="paragraph" w:styleId="ListContinue">
    <w:name w:val="List Continue"/>
    <w:basedOn w:val="Normal"/>
    <w:semiHidden/>
    <w:unhideWhenUsed/>
    <w:rsid w:val="00A7608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608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608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608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608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608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608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608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60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608B"/>
    <w:rPr>
      <w:rFonts w:ascii="Consolas" w:hAnsi="Consolas"/>
      <w:lang w:val="en-GB" w:eastAsia="en-GB"/>
    </w:rPr>
  </w:style>
  <w:style w:type="paragraph" w:styleId="MessageHeader">
    <w:name w:val="Message Header"/>
    <w:basedOn w:val="Normal"/>
    <w:link w:val="MessageHeaderChar"/>
    <w:semiHidden/>
    <w:unhideWhenUsed/>
    <w:rsid w:val="00A760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608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608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608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608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608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608B"/>
    <w:rPr>
      <w:rFonts w:ascii="Times New Roman" w:hAnsi="Times New Roman"/>
      <w:lang w:val="en-GB" w:eastAsia="en-GB"/>
    </w:rPr>
  </w:style>
  <w:style w:type="paragraph" w:styleId="Quote">
    <w:name w:val="Quote"/>
    <w:basedOn w:val="Normal"/>
    <w:next w:val="Normal"/>
    <w:link w:val="QuoteChar"/>
    <w:uiPriority w:val="29"/>
    <w:qFormat/>
    <w:rsid w:val="00A7608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608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608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608B"/>
    <w:rPr>
      <w:rFonts w:ascii="Times New Roman" w:hAnsi="Times New Roman"/>
      <w:lang w:val="en-GB" w:eastAsia="en-GB"/>
    </w:rPr>
  </w:style>
  <w:style w:type="paragraph" w:styleId="Signature">
    <w:name w:val="Signature"/>
    <w:basedOn w:val="Normal"/>
    <w:link w:val="SignatureChar"/>
    <w:semiHidden/>
    <w:unhideWhenUsed/>
    <w:rsid w:val="00A7608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608B"/>
    <w:rPr>
      <w:rFonts w:ascii="Times New Roman" w:hAnsi="Times New Roman"/>
      <w:lang w:val="en-GB" w:eastAsia="en-GB"/>
    </w:rPr>
  </w:style>
  <w:style w:type="paragraph" w:styleId="Subtitle">
    <w:name w:val="Subtitle"/>
    <w:basedOn w:val="Normal"/>
    <w:next w:val="Normal"/>
    <w:link w:val="SubtitleChar"/>
    <w:qFormat/>
    <w:rsid w:val="00A760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608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608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608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60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608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60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608B"/>
    <w:rPr>
      <w:rFonts w:ascii="Times New Roman" w:hAnsi="Times New Roman"/>
      <w:lang w:val="en-GB" w:eastAsia="en-US"/>
    </w:rPr>
  </w:style>
  <w:style w:type="character" w:customStyle="1" w:styleId="BodyTextFirstIndentChar1">
    <w:name w:val="Body Text First Indent Char1"/>
    <w:basedOn w:val="DefaultParagraphFont"/>
    <w:rsid w:val="00A7608B"/>
  </w:style>
  <w:style w:type="character" w:customStyle="1" w:styleId="EXChar">
    <w:name w:val="EX Char"/>
    <w:locked/>
    <w:rsid w:val="00A7608B"/>
    <w:rPr>
      <w:rFonts w:ascii="Times New Roman" w:hAnsi="Times New Roman"/>
      <w:lang w:val="en-GB" w:eastAsia="en-US"/>
    </w:rPr>
  </w:style>
  <w:style w:type="table" w:styleId="TableGrid">
    <w:name w:val="Table Grid"/>
    <w:basedOn w:val="TableNormal"/>
    <w:rsid w:val="00A7608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608B"/>
  </w:style>
  <w:style w:type="paragraph" w:customStyle="1" w:styleId="Default">
    <w:name w:val="Default"/>
    <w:rsid w:val="00A7608B"/>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97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C9F37-71F3-47D9-AAB0-7485E9A0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21</cp:revision>
  <cp:lastPrinted>1900-01-01T00:00:00Z</cp:lastPrinted>
  <dcterms:created xsi:type="dcterms:W3CDTF">2024-04-04T07:36:00Z</dcterms:created>
  <dcterms:modified xsi:type="dcterms:W3CDTF">2024-04-17T08:21:00Z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