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F4644B" w:rsidR="006F7EDC" w:rsidRPr="00180DDC" w:rsidRDefault="006F7EDC" w:rsidP="003B40B6">
      <w:pPr>
        <w:pStyle w:val="CRCoverPage"/>
        <w:tabs>
          <w:tab w:val="right" w:pos="9639"/>
        </w:tabs>
        <w:spacing w:after="0"/>
        <w:rPr>
          <w:b/>
          <w:i/>
          <w:sz w:val="28"/>
        </w:rPr>
      </w:pPr>
      <w:r w:rsidRPr="00180DDC">
        <w:rPr>
          <w:b/>
          <w:sz w:val="24"/>
        </w:rPr>
        <w:t>3GPP TSG-CT WG1 Meeting #1</w:t>
      </w:r>
      <w:r w:rsidR="00453F3E" w:rsidRPr="00180DDC">
        <w:rPr>
          <w:b/>
          <w:sz w:val="24"/>
        </w:rPr>
        <w:t>4</w:t>
      </w:r>
      <w:r w:rsidR="0086527F" w:rsidRPr="00180DDC">
        <w:rPr>
          <w:b/>
          <w:sz w:val="24"/>
        </w:rPr>
        <w:t>8</w:t>
      </w:r>
      <w:r w:rsidRPr="00180DDC">
        <w:rPr>
          <w:b/>
          <w:i/>
          <w:sz w:val="28"/>
        </w:rPr>
        <w:tab/>
      </w:r>
      <w:r w:rsidR="008E55EC" w:rsidRPr="008E55EC">
        <w:rPr>
          <w:b/>
          <w:bCs/>
          <w:sz w:val="24"/>
        </w:rPr>
        <w:t>C1-</w:t>
      </w:r>
      <w:r w:rsidR="00EC696A" w:rsidRPr="00EC696A">
        <w:rPr>
          <w:b/>
          <w:bCs/>
          <w:sz w:val="24"/>
        </w:rPr>
        <w:t>242598</w:t>
      </w:r>
    </w:p>
    <w:p w14:paraId="02ABC483" w14:textId="7CFC5C97" w:rsidR="00B8581E" w:rsidRPr="00180DDC" w:rsidRDefault="0086527F" w:rsidP="00B8581E">
      <w:pPr>
        <w:pStyle w:val="CRCoverPage"/>
        <w:tabs>
          <w:tab w:val="right" w:pos="9639"/>
        </w:tabs>
        <w:outlineLvl w:val="0"/>
        <w:rPr>
          <w:b/>
          <w:sz w:val="24"/>
        </w:rPr>
      </w:pPr>
      <w:r w:rsidRPr="00180DDC">
        <w:rPr>
          <w:b/>
          <w:sz w:val="24"/>
        </w:rPr>
        <w:t>Changsha, China</w:t>
      </w:r>
      <w:r w:rsidR="00B9231E" w:rsidRPr="00180DDC">
        <w:rPr>
          <w:b/>
          <w:sz w:val="24"/>
        </w:rPr>
        <w:t xml:space="preserve">, </w:t>
      </w:r>
      <w:r w:rsidRPr="00180DDC">
        <w:rPr>
          <w:b/>
          <w:sz w:val="24"/>
        </w:rPr>
        <w:t>15</w:t>
      </w:r>
      <w:r w:rsidR="003B6AB3" w:rsidRPr="00180DDC">
        <w:rPr>
          <w:b/>
          <w:sz w:val="24"/>
        </w:rPr>
        <w:t xml:space="preserve"> </w:t>
      </w:r>
      <w:r w:rsidR="00B9231E" w:rsidRPr="00180DDC">
        <w:rPr>
          <w:b/>
          <w:sz w:val="24"/>
        </w:rPr>
        <w:t xml:space="preserve">– </w:t>
      </w:r>
      <w:r w:rsidRPr="00180DDC">
        <w:rPr>
          <w:b/>
          <w:sz w:val="24"/>
        </w:rPr>
        <w:t>19</w:t>
      </w:r>
      <w:r w:rsidR="00B9231E" w:rsidRPr="00180DDC">
        <w:rPr>
          <w:b/>
          <w:sz w:val="24"/>
        </w:rPr>
        <w:t xml:space="preserve"> </w:t>
      </w:r>
      <w:r w:rsidRPr="00180DDC">
        <w:rPr>
          <w:b/>
          <w:sz w:val="24"/>
        </w:rPr>
        <w:t xml:space="preserve">April </w:t>
      </w:r>
      <w:r w:rsidR="00B9231E" w:rsidRPr="00180DDC">
        <w:rPr>
          <w:b/>
          <w:sz w:val="24"/>
        </w:rPr>
        <w:t>202</w:t>
      </w:r>
      <w:r w:rsidR="00216278" w:rsidRPr="00180DDC">
        <w:rPr>
          <w:b/>
          <w:sz w:val="24"/>
        </w:rPr>
        <w:t>4</w:t>
      </w:r>
      <w:r w:rsidR="00B8581E" w:rsidRPr="00180DDC">
        <w:rPr>
          <w:b/>
          <w:sz w:val="13"/>
          <w:szCs w:val="13"/>
        </w:rPr>
        <w:tab/>
      </w:r>
      <w:r w:rsidR="00B8581E" w:rsidRPr="00180DDC">
        <w:rPr>
          <w:b/>
          <w:color w:val="4F81BD" w:themeColor="accent1"/>
          <w:sz w:val="13"/>
          <w:szCs w:val="13"/>
        </w:rPr>
        <w:t>(was C1-</w:t>
      </w:r>
      <w:r w:rsidR="001F7922" w:rsidRPr="001F7922">
        <w:rPr>
          <w:b/>
          <w:bCs/>
          <w:color w:val="4F81BD" w:themeColor="accent1"/>
          <w:sz w:val="13"/>
          <w:szCs w:val="13"/>
        </w:rPr>
        <w:t>242067</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705EB74A" w:rsidR="001E41F3" w:rsidRPr="00180DDC" w:rsidRDefault="00000000" w:rsidP="00547111">
            <w:pPr>
              <w:pStyle w:val="CRCoverPage"/>
              <w:spacing w:after="0"/>
            </w:pPr>
            <w:fldSimple w:instr=" DOCPROPERTY  Cr#  \* MERGEFORMAT ">
              <w:r w:rsidR="00B8581E" w:rsidRPr="00180DDC">
                <w:rPr>
                  <w:b/>
                  <w:sz w:val="28"/>
                </w:rPr>
                <w:t xml:space="preserve"> </w:t>
              </w:r>
              <w:r w:rsidR="008E55EC" w:rsidRPr="008E55EC">
                <w:rPr>
                  <w:b/>
                  <w:sz w:val="28"/>
                </w:rPr>
                <w:t>6138</w:t>
              </w:r>
              <w:r w:rsidR="00B8581E" w:rsidRPr="00180DDC">
                <w:rPr>
                  <w:b/>
                  <w:sz w:val="28"/>
                </w:rPr>
                <w:t xml:space="preserve"> </w:t>
              </w:r>
            </w:fldSimple>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197EFEED" w:rsidR="001E41F3" w:rsidRPr="00180DDC" w:rsidRDefault="001F7922" w:rsidP="00747CFE">
            <w:pPr>
              <w:pStyle w:val="CRCoverPage"/>
              <w:spacing w:after="0"/>
              <w:jc w:val="center"/>
              <w:rPr>
                <w:b/>
                <w:sz w:val="28"/>
              </w:rPr>
            </w:pPr>
            <w:r>
              <w:rPr>
                <w:b/>
                <w:sz w:val="28"/>
              </w:rPr>
              <w:t>1</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1E7F50D8"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4C400DED" w:rsidR="001E41F3" w:rsidRPr="00180DDC" w:rsidRDefault="00B8581E">
            <w:pPr>
              <w:pStyle w:val="CRCoverPage"/>
              <w:spacing w:after="0"/>
              <w:ind w:left="100"/>
            </w:pPr>
            <w:r w:rsidRPr="00180DDC">
              <w:t>Apple</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commentRangeStart w:id="1"/>
            <w:r w:rsidRPr="00180DDC">
              <w:rPr>
                <w:b/>
                <w:i/>
              </w:rPr>
              <w:t>Date:</w:t>
            </w:r>
            <w:commentRangeEnd w:id="1"/>
            <w:r w:rsidR="00665C47" w:rsidRPr="00180DDC">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D37AD8" w:rsidR="001E41F3" w:rsidRPr="00180DDC" w:rsidRDefault="00B8581E">
            <w:pPr>
              <w:pStyle w:val="CRCoverPage"/>
              <w:spacing w:after="0"/>
              <w:ind w:left="100"/>
            </w:pPr>
            <w:r w:rsidRPr="00180DDC">
              <w:t>202</w:t>
            </w:r>
            <w:r w:rsidR="00930F67" w:rsidRPr="00180DDC">
              <w:t>4</w:t>
            </w:r>
            <w:r w:rsidRPr="00180DDC">
              <w:t>-0</w:t>
            </w:r>
            <w:r w:rsidR="0029087B" w:rsidRPr="00180DDC">
              <w:t>4</w:t>
            </w:r>
            <w:r w:rsidRPr="00180DDC">
              <w:t>-</w:t>
            </w:r>
            <w:r w:rsidR="0029087B" w:rsidRPr="00180DDC">
              <w:t>15</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r>
            <w:proofErr w:type="gramStart"/>
            <w:r w:rsidRPr="00180DDC">
              <w:rPr>
                <w:b/>
                <w:i/>
                <w:sz w:val="18"/>
              </w:rPr>
              <w:t>F</w:t>
            </w:r>
            <w:r w:rsidRPr="00180DDC">
              <w:rPr>
                <w:i/>
                <w:sz w:val="18"/>
              </w:rPr>
              <w:t xml:space="preserve">  (</w:t>
            </w:r>
            <w:proofErr w:type="gramEnd"/>
            <w:r w:rsidRPr="00180DDC">
              <w:rPr>
                <w:i/>
                <w:sz w:val="18"/>
              </w:rPr>
              <w:t>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4"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552C8C50" w:rsidR="001E41F3" w:rsidRPr="00180DDC" w:rsidRDefault="004017FD">
            <w:pPr>
              <w:pStyle w:val="CRCoverPage"/>
              <w:spacing w:after="0"/>
              <w:ind w:left="100"/>
            </w:pPr>
            <w:r w:rsidRPr="00180DDC">
              <w:t>In certain tracking areas a</w:t>
            </w:r>
            <w:r w:rsidR="00320108" w:rsidRPr="00180DDC">
              <w:t>n</w:t>
            </w:r>
            <w:r w:rsidRPr="00180DDC">
              <w:t xml:space="preserve"> operator providing Satellite NG-RAN coverage might want to restrict the access to the Satellite NG-RAN by rejecting the registration with cause code #15</w:t>
            </w:r>
            <w:r w:rsidR="00320108" w:rsidRPr="00180DDC">
              <w:rPr>
                <w:lang w:eastAsia="ko-KR"/>
              </w:rPr>
              <w:t xml:space="preserve"> </w:t>
            </w:r>
            <w:r w:rsidR="00326BDC">
              <w:rPr>
                <w:lang w:eastAsia="ko-KR"/>
              </w:rPr>
              <w:t>"</w:t>
            </w:r>
            <w:r w:rsidR="00320108" w:rsidRPr="00180DDC">
              <w:t xml:space="preserve">No </w:t>
            </w:r>
            <w:r w:rsidR="00320108" w:rsidRPr="00180DDC">
              <w:rPr>
                <w:lang w:eastAsia="ko-KR"/>
              </w:rPr>
              <w:t>s</w:t>
            </w:r>
            <w:r w:rsidR="00320108" w:rsidRPr="00180DDC">
              <w:t xml:space="preserve">uitable </w:t>
            </w:r>
            <w:r w:rsidR="00320108" w:rsidRPr="00180DDC">
              <w:rPr>
                <w:lang w:eastAsia="ko-KR"/>
              </w:rPr>
              <w:t>c</w:t>
            </w:r>
            <w:r w:rsidR="00320108" w:rsidRPr="00180DDC">
              <w:t xml:space="preserve">ells </w:t>
            </w:r>
            <w:r w:rsidR="00320108" w:rsidRPr="00180DDC">
              <w:rPr>
                <w:lang w:eastAsia="ko-KR"/>
              </w:rPr>
              <w:t>i</w:t>
            </w:r>
            <w:r w:rsidR="00320108" w:rsidRPr="00180DDC">
              <w:t xml:space="preserve">n </w:t>
            </w:r>
            <w:r w:rsidR="00320108" w:rsidRPr="00180DDC">
              <w:rPr>
                <w:lang w:eastAsia="ko-KR"/>
              </w:rPr>
              <w:t>tracking</w:t>
            </w:r>
            <w:r w:rsidR="00320108" w:rsidRPr="00180DDC">
              <w:t xml:space="preserve"> </w:t>
            </w:r>
            <w:r w:rsidR="00320108" w:rsidRPr="00180DDC">
              <w:rPr>
                <w:lang w:eastAsia="ko-KR"/>
              </w:rPr>
              <w:t>a</w:t>
            </w:r>
            <w:r w:rsidR="00320108" w:rsidRPr="00180DDC">
              <w:t>rea</w:t>
            </w:r>
            <w:r w:rsidR="00326BDC">
              <w:t>"</w:t>
            </w:r>
            <w:r w:rsidR="00320108" w:rsidRPr="00180DDC">
              <w:t xml:space="preserve">. </w:t>
            </w:r>
            <w:proofErr w:type="gramStart"/>
            <w:r w:rsidR="00320108" w:rsidRPr="00180DDC">
              <w:t>In order to</w:t>
            </w:r>
            <w:proofErr w:type="gramEnd"/>
            <w:r w:rsidR="00320108" w:rsidRPr="00180DDC">
              <w:t xml:space="preserve"> avoid that the UE attempts to select a Satellite NG-RAN </w:t>
            </w:r>
            <w:r w:rsidR="00326BDC">
              <w:t>cell belonging to a</w:t>
            </w:r>
            <w:r w:rsidR="00320108" w:rsidRPr="00180DDC">
              <w:t xml:space="preserve"> different TAI but rather searches for cells with a </w:t>
            </w:r>
            <w:r w:rsidR="00320108" w:rsidRPr="00180DDC">
              <w:rPr>
                <w:lang w:eastAsia="ko-KR"/>
              </w:rPr>
              <w:t xml:space="preserve">RAN radio access technology different to </w:t>
            </w:r>
            <w:r w:rsidR="00320108" w:rsidRPr="00180DDC">
              <w:rPr>
                <w:lang w:eastAsia="ja-JP"/>
              </w:rPr>
              <w:t xml:space="preserve">Satellite NG-RAN, it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 If the UE receives "</w:t>
            </w:r>
            <w:r w:rsidR="00320108" w:rsidRPr="00180DDC">
              <w:rPr>
                <w:lang w:eastAsia="ja-JP"/>
              </w:rPr>
              <w:t xml:space="preserve">Satellite NG-RAN not </w:t>
            </w:r>
            <w:r w:rsidR="00320108" w:rsidRPr="00180DDC">
              <w:t xml:space="preserve">allowed", it shall search for a suitable cell in a </w:t>
            </w:r>
            <w:r w:rsidR="00320108" w:rsidRPr="00180DDC">
              <w:rPr>
                <w:lang w:eastAsia="ko-KR"/>
              </w:rPr>
              <w:t xml:space="preserve">RAN radio access technology different to </w:t>
            </w:r>
            <w:r w:rsidR="00320108" w:rsidRPr="00180DDC">
              <w:rPr>
                <w:lang w:eastAsia="ja-JP"/>
              </w:rPr>
              <w:t xml:space="preserve">Satellite NG-RAN. </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1839A9D1" w:rsidR="001E41F3" w:rsidRPr="00180DDC" w:rsidRDefault="00320108">
            <w:pPr>
              <w:pStyle w:val="CRCoverPage"/>
              <w:spacing w:after="0"/>
              <w:ind w:left="100"/>
            </w:pPr>
            <w:r w:rsidRPr="00180DDC">
              <w:rPr>
                <w:lang w:eastAsia="ja-JP"/>
              </w:rPr>
              <w:t xml:space="preserve">It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 If the UE receives "</w:t>
            </w:r>
            <w:r w:rsidRPr="00180DDC">
              <w:rPr>
                <w:lang w:eastAsia="ja-JP"/>
              </w:rPr>
              <w:t xml:space="preserve">Satellite NG-RAN not </w:t>
            </w:r>
            <w:r w:rsidRPr="00180DDC">
              <w:t xml:space="preserve">allowed", it shall search for a suitable cell in a </w:t>
            </w:r>
            <w:r w:rsidRPr="00180DDC">
              <w:rPr>
                <w:lang w:eastAsia="ko-KR"/>
              </w:rPr>
              <w:t xml:space="preserve">RAN radio access technology different to </w:t>
            </w:r>
            <w:r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2DAA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current location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1E41F3" w:rsidRPr="00180DDC" w14:paraId="6A17D7AC" w14:textId="77777777" w:rsidTr="00547111">
        <w:tc>
          <w:tcPr>
            <w:tcW w:w="2694" w:type="dxa"/>
            <w:gridSpan w:val="2"/>
            <w:tcBorders>
              <w:top w:val="single" w:sz="4" w:space="0" w:color="auto"/>
              <w:left w:val="single" w:sz="4" w:space="0" w:color="auto"/>
            </w:tcBorders>
          </w:tcPr>
          <w:p w14:paraId="6DAD5B19" w14:textId="77777777" w:rsidR="001E41F3" w:rsidRPr="00180DDC" w:rsidRDefault="001E41F3">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7482D811" w:rsidR="001E41F3" w:rsidRPr="00180DDC" w:rsidRDefault="00180DDC">
            <w:pPr>
              <w:pStyle w:val="CRCoverPage"/>
              <w:spacing w:after="0"/>
              <w:ind w:left="100"/>
            </w:pPr>
            <w:r w:rsidRPr="00180DDC">
              <w:t>5.5.1.2.5</w:t>
            </w:r>
            <w:r>
              <w:t xml:space="preserve">, </w:t>
            </w:r>
            <w:r w:rsidR="00F446D2" w:rsidRPr="00180DDC">
              <w:t>5.5.1.3.5</w:t>
            </w:r>
            <w:r w:rsidR="00DC12BD">
              <w:t xml:space="preserve">, </w:t>
            </w:r>
            <w:r w:rsidR="00DC12BD" w:rsidRPr="00180DDC">
              <w:t>8.2.9</w:t>
            </w:r>
            <w:r w:rsidR="00DC12BD" w:rsidRPr="00180DDC">
              <w:rPr>
                <w:lang w:eastAsia="ko-KR"/>
              </w:rPr>
              <w:t>.1</w:t>
            </w:r>
            <w:r w:rsidR="00DC12BD">
              <w:rPr>
                <w:lang w:eastAsia="ko-KR"/>
              </w:rPr>
              <w:t xml:space="preserve">, </w:t>
            </w:r>
            <w:r w:rsidR="001F7922" w:rsidRPr="00BC508A">
              <w:t>8.2.</w:t>
            </w:r>
            <w:r w:rsidR="001F7922">
              <w:rPr>
                <w:lang w:eastAsia="ja-JP"/>
              </w:rPr>
              <w:t>9</w:t>
            </w:r>
            <w:r w:rsidR="001F7922" w:rsidRPr="00BC508A">
              <w:t>.</w:t>
            </w:r>
            <w:r w:rsidR="001F7922">
              <w:rPr>
                <w:lang w:eastAsia="ja-JP"/>
              </w:rPr>
              <w:t>1.x</w:t>
            </w:r>
            <w:r w:rsidR="001F7922">
              <w:rPr>
                <w:rFonts w:eastAsiaTheme="minorEastAsia"/>
              </w:rPr>
              <w:t xml:space="preserve">, </w:t>
            </w:r>
            <w:r w:rsidR="001F7922">
              <w:rPr>
                <w:rFonts w:eastAsiaTheme="minorEastAsia"/>
              </w:rPr>
              <w:t>9.11.</w:t>
            </w:r>
            <w:proofErr w:type="gramStart"/>
            <w:r w:rsidR="001F7922">
              <w:rPr>
                <w:rFonts w:eastAsiaTheme="minorEastAsia"/>
              </w:rPr>
              <w:t>3</w:t>
            </w:r>
            <w:r w:rsidR="001F7922" w:rsidRPr="00180DDC">
              <w:t>.xx</w:t>
            </w:r>
            <w:proofErr w:type="gramEnd"/>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454E5A">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8DB4137" w14:textId="77777777" w:rsidR="00747CFE" w:rsidRPr="00180DDC" w:rsidRDefault="00747CFE" w:rsidP="00747CFE"/>
    <w:p w14:paraId="3CD78361" w14:textId="77777777" w:rsidR="00F446D2" w:rsidRPr="007F2770" w:rsidRDefault="00F446D2" w:rsidP="00F446D2">
      <w:pPr>
        <w:pStyle w:val="Heading5"/>
      </w:pPr>
      <w:bookmarkStart w:id="2" w:name="_Toc162971287"/>
      <w:r w:rsidRPr="007F2770">
        <w:t>5.5.1.2.5</w:t>
      </w:r>
      <w:r w:rsidRPr="007F2770">
        <w:tab/>
        <w:t xml:space="preserve">Initial registration not accepted by the </w:t>
      </w:r>
      <w:proofErr w:type="gramStart"/>
      <w:r w:rsidRPr="007F2770">
        <w:t>network</w:t>
      </w:r>
      <w:bookmarkEnd w:id="2"/>
      <w:proofErr w:type="gramEnd"/>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r>
      <w:proofErr w:type="gramStart"/>
      <w:r w:rsidRPr="007F2770">
        <w:t>void;</w:t>
      </w:r>
      <w:proofErr w:type="gramEnd"/>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7093FC15" w14:textId="77777777" w:rsidR="00F446D2" w:rsidRPr="007F2770" w:rsidRDefault="00F446D2" w:rsidP="00F446D2">
      <w:pPr>
        <w:pStyle w:val="B3"/>
      </w:pPr>
      <w:r w:rsidRPr="007F2770">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w:t>
      </w:r>
      <w:r w:rsidRPr="007F2770">
        <w:lastRenderedPageBreak/>
        <w:t xml:space="preserve">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lastRenderedPageBreak/>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lastRenderedPageBreak/>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7093F2A" w14:textId="73FD0A2A" w:rsidR="0096415A" w:rsidRDefault="00F446D2" w:rsidP="00F446D2">
      <w:pPr>
        <w:pStyle w:val="B1"/>
        <w:rPr>
          <w:ins w:id="3" w:author="GruberRo04" w:date="2024-04-18T08:41:00Z"/>
        </w:rPr>
      </w:pPr>
      <w:r w:rsidRPr="007F2770">
        <w:tab/>
      </w:r>
      <w:ins w:id="4" w:author="GruberRo04" w:date="2024-04-18T08:40:00Z">
        <w:r w:rsidR="0096415A">
          <w:rPr>
            <w:lang w:eastAsia="ja-JP"/>
          </w:rPr>
          <w:t>I</w:t>
        </w:r>
        <w:r w:rsidR="0096415A" w:rsidRPr="00BC508A">
          <w:rPr>
            <w:lang w:eastAsia="ja-JP"/>
          </w:rPr>
          <w:t xml:space="preserve">f the </w:t>
        </w:r>
        <w:r w:rsidR="0096415A" w:rsidRPr="00BC508A">
          <w:t xml:space="preserve">UE </w:t>
        </w:r>
        <w:r w:rsidR="0096415A">
          <w:t>received this cause value</w:t>
        </w:r>
        <w:r w:rsidR="0096415A" w:rsidRPr="000F1C70">
          <w:t xml:space="preserve"> </w:t>
        </w:r>
        <w:r w:rsidR="0096415A" w:rsidRPr="007F2770">
          <w:t xml:space="preserve">from </w:t>
        </w:r>
        <w:r w:rsidR="0096415A" w:rsidRPr="007F2770">
          <w:rPr>
            <w:lang w:eastAsia="zh-CN"/>
          </w:rPr>
          <w:t xml:space="preserve">a </w:t>
        </w:r>
        <w:r w:rsidR="0096415A" w:rsidRPr="007F2770">
          <w:t>satellite NG-RAN cell</w:t>
        </w:r>
        <w:r w:rsidR="0096415A">
          <w:t xml:space="preserve"> and </w:t>
        </w:r>
      </w:ins>
      <w:ins w:id="5" w:author="GruberRo03" w:date="2024-04-04T12:15:00Z">
        <w:r w:rsidR="00130103" w:rsidRPr="00180DDC">
          <w:t>the Extended 5GMM cause IE with value "</w:t>
        </w:r>
        <w:r w:rsidR="00130103" w:rsidRPr="00180DDC">
          <w:rPr>
            <w:lang w:eastAsia="ja-JP"/>
          </w:rPr>
          <w:t xml:space="preserve">Satellite NG-RAN not </w:t>
        </w:r>
        <w:r w:rsidR="00130103" w:rsidRPr="00180DDC">
          <w:t xml:space="preserve">allowed" is included in the REGISTRATION REJECT message, </w:t>
        </w:r>
      </w:ins>
      <w:ins w:id="6" w:author="GruberRo04" w:date="2024-04-18T08:43:00Z">
        <w:r w:rsidR="0096415A">
          <w:t>the UE shall:</w:t>
        </w:r>
      </w:ins>
    </w:p>
    <w:p w14:paraId="715BF7A5" w14:textId="41068053" w:rsidR="0096415A" w:rsidRDefault="0096415A" w:rsidP="0096415A">
      <w:pPr>
        <w:pStyle w:val="B2"/>
        <w:rPr>
          <w:ins w:id="7" w:author="GruberRo04" w:date="2024-04-18T08:46:00Z"/>
        </w:rPr>
      </w:pPr>
      <w:ins w:id="8" w:author="GruberRo04" w:date="2024-04-18T08:42:00Z">
        <w:r>
          <w:t>-</w:t>
        </w:r>
        <w:r>
          <w:tab/>
          <w:t xml:space="preserve">if the </w:t>
        </w:r>
        <w:r>
          <w:t xml:space="preserve">message was received without integrity protection, </w:t>
        </w:r>
      </w:ins>
      <w:ins w:id="9" w:author="GruberRo04" w:date="2024-04-18T08:45:00Z">
        <w:r w:rsidRPr="007F2770">
          <w:t>considered as an abnormal case and the behaviour of the UE is specified in subclause </w:t>
        </w:r>
        <w:proofErr w:type="gramStart"/>
        <w:r w:rsidRPr="007F2770">
          <w:t>5.5.1.2.7</w:t>
        </w:r>
      </w:ins>
      <w:ins w:id="10" w:author="GruberRo04" w:date="2024-04-18T08:43:00Z">
        <w:r>
          <w:t>;</w:t>
        </w:r>
      </w:ins>
      <w:proofErr w:type="gramEnd"/>
    </w:p>
    <w:p w14:paraId="7BFE7263" w14:textId="502CABE2" w:rsidR="0096415A" w:rsidRDefault="0096415A" w:rsidP="0096415A">
      <w:pPr>
        <w:pStyle w:val="B2"/>
        <w:rPr>
          <w:ins w:id="11" w:author="GruberRo04" w:date="2024-04-18T08:42:00Z"/>
        </w:rPr>
      </w:pPr>
      <w:ins w:id="12" w:author="GruberRo04" w:date="2024-04-18T08:46:00Z">
        <w:r>
          <w:t>-</w:t>
        </w:r>
        <w:r>
          <w:tab/>
        </w:r>
        <w:r>
          <w:t xml:space="preserve">the UE shall </w:t>
        </w:r>
        <w:r w:rsidRPr="00180DDC">
          <w:t xml:space="preserve">search for a suitable cell </w:t>
        </w:r>
        <w:r w:rsidRPr="007F2770">
          <w:t xml:space="preserve">in another tracking area </w:t>
        </w:r>
        <w:r w:rsidRPr="00180DDC">
          <w:t xml:space="preserve">in </w:t>
        </w:r>
        <w:r w:rsidRPr="00180DDC">
          <w:rPr>
            <w:lang w:eastAsia="ko-KR"/>
          </w:rPr>
          <w:t>radio access technolog</w:t>
        </w:r>
        <w:r>
          <w:rPr>
            <w:lang w:eastAsia="ko-KR"/>
          </w:rPr>
          <w:t>ies</w:t>
        </w:r>
        <w:r w:rsidRPr="00180DDC">
          <w:rPr>
            <w:lang w:eastAsia="ko-KR"/>
          </w:rPr>
          <w:t xml:space="preserve"> different to </w:t>
        </w:r>
        <w:r w:rsidRPr="00180DDC">
          <w:rPr>
            <w:lang w:eastAsia="ja-JP"/>
          </w:rPr>
          <w:t>Satellite NG-RAN</w:t>
        </w:r>
        <w:r w:rsidRPr="00130103">
          <w:t xml:space="preserve"> </w:t>
        </w:r>
        <w:r w:rsidRPr="007F2770">
          <w:t>according to 3GPP TS 38.304 [28] or 3GPP TS 36.304 [25C]</w:t>
        </w:r>
        <w:r>
          <w:t>,</w:t>
        </w:r>
      </w:ins>
    </w:p>
    <w:p w14:paraId="32E27089" w14:textId="54FBA64F" w:rsidR="00F446D2" w:rsidRPr="007F2770" w:rsidRDefault="0045338F" w:rsidP="0045338F">
      <w:pPr>
        <w:pStyle w:val="B1"/>
      </w:pPr>
      <w:ins w:id="13" w:author="GruberRo04" w:date="2024-04-18T08:47:00Z">
        <w:r>
          <w:t xml:space="preserve"> </w:t>
        </w:r>
        <w:r>
          <w:tab/>
        </w:r>
      </w:ins>
      <w:ins w:id="14" w:author="GruberRo03" w:date="2024-04-04T12:16:00Z">
        <w:r w:rsidR="00130103">
          <w:t xml:space="preserve">otherwise </w:t>
        </w:r>
      </w:ins>
      <w:del w:id="15" w:author="GruberRo03" w:date="2024-04-04T12:16:00Z">
        <w:r w:rsidR="00F446D2" w:rsidRPr="007F2770" w:rsidDel="00130103">
          <w:delText>T</w:delText>
        </w:r>
      </w:del>
      <w:ins w:id="16" w:author="GruberRo03" w:date="2024-04-04T12:16:00Z">
        <w:r w:rsidR="00130103">
          <w:t>t</w:t>
        </w:r>
      </w:ins>
      <w:r w:rsidR="00F446D2" w:rsidRPr="007F2770">
        <w:t>he UE shall search for a suitable cell in another tracking area according to 3GPP TS 38.304 [28] or 3GPP TS 36.304 [25C].</w:t>
      </w:r>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lastRenderedPageBreak/>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 xml:space="preserve">for that PLMN, the UE shall set </w:t>
      </w:r>
      <w:r w:rsidRPr="00620F77">
        <w:rPr>
          <w:lang w:val="en-US"/>
        </w:rPr>
        <w:lastRenderedPageBreak/>
        <w:t>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 xml:space="preserve">"S-NSSAI not available due to maximum number of UEs </w:t>
      </w:r>
      <w:proofErr w:type="gramStart"/>
      <w:r w:rsidRPr="007F2770">
        <w:t>reached"</w:t>
      </w:r>
      <w:proofErr w:type="gramEnd"/>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lastRenderedPageBreak/>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 xml:space="preserve">stop the timer T3526 associated with the S-NSSAI, if </w:t>
      </w:r>
      <w:proofErr w:type="gramStart"/>
      <w:r w:rsidRPr="007F2770">
        <w:t>running;</w:t>
      </w:r>
      <w:proofErr w:type="gramEnd"/>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422A32D5" w14:textId="77777777" w:rsidR="00F446D2" w:rsidRDefault="00F446D2" w:rsidP="00F446D2">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 xml:space="preserve">the SNPN-specific attempt counter for non-3GPP access for that SNPN in case of </w:t>
      </w:r>
      <w:proofErr w:type="gramStart"/>
      <w:r w:rsidRPr="007F2770">
        <w:t>SNPN;</w:t>
      </w:r>
      <w:proofErr w:type="gramEnd"/>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w:t>
      </w:r>
      <w:r w:rsidRPr="007F2770">
        <w:lastRenderedPageBreak/>
        <w:t>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8" w:name="_Hlk135721930"/>
      <w:r>
        <w:t xml:space="preserve"> </w:t>
      </w:r>
      <w:bookmarkEnd w:id="17"/>
      <w:bookmarkEnd w:id="1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9" w:name="_Toc162971297"/>
      <w:r w:rsidRPr="007F2770">
        <w:t>5.5.1.3.5</w:t>
      </w:r>
      <w:r w:rsidRPr="007F2770">
        <w:tab/>
        <w:t xml:space="preserve">Mobility and periodic registration update not accepted by the </w:t>
      </w:r>
      <w:proofErr w:type="gramStart"/>
      <w:r w:rsidRPr="007F2770">
        <w:t>network</w:t>
      </w:r>
      <w:bookmarkEnd w:id="19"/>
      <w:proofErr w:type="gramEnd"/>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 xml:space="preserve">"Network slice-specific authentication and authorization supported" </w:t>
      </w:r>
      <w:proofErr w:type="gramStart"/>
      <w:r w:rsidRPr="007F2770">
        <w:t>and;</w:t>
      </w:r>
      <w:proofErr w:type="gramEnd"/>
    </w:p>
    <w:p w14:paraId="7BFD6C1A" w14:textId="77777777" w:rsidR="002B77B3" w:rsidRPr="007F2770" w:rsidRDefault="002B77B3" w:rsidP="002B77B3">
      <w:pPr>
        <w:pStyle w:val="B3"/>
      </w:pPr>
      <w:r w:rsidRPr="007F2770">
        <w:lastRenderedPageBreak/>
        <w:t>i)</w:t>
      </w:r>
      <w:r w:rsidRPr="007F2770">
        <w:tab/>
      </w:r>
      <w:proofErr w:type="gramStart"/>
      <w:r w:rsidRPr="007F2770">
        <w:t>void;</w:t>
      </w:r>
      <w:proofErr w:type="gramEnd"/>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 xml:space="preserve">no emergency PDU session has been established for the </w:t>
      </w:r>
      <w:proofErr w:type="gramStart"/>
      <w:r w:rsidRPr="007F2770">
        <w:t>UE;</w:t>
      </w:r>
      <w:proofErr w:type="gramEnd"/>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proofErr w:type="gramStart"/>
      <w:r>
        <w:t>19A;</w:t>
      </w:r>
      <w:proofErr w:type="gramEnd"/>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w:t>
      </w:r>
      <w:r w:rsidRPr="007F2770">
        <w:lastRenderedPageBreak/>
        <w:t>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lastRenderedPageBreak/>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05F3440D"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763910E" w14:textId="77777777" w:rsidR="0045338F" w:rsidRDefault="002B77B3" w:rsidP="0045338F">
      <w:pPr>
        <w:pStyle w:val="B1"/>
        <w:rPr>
          <w:ins w:id="20" w:author="GruberRo04" w:date="2024-04-18T08:50:00Z"/>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698FDEC" w14:textId="195FB350" w:rsidR="0045338F" w:rsidRDefault="0045338F" w:rsidP="0045338F">
      <w:pPr>
        <w:pStyle w:val="B1"/>
        <w:rPr>
          <w:ins w:id="21" w:author="GruberRo04" w:date="2024-04-18T08:50:00Z"/>
        </w:rPr>
      </w:pPr>
      <w:ins w:id="22" w:author="GruberRo04" w:date="2024-04-18T08:53:00Z">
        <w:r>
          <w:rPr>
            <w:lang w:eastAsia="ja-JP"/>
          </w:rPr>
          <w:tab/>
        </w:r>
      </w:ins>
      <w:ins w:id="23" w:author="GruberRo04" w:date="2024-04-18T08:50:00Z">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w:t>
        </w:r>
      </w:ins>
      <w:ins w:id="24" w:author="GruberRo04" w:date="2024-04-18T08:53:00Z">
        <w:r w:rsidRPr="00180DDC">
          <w:t>the Extended 5GMM cause IE with value "</w:t>
        </w:r>
        <w:r w:rsidRPr="00180DDC">
          <w:rPr>
            <w:lang w:eastAsia="ja-JP"/>
          </w:rPr>
          <w:t xml:space="preserve">Satellite NG-RAN not </w:t>
        </w:r>
        <w:r w:rsidRPr="00180DDC">
          <w:t>allowed" is included in the REGISTRATION REJECT message,</w:t>
        </w:r>
      </w:ins>
      <w:ins w:id="25" w:author="GruberRo04" w:date="2024-04-18T08:54:00Z">
        <w:r>
          <w:t xml:space="preserve"> the UE shall:</w:t>
        </w:r>
      </w:ins>
    </w:p>
    <w:p w14:paraId="482DE913" w14:textId="4BBCBEA7" w:rsidR="0045338F" w:rsidRDefault="0045338F" w:rsidP="0045338F">
      <w:pPr>
        <w:pStyle w:val="B2"/>
        <w:rPr>
          <w:ins w:id="26" w:author="GruberRo04" w:date="2024-04-18T08:54:00Z"/>
        </w:rPr>
      </w:pPr>
      <w:ins w:id="27" w:author="GruberRo04" w:date="2024-04-18T08:54:00Z">
        <w:r>
          <w:t>-</w:t>
        </w:r>
        <w:r>
          <w:tab/>
          <w:t xml:space="preserve">if the message was received without integrity protection, </w:t>
        </w:r>
        <w:r w:rsidRPr="007F2770">
          <w:t>considered as an abnormal case and the behaviour of the UE is specified in subclause </w:t>
        </w:r>
      </w:ins>
      <w:proofErr w:type="gramStart"/>
      <w:ins w:id="28" w:author="GruberRo04" w:date="2024-04-18T08:55:00Z">
        <w:r w:rsidRPr="007F2770">
          <w:t>5.5.1.3.7</w:t>
        </w:r>
      </w:ins>
      <w:ins w:id="29" w:author="GruberRo04" w:date="2024-04-18T08:54:00Z">
        <w:r>
          <w:t>;</w:t>
        </w:r>
        <w:proofErr w:type="gramEnd"/>
      </w:ins>
    </w:p>
    <w:p w14:paraId="0A8F76FC" w14:textId="51E42D29" w:rsidR="00130103" w:rsidRDefault="00130103" w:rsidP="00130103">
      <w:pPr>
        <w:pStyle w:val="B2"/>
        <w:rPr>
          <w:ins w:id="30" w:author="GruberRo03" w:date="2024-04-04T12:07:00Z"/>
        </w:rPr>
      </w:pPr>
      <w:ins w:id="31" w:author="GruberRo03" w:date="2024-04-04T12:07:00Z">
        <w:r>
          <w:t>-</w:t>
        </w:r>
        <w:r>
          <w:tab/>
        </w:r>
      </w:ins>
      <w:ins w:id="32" w:author="GruberRo03" w:date="2024-04-04T12:08:00Z">
        <w:r w:rsidRPr="00180DDC">
          <w:t xml:space="preserve">search for a suitable cell </w:t>
        </w:r>
      </w:ins>
      <w:ins w:id="33" w:author="GruberRo04" w:date="2024-04-18T08:38:00Z">
        <w:r w:rsidR="00220691" w:rsidRPr="007F2770">
          <w:t xml:space="preserve">in another tracking area </w:t>
        </w:r>
      </w:ins>
      <w:ins w:id="34" w:author="GruberRo03" w:date="2024-04-04T12:08:00Z">
        <w:r w:rsidRPr="00180DDC">
          <w:t xml:space="preserve">in </w:t>
        </w:r>
        <w:r w:rsidRPr="00180DDC">
          <w:rPr>
            <w:lang w:eastAsia="ko-KR"/>
          </w:rPr>
          <w:t>radio access technolog</w:t>
        </w:r>
      </w:ins>
      <w:ins w:id="35" w:author="GruberRo03" w:date="2024-04-04T12:09:00Z">
        <w:r>
          <w:rPr>
            <w:lang w:eastAsia="ko-KR"/>
          </w:rPr>
          <w:t>ies</w:t>
        </w:r>
      </w:ins>
      <w:ins w:id="36" w:author="GruberRo03" w:date="2024-04-04T12:08:00Z">
        <w:r w:rsidRPr="00180DDC">
          <w:rPr>
            <w:lang w:eastAsia="ko-KR"/>
          </w:rPr>
          <w:t xml:space="preserve"> different to </w:t>
        </w:r>
        <w:r w:rsidRPr="00180DDC">
          <w:rPr>
            <w:lang w:eastAsia="ja-JP"/>
          </w:rPr>
          <w:t>Satellite NG-RAN</w:t>
        </w:r>
      </w:ins>
      <w:ins w:id="37" w:author="GruberRo03" w:date="2024-04-04T12:10:00Z">
        <w:r w:rsidRPr="00130103">
          <w:t xml:space="preserve"> </w:t>
        </w:r>
        <w:r w:rsidRPr="007F2770">
          <w:t>according to 3GPP TS 38.304 [28] or 3GPP TS 36.304 [25C</w:t>
        </w:r>
        <w:proofErr w:type="gramStart"/>
        <w:r w:rsidRPr="007F2770">
          <w:t>]</w:t>
        </w:r>
        <w:r>
          <w:t>;</w:t>
        </w:r>
      </w:ins>
      <w:proofErr w:type="gramEnd"/>
      <w:ins w:id="38" w:author="GruberRo03" w:date="2024-04-04T12:11:00Z">
        <w:r>
          <w:t xml:space="preserve"> </w:t>
        </w:r>
      </w:ins>
    </w:p>
    <w:p w14:paraId="55B950FB" w14:textId="124260ED" w:rsidR="002B77B3" w:rsidRPr="007F2770" w:rsidRDefault="0045338F" w:rsidP="0045338F">
      <w:pPr>
        <w:pStyle w:val="B1"/>
        <w:rPr>
          <w:lang w:eastAsia="ko-KR"/>
        </w:rPr>
      </w:pPr>
      <w:ins w:id="39" w:author="GruberRo04" w:date="2024-04-18T08:56:00Z">
        <w:r>
          <w:tab/>
        </w:r>
      </w:ins>
      <w:del w:id="40" w:author="GruberRo04" w:date="2024-04-18T08:56:00Z">
        <w:r w:rsidR="002B77B3" w:rsidRPr="007F2770" w:rsidDel="0045338F">
          <w:delText xml:space="preserve"> O</w:delText>
        </w:r>
      </w:del>
      <w:ins w:id="41" w:author="GruberRo04" w:date="2024-04-18T08:56:00Z">
        <w:r>
          <w:t>o</w:t>
        </w:r>
      </w:ins>
      <w:r w:rsidR="002B77B3" w:rsidRPr="007F2770">
        <w:t>therwise, the UE shall search for a suitable cell in another tracking area according to 3GPP TS 38.304 [28] or 3GPP TS 36.304 [25C].</w:t>
      </w:r>
      <w:ins w:id="42"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lastRenderedPageBreak/>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 xml:space="preserve">stop the timer T3526 associated with the S-NSSAI, if </w:t>
      </w:r>
      <w:proofErr w:type="gramStart"/>
      <w:r w:rsidRPr="007F2770">
        <w:t>running;</w:t>
      </w:r>
      <w:proofErr w:type="gramEnd"/>
    </w:p>
    <w:p w14:paraId="24552BF7" w14:textId="77777777" w:rsidR="002B77B3" w:rsidRPr="007F2770" w:rsidRDefault="002B77B3" w:rsidP="002B77B3">
      <w:pPr>
        <w:pStyle w:val="B2"/>
      </w:pPr>
      <w:r w:rsidRPr="007F2770">
        <w:lastRenderedPageBreak/>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 xml:space="preserve">included in the rejected NSSAI, the UE may stay in the current serving cell, apply the normal cell reselection </w:t>
      </w:r>
      <w:proofErr w:type="gramStart"/>
      <w:r w:rsidRPr="007F2770">
        <w:t>process</w:t>
      </w:r>
      <w:proofErr w:type="gramEnd"/>
      <w:r w:rsidRPr="007F2770">
        <w:t xml:space="preserve">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w:t>
      </w:r>
      <w:r w:rsidRPr="007F2770">
        <w:lastRenderedPageBreak/>
        <w:t>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 xml:space="preserve">the SNPN-specific attempt counter for non-3GPP access for that SNPN in case of </w:t>
      </w:r>
      <w:proofErr w:type="gramStart"/>
      <w:r w:rsidRPr="007F2770">
        <w:t>SNPN;</w:t>
      </w:r>
      <w:proofErr w:type="gramEnd"/>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lastRenderedPageBreak/>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79218D9C" w14:textId="77777777" w:rsidR="002B77B3" w:rsidRPr="007F2770" w:rsidRDefault="002B77B3" w:rsidP="002B77B3">
      <w:pPr>
        <w:pStyle w:val="B1"/>
      </w:pPr>
      <w:r w:rsidRPr="007F2770">
        <w:lastRenderedPageBreak/>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 xml:space="preserve">an "indication that the UE is only allowed to access 5GS via CAG cells" or if the entry in the "CAG information list" for the </w:t>
      </w:r>
      <w:r w:rsidRPr="007F2770">
        <w:lastRenderedPageBreak/>
        <w:t>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lastRenderedPageBreak/>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2CD2CF6" w14:textId="77777777" w:rsidR="006C4C9F" w:rsidRPr="007F2770" w:rsidRDefault="006C4C9F" w:rsidP="006C4C9F">
      <w:pPr>
        <w:pStyle w:val="Heading4"/>
        <w:rPr>
          <w:lang w:eastAsia="ko-KR"/>
        </w:rPr>
      </w:pPr>
      <w:bookmarkStart w:id="43" w:name="_Toc20232965"/>
      <w:bookmarkStart w:id="44" w:name="_Toc27747073"/>
      <w:bookmarkStart w:id="45" w:name="_Toc36213262"/>
      <w:bookmarkStart w:id="46" w:name="_Toc36657439"/>
      <w:bookmarkStart w:id="47" w:name="_Toc45287107"/>
      <w:bookmarkStart w:id="48" w:name="_Toc51948377"/>
      <w:bookmarkStart w:id="49" w:name="_Toc51949469"/>
      <w:bookmarkStart w:id="50" w:name="_Toc162971669"/>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3"/>
      <w:bookmarkEnd w:id="44"/>
      <w:bookmarkEnd w:id="45"/>
      <w:bookmarkEnd w:id="46"/>
      <w:bookmarkEnd w:id="47"/>
      <w:bookmarkEnd w:id="48"/>
      <w:bookmarkEnd w:id="49"/>
      <w:bookmarkEnd w:id="50"/>
    </w:p>
    <w:p w14:paraId="4442C62A" w14:textId="77777777" w:rsidR="006C4C9F" w:rsidRPr="007F2770" w:rsidRDefault="006C4C9F" w:rsidP="006C4C9F">
      <w:r w:rsidRPr="007F2770">
        <w:t>The REGISTRATION REJECT message is sent by the AMF to the UE. See table 8.2.9.1.1.</w:t>
      </w:r>
    </w:p>
    <w:p w14:paraId="50B90935" w14:textId="77777777" w:rsidR="006C4C9F" w:rsidRPr="007F2770" w:rsidRDefault="006C4C9F" w:rsidP="006C4C9F">
      <w:pPr>
        <w:pStyle w:val="B1"/>
      </w:pPr>
      <w:r w:rsidRPr="007F2770">
        <w:t>Message type:</w:t>
      </w:r>
      <w:r w:rsidRPr="007F2770">
        <w:tab/>
        <w:t>REGISTRATION REJECT</w:t>
      </w:r>
    </w:p>
    <w:p w14:paraId="65A308D3" w14:textId="77777777" w:rsidR="006C4C9F" w:rsidRPr="007F2770" w:rsidRDefault="006C4C9F" w:rsidP="006C4C9F">
      <w:pPr>
        <w:pStyle w:val="B1"/>
      </w:pPr>
      <w:r w:rsidRPr="007F2770">
        <w:t>Significance:</w:t>
      </w:r>
      <w:r w:rsidRPr="007F2770">
        <w:tab/>
        <w:t>dual</w:t>
      </w:r>
    </w:p>
    <w:p w14:paraId="3A9666F0" w14:textId="77777777" w:rsidR="006C4C9F" w:rsidRPr="007F2770" w:rsidRDefault="006C4C9F" w:rsidP="006C4C9F">
      <w:pPr>
        <w:pStyle w:val="B1"/>
      </w:pPr>
      <w:r w:rsidRPr="007F2770">
        <w:t>Direction:</w:t>
      </w:r>
      <w:r w:rsidRPr="007F2770">
        <w:tab/>
        <w:t>network to UE</w:t>
      </w:r>
    </w:p>
    <w:p w14:paraId="36F7C853" w14:textId="77777777" w:rsidR="006C4C9F" w:rsidRPr="007F2770" w:rsidRDefault="006C4C9F" w:rsidP="006C4C9F">
      <w:pPr>
        <w:pStyle w:val="TH"/>
      </w:pPr>
      <w:r w:rsidRPr="007F2770">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6C4C9F" w:rsidRPr="007F2770" w14:paraId="637BF2C9"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CCE866" w14:textId="77777777" w:rsidR="006C4C9F" w:rsidRPr="007F2770" w:rsidRDefault="006C4C9F" w:rsidP="007417C3">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1FC7F81" w14:textId="77777777" w:rsidR="006C4C9F" w:rsidRPr="007F2770" w:rsidRDefault="006C4C9F" w:rsidP="007417C3">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4EB4214C" w14:textId="77777777" w:rsidR="006C4C9F" w:rsidRPr="007F2770" w:rsidRDefault="006C4C9F" w:rsidP="007417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6E4B9B" w14:textId="77777777" w:rsidR="006C4C9F" w:rsidRPr="007F2770" w:rsidRDefault="006C4C9F" w:rsidP="007417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5778D5" w14:textId="77777777" w:rsidR="006C4C9F" w:rsidRPr="007F2770" w:rsidRDefault="006C4C9F" w:rsidP="007417C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7C3896D" w14:textId="77777777" w:rsidR="006C4C9F" w:rsidRPr="007F2770" w:rsidRDefault="006C4C9F" w:rsidP="007417C3">
            <w:pPr>
              <w:pStyle w:val="TAH"/>
            </w:pPr>
            <w:r w:rsidRPr="007F2770">
              <w:t>Length</w:t>
            </w:r>
          </w:p>
        </w:tc>
      </w:tr>
      <w:tr w:rsidR="006C4C9F" w:rsidRPr="007F2770" w14:paraId="08323F50"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E0135" w14:textId="77777777" w:rsidR="006C4C9F" w:rsidRPr="007F2770" w:rsidRDefault="006C4C9F" w:rsidP="007417C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210F38" w14:textId="77777777" w:rsidR="006C4C9F" w:rsidRPr="007F2770" w:rsidRDefault="006C4C9F" w:rsidP="007417C3">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E519D55" w14:textId="77777777" w:rsidR="006C4C9F" w:rsidRPr="007F2770" w:rsidRDefault="006C4C9F" w:rsidP="007417C3">
            <w:pPr>
              <w:pStyle w:val="TAL"/>
            </w:pPr>
            <w:r w:rsidRPr="007F2770">
              <w:t>Extended protocol discriminator</w:t>
            </w:r>
          </w:p>
          <w:p w14:paraId="6C0D6C04" w14:textId="77777777" w:rsidR="006C4C9F" w:rsidRPr="007F2770" w:rsidRDefault="006C4C9F" w:rsidP="007417C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9F5C0C0" w14:textId="77777777" w:rsidR="006C4C9F" w:rsidRPr="007F2770" w:rsidRDefault="006C4C9F" w:rsidP="007417C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3F063C9" w14:textId="77777777" w:rsidR="006C4C9F" w:rsidRPr="007F2770" w:rsidRDefault="006C4C9F" w:rsidP="007417C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830EE48" w14:textId="77777777" w:rsidR="006C4C9F" w:rsidRPr="007F2770" w:rsidRDefault="006C4C9F" w:rsidP="007417C3">
            <w:pPr>
              <w:pStyle w:val="TAC"/>
            </w:pPr>
            <w:r w:rsidRPr="007F2770">
              <w:t>1</w:t>
            </w:r>
          </w:p>
        </w:tc>
      </w:tr>
      <w:tr w:rsidR="006C4C9F" w:rsidRPr="007F2770" w14:paraId="75E9FA09"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39CFC" w14:textId="77777777" w:rsidR="006C4C9F" w:rsidRPr="007F2770" w:rsidRDefault="006C4C9F" w:rsidP="007417C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9A1683" w14:textId="77777777" w:rsidR="006C4C9F" w:rsidRPr="007F2770" w:rsidRDefault="006C4C9F" w:rsidP="007417C3">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5E6473" w14:textId="77777777" w:rsidR="006C4C9F" w:rsidRPr="007F2770" w:rsidRDefault="006C4C9F" w:rsidP="007417C3">
            <w:pPr>
              <w:pStyle w:val="TAL"/>
            </w:pPr>
            <w:r w:rsidRPr="007F2770">
              <w:t>Security header type</w:t>
            </w:r>
          </w:p>
          <w:p w14:paraId="094066D9" w14:textId="77777777" w:rsidR="006C4C9F" w:rsidRPr="007F2770" w:rsidRDefault="006C4C9F" w:rsidP="007417C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6B648DC" w14:textId="77777777" w:rsidR="006C4C9F" w:rsidRPr="007F2770" w:rsidRDefault="006C4C9F" w:rsidP="007417C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A15D1FA" w14:textId="77777777" w:rsidR="006C4C9F" w:rsidRPr="007F2770" w:rsidRDefault="006C4C9F" w:rsidP="007417C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225242F" w14:textId="77777777" w:rsidR="006C4C9F" w:rsidRPr="007F2770" w:rsidRDefault="006C4C9F" w:rsidP="007417C3">
            <w:pPr>
              <w:pStyle w:val="TAC"/>
            </w:pPr>
            <w:r w:rsidRPr="007F2770">
              <w:t>1/2</w:t>
            </w:r>
          </w:p>
        </w:tc>
      </w:tr>
      <w:tr w:rsidR="006C4C9F" w:rsidRPr="007F2770" w14:paraId="4815F6B6"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A18BE" w14:textId="77777777" w:rsidR="006C4C9F" w:rsidRPr="007F2770" w:rsidRDefault="006C4C9F" w:rsidP="007417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03F309" w14:textId="77777777" w:rsidR="006C4C9F" w:rsidRPr="007F2770" w:rsidRDefault="006C4C9F" w:rsidP="007417C3">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408F7B15" w14:textId="77777777" w:rsidR="006C4C9F" w:rsidRPr="007F2770" w:rsidRDefault="006C4C9F" w:rsidP="007417C3">
            <w:pPr>
              <w:pStyle w:val="TAL"/>
            </w:pPr>
            <w:r w:rsidRPr="007F2770">
              <w:t>Spare half octet</w:t>
            </w:r>
          </w:p>
          <w:p w14:paraId="5B71B429" w14:textId="77777777" w:rsidR="006C4C9F" w:rsidRPr="007F2770" w:rsidRDefault="006C4C9F" w:rsidP="007417C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4197970" w14:textId="77777777" w:rsidR="006C4C9F" w:rsidRPr="007F2770" w:rsidRDefault="006C4C9F" w:rsidP="007417C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05490C8" w14:textId="77777777" w:rsidR="006C4C9F" w:rsidRPr="007F2770" w:rsidRDefault="006C4C9F" w:rsidP="007417C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743335A" w14:textId="77777777" w:rsidR="006C4C9F" w:rsidRPr="007F2770" w:rsidRDefault="006C4C9F" w:rsidP="007417C3">
            <w:pPr>
              <w:pStyle w:val="TAC"/>
            </w:pPr>
            <w:r w:rsidRPr="007F2770">
              <w:t>1/2</w:t>
            </w:r>
          </w:p>
        </w:tc>
      </w:tr>
      <w:tr w:rsidR="006C4C9F" w:rsidRPr="007F2770" w14:paraId="4C454BA8"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676FE" w14:textId="77777777" w:rsidR="006C4C9F" w:rsidRPr="007F2770" w:rsidRDefault="006C4C9F" w:rsidP="007417C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2F9DB4" w14:textId="77777777" w:rsidR="006C4C9F" w:rsidRPr="007F2770" w:rsidRDefault="006C4C9F" w:rsidP="007417C3">
            <w:pPr>
              <w:pStyle w:val="TAL"/>
            </w:pPr>
            <w:r w:rsidRPr="007F2770">
              <w:t xml:space="preserve">Registration </w:t>
            </w:r>
            <w:proofErr w:type="gramStart"/>
            <w:r w:rsidRPr="007F2770">
              <w:t>reject</w:t>
            </w:r>
            <w:proofErr w:type="gramEnd"/>
            <w:r w:rsidRPr="007F2770">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BC1DB68" w14:textId="77777777" w:rsidR="006C4C9F" w:rsidRPr="007F2770" w:rsidRDefault="006C4C9F" w:rsidP="007417C3">
            <w:pPr>
              <w:pStyle w:val="TAL"/>
            </w:pPr>
            <w:r w:rsidRPr="007F2770">
              <w:t xml:space="preserve">Message </w:t>
            </w:r>
            <w:proofErr w:type="gramStart"/>
            <w:r w:rsidRPr="007F2770">
              <w:t>type</w:t>
            </w:r>
            <w:proofErr w:type="gramEnd"/>
          </w:p>
          <w:p w14:paraId="470AF687" w14:textId="77777777" w:rsidR="006C4C9F" w:rsidRPr="007F2770" w:rsidRDefault="006C4C9F" w:rsidP="007417C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AA07968" w14:textId="77777777" w:rsidR="006C4C9F" w:rsidRPr="007F2770" w:rsidRDefault="006C4C9F" w:rsidP="007417C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5E2E86" w14:textId="77777777" w:rsidR="006C4C9F" w:rsidRPr="007F2770" w:rsidRDefault="006C4C9F" w:rsidP="007417C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D2B96CF" w14:textId="77777777" w:rsidR="006C4C9F" w:rsidRPr="007F2770" w:rsidRDefault="006C4C9F" w:rsidP="007417C3">
            <w:pPr>
              <w:pStyle w:val="TAC"/>
            </w:pPr>
            <w:r w:rsidRPr="007F2770">
              <w:t>1</w:t>
            </w:r>
          </w:p>
        </w:tc>
      </w:tr>
      <w:tr w:rsidR="006C4C9F" w:rsidRPr="007F2770" w14:paraId="6674769D"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43850" w14:textId="77777777" w:rsidR="006C4C9F" w:rsidRPr="007F2770" w:rsidRDefault="006C4C9F" w:rsidP="007417C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A10518" w14:textId="77777777" w:rsidR="006C4C9F" w:rsidRPr="007F2770" w:rsidRDefault="006C4C9F" w:rsidP="007417C3">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2E4D2DC1" w14:textId="77777777" w:rsidR="006C4C9F" w:rsidRPr="007F2770" w:rsidRDefault="006C4C9F" w:rsidP="007417C3">
            <w:pPr>
              <w:pStyle w:val="TAL"/>
            </w:pPr>
            <w:r w:rsidRPr="007F2770">
              <w:t>5GMM cause</w:t>
            </w:r>
          </w:p>
          <w:p w14:paraId="61E11C41" w14:textId="77777777" w:rsidR="006C4C9F" w:rsidRPr="007F2770" w:rsidRDefault="006C4C9F" w:rsidP="007417C3">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1405CCF9" w14:textId="77777777" w:rsidR="006C4C9F" w:rsidRPr="007F2770" w:rsidRDefault="006C4C9F" w:rsidP="007417C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D951A63" w14:textId="77777777" w:rsidR="006C4C9F" w:rsidRPr="007F2770" w:rsidRDefault="006C4C9F" w:rsidP="007417C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C222F12" w14:textId="77777777" w:rsidR="006C4C9F" w:rsidRPr="007F2770" w:rsidRDefault="006C4C9F" w:rsidP="007417C3">
            <w:pPr>
              <w:pStyle w:val="TAC"/>
            </w:pPr>
            <w:r w:rsidRPr="007F2770">
              <w:t>1</w:t>
            </w:r>
          </w:p>
        </w:tc>
      </w:tr>
      <w:tr w:rsidR="006C4C9F" w:rsidRPr="007F2770" w14:paraId="2630665B"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76444" w14:textId="77777777" w:rsidR="006C4C9F" w:rsidRPr="007F2770" w:rsidRDefault="006C4C9F" w:rsidP="007417C3">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9CE4883" w14:textId="77777777" w:rsidR="006C4C9F" w:rsidRPr="007F2770" w:rsidRDefault="006C4C9F" w:rsidP="007417C3">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C0B230" w14:textId="77777777" w:rsidR="006C4C9F" w:rsidRPr="007F2770" w:rsidRDefault="006C4C9F" w:rsidP="007417C3">
            <w:pPr>
              <w:pStyle w:val="TAL"/>
            </w:pPr>
            <w:r w:rsidRPr="007F2770">
              <w:t>GPRS timer 2</w:t>
            </w:r>
          </w:p>
          <w:p w14:paraId="5080CB28" w14:textId="77777777" w:rsidR="006C4C9F" w:rsidRPr="007F2770" w:rsidRDefault="006C4C9F" w:rsidP="007417C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FE90B3" w14:textId="77777777" w:rsidR="006C4C9F" w:rsidRPr="007F2770" w:rsidRDefault="006C4C9F" w:rsidP="007417C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0214B1"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E0B944" w14:textId="77777777" w:rsidR="006C4C9F" w:rsidRPr="007F2770" w:rsidRDefault="006C4C9F" w:rsidP="007417C3">
            <w:pPr>
              <w:pStyle w:val="TAC"/>
            </w:pPr>
            <w:r w:rsidRPr="007F2770">
              <w:t>3</w:t>
            </w:r>
          </w:p>
        </w:tc>
      </w:tr>
      <w:tr w:rsidR="006C4C9F" w:rsidRPr="007F2770" w14:paraId="2B5BAB0B"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38641" w14:textId="77777777" w:rsidR="006C4C9F" w:rsidRPr="007F2770" w:rsidRDefault="006C4C9F" w:rsidP="007417C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D2333F" w14:textId="77777777" w:rsidR="006C4C9F" w:rsidRPr="007F2770" w:rsidRDefault="006C4C9F" w:rsidP="007417C3">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504C43D" w14:textId="77777777" w:rsidR="006C4C9F" w:rsidRPr="007F2770" w:rsidRDefault="006C4C9F" w:rsidP="007417C3">
            <w:pPr>
              <w:pStyle w:val="TAL"/>
            </w:pPr>
            <w:r w:rsidRPr="007F2770">
              <w:t>GPRS timer 2</w:t>
            </w:r>
          </w:p>
          <w:p w14:paraId="62E93585" w14:textId="77777777" w:rsidR="006C4C9F" w:rsidRPr="007F2770" w:rsidRDefault="006C4C9F" w:rsidP="007417C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B71598" w14:textId="77777777" w:rsidR="006C4C9F" w:rsidRPr="007F2770" w:rsidRDefault="006C4C9F" w:rsidP="007417C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5C43FBC" w14:textId="77777777" w:rsidR="006C4C9F" w:rsidRPr="007F2770" w:rsidRDefault="006C4C9F" w:rsidP="007417C3">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CDEF21" w14:textId="77777777" w:rsidR="006C4C9F" w:rsidRPr="007F2770" w:rsidRDefault="006C4C9F" w:rsidP="007417C3">
            <w:pPr>
              <w:pStyle w:val="TAC"/>
            </w:pPr>
            <w:r w:rsidRPr="007F2770">
              <w:rPr>
                <w:rFonts w:hint="eastAsia"/>
              </w:rPr>
              <w:t>3</w:t>
            </w:r>
          </w:p>
        </w:tc>
      </w:tr>
      <w:tr w:rsidR="006C4C9F" w:rsidRPr="007F2770" w14:paraId="6786D8CC"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D879B" w14:textId="77777777" w:rsidR="006C4C9F" w:rsidRPr="007F2770" w:rsidRDefault="006C4C9F" w:rsidP="007417C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083181" w14:textId="77777777" w:rsidR="006C4C9F" w:rsidRPr="007F2770" w:rsidRDefault="006C4C9F" w:rsidP="007417C3">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6006CB" w14:textId="77777777" w:rsidR="006C4C9F" w:rsidRPr="007F2770" w:rsidRDefault="006C4C9F" w:rsidP="007417C3">
            <w:pPr>
              <w:pStyle w:val="TAL"/>
            </w:pPr>
            <w:r w:rsidRPr="007F2770">
              <w:t>EAP message</w:t>
            </w:r>
          </w:p>
          <w:p w14:paraId="3FF166EC" w14:textId="77777777" w:rsidR="006C4C9F" w:rsidRPr="007F2770" w:rsidRDefault="006C4C9F" w:rsidP="007417C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064906"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2C2420" w14:textId="77777777" w:rsidR="006C4C9F" w:rsidRPr="007F2770" w:rsidRDefault="006C4C9F" w:rsidP="007417C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72BB43" w14:textId="77777777" w:rsidR="006C4C9F" w:rsidRPr="007F2770" w:rsidRDefault="006C4C9F" w:rsidP="007417C3">
            <w:pPr>
              <w:pStyle w:val="TAC"/>
            </w:pPr>
            <w:r w:rsidRPr="007F2770">
              <w:t>7-1503</w:t>
            </w:r>
          </w:p>
        </w:tc>
      </w:tr>
      <w:tr w:rsidR="006C4C9F" w:rsidRPr="007F2770" w14:paraId="72DA8E8F"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7F3AF" w14:textId="77777777" w:rsidR="006C4C9F" w:rsidRPr="007F2770" w:rsidRDefault="006C4C9F" w:rsidP="007417C3">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8C57CA" w14:textId="77777777" w:rsidR="006C4C9F" w:rsidRPr="007F2770" w:rsidRDefault="006C4C9F" w:rsidP="007417C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F10CAB4" w14:textId="77777777" w:rsidR="006C4C9F" w:rsidRPr="007F2770" w:rsidRDefault="006C4C9F" w:rsidP="007417C3">
            <w:pPr>
              <w:pStyle w:val="TAL"/>
            </w:pPr>
            <w:r w:rsidRPr="007F2770">
              <w:t>Rejected NSSAI</w:t>
            </w:r>
          </w:p>
          <w:p w14:paraId="223D5201" w14:textId="77777777" w:rsidR="006C4C9F" w:rsidRPr="007F2770" w:rsidRDefault="006C4C9F" w:rsidP="007417C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57FB872"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3BD37"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0EAB9D" w14:textId="77777777" w:rsidR="006C4C9F" w:rsidRPr="007F2770" w:rsidRDefault="006C4C9F" w:rsidP="007417C3">
            <w:pPr>
              <w:pStyle w:val="TAC"/>
            </w:pPr>
            <w:r w:rsidRPr="007F2770">
              <w:t>4-42</w:t>
            </w:r>
          </w:p>
        </w:tc>
      </w:tr>
      <w:tr w:rsidR="006C4C9F" w:rsidRPr="007F2770" w14:paraId="415A20AD"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BECB3" w14:textId="77777777" w:rsidR="006C4C9F" w:rsidRPr="007F2770" w:rsidRDefault="006C4C9F" w:rsidP="007417C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46653" w14:textId="77777777" w:rsidR="006C4C9F" w:rsidRPr="007F2770" w:rsidRDefault="006C4C9F" w:rsidP="007417C3">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46622B8" w14:textId="77777777" w:rsidR="006C4C9F" w:rsidRPr="007F2770" w:rsidRDefault="006C4C9F" w:rsidP="007417C3">
            <w:pPr>
              <w:pStyle w:val="TAL"/>
              <w:rPr>
                <w:lang w:eastAsia="ko-KR"/>
              </w:rPr>
            </w:pPr>
            <w:r w:rsidRPr="007F2770">
              <w:rPr>
                <w:lang w:eastAsia="ko-KR"/>
              </w:rPr>
              <w:t>CAG information list</w:t>
            </w:r>
          </w:p>
          <w:p w14:paraId="4D4EB8E5" w14:textId="77777777" w:rsidR="006C4C9F" w:rsidRPr="007F2770" w:rsidRDefault="006C4C9F" w:rsidP="007417C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18110A" w14:textId="77777777" w:rsidR="006C4C9F" w:rsidRPr="007F2770" w:rsidRDefault="006C4C9F" w:rsidP="007417C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52A366" w14:textId="77777777" w:rsidR="006C4C9F" w:rsidRPr="007F2770" w:rsidRDefault="006C4C9F" w:rsidP="007417C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532FB5" w14:textId="77777777" w:rsidR="006C4C9F" w:rsidRPr="007F2770" w:rsidRDefault="006C4C9F" w:rsidP="007417C3">
            <w:pPr>
              <w:pStyle w:val="TAC"/>
            </w:pPr>
            <w:r w:rsidRPr="007F2770">
              <w:rPr>
                <w:lang w:eastAsia="ko-KR"/>
              </w:rPr>
              <w:t>3-n</w:t>
            </w:r>
          </w:p>
        </w:tc>
      </w:tr>
      <w:tr w:rsidR="006C4C9F" w:rsidRPr="007F2770" w14:paraId="1E18E614"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4524F" w14:textId="77777777" w:rsidR="006C4C9F" w:rsidRPr="007F2770" w:rsidRDefault="006C4C9F" w:rsidP="007417C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F662C9" w14:textId="77777777" w:rsidR="006C4C9F" w:rsidRPr="007F2770" w:rsidRDefault="006C4C9F" w:rsidP="007417C3">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A389ACD" w14:textId="77777777" w:rsidR="006C4C9F" w:rsidRPr="007F2770" w:rsidRDefault="006C4C9F" w:rsidP="007417C3">
            <w:pPr>
              <w:pStyle w:val="TAL"/>
              <w:rPr>
                <w:lang w:val="fr-FR"/>
              </w:rPr>
            </w:pPr>
            <w:r w:rsidRPr="007F2770">
              <w:rPr>
                <w:lang w:val="fr-FR"/>
              </w:rPr>
              <w:t>Extended rejected NSSAI</w:t>
            </w:r>
          </w:p>
          <w:p w14:paraId="489785F6" w14:textId="77777777" w:rsidR="006C4C9F" w:rsidRPr="007F2770" w:rsidRDefault="006C4C9F" w:rsidP="007417C3">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FAFFE3" w14:textId="77777777" w:rsidR="006C4C9F" w:rsidRPr="007F2770" w:rsidRDefault="006C4C9F" w:rsidP="007417C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379947" w14:textId="77777777" w:rsidR="006C4C9F" w:rsidRPr="007F2770" w:rsidRDefault="006C4C9F" w:rsidP="007417C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70035B3" w14:textId="77777777" w:rsidR="006C4C9F" w:rsidRPr="007F2770" w:rsidRDefault="006C4C9F" w:rsidP="007417C3">
            <w:pPr>
              <w:pStyle w:val="TAC"/>
            </w:pPr>
            <w:r w:rsidRPr="007F2770">
              <w:rPr>
                <w:lang w:val="fr-FR"/>
              </w:rPr>
              <w:t>5-90</w:t>
            </w:r>
          </w:p>
        </w:tc>
      </w:tr>
      <w:tr w:rsidR="006C4C9F" w:rsidRPr="007F2770" w14:paraId="12DC5212"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3F3CC5" w14:textId="77777777" w:rsidR="006C4C9F" w:rsidRPr="007F2770" w:rsidRDefault="006C4C9F" w:rsidP="007417C3">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10B318C" w14:textId="77777777" w:rsidR="006C4C9F" w:rsidRPr="007F2770" w:rsidRDefault="006C4C9F" w:rsidP="007417C3">
            <w:pPr>
              <w:pStyle w:val="TAL"/>
              <w:rPr>
                <w:lang w:val="fr-FR"/>
              </w:rPr>
            </w:pPr>
            <w:r w:rsidRPr="007F2770">
              <w:t xml:space="preserve">Disaster </w:t>
            </w:r>
            <w:proofErr w:type="gramStart"/>
            <w:r w:rsidRPr="007F2770">
              <w:t>return</w:t>
            </w:r>
            <w:proofErr w:type="gramEnd"/>
            <w:r w:rsidRPr="007F2770">
              <w:t xml:space="preserve">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78BBDA" w14:textId="77777777" w:rsidR="006C4C9F" w:rsidRPr="007F2770" w:rsidRDefault="006C4C9F" w:rsidP="007417C3">
            <w:pPr>
              <w:pStyle w:val="TAL"/>
            </w:pPr>
            <w:r w:rsidRPr="007F2770">
              <w:t xml:space="preserve">Registration </w:t>
            </w:r>
            <w:proofErr w:type="gramStart"/>
            <w:r w:rsidRPr="007F2770">
              <w:t>wait</w:t>
            </w:r>
            <w:proofErr w:type="gramEnd"/>
            <w:r w:rsidRPr="007F2770">
              <w:t xml:space="preserve"> range</w:t>
            </w:r>
          </w:p>
          <w:p w14:paraId="03CB5492" w14:textId="77777777" w:rsidR="006C4C9F" w:rsidRPr="007F2770" w:rsidRDefault="006C4C9F" w:rsidP="007417C3">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780543" w14:textId="77777777" w:rsidR="006C4C9F" w:rsidRPr="007F2770" w:rsidRDefault="006C4C9F" w:rsidP="007417C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96E92DC" w14:textId="77777777" w:rsidR="006C4C9F" w:rsidRPr="007F2770" w:rsidRDefault="006C4C9F" w:rsidP="007417C3">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04F29E" w14:textId="77777777" w:rsidR="006C4C9F" w:rsidRPr="007F2770" w:rsidRDefault="006C4C9F" w:rsidP="007417C3">
            <w:pPr>
              <w:pStyle w:val="TAC"/>
              <w:rPr>
                <w:lang w:val="fr-FR"/>
              </w:rPr>
            </w:pPr>
            <w:r w:rsidRPr="007F2770">
              <w:t>4</w:t>
            </w:r>
          </w:p>
        </w:tc>
      </w:tr>
      <w:tr w:rsidR="006C4C9F" w:rsidRPr="007F2770" w14:paraId="0E5B7750"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4538A3" w14:textId="77777777" w:rsidR="006C4C9F" w:rsidRPr="007F2770" w:rsidRDefault="006C4C9F" w:rsidP="007417C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A8341" w14:textId="77777777" w:rsidR="006C4C9F" w:rsidRPr="007F2770" w:rsidRDefault="006C4C9F" w:rsidP="007417C3">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5AA3DBD" w14:textId="77777777" w:rsidR="006C4C9F" w:rsidRPr="007F2770" w:rsidRDefault="006C4C9F" w:rsidP="007417C3">
            <w:pPr>
              <w:pStyle w:val="TAL"/>
              <w:rPr>
                <w:lang w:eastAsia="zh-CN"/>
              </w:rPr>
            </w:pPr>
            <w:r w:rsidRPr="007F2770">
              <w:t>Extended CAG information list</w:t>
            </w:r>
          </w:p>
          <w:p w14:paraId="2F0F4F6E" w14:textId="77777777" w:rsidR="006C4C9F" w:rsidRPr="007F2770" w:rsidRDefault="006C4C9F" w:rsidP="007417C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670BA5"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36AD3C" w14:textId="77777777" w:rsidR="006C4C9F" w:rsidRPr="007F2770" w:rsidRDefault="006C4C9F" w:rsidP="007417C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A086AE" w14:textId="77777777" w:rsidR="006C4C9F" w:rsidRPr="007F2770" w:rsidRDefault="006C4C9F" w:rsidP="007417C3">
            <w:pPr>
              <w:pStyle w:val="TAC"/>
            </w:pPr>
            <w:r w:rsidRPr="007F2770">
              <w:rPr>
                <w:rFonts w:hint="eastAsia"/>
                <w:lang w:eastAsia="zh-CN"/>
              </w:rPr>
              <w:t>3</w:t>
            </w:r>
            <w:r w:rsidRPr="007F2770">
              <w:t>-</w:t>
            </w:r>
            <w:r w:rsidRPr="007F2770">
              <w:rPr>
                <w:rFonts w:hint="eastAsia"/>
                <w:lang w:eastAsia="zh-CN"/>
              </w:rPr>
              <w:t>n</w:t>
            </w:r>
          </w:p>
        </w:tc>
      </w:tr>
      <w:tr w:rsidR="006C4C9F" w:rsidRPr="007F2770" w14:paraId="3C006330"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CFC95" w14:textId="77777777" w:rsidR="006C4C9F" w:rsidRPr="007F2770" w:rsidRDefault="006C4C9F" w:rsidP="007417C3">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572D162" w14:textId="77777777" w:rsidR="006C4C9F" w:rsidRPr="007F2770" w:rsidRDefault="006C4C9F" w:rsidP="007417C3">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0D77864" w14:textId="77777777" w:rsidR="006C4C9F" w:rsidRPr="007F2770" w:rsidRDefault="006C4C9F" w:rsidP="007417C3">
            <w:pPr>
              <w:pStyle w:val="TAL"/>
            </w:pPr>
            <w:r w:rsidRPr="007F2770">
              <w:t>GPRS timer 3</w:t>
            </w:r>
          </w:p>
          <w:p w14:paraId="35325B5C" w14:textId="77777777" w:rsidR="006C4C9F" w:rsidRPr="007F2770" w:rsidRDefault="006C4C9F" w:rsidP="007417C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E7B9C0"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CDF914"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D9578B" w14:textId="77777777" w:rsidR="006C4C9F" w:rsidRPr="007F2770" w:rsidRDefault="006C4C9F" w:rsidP="007417C3">
            <w:pPr>
              <w:pStyle w:val="TAC"/>
              <w:rPr>
                <w:lang w:eastAsia="zh-CN"/>
              </w:rPr>
            </w:pPr>
            <w:r w:rsidRPr="007F2770">
              <w:rPr>
                <w:lang w:eastAsia="zh-CN"/>
              </w:rPr>
              <w:t>3</w:t>
            </w:r>
          </w:p>
        </w:tc>
      </w:tr>
      <w:tr w:rsidR="006C4C9F" w:rsidRPr="007F2770" w14:paraId="263123C3"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9ED4B" w14:textId="77777777" w:rsidR="006C4C9F" w:rsidRPr="007F2770" w:rsidRDefault="006C4C9F" w:rsidP="007417C3">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A4153AD" w14:textId="77777777" w:rsidR="006C4C9F" w:rsidRPr="007F2770" w:rsidRDefault="006C4C9F" w:rsidP="007417C3">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733F03C" w14:textId="77777777" w:rsidR="006C4C9F" w:rsidRPr="007F2770" w:rsidRDefault="006C4C9F" w:rsidP="007417C3">
            <w:pPr>
              <w:pStyle w:val="TAL"/>
            </w:pPr>
            <w:r w:rsidRPr="007F2770">
              <w:t xml:space="preserve">5GS tracking area identity </w:t>
            </w:r>
            <w:proofErr w:type="gramStart"/>
            <w:r w:rsidRPr="007F2770">
              <w:t>list</w:t>
            </w:r>
            <w:proofErr w:type="gramEnd"/>
          </w:p>
          <w:p w14:paraId="0E940637" w14:textId="77777777" w:rsidR="006C4C9F" w:rsidRPr="007F2770" w:rsidRDefault="006C4C9F" w:rsidP="007417C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BF2C58"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1506EF"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B7C5EE" w14:textId="77777777" w:rsidR="006C4C9F" w:rsidRPr="007F2770" w:rsidRDefault="006C4C9F" w:rsidP="007417C3">
            <w:pPr>
              <w:pStyle w:val="TAC"/>
              <w:rPr>
                <w:lang w:eastAsia="zh-CN"/>
              </w:rPr>
            </w:pPr>
            <w:r w:rsidRPr="007F2770">
              <w:rPr>
                <w:lang w:eastAsia="zh-CN"/>
              </w:rPr>
              <w:t>9-114</w:t>
            </w:r>
          </w:p>
        </w:tc>
      </w:tr>
      <w:tr w:rsidR="006C4C9F" w:rsidRPr="007F2770" w14:paraId="75B060E7"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5C3AF" w14:textId="77777777" w:rsidR="006C4C9F" w:rsidRPr="007F2770" w:rsidRDefault="006C4C9F" w:rsidP="007417C3">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7A0F43B" w14:textId="77777777" w:rsidR="006C4C9F" w:rsidRPr="007F2770" w:rsidRDefault="006C4C9F" w:rsidP="007417C3">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C6453E" w14:textId="77777777" w:rsidR="006C4C9F" w:rsidRPr="007F2770" w:rsidRDefault="006C4C9F" w:rsidP="007417C3">
            <w:pPr>
              <w:pStyle w:val="TAL"/>
            </w:pPr>
            <w:r w:rsidRPr="007F2770">
              <w:t xml:space="preserve">5GS tracking area identity </w:t>
            </w:r>
            <w:proofErr w:type="gramStart"/>
            <w:r w:rsidRPr="007F2770">
              <w:t>list</w:t>
            </w:r>
            <w:proofErr w:type="gramEnd"/>
          </w:p>
          <w:p w14:paraId="155B0BC8" w14:textId="77777777" w:rsidR="006C4C9F" w:rsidRPr="007F2770" w:rsidRDefault="006C4C9F" w:rsidP="007417C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DFAA3B"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928A92"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DB0DE2" w14:textId="77777777" w:rsidR="006C4C9F" w:rsidRPr="007F2770" w:rsidRDefault="006C4C9F" w:rsidP="007417C3">
            <w:pPr>
              <w:pStyle w:val="TAC"/>
              <w:rPr>
                <w:lang w:eastAsia="zh-CN"/>
              </w:rPr>
            </w:pPr>
            <w:r w:rsidRPr="007F2770">
              <w:rPr>
                <w:lang w:eastAsia="zh-CN"/>
              </w:rPr>
              <w:t>9-114</w:t>
            </w:r>
          </w:p>
        </w:tc>
      </w:tr>
      <w:tr w:rsidR="006C4C9F" w:rsidRPr="007F2770" w14:paraId="666E0B41"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27AE7" w14:textId="77777777" w:rsidR="006C4C9F" w:rsidRPr="007F2770" w:rsidRDefault="006C4C9F" w:rsidP="007417C3">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B1A27F" w14:textId="77777777" w:rsidR="006C4C9F" w:rsidRPr="007F2770" w:rsidRDefault="006C4C9F" w:rsidP="007417C3">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BB3ACEB" w14:textId="77777777" w:rsidR="006C4C9F" w:rsidRPr="007F2770" w:rsidRDefault="006C4C9F" w:rsidP="007417C3">
            <w:pPr>
              <w:pStyle w:val="TAL"/>
            </w:pPr>
            <w:r w:rsidRPr="007F2770">
              <w:t>N3IWF identifier</w:t>
            </w:r>
          </w:p>
          <w:p w14:paraId="56FD717C" w14:textId="77777777" w:rsidR="006C4C9F" w:rsidRPr="007F2770" w:rsidRDefault="006C4C9F" w:rsidP="007417C3">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F79224"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AE3EBA"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A942A2" w14:textId="77777777" w:rsidR="006C4C9F" w:rsidRPr="007F2770" w:rsidRDefault="006C4C9F" w:rsidP="007417C3">
            <w:pPr>
              <w:pStyle w:val="TAC"/>
              <w:rPr>
                <w:lang w:eastAsia="zh-CN"/>
              </w:rPr>
            </w:pPr>
            <w:r w:rsidRPr="007F2770">
              <w:rPr>
                <w:lang w:eastAsia="zh-CN"/>
              </w:rPr>
              <w:t>7-n</w:t>
            </w:r>
          </w:p>
        </w:tc>
      </w:tr>
      <w:tr w:rsidR="006C4C9F" w:rsidRPr="007F2770" w14:paraId="4D29B57B" w14:textId="77777777" w:rsidTr="007417C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2A49E" w14:textId="77777777" w:rsidR="006C4C9F" w:rsidRPr="007F2770" w:rsidRDefault="006C4C9F" w:rsidP="007417C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E61F95F" w14:textId="77777777" w:rsidR="006C4C9F" w:rsidRPr="007F2770" w:rsidRDefault="006C4C9F" w:rsidP="007417C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FA87F49" w14:textId="77777777" w:rsidR="006C4C9F" w:rsidRPr="007F2770" w:rsidRDefault="006C4C9F" w:rsidP="007417C3">
            <w:pPr>
              <w:pStyle w:val="TAL"/>
            </w:pPr>
            <w:r w:rsidRPr="007F2770">
              <w:t>TNAN information</w:t>
            </w:r>
          </w:p>
          <w:p w14:paraId="7E28022F" w14:textId="77777777" w:rsidR="006C4C9F" w:rsidRPr="007F2770" w:rsidRDefault="006C4C9F" w:rsidP="007417C3">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E8D037" w14:textId="77777777" w:rsidR="006C4C9F" w:rsidRPr="007F2770" w:rsidRDefault="006C4C9F" w:rsidP="007417C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88B3AA" w14:textId="77777777" w:rsidR="006C4C9F" w:rsidRPr="007F2770" w:rsidRDefault="006C4C9F" w:rsidP="007417C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612086" w14:textId="77777777" w:rsidR="006C4C9F" w:rsidRPr="007F2770" w:rsidRDefault="006C4C9F" w:rsidP="007417C3">
            <w:pPr>
              <w:pStyle w:val="TAC"/>
              <w:rPr>
                <w:lang w:eastAsia="zh-CN"/>
              </w:rPr>
            </w:pPr>
            <w:r w:rsidRPr="007F2770">
              <w:rPr>
                <w:lang w:eastAsia="zh-CN"/>
              </w:rPr>
              <w:t>3-n</w:t>
            </w:r>
          </w:p>
        </w:tc>
      </w:tr>
      <w:tr w:rsidR="005F2ED3" w:rsidRPr="00180DDC" w14:paraId="39FC2CBF" w14:textId="77777777" w:rsidTr="007417C3">
        <w:trPr>
          <w:cantSplit/>
          <w:jc w:val="center"/>
          <w:ins w:id="51" w:author="GruberRo04" w:date="2024-04-18T08:59:00Z"/>
        </w:trPr>
        <w:tc>
          <w:tcPr>
            <w:tcW w:w="567" w:type="dxa"/>
            <w:tcBorders>
              <w:top w:val="single" w:sz="6" w:space="0" w:color="000000"/>
              <w:left w:val="single" w:sz="6" w:space="0" w:color="000000"/>
              <w:bottom w:val="single" w:sz="6" w:space="0" w:color="000000"/>
              <w:right w:val="single" w:sz="6" w:space="0" w:color="000000"/>
            </w:tcBorders>
          </w:tcPr>
          <w:p w14:paraId="0B6E20D1" w14:textId="77777777" w:rsidR="005F2ED3" w:rsidRPr="00180DDC" w:rsidRDefault="005F2ED3" w:rsidP="007417C3">
            <w:pPr>
              <w:pStyle w:val="TAL"/>
              <w:rPr>
                <w:ins w:id="52" w:author="GruberRo04" w:date="2024-04-18T08:59:00Z"/>
                <w:lang w:eastAsia="zh-CN"/>
              </w:rPr>
            </w:pPr>
            <w:ins w:id="53" w:author="GruberRo04" w:date="2024-04-18T08:59:00Z">
              <w:r>
                <w:rPr>
                  <w:lang w:eastAsia="zh-CN"/>
                </w:rPr>
                <w:t>D</w:t>
              </w:r>
              <w:r w:rsidRPr="00180DDC">
                <w:rPr>
                  <w:lang w:eastAsia="zh-CN"/>
                </w:rPr>
                <w:t>-</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AEDABEC" w14:textId="77777777" w:rsidR="005F2ED3" w:rsidRPr="00180DDC" w:rsidRDefault="005F2ED3" w:rsidP="007417C3">
            <w:pPr>
              <w:pStyle w:val="TAL"/>
              <w:rPr>
                <w:ins w:id="54" w:author="GruberRo04" w:date="2024-04-18T08:59:00Z"/>
              </w:rPr>
            </w:pPr>
            <w:ins w:id="55" w:author="GruberRo04" w:date="2024-04-18T08:59:00Z">
              <w:r w:rsidRPr="00180DDC">
                <w:t>Extended 5GMM cause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AE946D7" w14:textId="77777777" w:rsidR="005F2ED3" w:rsidRPr="00180DDC" w:rsidRDefault="005F2ED3" w:rsidP="007417C3">
            <w:pPr>
              <w:pStyle w:val="TAL"/>
              <w:rPr>
                <w:ins w:id="56" w:author="GruberRo04" w:date="2024-04-18T08:59:00Z"/>
              </w:rPr>
            </w:pPr>
            <w:ins w:id="57" w:author="GruberRo04" w:date="2024-04-18T08:59:00Z">
              <w:r w:rsidRPr="00180DDC">
                <w:t>Extended 5GMM cause</w:t>
              </w:r>
            </w:ins>
          </w:p>
          <w:p w14:paraId="524F723B" w14:textId="228E2393" w:rsidR="005F2ED3" w:rsidRPr="00180DDC" w:rsidRDefault="005F2ED3" w:rsidP="007417C3">
            <w:pPr>
              <w:pStyle w:val="TAL"/>
              <w:rPr>
                <w:ins w:id="58" w:author="GruberRo04" w:date="2024-04-18T08:59:00Z"/>
              </w:rPr>
            </w:pPr>
            <w:ins w:id="59" w:author="GruberRo04" w:date="2024-04-18T08:59:00Z">
              <w:r>
                <w:rPr>
                  <w:rFonts w:eastAsiaTheme="minorEastAsia"/>
                </w:rPr>
                <w:t>9.11.</w:t>
              </w:r>
              <w:proofErr w:type="gramStart"/>
              <w:r>
                <w:rPr>
                  <w:rFonts w:eastAsiaTheme="minorEastAsia"/>
                </w:rPr>
                <w:t>3</w:t>
              </w:r>
              <w:r w:rsidRPr="00180DDC">
                <w:t>.xx</w:t>
              </w:r>
              <w:proofErr w:type="gramEnd"/>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DE3041" w14:textId="77777777" w:rsidR="005F2ED3" w:rsidRPr="00180DDC" w:rsidRDefault="005F2ED3" w:rsidP="007417C3">
            <w:pPr>
              <w:pStyle w:val="TAC"/>
              <w:rPr>
                <w:ins w:id="60" w:author="GruberRo04" w:date="2024-04-18T08:59:00Z"/>
              </w:rPr>
            </w:pPr>
            <w:ins w:id="61" w:author="GruberRo04" w:date="2024-04-18T08:59: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EDF9E5" w14:textId="77777777" w:rsidR="005F2ED3" w:rsidRPr="00180DDC" w:rsidRDefault="005F2ED3" w:rsidP="007417C3">
            <w:pPr>
              <w:pStyle w:val="TAC"/>
              <w:rPr>
                <w:ins w:id="62" w:author="GruberRo04" w:date="2024-04-18T08:59:00Z"/>
              </w:rPr>
            </w:pPr>
            <w:ins w:id="63" w:author="GruberRo04" w:date="2024-04-18T08:59:00Z">
              <w:r w:rsidRPr="00180DDC">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987638" w14:textId="77777777" w:rsidR="005F2ED3" w:rsidRPr="00180DDC" w:rsidRDefault="005F2ED3" w:rsidP="007417C3">
            <w:pPr>
              <w:pStyle w:val="TAC"/>
              <w:rPr>
                <w:ins w:id="64" w:author="GruberRo04" w:date="2024-04-18T08:59:00Z"/>
                <w:lang w:eastAsia="zh-CN"/>
              </w:rPr>
            </w:pPr>
            <w:ins w:id="65" w:author="GruberRo04" w:date="2024-04-18T08:59:00Z">
              <w:r w:rsidRPr="00180DDC">
                <w:rPr>
                  <w:lang w:eastAsia="zh-CN"/>
                </w:rPr>
                <w:t>1</w:t>
              </w:r>
            </w:ins>
          </w:p>
        </w:tc>
      </w:tr>
    </w:tbl>
    <w:p w14:paraId="54241E34" w14:textId="77777777" w:rsidR="006C4C9F" w:rsidRPr="007F2770" w:rsidRDefault="006C4C9F" w:rsidP="006C4C9F"/>
    <w:p w14:paraId="7F71D0CC" w14:textId="20580E0E" w:rsidR="00242376" w:rsidRDefault="006C4C9F" w:rsidP="006C4C9F">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EC692EE" w14:textId="77777777" w:rsidR="006C4C9F" w:rsidRPr="00180DDC" w:rsidRDefault="006C4C9F" w:rsidP="006C4C9F"/>
    <w:p w14:paraId="62FF9D5C" w14:textId="77777777" w:rsidR="006C4C9F" w:rsidRPr="00180DDC" w:rsidRDefault="006C4C9F" w:rsidP="006C4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69CE1A7F" w14:textId="77777777" w:rsidR="00033439" w:rsidRDefault="00033439" w:rsidP="00033439"/>
    <w:p w14:paraId="62848F24" w14:textId="77777777" w:rsidR="005F2ED3" w:rsidRPr="00BC508A" w:rsidRDefault="005F2ED3" w:rsidP="005F2ED3">
      <w:pPr>
        <w:pStyle w:val="Heading4"/>
        <w:rPr>
          <w:ins w:id="66" w:author="GruberRo04" w:date="2024-04-18T08:58:00Z"/>
        </w:rPr>
      </w:pPr>
      <w:ins w:id="67" w:author="GruberRo04" w:date="2024-04-18T08:58:00Z">
        <w:r w:rsidRPr="00BC508A">
          <w:t>8.2.</w:t>
        </w:r>
        <w:r>
          <w:rPr>
            <w:lang w:eastAsia="ja-JP"/>
          </w:rPr>
          <w:t>9</w:t>
        </w:r>
        <w:r w:rsidRPr="00BC508A">
          <w:t>.</w:t>
        </w:r>
        <w:r>
          <w:rPr>
            <w:lang w:eastAsia="ja-JP"/>
          </w:rPr>
          <w:t>1.x</w:t>
        </w:r>
        <w:r w:rsidRPr="00BC508A">
          <w:tab/>
          <w:t>Extended EMM cause</w:t>
        </w:r>
      </w:ins>
    </w:p>
    <w:p w14:paraId="12743C8F" w14:textId="77777777" w:rsidR="005F2ED3" w:rsidRPr="00BC508A" w:rsidRDefault="005F2ED3" w:rsidP="005F2ED3">
      <w:pPr>
        <w:rPr>
          <w:ins w:id="68" w:author="GruberRo04" w:date="2024-04-18T08:58:00Z"/>
        </w:rPr>
      </w:pPr>
      <w:ins w:id="69" w:author="GruberRo04" w:date="2024-04-18T08:58:00Z">
        <w:r w:rsidRPr="00BC508A">
          <w:t>This IE may be included by the network to indicate additional information associated with the EMM cause.</w:t>
        </w:r>
      </w:ins>
    </w:p>
    <w:p w14:paraId="6D4F8707" w14:textId="77777777" w:rsidR="006C4C9F" w:rsidRPr="00180DDC" w:rsidRDefault="006C4C9F" w:rsidP="00242376"/>
    <w:p w14:paraId="61D2B30A" w14:textId="77777777" w:rsidR="00326BDC" w:rsidRPr="00180DDC" w:rsidRDefault="00326BDC" w:rsidP="00326BDC">
      <w:bookmarkStart w:id="70" w:name="_Toc20218631"/>
      <w:bookmarkStart w:id="71" w:name="_Toc27744519"/>
      <w:bookmarkStart w:id="72" w:name="_Toc35960093"/>
      <w:bookmarkStart w:id="73" w:name="_Toc45203531"/>
      <w:bookmarkStart w:id="74" w:name="_Toc45700907"/>
      <w:bookmarkStart w:id="75" w:name="_Toc51920643"/>
      <w:bookmarkStart w:id="76" w:name="_Toc68251703"/>
      <w:bookmarkStart w:id="77" w:name="_Toc155128324"/>
    </w:p>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D2610D6" w14:textId="77777777" w:rsidR="00326BDC" w:rsidRPr="00180DDC" w:rsidRDefault="00326BDC" w:rsidP="00326BDC"/>
    <w:p w14:paraId="52AA577C" w14:textId="45A35F54" w:rsidR="006F5918" w:rsidRPr="00180DDC" w:rsidRDefault="005F2ED3" w:rsidP="006F5918">
      <w:pPr>
        <w:pStyle w:val="Heading4"/>
        <w:rPr>
          <w:ins w:id="78" w:author="GruberRo03" w:date="2024-04-02T16:52:00Z"/>
        </w:rPr>
      </w:pPr>
      <w:ins w:id="79" w:author="GruberRo04" w:date="2024-04-18T08:58:00Z">
        <w:r>
          <w:rPr>
            <w:rFonts w:eastAsiaTheme="minorEastAsia"/>
          </w:rPr>
          <w:t>9.11.</w:t>
        </w:r>
        <w:proofErr w:type="gramStart"/>
        <w:r>
          <w:rPr>
            <w:rFonts w:eastAsiaTheme="minorEastAsia"/>
          </w:rPr>
          <w:t>3</w:t>
        </w:r>
      </w:ins>
      <w:ins w:id="80" w:author="GruberRo03" w:date="2024-04-02T16:52:00Z">
        <w:r w:rsidR="006F5918" w:rsidRPr="00180DDC">
          <w:t>.xx</w:t>
        </w:r>
        <w:proofErr w:type="gramEnd"/>
        <w:r w:rsidR="006F5918" w:rsidRPr="00180DDC">
          <w:tab/>
          <w:t xml:space="preserve">Extended </w:t>
        </w:r>
      </w:ins>
      <w:ins w:id="81" w:author="GruberRo03" w:date="2024-04-02T16:53:00Z">
        <w:r w:rsidR="006F5918" w:rsidRPr="00180DDC">
          <w:t>5G</w:t>
        </w:r>
      </w:ins>
      <w:ins w:id="82" w:author="GruberRo03" w:date="2024-04-02T16:52:00Z">
        <w:r w:rsidR="006F5918" w:rsidRPr="00180DDC">
          <w:t>MM cause</w:t>
        </w:r>
        <w:bookmarkEnd w:id="70"/>
        <w:bookmarkEnd w:id="71"/>
        <w:bookmarkEnd w:id="72"/>
        <w:bookmarkEnd w:id="73"/>
        <w:bookmarkEnd w:id="74"/>
        <w:bookmarkEnd w:id="75"/>
        <w:bookmarkEnd w:id="76"/>
        <w:bookmarkEnd w:id="77"/>
      </w:ins>
    </w:p>
    <w:p w14:paraId="6BEB09E2" w14:textId="3FE2C6EC" w:rsidR="006F5918" w:rsidRPr="00180DDC" w:rsidRDefault="006F5918" w:rsidP="006F5918">
      <w:pPr>
        <w:rPr>
          <w:ins w:id="83" w:author="GruberRo03" w:date="2024-04-02T16:52:00Z"/>
        </w:rPr>
      </w:pPr>
      <w:ins w:id="84" w:author="GruberRo03" w:date="2024-04-02T16:52:00Z">
        <w:r w:rsidRPr="00180DDC">
          <w:t xml:space="preserve">The purpose of the extended </w:t>
        </w:r>
      </w:ins>
      <w:ins w:id="85" w:author="GruberRo03" w:date="2024-04-02T16:53:00Z">
        <w:r w:rsidRPr="00180DDC">
          <w:t>5G</w:t>
        </w:r>
      </w:ins>
      <w:ins w:id="86" w:author="GruberRo03" w:date="2024-04-02T16:52:00Z">
        <w:r w:rsidRPr="00180DDC">
          <w:t xml:space="preserve">MM cause information element is to indicate additional information associated with the </w:t>
        </w:r>
      </w:ins>
      <w:ins w:id="87" w:author="GruberRo03" w:date="2024-04-02T16:53:00Z">
        <w:r w:rsidRPr="00180DDC">
          <w:t>5G</w:t>
        </w:r>
      </w:ins>
      <w:ins w:id="88" w:author="GruberRo03" w:date="2024-04-02T16:52:00Z">
        <w:r w:rsidRPr="00180DDC">
          <w:t>MM cause.</w:t>
        </w:r>
      </w:ins>
    </w:p>
    <w:p w14:paraId="32E71B23" w14:textId="143B7CB9" w:rsidR="006F5918" w:rsidRPr="00180DDC" w:rsidRDefault="006F5918" w:rsidP="006F5918">
      <w:pPr>
        <w:rPr>
          <w:ins w:id="89" w:author="GruberRo03" w:date="2024-04-02T16:52:00Z"/>
        </w:rPr>
      </w:pPr>
      <w:ins w:id="90" w:author="GruberRo03" w:date="2024-04-02T16:52:00Z">
        <w:r w:rsidRPr="00180DDC">
          <w:t xml:space="preserve">The Extended </w:t>
        </w:r>
      </w:ins>
      <w:ins w:id="91" w:author="GruberRo03" w:date="2024-04-02T16:53:00Z">
        <w:r w:rsidRPr="00180DDC">
          <w:t>5G</w:t>
        </w:r>
      </w:ins>
      <w:ins w:id="92" w:author="GruberRo03" w:date="2024-04-02T16:52:00Z">
        <w:r w:rsidRPr="00180DDC">
          <w:t>MM cause information element is coded as shown in figure 9.9.3.</w:t>
        </w:r>
      </w:ins>
      <w:ins w:id="93" w:author="GruberRo03" w:date="2024-04-02T16:53:00Z">
        <w:r w:rsidRPr="00180DDC">
          <w:t>xx</w:t>
        </w:r>
      </w:ins>
      <w:ins w:id="94" w:author="GruberRo03" w:date="2024-04-02T16:52:00Z">
        <w:r w:rsidRPr="00180DDC">
          <w:t>.1 and table 9.9.3.</w:t>
        </w:r>
      </w:ins>
      <w:ins w:id="95" w:author="GruberRo03" w:date="2024-04-02T16:53:00Z">
        <w:r w:rsidRPr="00180DDC">
          <w:t>xx</w:t>
        </w:r>
      </w:ins>
      <w:ins w:id="96" w:author="GruberRo03" w:date="2024-04-02T16:52:00Z">
        <w:r w:rsidRPr="00180DDC">
          <w:t>.1.</w:t>
        </w:r>
      </w:ins>
    </w:p>
    <w:p w14:paraId="6708E71A" w14:textId="77777777" w:rsidR="006F5918" w:rsidRPr="00180DDC" w:rsidRDefault="006F5918" w:rsidP="006F5918">
      <w:pPr>
        <w:rPr>
          <w:ins w:id="97" w:author="GruberRo03" w:date="2024-04-02T16:52:00Z"/>
        </w:rPr>
      </w:pPr>
      <w:bookmarkStart w:id="98" w:name="MCCQCTEMPBM_00000048"/>
      <w:ins w:id="99" w:author="GruberRo03" w:date="2024-04-02T16:52:00Z">
        <w:r w:rsidRPr="00180DDC">
          <w:t>The Extended EMM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7"/>
        <w:gridCol w:w="900"/>
        <w:gridCol w:w="900"/>
        <w:gridCol w:w="990"/>
        <w:gridCol w:w="980"/>
      </w:tblGrid>
      <w:tr w:rsidR="006F5918" w:rsidRPr="00180DDC" w14:paraId="2631F80B" w14:textId="77777777" w:rsidTr="008E21A0">
        <w:trPr>
          <w:cantSplit/>
          <w:jc w:val="center"/>
          <w:ins w:id="100" w:author="GruberRo03" w:date="2024-04-02T16:52:00Z"/>
        </w:trPr>
        <w:tc>
          <w:tcPr>
            <w:tcW w:w="779" w:type="dxa"/>
            <w:tcBorders>
              <w:top w:val="nil"/>
              <w:left w:val="nil"/>
              <w:bottom w:val="nil"/>
              <w:right w:val="nil"/>
            </w:tcBorders>
          </w:tcPr>
          <w:bookmarkEnd w:id="98"/>
          <w:p w14:paraId="5B96C508" w14:textId="77777777" w:rsidR="006F5918" w:rsidRPr="00180DDC" w:rsidRDefault="006F5918" w:rsidP="008E21A0">
            <w:pPr>
              <w:pStyle w:val="TAC"/>
              <w:rPr>
                <w:ins w:id="101" w:author="GruberRo03" w:date="2024-04-02T16:52:00Z"/>
              </w:rPr>
            </w:pPr>
            <w:ins w:id="102" w:author="GruberRo03" w:date="2024-04-02T16:52:00Z">
              <w:r w:rsidRPr="00180DDC">
                <w:t>8</w:t>
              </w:r>
            </w:ins>
          </w:p>
        </w:tc>
        <w:tc>
          <w:tcPr>
            <w:tcW w:w="810" w:type="dxa"/>
            <w:tcBorders>
              <w:top w:val="nil"/>
              <w:left w:val="nil"/>
              <w:bottom w:val="nil"/>
              <w:right w:val="nil"/>
            </w:tcBorders>
          </w:tcPr>
          <w:p w14:paraId="4211B606" w14:textId="77777777" w:rsidR="006F5918" w:rsidRPr="00180DDC" w:rsidRDefault="006F5918" w:rsidP="008E21A0">
            <w:pPr>
              <w:pStyle w:val="TAC"/>
              <w:rPr>
                <w:ins w:id="103" w:author="GruberRo03" w:date="2024-04-02T16:52:00Z"/>
              </w:rPr>
            </w:pPr>
            <w:ins w:id="104" w:author="GruberRo03" w:date="2024-04-02T16:52:00Z">
              <w:r w:rsidRPr="00180DDC">
                <w:t>7</w:t>
              </w:r>
            </w:ins>
          </w:p>
        </w:tc>
        <w:tc>
          <w:tcPr>
            <w:tcW w:w="841" w:type="dxa"/>
            <w:tcBorders>
              <w:top w:val="nil"/>
              <w:left w:val="nil"/>
              <w:bottom w:val="nil"/>
              <w:right w:val="nil"/>
            </w:tcBorders>
          </w:tcPr>
          <w:p w14:paraId="3C80D028" w14:textId="77777777" w:rsidR="006F5918" w:rsidRPr="00180DDC" w:rsidRDefault="006F5918" w:rsidP="008E21A0">
            <w:pPr>
              <w:pStyle w:val="TAC"/>
              <w:rPr>
                <w:ins w:id="105" w:author="GruberRo03" w:date="2024-04-02T16:52:00Z"/>
              </w:rPr>
            </w:pPr>
            <w:ins w:id="106" w:author="GruberRo03" w:date="2024-04-02T16:52:00Z">
              <w:r w:rsidRPr="00180DDC">
                <w:t>6</w:t>
              </w:r>
            </w:ins>
          </w:p>
        </w:tc>
        <w:tc>
          <w:tcPr>
            <w:tcW w:w="772" w:type="dxa"/>
            <w:tcBorders>
              <w:top w:val="nil"/>
              <w:left w:val="nil"/>
              <w:bottom w:val="nil"/>
              <w:right w:val="nil"/>
            </w:tcBorders>
          </w:tcPr>
          <w:p w14:paraId="34BE6F6A" w14:textId="77777777" w:rsidR="006F5918" w:rsidRPr="00180DDC" w:rsidRDefault="006F5918" w:rsidP="008E21A0">
            <w:pPr>
              <w:pStyle w:val="TAC"/>
              <w:rPr>
                <w:ins w:id="107" w:author="GruberRo03" w:date="2024-04-02T16:52:00Z"/>
              </w:rPr>
            </w:pPr>
            <w:ins w:id="108" w:author="GruberRo03" w:date="2024-04-02T16:52:00Z">
              <w:r w:rsidRPr="00180DDC">
                <w:t>5</w:t>
              </w:r>
            </w:ins>
          </w:p>
        </w:tc>
        <w:tc>
          <w:tcPr>
            <w:tcW w:w="827" w:type="dxa"/>
            <w:tcBorders>
              <w:top w:val="nil"/>
              <w:left w:val="nil"/>
              <w:bottom w:val="nil"/>
              <w:right w:val="nil"/>
            </w:tcBorders>
          </w:tcPr>
          <w:p w14:paraId="08C50A08" w14:textId="77777777" w:rsidR="006F5918" w:rsidRPr="00180DDC" w:rsidRDefault="006F5918" w:rsidP="008E21A0">
            <w:pPr>
              <w:pStyle w:val="TAC"/>
              <w:rPr>
                <w:ins w:id="109" w:author="GruberRo03" w:date="2024-04-02T16:52:00Z"/>
              </w:rPr>
            </w:pPr>
            <w:ins w:id="110" w:author="GruberRo03" w:date="2024-04-02T16:52:00Z">
              <w:r w:rsidRPr="00180DDC">
                <w:t>4</w:t>
              </w:r>
            </w:ins>
          </w:p>
        </w:tc>
        <w:tc>
          <w:tcPr>
            <w:tcW w:w="900" w:type="dxa"/>
            <w:tcBorders>
              <w:top w:val="nil"/>
              <w:left w:val="nil"/>
              <w:bottom w:val="nil"/>
              <w:right w:val="nil"/>
            </w:tcBorders>
          </w:tcPr>
          <w:p w14:paraId="0A1E8431" w14:textId="77777777" w:rsidR="006F5918" w:rsidRPr="00180DDC" w:rsidRDefault="006F5918" w:rsidP="008E21A0">
            <w:pPr>
              <w:pStyle w:val="TAC"/>
              <w:rPr>
                <w:ins w:id="111" w:author="GruberRo03" w:date="2024-04-02T16:52:00Z"/>
              </w:rPr>
            </w:pPr>
            <w:ins w:id="112" w:author="GruberRo03" w:date="2024-04-02T16:52:00Z">
              <w:r w:rsidRPr="00180DDC">
                <w:t>3</w:t>
              </w:r>
            </w:ins>
          </w:p>
        </w:tc>
        <w:tc>
          <w:tcPr>
            <w:tcW w:w="900" w:type="dxa"/>
            <w:tcBorders>
              <w:top w:val="nil"/>
              <w:left w:val="nil"/>
              <w:bottom w:val="nil"/>
              <w:right w:val="nil"/>
            </w:tcBorders>
          </w:tcPr>
          <w:p w14:paraId="4FC1F084" w14:textId="77777777" w:rsidR="006F5918" w:rsidRPr="00180DDC" w:rsidRDefault="006F5918" w:rsidP="008E21A0">
            <w:pPr>
              <w:pStyle w:val="TAC"/>
              <w:rPr>
                <w:ins w:id="113" w:author="GruberRo03" w:date="2024-04-02T16:52:00Z"/>
              </w:rPr>
            </w:pPr>
            <w:ins w:id="114" w:author="GruberRo03" w:date="2024-04-02T16:52:00Z">
              <w:r w:rsidRPr="00180DDC">
                <w:t>2</w:t>
              </w:r>
            </w:ins>
          </w:p>
        </w:tc>
        <w:tc>
          <w:tcPr>
            <w:tcW w:w="990" w:type="dxa"/>
            <w:tcBorders>
              <w:top w:val="nil"/>
              <w:left w:val="nil"/>
              <w:bottom w:val="nil"/>
              <w:right w:val="nil"/>
            </w:tcBorders>
          </w:tcPr>
          <w:p w14:paraId="5E34D1F1" w14:textId="77777777" w:rsidR="006F5918" w:rsidRPr="00180DDC" w:rsidRDefault="006F5918" w:rsidP="008E21A0">
            <w:pPr>
              <w:pStyle w:val="TAC"/>
              <w:rPr>
                <w:ins w:id="115" w:author="GruberRo03" w:date="2024-04-02T16:52:00Z"/>
              </w:rPr>
            </w:pPr>
            <w:ins w:id="116" w:author="GruberRo03" w:date="2024-04-02T16:52:00Z">
              <w:r w:rsidRPr="00180DDC">
                <w:t>1</w:t>
              </w:r>
            </w:ins>
          </w:p>
        </w:tc>
        <w:tc>
          <w:tcPr>
            <w:tcW w:w="980" w:type="dxa"/>
            <w:tcBorders>
              <w:top w:val="nil"/>
              <w:left w:val="nil"/>
              <w:bottom w:val="nil"/>
              <w:right w:val="nil"/>
            </w:tcBorders>
          </w:tcPr>
          <w:p w14:paraId="2B66EA29" w14:textId="77777777" w:rsidR="006F5918" w:rsidRPr="00180DDC" w:rsidRDefault="006F5918" w:rsidP="008E21A0">
            <w:pPr>
              <w:pStyle w:val="TAL"/>
              <w:rPr>
                <w:ins w:id="117" w:author="GruberRo03" w:date="2024-04-02T16:52:00Z"/>
              </w:rPr>
            </w:pPr>
          </w:p>
        </w:tc>
      </w:tr>
      <w:tr w:rsidR="006F5918" w:rsidRPr="00180DDC" w14:paraId="74E785A0" w14:textId="77777777" w:rsidTr="008E21A0">
        <w:trPr>
          <w:cantSplit/>
          <w:jc w:val="center"/>
          <w:ins w:id="118" w:author="GruberRo03" w:date="2024-04-02T16:52:00Z"/>
        </w:trPr>
        <w:tc>
          <w:tcPr>
            <w:tcW w:w="3202" w:type="dxa"/>
            <w:gridSpan w:val="4"/>
            <w:tcBorders>
              <w:top w:val="single" w:sz="4" w:space="0" w:color="auto"/>
              <w:left w:val="single" w:sz="4" w:space="0" w:color="auto"/>
              <w:bottom w:val="single" w:sz="4" w:space="0" w:color="auto"/>
              <w:right w:val="single" w:sz="4" w:space="0" w:color="auto"/>
            </w:tcBorders>
          </w:tcPr>
          <w:p w14:paraId="66058CF8" w14:textId="75EFF962" w:rsidR="006F5918" w:rsidRPr="00180DDC" w:rsidRDefault="006F5918" w:rsidP="008E21A0">
            <w:pPr>
              <w:pStyle w:val="TAC"/>
              <w:rPr>
                <w:ins w:id="119" w:author="GruberRo03" w:date="2024-04-02T16:52:00Z"/>
              </w:rPr>
            </w:pPr>
            <w:ins w:id="120" w:author="GruberRo03" w:date="2024-04-02T16:52:00Z">
              <w:r w:rsidRPr="00180DDC">
                <w:t xml:space="preserve">Extended </w:t>
              </w:r>
            </w:ins>
            <w:ins w:id="121" w:author="GruberRo03" w:date="2024-04-02T16:54:00Z">
              <w:r w:rsidRPr="00180DDC">
                <w:t>5G</w:t>
              </w:r>
            </w:ins>
            <w:ins w:id="122" w:author="GruberRo03" w:date="2024-04-02T16:52:00Z">
              <w:r w:rsidRPr="00180DDC">
                <w:t>MM cause IEI</w:t>
              </w:r>
            </w:ins>
          </w:p>
        </w:tc>
        <w:tc>
          <w:tcPr>
            <w:tcW w:w="827" w:type="dxa"/>
            <w:tcBorders>
              <w:top w:val="single" w:sz="4" w:space="0" w:color="auto"/>
              <w:left w:val="single" w:sz="4" w:space="0" w:color="auto"/>
              <w:bottom w:val="single" w:sz="4" w:space="0" w:color="auto"/>
              <w:right w:val="single" w:sz="4" w:space="0" w:color="auto"/>
            </w:tcBorders>
          </w:tcPr>
          <w:p w14:paraId="7DFDF12A" w14:textId="77777777" w:rsidR="006F5918" w:rsidRPr="00180DDC" w:rsidRDefault="006F5918" w:rsidP="008E21A0">
            <w:pPr>
              <w:pStyle w:val="TAC"/>
              <w:rPr>
                <w:ins w:id="123" w:author="GruberRo03" w:date="2024-04-02T16:52:00Z"/>
              </w:rPr>
            </w:pPr>
            <w:ins w:id="124" w:author="GruberRo03" w:date="2024-04-02T16:52:00Z">
              <w:r w:rsidRPr="00180DDC">
                <w:t>0</w:t>
              </w:r>
            </w:ins>
          </w:p>
          <w:p w14:paraId="1219C7C1" w14:textId="77777777" w:rsidR="006F5918" w:rsidRPr="00180DDC" w:rsidRDefault="006F5918" w:rsidP="008E21A0">
            <w:pPr>
              <w:pStyle w:val="TAC"/>
              <w:rPr>
                <w:ins w:id="125" w:author="GruberRo03" w:date="2024-04-02T16:52:00Z"/>
              </w:rPr>
            </w:pPr>
            <w:ins w:id="126" w:author="GruberRo03" w:date="2024-04-02T16:52: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D32BEC2" w14:textId="77777777" w:rsidR="006F5918" w:rsidRPr="00180DDC" w:rsidRDefault="006F5918" w:rsidP="006F5918">
            <w:pPr>
              <w:pStyle w:val="TAC"/>
              <w:rPr>
                <w:ins w:id="127" w:author="GruberRo03" w:date="2024-04-02T16:54:00Z"/>
              </w:rPr>
            </w:pPr>
            <w:ins w:id="128" w:author="GruberRo03" w:date="2024-04-02T16:54:00Z">
              <w:r w:rsidRPr="00180DDC">
                <w:t>0</w:t>
              </w:r>
            </w:ins>
          </w:p>
          <w:p w14:paraId="5FA261E7" w14:textId="6ECCC1FC" w:rsidR="006F5918" w:rsidRPr="00180DDC" w:rsidRDefault="006F5918" w:rsidP="006F5918">
            <w:pPr>
              <w:pStyle w:val="TAC"/>
              <w:rPr>
                <w:ins w:id="129" w:author="GruberRo03" w:date="2024-04-02T16:52:00Z"/>
                <w:lang w:eastAsia="zh-CN"/>
              </w:rPr>
            </w:pPr>
            <w:ins w:id="130" w:author="GruberRo03" w:date="2024-04-02T16:54: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C50ABC4" w14:textId="77777777" w:rsidR="00EF6C2D" w:rsidRPr="00180DDC" w:rsidRDefault="00EF6C2D" w:rsidP="00EF6C2D">
            <w:pPr>
              <w:pStyle w:val="TAC"/>
              <w:rPr>
                <w:ins w:id="131" w:author="GruberRo03" w:date="2024-04-02T17:31:00Z"/>
              </w:rPr>
            </w:pPr>
            <w:ins w:id="132" w:author="GruberRo03" w:date="2024-04-02T17:31:00Z">
              <w:r w:rsidRPr="00180DDC">
                <w:t>0</w:t>
              </w:r>
            </w:ins>
          </w:p>
          <w:p w14:paraId="7392C8B0" w14:textId="0DDA4251" w:rsidR="006F5918" w:rsidRPr="00180DDC" w:rsidRDefault="00EF6C2D" w:rsidP="00EF6C2D">
            <w:pPr>
              <w:pStyle w:val="TAC"/>
              <w:rPr>
                <w:ins w:id="133" w:author="GruberRo03" w:date="2024-04-02T16:52:00Z"/>
              </w:rPr>
            </w:pPr>
            <w:ins w:id="134" w:author="GruberRo03" w:date="2024-04-02T17:31:00Z">
              <w:r w:rsidRPr="00180DDC">
                <w:t>Spare</w:t>
              </w:r>
            </w:ins>
          </w:p>
        </w:tc>
        <w:tc>
          <w:tcPr>
            <w:tcW w:w="990" w:type="dxa"/>
            <w:tcBorders>
              <w:top w:val="single" w:sz="4" w:space="0" w:color="auto"/>
              <w:left w:val="single" w:sz="4" w:space="0" w:color="auto"/>
              <w:bottom w:val="single" w:sz="4" w:space="0" w:color="auto"/>
              <w:right w:val="single" w:sz="4" w:space="0" w:color="auto"/>
            </w:tcBorders>
          </w:tcPr>
          <w:p w14:paraId="6129FCC0" w14:textId="0DA33B4F" w:rsidR="006F5918" w:rsidRPr="00180DDC" w:rsidRDefault="00EF6C2D" w:rsidP="008E21A0">
            <w:pPr>
              <w:pStyle w:val="TAC"/>
              <w:rPr>
                <w:ins w:id="135" w:author="GruberRo03" w:date="2024-04-02T16:52:00Z"/>
              </w:rPr>
            </w:pPr>
            <w:ins w:id="136" w:author="GruberRo03" w:date="2024-04-02T17:31:00Z">
              <w:r w:rsidRPr="00180DDC">
                <w:t>Sat-</w:t>
              </w:r>
            </w:ins>
            <w:ins w:id="137" w:author="GruberRo03" w:date="2024-04-02T16:54:00Z">
              <w:r w:rsidR="006F5918" w:rsidRPr="00180DDC">
                <w:t>NR</w:t>
              </w:r>
            </w:ins>
            <w:ins w:id="138" w:author="GruberRo03" w:date="2024-04-02T16:52:00Z">
              <w:r w:rsidR="006F5918" w:rsidRPr="00180DDC">
                <w:t xml:space="preserve"> allowed</w:t>
              </w:r>
            </w:ins>
          </w:p>
        </w:tc>
        <w:tc>
          <w:tcPr>
            <w:tcW w:w="980" w:type="dxa"/>
            <w:tcBorders>
              <w:top w:val="nil"/>
              <w:left w:val="nil"/>
              <w:bottom w:val="nil"/>
              <w:right w:val="nil"/>
            </w:tcBorders>
          </w:tcPr>
          <w:p w14:paraId="22D2327C" w14:textId="77777777" w:rsidR="006F5918" w:rsidRPr="00180DDC" w:rsidRDefault="006F5918" w:rsidP="008E21A0">
            <w:pPr>
              <w:pStyle w:val="TAL"/>
              <w:rPr>
                <w:ins w:id="139" w:author="GruberRo03" w:date="2024-04-02T16:52:00Z"/>
              </w:rPr>
            </w:pPr>
            <w:ins w:id="140" w:author="GruberRo03" w:date="2024-04-02T16:52:00Z">
              <w:r w:rsidRPr="00180DDC">
                <w:t>Octet 1</w:t>
              </w:r>
            </w:ins>
          </w:p>
        </w:tc>
      </w:tr>
    </w:tbl>
    <w:p w14:paraId="70FE4F5F" w14:textId="77777777" w:rsidR="006F5918" w:rsidRPr="00180DDC" w:rsidRDefault="006F5918" w:rsidP="006F5918">
      <w:pPr>
        <w:pStyle w:val="TAN"/>
        <w:rPr>
          <w:ins w:id="141" w:author="GruberRo03" w:date="2024-04-02T16:52:00Z"/>
        </w:rPr>
      </w:pPr>
    </w:p>
    <w:p w14:paraId="6737E047" w14:textId="77777777" w:rsidR="006F5918" w:rsidRPr="00180DDC" w:rsidRDefault="006F5918" w:rsidP="006F5918">
      <w:pPr>
        <w:pStyle w:val="TF"/>
        <w:rPr>
          <w:ins w:id="142" w:author="GruberRo03" w:date="2024-04-02T16:52:00Z"/>
        </w:rPr>
      </w:pPr>
      <w:ins w:id="143" w:author="GruberRo03" w:date="2024-04-02T16:52:00Z">
        <w:r w:rsidRPr="00180DDC">
          <w:t>Figure 9.9.3.26A.1: Extended EMM cause information element</w:t>
        </w:r>
      </w:ins>
    </w:p>
    <w:p w14:paraId="65A3EBDE" w14:textId="77777777" w:rsidR="006F5918" w:rsidRPr="00180DDC" w:rsidRDefault="006F5918" w:rsidP="006F5918">
      <w:pPr>
        <w:pStyle w:val="TH"/>
        <w:rPr>
          <w:ins w:id="144" w:author="GruberRo03" w:date="2024-04-02T16:52:00Z"/>
        </w:rPr>
      </w:pPr>
      <w:ins w:id="145" w:author="GruberRo03" w:date="2024-04-02T16:52:00Z">
        <w:r w:rsidRPr="00180DDC">
          <w:t>Table 9.9.3.26A.1: Extended EMM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6F5918" w:rsidRPr="00180DDC" w14:paraId="7C3EC24B" w14:textId="77777777" w:rsidTr="008E21A0">
        <w:trPr>
          <w:cantSplit/>
          <w:jc w:val="center"/>
          <w:ins w:id="146" w:author="GruberRo03" w:date="2024-04-02T16:52:00Z"/>
        </w:trPr>
        <w:tc>
          <w:tcPr>
            <w:tcW w:w="7087" w:type="dxa"/>
            <w:gridSpan w:val="3"/>
          </w:tcPr>
          <w:p w14:paraId="5C9C88F3" w14:textId="5117E266" w:rsidR="006F5918" w:rsidRPr="00180DDC" w:rsidRDefault="00EF6C2D" w:rsidP="008E21A0">
            <w:pPr>
              <w:pStyle w:val="TAL"/>
              <w:rPr>
                <w:ins w:id="147" w:author="GruberRo03" w:date="2024-04-02T16:52:00Z"/>
              </w:rPr>
            </w:pPr>
            <w:ins w:id="148" w:author="GruberRo03" w:date="2024-04-02T17:30:00Z">
              <w:r w:rsidRPr="00180DDC">
                <w:t>Sat-</w:t>
              </w:r>
            </w:ins>
            <w:ins w:id="149" w:author="GruberRo03" w:date="2024-04-02T16:52:00Z">
              <w:r w:rsidR="006F5918" w:rsidRPr="00180DDC">
                <w:t>N</w:t>
              </w:r>
            </w:ins>
            <w:ins w:id="150" w:author="GruberRo03" w:date="2024-04-02T16:55:00Z">
              <w:r w:rsidR="006F5918" w:rsidRPr="00180DDC">
                <w:t>R</w:t>
              </w:r>
            </w:ins>
            <w:ins w:id="151" w:author="GruberRo03" w:date="2024-04-02T16:52:00Z">
              <w:r w:rsidR="006F5918" w:rsidRPr="00180DDC">
                <w:t xml:space="preserve"> allowed value (octet 1, bit 1)</w:t>
              </w:r>
            </w:ins>
          </w:p>
        </w:tc>
      </w:tr>
      <w:tr w:rsidR="006F5918" w:rsidRPr="00180DDC" w14:paraId="29E84611" w14:textId="77777777" w:rsidTr="008E21A0">
        <w:trPr>
          <w:cantSplit/>
          <w:jc w:val="center"/>
          <w:ins w:id="152" w:author="GruberRo03" w:date="2024-04-02T16:52:00Z"/>
        </w:trPr>
        <w:tc>
          <w:tcPr>
            <w:tcW w:w="7087" w:type="dxa"/>
            <w:gridSpan w:val="3"/>
          </w:tcPr>
          <w:p w14:paraId="0EB0A64B" w14:textId="77777777" w:rsidR="006F5918" w:rsidRPr="00180DDC" w:rsidRDefault="006F5918" w:rsidP="008E21A0">
            <w:pPr>
              <w:pStyle w:val="TAL"/>
              <w:rPr>
                <w:ins w:id="153" w:author="GruberRo03" w:date="2024-04-02T16:52:00Z"/>
              </w:rPr>
            </w:pPr>
            <w:bookmarkStart w:id="154" w:name="MCCQCTEMPBM_00000203"/>
          </w:p>
        </w:tc>
      </w:tr>
      <w:bookmarkEnd w:id="154"/>
      <w:tr w:rsidR="006F5918" w:rsidRPr="00180DDC" w14:paraId="5377EA69" w14:textId="77777777" w:rsidTr="008E21A0">
        <w:trPr>
          <w:cantSplit/>
          <w:jc w:val="center"/>
          <w:ins w:id="155" w:author="GruberRo03" w:date="2024-04-02T16:52:00Z"/>
        </w:trPr>
        <w:tc>
          <w:tcPr>
            <w:tcW w:w="7087" w:type="dxa"/>
            <w:gridSpan w:val="3"/>
          </w:tcPr>
          <w:p w14:paraId="4ED4C434" w14:textId="77777777" w:rsidR="006F5918" w:rsidRPr="00180DDC" w:rsidRDefault="006F5918" w:rsidP="008E21A0">
            <w:pPr>
              <w:pStyle w:val="TAL"/>
              <w:rPr>
                <w:ins w:id="156" w:author="GruberRo03" w:date="2024-04-02T16:52:00Z"/>
              </w:rPr>
            </w:pPr>
            <w:ins w:id="157" w:author="GruberRo03" w:date="2024-04-02T16:52:00Z">
              <w:r w:rsidRPr="00180DDC">
                <w:t>Bit</w:t>
              </w:r>
            </w:ins>
          </w:p>
        </w:tc>
      </w:tr>
      <w:tr w:rsidR="006F5918" w:rsidRPr="00180DDC" w14:paraId="16860774" w14:textId="77777777" w:rsidTr="008E21A0">
        <w:trPr>
          <w:cantSplit/>
          <w:jc w:val="center"/>
          <w:ins w:id="158" w:author="GruberRo03" w:date="2024-04-02T16:52:00Z"/>
        </w:trPr>
        <w:tc>
          <w:tcPr>
            <w:tcW w:w="284" w:type="dxa"/>
          </w:tcPr>
          <w:p w14:paraId="3A68B116" w14:textId="77777777" w:rsidR="006F5918" w:rsidRPr="00180DDC" w:rsidRDefault="006F5918" w:rsidP="008E21A0">
            <w:pPr>
              <w:pStyle w:val="TAH"/>
              <w:rPr>
                <w:ins w:id="159" w:author="GruberRo03" w:date="2024-04-02T16:52:00Z"/>
              </w:rPr>
            </w:pPr>
            <w:ins w:id="160" w:author="GruberRo03" w:date="2024-04-02T16:52:00Z">
              <w:r w:rsidRPr="00180DDC">
                <w:t>1</w:t>
              </w:r>
            </w:ins>
          </w:p>
        </w:tc>
        <w:tc>
          <w:tcPr>
            <w:tcW w:w="284" w:type="dxa"/>
          </w:tcPr>
          <w:p w14:paraId="5D5E64E5" w14:textId="77777777" w:rsidR="006F5918" w:rsidRPr="00180DDC" w:rsidRDefault="006F5918" w:rsidP="008E21A0">
            <w:pPr>
              <w:pStyle w:val="TAH"/>
              <w:rPr>
                <w:ins w:id="161" w:author="GruberRo03" w:date="2024-04-02T16:52:00Z"/>
              </w:rPr>
            </w:pPr>
          </w:p>
        </w:tc>
        <w:tc>
          <w:tcPr>
            <w:tcW w:w="6519" w:type="dxa"/>
          </w:tcPr>
          <w:p w14:paraId="09517F1C" w14:textId="77777777" w:rsidR="006F5918" w:rsidRPr="00180DDC" w:rsidRDefault="006F5918" w:rsidP="008E21A0">
            <w:pPr>
              <w:pStyle w:val="TAL"/>
              <w:rPr>
                <w:ins w:id="162" w:author="GruberRo03" w:date="2024-04-02T16:52:00Z"/>
              </w:rPr>
            </w:pPr>
          </w:p>
        </w:tc>
      </w:tr>
      <w:tr w:rsidR="006F5918" w:rsidRPr="00180DDC" w14:paraId="7EEEB250" w14:textId="77777777" w:rsidTr="008E21A0">
        <w:trPr>
          <w:cantSplit/>
          <w:jc w:val="center"/>
          <w:ins w:id="163" w:author="GruberRo03" w:date="2024-04-02T16:52:00Z"/>
        </w:trPr>
        <w:tc>
          <w:tcPr>
            <w:tcW w:w="284" w:type="dxa"/>
          </w:tcPr>
          <w:p w14:paraId="2ED89C0C" w14:textId="77777777" w:rsidR="006F5918" w:rsidRPr="00180DDC" w:rsidRDefault="006F5918" w:rsidP="008E21A0">
            <w:pPr>
              <w:pStyle w:val="TAC"/>
              <w:rPr>
                <w:ins w:id="164" w:author="GruberRo03" w:date="2024-04-02T16:52:00Z"/>
              </w:rPr>
            </w:pPr>
            <w:ins w:id="165" w:author="GruberRo03" w:date="2024-04-02T16:52:00Z">
              <w:r w:rsidRPr="00180DDC">
                <w:t>0</w:t>
              </w:r>
            </w:ins>
          </w:p>
        </w:tc>
        <w:tc>
          <w:tcPr>
            <w:tcW w:w="284" w:type="dxa"/>
          </w:tcPr>
          <w:p w14:paraId="46E746F6" w14:textId="77777777" w:rsidR="006F5918" w:rsidRPr="00180DDC" w:rsidRDefault="006F5918" w:rsidP="008E21A0">
            <w:pPr>
              <w:pStyle w:val="TAC"/>
              <w:rPr>
                <w:ins w:id="166" w:author="GruberRo03" w:date="2024-04-02T16:52:00Z"/>
              </w:rPr>
            </w:pPr>
          </w:p>
        </w:tc>
        <w:tc>
          <w:tcPr>
            <w:tcW w:w="6519" w:type="dxa"/>
          </w:tcPr>
          <w:p w14:paraId="319A1399" w14:textId="1FFD749A" w:rsidR="006F5918" w:rsidRPr="00180DDC" w:rsidRDefault="00EF6C2D" w:rsidP="008E21A0">
            <w:pPr>
              <w:pStyle w:val="TAL"/>
              <w:rPr>
                <w:ins w:id="167" w:author="GruberRo03" w:date="2024-04-02T16:52:00Z"/>
              </w:rPr>
            </w:pPr>
            <w:ins w:id="168" w:author="GruberRo03" w:date="2024-04-02T17:30:00Z">
              <w:r w:rsidRPr="00180DDC">
                <w:t>S</w:t>
              </w:r>
            </w:ins>
            <w:ins w:id="169" w:author="GruberRo03" w:date="2024-04-02T16:59:00Z">
              <w:r w:rsidR="008C27D8" w:rsidRPr="00180DDC">
                <w:t>atellite NG-RAN</w:t>
              </w:r>
            </w:ins>
            <w:ins w:id="170" w:author="GruberRo03" w:date="2024-04-02T16:52:00Z">
              <w:r w:rsidR="006F5918" w:rsidRPr="00180DDC">
                <w:t xml:space="preserve"> allowed</w:t>
              </w:r>
            </w:ins>
          </w:p>
        </w:tc>
      </w:tr>
      <w:tr w:rsidR="006F5918" w:rsidRPr="00180DDC" w14:paraId="4589E80F" w14:textId="77777777" w:rsidTr="008E21A0">
        <w:trPr>
          <w:cantSplit/>
          <w:jc w:val="center"/>
          <w:ins w:id="171" w:author="GruberRo03" w:date="2024-04-02T16:52:00Z"/>
        </w:trPr>
        <w:tc>
          <w:tcPr>
            <w:tcW w:w="284" w:type="dxa"/>
          </w:tcPr>
          <w:p w14:paraId="263BB02F" w14:textId="77777777" w:rsidR="006F5918" w:rsidRPr="00180DDC" w:rsidRDefault="006F5918" w:rsidP="008E21A0">
            <w:pPr>
              <w:pStyle w:val="TAC"/>
              <w:rPr>
                <w:ins w:id="172" w:author="GruberRo03" w:date="2024-04-02T16:52:00Z"/>
              </w:rPr>
            </w:pPr>
            <w:ins w:id="173" w:author="GruberRo03" w:date="2024-04-02T16:52:00Z">
              <w:r w:rsidRPr="00180DDC">
                <w:t>1</w:t>
              </w:r>
            </w:ins>
          </w:p>
        </w:tc>
        <w:tc>
          <w:tcPr>
            <w:tcW w:w="284" w:type="dxa"/>
          </w:tcPr>
          <w:p w14:paraId="5AE2BDFC" w14:textId="77777777" w:rsidR="006F5918" w:rsidRPr="00180DDC" w:rsidRDefault="006F5918" w:rsidP="008E21A0">
            <w:pPr>
              <w:pStyle w:val="TAC"/>
              <w:rPr>
                <w:ins w:id="174" w:author="GruberRo03" w:date="2024-04-02T16:52:00Z"/>
              </w:rPr>
            </w:pPr>
          </w:p>
        </w:tc>
        <w:tc>
          <w:tcPr>
            <w:tcW w:w="6519" w:type="dxa"/>
          </w:tcPr>
          <w:p w14:paraId="479F4E41" w14:textId="6E66357C" w:rsidR="006F5918" w:rsidRPr="00180DDC" w:rsidRDefault="00EF6C2D" w:rsidP="008E21A0">
            <w:pPr>
              <w:pStyle w:val="TAL"/>
              <w:rPr>
                <w:ins w:id="175" w:author="GruberRo03" w:date="2024-04-02T16:52:00Z"/>
              </w:rPr>
            </w:pPr>
            <w:ins w:id="176" w:author="GruberRo03" w:date="2024-04-02T17:30:00Z">
              <w:r w:rsidRPr="00180DDC">
                <w:t>S</w:t>
              </w:r>
            </w:ins>
            <w:ins w:id="177" w:author="GruberRo03" w:date="2024-04-02T16:59:00Z">
              <w:r w:rsidR="008C27D8" w:rsidRPr="00180DDC">
                <w:t>atellite NG-RAN</w:t>
              </w:r>
            </w:ins>
            <w:ins w:id="178" w:author="GruberRo03" w:date="2024-04-02T16:52:00Z">
              <w:r w:rsidR="006F5918" w:rsidRPr="00180DDC">
                <w:t xml:space="preserve"> not allowed</w:t>
              </w:r>
            </w:ins>
          </w:p>
        </w:tc>
      </w:tr>
      <w:tr w:rsidR="006F5918" w:rsidRPr="00180DDC" w14:paraId="2D2CD8D3" w14:textId="77777777" w:rsidTr="008E21A0">
        <w:trPr>
          <w:cantSplit/>
          <w:jc w:val="center"/>
          <w:ins w:id="179" w:author="GruberRo03" w:date="2024-04-02T16:52:00Z"/>
        </w:trPr>
        <w:tc>
          <w:tcPr>
            <w:tcW w:w="7087" w:type="dxa"/>
            <w:gridSpan w:val="3"/>
          </w:tcPr>
          <w:p w14:paraId="5698561F" w14:textId="77777777" w:rsidR="006F5918" w:rsidRPr="00180DDC" w:rsidRDefault="006F5918" w:rsidP="008E21A0">
            <w:pPr>
              <w:pStyle w:val="TAL"/>
              <w:rPr>
                <w:ins w:id="180" w:author="GruberRo03" w:date="2024-04-02T16:52:00Z"/>
              </w:rPr>
            </w:pPr>
            <w:bookmarkStart w:id="181" w:name="MCCQCTEMPBM_00000204"/>
          </w:p>
        </w:tc>
      </w:tr>
      <w:tr w:rsidR="006F5918" w:rsidRPr="00180DDC" w14:paraId="2BA4B6B8" w14:textId="77777777" w:rsidTr="008E21A0">
        <w:trPr>
          <w:cantSplit/>
          <w:jc w:val="center"/>
          <w:ins w:id="182" w:author="GruberRo03" w:date="2024-04-02T16:52:00Z"/>
        </w:trPr>
        <w:tc>
          <w:tcPr>
            <w:tcW w:w="7087" w:type="dxa"/>
            <w:gridSpan w:val="3"/>
          </w:tcPr>
          <w:p w14:paraId="31ABECB5" w14:textId="77777777" w:rsidR="006F5918" w:rsidRPr="00180DDC" w:rsidRDefault="006F5918" w:rsidP="008E21A0">
            <w:pPr>
              <w:pStyle w:val="TAL"/>
              <w:rPr>
                <w:ins w:id="183" w:author="GruberRo03" w:date="2024-04-02T16:52:00Z"/>
              </w:rPr>
            </w:pPr>
            <w:bookmarkStart w:id="184" w:name="MCCQCTEMPBM_00000208"/>
            <w:bookmarkEnd w:id="181"/>
          </w:p>
        </w:tc>
      </w:tr>
      <w:bookmarkEnd w:id="184"/>
      <w:tr w:rsidR="006F5918" w:rsidRPr="00180DDC" w14:paraId="1EC08D94" w14:textId="77777777" w:rsidTr="008E21A0">
        <w:trPr>
          <w:cantSplit/>
          <w:jc w:val="center"/>
          <w:ins w:id="185" w:author="GruberRo03" w:date="2024-04-02T16:52:00Z"/>
        </w:trPr>
        <w:tc>
          <w:tcPr>
            <w:tcW w:w="7087" w:type="dxa"/>
            <w:gridSpan w:val="3"/>
          </w:tcPr>
          <w:p w14:paraId="690277F3" w14:textId="21B89474" w:rsidR="006F5918" w:rsidRPr="00180DDC" w:rsidRDefault="006F5918" w:rsidP="008E21A0">
            <w:pPr>
              <w:pStyle w:val="TAL"/>
              <w:rPr>
                <w:ins w:id="186" w:author="GruberRo03" w:date="2024-04-02T16:52:00Z"/>
              </w:rPr>
            </w:pPr>
            <w:ins w:id="187" w:author="GruberRo03" w:date="2024-04-02T16:52:00Z">
              <w:r w:rsidRPr="00180DDC">
                <w:t xml:space="preserve">Bit </w:t>
              </w:r>
            </w:ins>
            <w:ins w:id="188" w:author="GruberRo03" w:date="2024-04-02T16:56:00Z">
              <w:r w:rsidRPr="00180DDC">
                <w:t>3 an</w:t>
              </w:r>
            </w:ins>
            <w:ins w:id="189" w:author="GruberRo03" w:date="2024-04-02T16:57:00Z">
              <w:r w:rsidRPr="00180DDC">
                <w:t xml:space="preserve">d </w:t>
              </w:r>
            </w:ins>
            <w:ins w:id="190" w:author="GruberRo03" w:date="2024-04-02T16:52:00Z">
              <w:r w:rsidRPr="00180DDC">
                <w:t>4 of octet 1 is spare and shall be coded as zero.</w:t>
              </w:r>
            </w:ins>
          </w:p>
        </w:tc>
      </w:tr>
      <w:tr w:rsidR="006F5918" w:rsidRPr="00180DDC" w14:paraId="29495654" w14:textId="77777777" w:rsidTr="008E21A0">
        <w:trPr>
          <w:cantSplit/>
          <w:jc w:val="center"/>
          <w:ins w:id="191" w:author="GruberRo03" w:date="2024-04-02T16:52:00Z"/>
        </w:trPr>
        <w:tc>
          <w:tcPr>
            <w:tcW w:w="7087" w:type="dxa"/>
            <w:gridSpan w:val="3"/>
          </w:tcPr>
          <w:p w14:paraId="5C043A9C" w14:textId="77777777" w:rsidR="006F5918" w:rsidRPr="00180DDC" w:rsidRDefault="006F5918" w:rsidP="008E21A0">
            <w:pPr>
              <w:pStyle w:val="TAL"/>
              <w:rPr>
                <w:ins w:id="192" w:author="GruberRo03" w:date="2024-04-02T16:52:00Z"/>
              </w:rPr>
            </w:pPr>
            <w:bookmarkStart w:id="193" w:name="MCCQCTEMPBM_00000209"/>
          </w:p>
        </w:tc>
      </w:tr>
      <w:bookmarkEnd w:id="193"/>
    </w:tbl>
    <w:p w14:paraId="7D819E51" w14:textId="77777777" w:rsidR="006F5918" w:rsidRPr="00180DDC" w:rsidRDefault="006F5918" w:rsidP="006F5918">
      <w:pPr>
        <w:rPr>
          <w:ins w:id="194" w:author="GruberRo03" w:date="2024-04-02T16:52:00Z"/>
        </w:rPr>
      </w:pPr>
    </w:p>
    <w:p w14:paraId="7D384BE7" w14:textId="77777777" w:rsidR="00242376" w:rsidRPr="00180DDC" w:rsidRDefault="00242376"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5A9A" w14:textId="77777777" w:rsidR="00454E5A" w:rsidRDefault="00454E5A">
      <w:r>
        <w:separator/>
      </w:r>
    </w:p>
  </w:endnote>
  <w:endnote w:type="continuationSeparator" w:id="0">
    <w:p w14:paraId="4433947C" w14:textId="77777777" w:rsidR="00454E5A" w:rsidRDefault="0045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3139" w14:textId="77777777" w:rsidR="00454E5A" w:rsidRDefault="00454E5A">
      <w:r>
        <w:separator/>
      </w:r>
    </w:p>
  </w:footnote>
  <w:footnote w:type="continuationSeparator" w:id="0">
    <w:p w14:paraId="6D2D922C" w14:textId="77777777" w:rsidR="00454E5A" w:rsidRDefault="0045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5"/>
  </w:num>
  <w:num w:numId="10" w16cid:durableId="220478766">
    <w:abstractNumId w:val="6"/>
  </w:num>
  <w:num w:numId="11" w16cid:durableId="1810705445">
    <w:abstractNumId w:val="22"/>
  </w:num>
  <w:num w:numId="12" w16cid:durableId="1800876705">
    <w:abstractNumId w:val="12"/>
  </w:num>
  <w:num w:numId="13" w16cid:durableId="1235701581">
    <w:abstractNumId w:val="21"/>
  </w:num>
  <w:num w:numId="14" w16cid:durableId="199392376">
    <w:abstractNumId w:val="23"/>
  </w:num>
  <w:num w:numId="15" w16cid:durableId="819687024">
    <w:abstractNumId w:val="10"/>
  </w:num>
  <w:num w:numId="16" w16cid:durableId="1456604320">
    <w:abstractNumId w:val="17"/>
  </w:num>
  <w:num w:numId="17" w16cid:durableId="1853032021">
    <w:abstractNumId w:val="4"/>
  </w:num>
  <w:num w:numId="18" w16cid:durableId="795947740">
    <w:abstractNumId w:val="16"/>
  </w:num>
  <w:num w:numId="19" w16cid:durableId="1218978061">
    <w:abstractNumId w:val="18"/>
  </w:num>
  <w:num w:numId="20" w16cid:durableId="1820728759">
    <w:abstractNumId w:val="20"/>
  </w:num>
  <w:num w:numId="21" w16cid:durableId="380713055">
    <w:abstractNumId w:val="24"/>
  </w:num>
  <w:num w:numId="22" w16cid:durableId="1283069916">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4">
    <w15:presenceInfo w15:providerId="None" w15:userId="GruberRo04"/>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39"/>
    <w:rsid w:val="000532D8"/>
    <w:rsid w:val="000A6394"/>
    <w:rsid w:val="000B7FED"/>
    <w:rsid w:val="000C038A"/>
    <w:rsid w:val="000C6598"/>
    <w:rsid w:val="000D44B3"/>
    <w:rsid w:val="00130103"/>
    <w:rsid w:val="00145D43"/>
    <w:rsid w:val="00180DDC"/>
    <w:rsid w:val="00192C46"/>
    <w:rsid w:val="001A08B3"/>
    <w:rsid w:val="001A7B60"/>
    <w:rsid w:val="001B52F0"/>
    <w:rsid w:val="001B7A65"/>
    <w:rsid w:val="001D48B3"/>
    <w:rsid w:val="001D77A3"/>
    <w:rsid w:val="001E41F3"/>
    <w:rsid w:val="001F619C"/>
    <w:rsid w:val="001F7922"/>
    <w:rsid w:val="00216278"/>
    <w:rsid w:val="00220691"/>
    <w:rsid w:val="00242376"/>
    <w:rsid w:val="0026004D"/>
    <w:rsid w:val="002640DD"/>
    <w:rsid w:val="00275D12"/>
    <w:rsid w:val="00284FEB"/>
    <w:rsid w:val="002860C4"/>
    <w:rsid w:val="0029087B"/>
    <w:rsid w:val="00292297"/>
    <w:rsid w:val="002B5741"/>
    <w:rsid w:val="002B77B3"/>
    <w:rsid w:val="002E472E"/>
    <w:rsid w:val="00305409"/>
    <w:rsid w:val="00316DB6"/>
    <w:rsid w:val="00320085"/>
    <w:rsid w:val="00320108"/>
    <w:rsid w:val="00326BDC"/>
    <w:rsid w:val="00327E00"/>
    <w:rsid w:val="003609EF"/>
    <w:rsid w:val="0036231A"/>
    <w:rsid w:val="00374DD4"/>
    <w:rsid w:val="003A473D"/>
    <w:rsid w:val="003A4B48"/>
    <w:rsid w:val="003B6AB3"/>
    <w:rsid w:val="003E1A36"/>
    <w:rsid w:val="004017FD"/>
    <w:rsid w:val="00410371"/>
    <w:rsid w:val="004242F1"/>
    <w:rsid w:val="0045338F"/>
    <w:rsid w:val="00453F3E"/>
    <w:rsid w:val="00454E5A"/>
    <w:rsid w:val="00464633"/>
    <w:rsid w:val="004B75B7"/>
    <w:rsid w:val="005141D9"/>
    <w:rsid w:val="0051580D"/>
    <w:rsid w:val="00520CA3"/>
    <w:rsid w:val="0053528C"/>
    <w:rsid w:val="00547111"/>
    <w:rsid w:val="00592D74"/>
    <w:rsid w:val="005B407F"/>
    <w:rsid w:val="005B5447"/>
    <w:rsid w:val="005E2C44"/>
    <w:rsid w:val="005F2ED3"/>
    <w:rsid w:val="00606FB3"/>
    <w:rsid w:val="00621188"/>
    <w:rsid w:val="006257ED"/>
    <w:rsid w:val="006428FE"/>
    <w:rsid w:val="00653DE4"/>
    <w:rsid w:val="00665C47"/>
    <w:rsid w:val="00695808"/>
    <w:rsid w:val="006B46FB"/>
    <w:rsid w:val="006C4AA8"/>
    <w:rsid w:val="006C4C9F"/>
    <w:rsid w:val="006C71ED"/>
    <w:rsid w:val="006E21FB"/>
    <w:rsid w:val="006F5918"/>
    <w:rsid w:val="006F7EDC"/>
    <w:rsid w:val="00700D2F"/>
    <w:rsid w:val="00747CFE"/>
    <w:rsid w:val="00753A2C"/>
    <w:rsid w:val="00762729"/>
    <w:rsid w:val="00792342"/>
    <w:rsid w:val="007977A8"/>
    <w:rsid w:val="007B512A"/>
    <w:rsid w:val="007C2097"/>
    <w:rsid w:val="007C4010"/>
    <w:rsid w:val="007C5677"/>
    <w:rsid w:val="007D6A07"/>
    <w:rsid w:val="007D6A43"/>
    <w:rsid w:val="007E0334"/>
    <w:rsid w:val="007F7259"/>
    <w:rsid w:val="008040A8"/>
    <w:rsid w:val="008279FA"/>
    <w:rsid w:val="008626E7"/>
    <w:rsid w:val="0086527F"/>
    <w:rsid w:val="00870EE7"/>
    <w:rsid w:val="00875FCF"/>
    <w:rsid w:val="008863B9"/>
    <w:rsid w:val="008A45A6"/>
    <w:rsid w:val="008C27D8"/>
    <w:rsid w:val="008D3CCC"/>
    <w:rsid w:val="008D72F5"/>
    <w:rsid w:val="008E224F"/>
    <w:rsid w:val="008E55EC"/>
    <w:rsid w:val="008F3789"/>
    <w:rsid w:val="008F686C"/>
    <w:rsid w:val="009148DE"/>
    <w:rsid w:val="00930F67"/>
    <w:rsid w:val="00940C51"/>
    <w:rsid w:val="00941E30"/>
    <w:rsid w:val="0096415A"/>
    <w:rsid w:val="0096458C"/>
    <w:rsid w:val="00976683"/>
    <w:rsid w:val="009777D9"/>
    <w:rsid w:val="00991B88"/>
    <w:rsid w:val="009A5753"/>
    <w:rsid w:val="009A579D"/>
    <w:rsid w:val="009A78C3"/>
    <w:rsid w:val="009E3297"/>
    <w:rsid w:val="009F734F"/>
    <w:rsid w:val="00A06544"/>
    <w:rsid w:val="00A246B6"/>
    <w:rsid w:val="00A47E70"/>
    <w:rsid w:val="00A50CF0"/>
    <w:rsid w:val="00A72498"/>
    <w:rsid w:val="00A7671C"/>
    <w:rsid w:val="00AA2CBC"/>
    <w:rsid w:val="00AC2476"/>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37174"/>
    <w:rsid w:val="00C66BA2"/>
    <w:rsid w:val="00C870F6"/>
    <w:rsid w:val="00C95985"/>
    <w:rsid w:val="00CB6A8A"/>
    <w:rsid w:val="00CC5026"/>
    <w:rsid w:val="00CC68D0"/>
    <w:rsid w:val="00CD6A81"/>
    <w:rsid w:val="00CE1AAD"/>
    <w:rsid w:val="00D03F9A"/>
    <w:rsid w:val="00D06D51"/>
    <w:rsid w:val="00D24991"/>
    <w:rsid w:val="00D25757"/>
    <w:rsid w:val="00D33134"/>
    <w:rsid w:val="00D50255"/>
    <w:rsid w:val="00D50D15"/>
    <w:rsid w:val="00D66520"/>
    <w:rsid w:val="00D80124"/>
    <w:rsid w:val="00D84AE9"/>
    <w:rsid w:val="00DC12BD"/>
    <w:rsid w:val="00DC4749"/>
    <w:rsid w:val="00DC4FC1"/>
    <w:rsid w:val="00DE34CF"/>
    <w:rsid w:val="00DE6C69"/>
    <w:rsid w:val="00E13F3D"/>
    <w:rsid w:val="00E34898"/>
    <w:rsid w:val="00E4711A"/>
    <w:rsid w:val="00E560F1"/>
    <w:rsid w:val="00E87C74"/>
    <w:rsid w:val="00EB09B7"/>
    <w:rsid w:val="00EB2203"/>
    <w:rsid w:val="00EC696A"/>
    <w:rsid w:val="00EE7D7C"/>
    <w:rsid w:val="00EF6C2D"/>
    <w:rsid w:val="00F25D98"/>
    <w:rsid w:val="00F300FB"/>
    <w:rsid w:val="00F418B6"/>
    <w:rsid w:val="00F446D2"/>
    <w:rsid w:val="00F61657"/>
    <w:rsid w:val="00F66A00"/>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35</Pages>
  <Words>21611</Words>
  <Characters>123188</Characters>
  <Application>Microsoft Office Word</Application>
  <DocSecurity>0</DocSecurity>
  <Lines>1026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9</cp:revision>
  <cp:lastPrinted>1899-12-31T23:59:17Z</cp:lastPrinted>
  <dcterms:created xsi:type="dcterms:W3CDTF">2024-04-17T03:07:00Z</dcterms:created>
  <dcterms:modified xsi:type="dcterms:W3CDTF">2024-04-18T01:09:00Z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