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688D6" w14:textId="28B06746" w:rsidR="00925B87" w:rsidRDefault="00925B87" w:rsidP="00925B87">
      <w:pPr>
        <w:pStyle w:val="CRCoverPage"/>
        <w:tabs>
          <w:tab w:val="right" w:pos="9639"/>
        </w:tabs>
        <w:spacing w:after="0"/>
        <w:rPr>
          <w:b/>
          <w:i/>
          <w:noProof/>
          <w:sz w:val="28"/>
        </w:rPr>
      </w:pPr>
      <w:bookmarkStart w:id="0" w:name="_Hlk145491888"/>
      <w:bookmarkStart w:id="1" w:name="_Toc20218359"/>
      <w:bookmarkStart w:id="2" w:name="_Toc27744247"/>
      <w:bookmarkStart w:id="3" w:name="_Toc35959821"/>
      <w:bookmarkStart w:id="4" w:name="_Toc45203257"/>
      <w:bookmarkStart w:id="5" w:name="_Toc45700633"/>
      <w:bookmarkStart w:id="6" w:name="_Toc51920369"/>
      <w:bookmarkStart w:id="7" w:name="_Toc68251429"/>
      <w:bookmarkStart w:id="8" w:name="_Toc155128042"/>
      <w:r>
        <w:rPr>
          <w:b/>
          <w:noProof/>
          <w:sz w:val="24"/>
        </w:rPr>
        <w:t>3GPP TSG-CT WG1 Meeting #14</w:t>
      </w:r>
      <w:r w:rsidR="001805EE">
        <w:rPr>
          <w:b/>
          <w:noProof/>
          <w:sz w:val="24"/>
        </w:rPr>
        <w:t>8</w:t>
      </w:r>
      <w:r>
        <w:rPr>
          <w:b/>
          <w:i/>
          <w:noProof/>
          <w:sz w:val="28"/>
        </w:rPr>
        <w:tab/>
      </w:r>
      <w:r w:rsidR="005310E7">
        <w:rPr>
          <w:b/>
          <w:noProof/>
          <w:sz w:val="24"/>
        </w:rPr>
        <w:t>C1-242</w:t>
      </w:r>
      <w:r w:rsidR="00F22EDA">
        <w:rPr>
          <w:b/>
          <w:noProof/>
          <w:sz w:val="24"/>
        </w:rPr>
        <w:t>596</w:t>
      </w:r>
    </w:p>
    <w:p w14:paraId="1D6C6784" w14:textId="28B93C8B" w:rsidR="00925B87" w:rsidRPr="00B868D5" w:rsidRDefault="001805EE" w:rsidP="00925B87">
      <w:pPr>
        <w:pStyle w:val="CRCoverPage"/>
        <w:outlineLvl w:val="0"/>
        <w:rPr>
          <w:bCs/>
          <w:noProof/>
          <w:sz w:val="24"/>
        </w:rPr>
      </w:pPr>
      <w:r>
        <w:rPr>
          <w:b/>
          <w:noProof/>
          <w:sz w:val="24"/>
        </w:rPr>
        <w:t>Changsha, China</w:t>
      </w:r>
      <w:r w:rsidR="00925B87">
        <w:rPr>
          <w:b/>
          <w:noProof/>
          <w:sz w:val="24"/>
        </w:rPr>
        <w:t xml:space="preserve">, </w:t>
      </w:r>
      <w:r>
        <w:rPr>
          <w:b/>
          <w:noProof/>
          <w:sz w:val="24"/>
        </w:rPr>
        <w:t>15</w:t>
      </w:r>
      <w:r w:rsidR="00925B87">
        <w:rPr>
          <w:b/>
          <w:noProof/>
          <w:sz w:val="24"/>
        </w:rPr>
        <w:t>-1</w:t>
      </w:r>
      <w:r>
        <w:rPr>
          <w:b/>
          <w:noProof/>
          <w:sz w:val="24"/>
        </w:rPr>
        <w:t>9</w:t>
      </w:r>
      <w:r w:rsidR="00925B87">
        <w:rPr>
          <w:b/>
          <w:noProof/>
          <w:sz w:val="24"/>
        </w:rPr>
        <w:t xml:space="preserve"> </w:t>
      </w:r>
      <w:r>
        <w:rPr>
          <w:b/>
          <w:noProof/>
          <w:sz w:val="24"/>
        </w:rPr>
        <w:t>April</w:t>
      </w:r>
      <w:r w:rsidR="00925B87">
        <w:rPr>
          <w:b/>
          <w:noProof/>
          <w:sz w:val="24"/>
        </w:rPr>
        <w:t xml:space="preserve"> 2024</w:t>
      </w:r>
      <w:r w:rsidR="00B868D5">
        <w:rPr>
          <w:b/>
          <w:noProof/>
          <w:sz w:val="24"/>
        </w:rPr>
        <w:tab/>
      </w:r>
      <w:r w:rsidR="00B868D5">
        <w:rPr>
          <w:b/>
          <w:noProof/>
          <w:sz w:val="24"/>
        </w:rPr>
        <w:tab/>
      </w:r>
      <w:r w:rsidR="00B868D5">
        <w:rPr>
          <w:b/>
          <w:noProof/>
          <w:sz w:val="24"/>
        </w:rPr>
        <w:tab/>
      </w:r>
      <w:r w:rsidR="00B868D5">
        <w:rPr>
          <w:b/>
          <w:noProof/>
          <w:sz w:val="24"/>
        </w:rPr>
        <w:tab/>
      </w:r>
      <w:r w:rsidR="00B868D5">
        <w:rPr>
          <w:b/>
          <w:noProof/>
          <w:sz w:val="24"/>
        </w:rPr>
        <w:tab/>
      </w:r>
      <w:r w:rsidR="00B868D5">
        <w:rPr>
          <w:b/>
          <w:noProof/>
          <w:sz w:val="24"/>
        </w:rPr>
        <w:tab/>
      </w:r>
      <w:r w:rsidR="00B868D5">
        <w:rPr>
          <w:b/>
          <w:noProof/>
          <w:sz w:val="24"/>
        </w:rPr>
        <w:tab/>
      </w:r>
      <w:r w:rsidR="00B868D5">
        <w:rPr>
          <w:b/>
          <w:noProof/>
          <w:sz w:val="24"/>
        </w:rPr>
        <w:tab/>
      </w:r>
      <w:r w:rsidR="00B868D5">
        <w:rPr>
          <w:b/>
          <w:noProof/>
          <w:sz w:val="24"/>
        </w:rPr>
        <w:tab/>
      </w:r>
      <w:r w:rsidR="00B868D5">
        <w:rPr>
          <w:b/>
          <w:noProof/>
          <w:sz w:val="24"/>
        </w:rPr>
        <w:tab/>
      </w:r>
      <w:r w:rsidR="00B868D5">
        <w:rPr>
          <w:b/>
          <w:noProof/>
          <w:sz w:val="24"/>
        </w:rPr>
        <w:tab/>
      </w:r>
      <w:r w:rsidR="00B868D5">
        <w:rPr>
          <w:b/>
          <w:noProof/>
          <w:sz w:val="24"/>
        </w:rPr>
        <w:tab/>
      </w:r>
      <w:r w:rsidR="00B868D5">
        <w:rPr>
          <w:b/>
          <w:noProof/>
          <w:sz w:val="24"/>
        </w:rPr>
        <w:tab/>
      </w:r>
      <w:r w:rsidR="00B868D5">
        <w:rPr>
          <w:b/>
          <w:noProof/>
          <w:sz w:val="24"/>
        </w:rPr>
        <w:tab/>
      </w:r>
      <w:r w:rsidR="00B868D5">
        <w:rPr>
          <w:b/>
          <w:noProof/>
          <w:sz w:val="24"/>
        </w:rPr>
        <w:tab/>
      </w:r>
      <w:r w:rsidR="00B868D5">
        <w:rPr>
          <w:b/>
          <w:noProof/>
          <w:sz w:val="24"/>
        </w:rPr>
        <w:tab/>
        <w:t xml:space="preserve"> </w:t>
      </w:r>
      <w:r w:rsidR="00B868D5" w:rsidRPr="00B868D5">
        <w:rPr>
          <w:bCs/>
          <w:noProof/>
          <w:sz w:val="18"/>
          <w:szCs w:val="14"/>
        </w:rPr>
        <w:t>was C1-242012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5B87" w14:paraId="43EC34C7" w14:textId="77777777" w:rsidTr="00D7649B">
        <w:tc>
          <w:tcPr>
            <w:tcW w:w="9641" w:type="dxa"/>
            <w:gridSpan w:val="9"/>
            <w:tcBorders>
              <w:top w:val="single" w:sz="4" w:space="0" w:color="auto"/>
              <w:left w:val="single" w:sz="4" w:space="0" w:color="auto"/>
              <w:right w:val="single" w:sz="4" w:space="0" w:color="auto"/>
            </w:tcBorders>
          </w:tcPr>
          <w:bookmarkEnd w:id="0"/>
          <w:p w14:paraId="62CBEA66" w14:textId="77777777" w:rsidR="00925B87" w:rsidRDefault="00925B87" w:rsidP="00D7649B">
            <w:pPr>
              <w:pStyle w:val="CRCoverPage"/>
              <w:spacing w:after="0"/>
              <w:jc w:val="right"/>
              <w:rPr>
                <w:i/>
                <w:noProof/>
              </w:rPr>
            </w:pPr>
            <w:r>
              <w:rPr>
                <w:i/>
                <w:noProof/>
                <w:sz w:val="14"/>
              </w:rPr>
              <w:t>CR-Form-v12.2</w:t>
            </w:r>
          </w:p>
        </w:tc>
      </w:tr>
      <w:tr w:rsidR="00925B87" w14:paraId="53A5467F" w14:textId="77777777" w:rsidTr="00D7649B">
        <w:tc>
          <w:tcPr>
            <w:tcW w:w="9641" w:type="dxa"/>
            <w:gridSpan w:val="9"/>
            <w:tcBorders>
              <w:left w:val="single" w:sz="4" w:space="0" w:color="auto"/>
              <w:right w:val="single" w:sz="4" w:space="0" w:color="auto"/>
            </w:tcBorders>
          </w:tcPr>
          <w:p w14:paraId="57B19B72" w14:textId="77777777" w:rsidR="00925B87" w:rsidRDefault="00925B87" w:rsidP="00D7649B">
            <w:pPr>
              <w:pStyle w:val="CRCoverPage"/>
              <w:spacing w:after="0"/>
              <w:jc w:val="center"/>
              <w:rPr>
                <w:noProof/>
              </w:rPr>
            </w:pPr>
            <w:r>
              <w:rPr>
                <w:b/>
                <w:noProof/>
                <w:sz w:val="32"/>
              </w:rPr>
              <w:t>CHANGE REQUEST</w:t>
            </w:r>
          </w:p>
        </w:tc>
      </w:tr>
      <w:tr w:rsidR="00925B87" w14:paraId="1B48EAE2" w14:textId="77777777" w:rsidTr="00D7649B">
        <w:tc>
          <w:tcPr>
            <w:tcW w:w="9641" w:type="dxa"/>
            <w:gridSpan w:val="9"/>
            <w:tcBorders>
              <w:left w:val="single" w:sz="4" w:space="0" w:color="auto"/>
              <w:right w:val="single" w:sz="4" w:space="0" w:color="auto"/>
            </w:tcBorders>
          </w:tcPr>
          <w:p w14:paraId="068E4710" w14:textId="77777777" w:rsidR="00925B87" w:rsidRDefault="00925B87" w:rsidP="00D7649B">
            <w:pPr>
              <w:pStyle w:val="CRCoverPage"/>
              <w:spacing w:after="0"/>
              <w:rPr>
                <w:noProof/>
                <w:sz w:val="8"/>
                <w:szCs w:val="8"/>
              </w:rPr>
            </w:pPr>
          </w:p>
        </w:tc>
      </w:tr>
      <w:tr w:rsidR="00925B87" w14:paraId="1B647DD3" w14:textId="77777777" w:rsidTr="00D7649B">
        <w:tc>
          <w:tcPr>
            <w:tcW w:w="142" w:type="dxa"/>
            <w:tcBorders>
              <w:left w:val="single" w:sz="4" w:space="0" w:color="auto"/>
            </w:tcBorders>
          </w:tcPr>
          <w:p w14:paraId="5767B12C" w14:textId="77777777" w:rsidR="00925B87" w:rsidRDefault="00925B87" w:rsidP="00D7649B">
            <w:pPr>
              <w:pStyle w:val="CRCoverPage"/>
              <w:spacing w:after="0"/>
              <w:jc w:val="right"/>
              <w:rPr>
                <w:noProof/>
              </w:rPr>
            </w:pPr>
          </w:p>
        </w:tc>
        <w:tc>
          <w:tcPr>
            <w:tcW w:w="1559" w:type="dxa"/>
            <w:shd w:val="pct30" w:color="FFFF00" w:fill="auto"/>
          </w:tcPr>
          <w:p w14:paraId="4004D35B" w14:textId="2F4C3CA3" w:rsidR="00925B87" w:rsidRPr="00410371" w:rsidRDefault="005310E7" w:rsidP="00D7649B">
            <w:pPr>
              <w:pStyle w:val="CRCoverPage"/>
              <w:spacing w:after="0"/>
              <w:jc w:val="right"/>
              <w:rPr>
                <w:b/>
                <w:noProof/>
                <w:sz w:val="28"/>
              </w:rPr>
            </w:pPr>
            <w:r>
              <w:rPr>
                <w:b/>
                <w:noProof/>
                <w:sz w:val="28"/>
              </w:rPr>
              <w:t>24.301</w:t>
            </w:r>
          </w:p>
        </w:tc>
        <w:tc>
          <w:tcPr>
            <w:tcW w:w="709" w:type="dxa"/>
          </w:tcPr>
          <w:p w14:paraId="142D12E4" w14:textId="77777777" w:rsidR="00925B87" w:rsidRDefault="00925B87" w:rsidP="00D7649B">
            <w:pPr>
              <w:pStyle w:val="CRCoverPage"/>
              <w:spacing w:after="0"/>
              <w:jc w:val="center"/>
              <w:rPr>
                <w:noProof/>
              </w:rPr>
            </w:pPr>
            <w:r>
              <w:rPr>
                <w:b/>
                <w:noProof/>
                <w:sz w:val="28"/>
              </w:rPr>
              <w:t>CR</w:t>
            </w:r>
          </w:p>
        </w:tc>
        <w:tc>
          <w:tcPr>
            <w:tcW w:w="1276" w:type="dxa"/>
            <w:shd w:val="pct30" w:color="FFFF00" w:fill="auto"/>
          </w:tcPr>
          <w:p w14:paraId="203A7D96" w14:textId="48B2CF8D" w:rsidR="00925B87" w:rsidRPr="00B7187D" w:rsidRDefault="005310E7" w:rsidP="00D7649B">
            <w:pPr>
              <w:pStyle w:val="CRCoverPage"/>
              <w:spacing w:after="0"/>
              <w:rPr>
                <w:b/>
                <w:bCs/>
                <w:noProof/>
                <w:sz w:val="28"/>
                <w:szCs w:val="28"/>
              </w:rPr>
            </w:pPr>
            <w:r>
              <w:rPr>
                <w:b/>
                <w:bCs/>
                <w:noProof/>
                <w:sz w:val="28"/>
                <w:szCs w:val="28"/>
              </w:rPr>
              <w:t>3985</w:t>
            </w:r>
          </w:p>
        </w:tc>
        <w:tc>
          <w:tcPr>
            <w:tcW w:w="709" w:type="dxa"/>
          </w:tcPr>
          <w:p w14:paraId="7EF0A547" w14:textId="77777777" w:rsidR="00925B87" w:rsidRDefault="00925B87" w:rsidP="00D7649B">
            <w:pPr>
              <w:pStyle w:val="CRCoverPage"/>
              <w:tabs>
                <w:tab w:val="right" w:pos="625"/>
              </w:tabs>
              <w:spacing w:after="0"/>
              <w:jc w:val="center"/>
              <w:rPr>
                <w:noProof/>
              </w:rPr>
            </w:pPr>
            <w:r>
              <w:rPr>
                <w:b/>
                <w:bCs/>
                <w:noProof/>
                <w:sz w:val="28"/>
              </w:rPr>
              <w:t>rev</w:t>
            </w:r>
          </w:p>
        </w:tc>
        <w:tc>
          <w:tcPr>
            <w:tcW w:w="992" w:type="dxa"/>
            <w:shd w:val="pct30" w:color="FFFF00" w:fill="auto"/>
          </w:tcPr>
          <w:p w14:paraId="71018110" w14:textId="69A6D949" w:rsidR="00925B87" w:rsidRPr="00410371" w:rsidRDefault="00F22EDA" w:rsidP="00D7649B">
            <w:pPr>
              <w:pStyle w:val="CRCoverPage"/>
              <w:spacing w:after="0"/>
              <w:jc w:val="center"/>
              <w:rPr>
                <w:b/>
                <w:noProof/>
              </w:rPr>
            </w:pPr>
            <w:r>
              <w:rPr>
                <w:b/>
                <w:noProof/>
                <w:sz w:val="28"/>
              </w:rPr>
              <w:t>3</w:t>
            </w:r>
          </w:p>
        </w:tc>
        <w:tc>
          <w:tcPr>
            <w:tcW w:w="2410" w:type="dxa"/>
          </w:tcPr>
          <w:p w14:paraId="61C12EC8" w14:textId="77777777" w:rsidR="00925B87" w:rsidRDefault="00925B87" w:rsidP="00D764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2CA51E" w14:textId="2E64DC1B" w:rsidR="00925B87" w:rsidRPr="00410371" w:rsidRDefault="005310E7" w:rsidP="00D7649B">
            <w:pPr>
              <w:pStyle w:val="CRCoverPage"/>
              <w:spacing w:after="0"/>
              <w:jc w:val="center"/>
              <w:rPr>
                <w:noProof/>
                <w:sz w:val="28"/>
              </w:rPr>
            </w:pPr>
            <w:r>
              <w:rPr>
                <w:b/>
                <w:noProof/>
                <w:sz w:val="28"/>
              </w:rPr>
              <w:t>18.6.0</w:t>
            </w:r>
          </w:p>
        </w:tc>
        <w:tc>
          <w:tcPr>
            <w:tcW w:w="143" w:type="dxa"/>
            <w:tcBorders>
              <w:right w:val="single" w:sz="4" w:space="0" w:color="auto"/>
            </w:tcBorders>
          </w:tcPr>
          <w:p w14:paraId="0AC75069" w14:textId="77777777" w:rsidR="00925B87" w:rsidRDefault="00925B87" w:rsidP="00D7649B">
            <w:pPr>
              <w:pStyle w:val="CRCoverPage"/>
              <w:spacing w:after="0"/>
              <w:rPr>
                <w:noProof/>
              </w:rPr>
            </w:pPr>
          </w:p>
        </w:tc>
      </w:tr>
      <w:tr w:rsidR="00925B87" w14:paraId="05FC3657" w14:textId="77777777" w:rsidTr="00D7649B">
        <w:tc>
          <w:tcPr>
            <w:tcW w:w="9641" w:type="dxa"/>
            <w:gridSpan w:val="9"/>
            <w:tcBorders>
              <w:left w:val="single" w:sz="4" w:space="0" w:color="auto"/>
              <w:right w:val="single" w:sz="4" w:space="0" w:color="auto"/>
            </w:tcBorders>
          </w:tcPr>
          <w:p w14:paraId="793BCB89" w14:textId="77777777" w:rsidR="00925B87" w:rsidRDefault="00925B87" w:rsidP="00D7649B">
            <w:pPr>
              <w:pStyle w:val="CRCoverPage"/>
              <w:spacing w:after="0"/>
              <w:rPr>
                <w:noProof/>
              </w:rPr>
            </w:pPr>
          </w:p>
        </w:tc>
      </w:tr>
      <w:tr w:rsidR="00925B87" w14:paraId="79082785" w14:textId="77777777" w:rsidTr="00D7649B">
        <w:tc>
          <w:tcPr>
            <w:tcW w:w="9641" w:type="dxa"/>
            <w:gridSpan w:val="9"/>
            <w:tcBorders>
              <w:top w:val="single" w:sz="4" w:space="0" w:color="auto"/>
            </w:tcBorders>
          </w:tcPr>
          <w:p w14:paraId="37BD6CEA" w14:textId="77777777" w:rsidR="00925B87" w:rsidRPr="00F25D98" w:rsidRDefault="00925B87" w:rsidP="00D764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25B87" w14:paraId="7B49FB57" w14:textId="77777777" w:rsidTr="00D7649B">
        <w:tc>
          <w:tcPr>
            <w:tcW w:w="9641" w:type="dxa"/>
            <w:gridSpan w:val="9"/>
          </w:tcPr>
          <w:p w14:paraId="48E10357" w14:textId="77777777" w:rsidR="00925B87" w:rsidRDefault="00925B87" w:rsidP="00D7649B">
            <w:pPr>
              <w:pStyle w:val="CRCoverPage"/>
              <w:spacing w:after="0"/>
              <w:rPr>
                <w:noProof/>
                <w:sz w:val="8"/>
                <w:szCs w:val="8"/>
              </w:rPr>
            </w:pPr>
          </w:p>
        </w:tc>
      </w:tr>
    </w:tbl>
    <w:p w14:paraId="603C3788" w14:textId="77777777" w:rsidR="00925B87" w:rsidRDefault="00925B87" w:rsidP="00925B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5B87" w14:paraId="351136CE" w14:textId="77777777" w:rsidTr="00D7649B">
        <w:tc>
          <w:tcPr>
            <w:tcW w:w="2835" w:type="dxa"/>
          </w:tcPr>
          <w:p w14:paraId="012B5139" w14:textId="77777777" w:rsidR="00925B87" w:rsidRDefault="00925B87" w:rsidP="00D7649B">
            <w:pPr>
              <w:pStyle w:val="CRCoverPage"/>
              <w:tabs>
                <w:tab w:val="right" w:pos="2751"/>
              </w:tabs>
              <w:spacing w:after="0"/>
              <w:rPr>
                <w:b/>
                <w:i/>
                <w:noProof/>
              </w:rPr>
            </w:pPr>
            <w:r>
              <w:rPr>
                <w:b/>
                <w:i/>
                <w:noProof/>
              </w:rPr>
              <w:t>Proposed change affects:</w:t>
            </w:r>
          </w:p>
        </w:tc>
        <w:tc>
          <w:tcPr>
            <w:tcW w:w="1418" w:type="dxa"/>
          </w:tcPr>
          <w:p w14:paraId="75D7B200" w14:textId="77777777" w:rsidR="00925B87" w:rsidRDefault="00925B87" w:rsidP="00D764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D48FFA" w14:textId="77777777" w:rsidR="00925B87" w:rsidRDefault="00925B87" w:rsidP="00D7649B">
            <w:pPr>
              <w:pStyle w:val="CRCoverPage"/>
              <w:spacing w:after="0"/>
              <w:jc w:val="center"/>
              <w:rPr>
                <w:b/>
                <w:caps/>
                <w:noProof/>
              </w:rPr>
            </w:pPr>
          </w:p>
        </w:tc>
        <w:tc>
          <w:tcPr>
            <w:tcW w:w="709" w:type="dxa"/>
            <w:tcBorders>
              <w:left w:val="single" w:sz="4" w:space="0" w:color="auto"/>
            </w:tcBorders>
          </w:tcPr>
          <w:p w14:paraId="6BA45770" w14:textId="77777777" w:rsidR="00925B87" w:rsidRDefault="00925B87" w:rsidP="00D764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B5A00" w14:textId="77777777" w:rsidR="00925B87" w:rsidRDefault="00925B87" w:rsidP="00D7649B">
            <w:pPr>
              <w:pStyle w:val="CRCoverPage"/>
              <w:spacing w:after="0"/>
              <w:jc w:val="center"/>
              <w:rPr>
                <w:b/>
                <w:caps/>
                <w:noProof/>
              </w:rPr>
            </w:pPr>
            <w:r>
              <w:rPr>
                <w:b/>
                <w:caps/>
                <w:noProof/>
              </w:rPr>
              <w:t>x</w:t>
            </w:r>
          </w:p>
        </w:tc>
        <w:tc>
          <w:tcPr>
            <w:tcW w:w="2126" w:type="dxa"/>
          </w:tcPr>
          <w:p w14:paraId="207884A6" w14:textId="77777777" w:rsidR="00925B87" w:rsidRDefault="00925B87" w:rsidP="00D764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59531" w14:textId="77777777" w:rsidR="00925B87" w:rsidRDefault="00925B87" w:rsidP="00D7649B">
            <w:pPr>
              <w:pStyle w:val="CRCoverPage"/>
              <w:spacing w:after="0"/>
              <w:jc w:val="center"/>
              <w:rPr>
                <w:b/>
                <w:caps/>
                <w:noProof/>
              </w:rPr>
            </w:pPr>
          </w:p>
        </w:tc>
        <w:tc>
          <w:tcPr>
            <w:tcW w:w="1418" w:type="dxa"/>
            <w:tcBorders>
              <w:left w:val="nil"/>
            </w:tcBorders>
          </w:tcPr>
          <w:p w14:paraId="01B95E2F" w14:textId="77777777" w:rsidR="00925B87" w:rsidRDefault="00925B87" w:rsidP="00D764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5EDB56" w14:textId="28ED050B" w:rsidR="00925B87" w:rsidRDefault="00584255" w:rsidP="00D7649B">
            <w:pPr>
              <w:pStyle w:val="CRCoverPage"/>
              <w:spacing w:after="0"/>
              <w:jc w:val="center"/>
              <w:rPr>
                <w:b/>
                <w:bCs/>
                <w:caps/>
                <w:noProof/>
              </w:rPr>
            </w:pPr>
            <w:r>
              <w:rPr>
                <w:b/>
                <w:bCs/>
                <w:caps/>
                <w:noProof/>
              </w:rPr>
              <w:t>x</w:t>
            </w:r>
          </w:p>
        </w:tc>
      </w:tr>
    </w:tbl>
    <w:p w14:paraId="70704F08" w14:textId="77777777" w:rsidR="00925B87" w:rsidRDefault="00925B87" w:rsidP="00925B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5B87" w14:paraId="2A0B22DC" w14:textId="77777777" w:rsidTr="00D7649B">
        <w:tc>
          <w:tcPr>
            <w:tcW w:w="9640" w:type="dxa"/>
            <w:gridSpan w:val="11"/>
          </w:tcPr>
          <w:p w14:paraId="1F94C9B7" w14:textId="77777777" w:rsidR="00925B87" w:rsidRDefault="00925B87" w:rsidP="00D7649B">
            <w:pPr>
              <w:pStyle w:val="CRCoverPage"/>
              <w:spacing w:after="0"/>
              <w:rPr>
                <w:noProof/>
                <w:sz w:val="8"/>
                <w:szCs w:val="8"/>
              </w:rPr>
            </w:pPr>
          </w:p>
        </w:tc>
      </w:tr>
      <w:tr w:rsidR="00925B87" w14:paraId="72DA96B4" w14:textId="77777777" w:rsidTr="00D7649B">
        <w:tc>
          <w:tcPr>
            <w:tcW w:w="1843" w:type="dxa"/>
            <w:tcBorders>
              <w:top w:val="single" w:sz="4" w:space="0" w:color="auto"/>
              <w:left w:val="single" w:sz="4" w:space="0" w:color="auto"/>
            </w:tcBorders>
          </w:tcPr>
          <w:p w14:paraId="0845204D" w14:textId="77777777" w:rsidR="00925B87" w:rsidRDefault="00925B87" w:rsidP="00D764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F4DD4C" w14:textId="538ECBA8" w:rsidR="00925B87" w:rsidRDefault="004E678C" w:rsidP="00D7649B">
            <w:pPr>
              <w:pStyle w:val="CRCoverPage"/>
              <w:spacing w:after="0"/>
              <w:ind w:left="100"/>
              <w:rPr>
                <w:noProof/>
              </w:rPr>
            </w:pPr>
            <w:r>
              <w:t xml:space="preserve">Synchronizing unreachability due to </w:t>
            </w:r>
            <w:r w:rsidR="008E5E93">
              <w:t>UE unavailability</w:t>
            </w:r>
          </w:p>
        </w:tc>
      </w:tr>
      <w:tr w:rsidR="00925B87" w14:paraId="4DF78FB7" w14:textId="77777777" w:rsidTr="00D7649B">
        <w:tc>
          <w:tcPr>
            <w:tcW w:w="1843" w:type="dxa"/>
            <w:tcBorders>
              <w:left w:val="single" w:sz="4" w:space="0" w:color="auto"/>
            </w:tcBorders>
          </w:tcPr>
          <w:p w14:paraId="46D47F63" w14:textId="77777777" w:rsidR="00925B87" w:rsidRDefault="00925B87" w:rsidP="00D7649B">
            <w:pPr>
              <w:pStyle w:val="CRCoverPage"/>
              <w:spacing w:after="0"/>
              <w:rPr>
                <w:b/>
                <w:i/>
                <w:noProof/>
                <w:sz w:val="8"/>
                <w:szCs w:val="8"/>
              </w:rPr>
            </w:pPr>
          </w:p>
        </w:tc>
        <w:tc>
          <w:tcPr>
            <w:tcW w:w="7797" w:type="dxa"/>
            <w:gridSpan w:val="10"/>
            <w:tcBorders>
              <w:right w:val="single" w:sz="4" w:space="0" w:color="auto"/>
            </w:tcBorders>
          </w:tcPr>
          <w:p w14:paraId="6127C684" w14:textId="77777777" w:rsidR="00925B87" w:rsidRDefault="00925B87" w:rsidP="00D7649B">
            <w:pPr>
              <w:pStyle w:val="CRCoverPage"/>
              <w:spacing w:after="0"/>
              <w:rPr>
                <w:noProof/>
                <w:sz w:val="8"/>
                <w:szCs w:val="8"/>
              </w:rPr>
            </w:pPr>
          </w:p>
        </w:tc>
      </w:tr>
      <w:tr w:rsidR="00925B87" w14:paraId="495E525D" w14:textId="77777777" w:rsidTr="00D7649B">
        <w:tc>
          <w:tcPr>
            <w:tcW w:w="1843" w:type="dxa"/>
            <w:tcBorders>
              <w:left w:val="single" w:sz="4" w:space="0" w:color="auto"/>
            </w:tcBorders>
          </w:tcPr>
          <w:p w14:paraId="2D51508C" w14:textId="77777777" w:rsidR="00925B87" w:rsidRDefault="00925B87" w:rsidP="00D764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BE85F" w14:textId="5452BD91" w:rsidR="00925B87" w:rsidRDefault="005310E7" w:rsidP="00D7649B">
            <w:pPr>
              <w:pStyle w:val="CRCoverPage"/>
              <w:spacing w:after="0"/>
              <w:ind w:left="100"/>
              <w:rPr>
                <w:noProof/>
              </w:rPr>
            </w:pPr>
            <w:r>
              <w:rPr>
                <w:noProof/>
              </w:rPr>
              <w:t>Qualcomm Incorporated</w:t>
            </w:r>
            <w:r w:rsidR="00273F6F">
              <w:rPr>
                <w:noProof/>
              </w:rPr>
              <w:t>, LG Electronics</w:t>
            </w:r>
          </w:p>
        </w:tc>
      </w:tr>
      <w:tr w:rsidR="00925B87" w14:paraId="6B3742EA" w14:textId="77777777" w:rsidTr="00D7649B">
        <w:tc>
          <w:tcPr>
            <w:tcW w:w="1843" w:type="dxa"/>
            <w:tcBorders>
              <w:left w:val="single" w:sz="4" w:space="0" w:color="auto"/>
            </w:tcBorders>
          </w:tcPr>
          <w:p w14:paraId="428A890F" w14:textId="77777777" w:rsidR="00925B87" w:rsidRDefault="00925B87" w:rsidP="00D764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8E508" w14:textId="53CDF886" w:rsidR="00925B87" w:rsidRDefault="005310E7" w:rsidP="00D7649B">
            <w:pPr>
              <w:pStyle w:val="CRCoverPage"/>
              <w:spacing w:after="0"/>
              <w:ind w:left="100"/>
              <w:rPr>
                <w:noProof/>
              </w:rPr>
            </w:pPr>
            <w:r>
              <w:rPr>
                <w:noProof/>
              </w:rPr>
              <w:t>C1</w:t>
            </w:r>
          </w:p>
        </w:tc>
      </w:tr>
      <w:tr w:rsidR="00925B87" w14:paraId="52802631" w14:textId="77777777" w:rsidTr="00D7649B">
        <w:tc>
          <w:tcPr>
            <w:tcW w:w="1843" w:type="dxa"/>
            <w:tcBorders>
              <w:left w:val="single" w:sz="4" w:space="0" w:color="auto"/>
            </w:tcBorders>
          </w:tcPr>
          <w:p w14:paraId="420EF123" w14:textId="77777777" w:rsidR="00925B87" w:rsidRDefault="00925B87" w:rsidP="00D7649B">
            <w:pPr>
              <w:pStyle w:val="CRCoverPage"/>
              <w:spacing w:after="0"/>
              <w:rPr>
                <w:b/>
                <w:i/>
                <w:noProof/>
                <w:sz w:val="8"/>
                <w:szCs w:val="8"/>
              </w:rPr>
            </w:pPr>
          </w:p>
        </w:tc>
        <w:tc>
          <w:tcPr>
            <w:tcW w:w="7797" w:type="dxa"/>
            <w:gridSpan w:val="10"/>
            <w:tcBorders>
              <w:right w:val="single" w:sz="4" w:space="0" w:color="auto"/>
            </w:tcBorders>
          </w:tcPr>
          <w:p w14:paraId="5245955E" w14:textId="77777777" w:rsidR="00925B87" w:rsidRDefault="00925B87" w:rsidP="00D7649B">
            <w:pPr>
              <w:pStyle w:val="CRCoverPage"/>
              <w:spacing w:after="0"/>
              <w:rPr>
                <w:noProof/>
                <w:sz w:val="8"/>
                <w:szCs w:val="8"/>
              </w:rPr>
            </w:pPr>
          </w:p>
        </w:tc>
      </w:tr>
      <w:tr w:rsidR="00925B87" w14:paraId="4783C3AB" w14:textId="77777777" w:rsidTr="00D7649B">
        <w:tc>
          <w:tcPr>
            <w:tcW w:w="1843" w:type="dxa"/>
            <w:tcBorders>
              <w:left w:val="single" w:sz="4" w:space="0" w:color="auto"/>
            </w:tcBorders>
          </w:tcPr>
          <w:p w14:paraId="194606FC" w14:textId="77777777" w:rsidR="00925B87" w:rsidRDefault="00925B87" w:rsidP="00D7649B">
            <w:pPr>
              <w:pStyle w:val="CRCoverPage"/>
              <w:tabs>
                <w:tab w:val="right" w:pos="1759"/>
              </w:tabs>
              <w:spacing w:after="0"/>
              <w:rPr>
                <w:b/>
                <w:i/>
                <w:noProof/>
              </w:rPr>
            </w:pPr>
            <w:r>
              <w:rPr>
                <w:b/>
                <w:i/>
                <w:noProof/>
              </w:rPr>
              <w:t>Work item code:</w:t>
            </w:r>
          </w:p>
        </w:tc>
        <w:tc>
          <w:tcPr>
            <w:tcW w:w="3686" w:type="dxa"/>
            <w:gridSpan w:val="5"/>
            <w:shd w:val="pct30" w:color="FFFF00" w:fill="auto"/>
          </w:tcPr>
          <w:p w14:paraId="2E86BB94" w14:textId="2EF3A4F9" w:rsidR="00925B87" w:rsidRDefault="00B379B1" w:rsidP="00D7649B">
            <w:pPr>
              <w:pStyle w:val="CRCoverPage"/>
              <w:spacing w:after="0"/>
              <w:ind w:left="100"/>
              <w:rPr>
                <w:noProof/>
              </w:rPr>
            </w:pPr>
            <w:r>
              <w:rPr>
                <w:noProof/>
              </w:rPr>
              <w:t>5GSAT_Ph2</w:t>
            </w:r>
            <w:r w:rsidR="008E5E93">
              <w:rPr>
                <w:noProof/>
              </w:rPr>
              <w:t>, SUECR</w:t>
            </w:r>
          </w:p>
        </w:tc>
        <w:tc>
          <w:tcPr>
            <w:tcW w:w="567" w:type="dxa"/>
            <w:tcBorders>
              <w:left w:val="nil"/>
            </w:tcBorders>
          </w:tcPr>
          <w:p w14:paraId="01D6E1EE" w14:textId="77777777" w:rsidR="00925B87" w:rsidRDefault="00925B87" w:rsidP="00D7649B">
            <w:pPr>
              <w:pStyle w:val="CRCoverPage"/>
              <w:spacing w:after="0"/>
              <w:ind w:right="100"/>
              <w:rPr>
                <w:noProof/>
              </w:rPr>
            </w:pPr>
          </w:p>
        </w:tc>
        <w:tc>
          <w:tcPr>
            <w:tcW w:w="1417" w:type="dxa"/>
            <w:gridSpan w:val="3"/>
            <w:tcBorders>
              <w:left w:val="nil"/>
            </w:tcBorders>
          </w:tcPr>
          <w:p w14:paraId="2BA60DAD" w14:textId="77777777" w:rsidR="00925B87" w:rsidRDefault="00925B87" w:rsidP="00D764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6771C1" w14:textId="18C98B96" w:rsidR="00925B87" w:rsidRDefault="00925B87" w:rsidP="00D7649B">
            <w:pPr>
              <w:pStyle w:val="CRCoverPage"/>
              <w:spacing w:after="0"/>
              <w:ind w:left="100"/>
              <w:rPr>
                <w:noProof/>
              </w:rPr>
            </w:pPr>
            <w:r>
              <w:rPr>
                <w:noProof/>
              </w:rPr>
              <w:t>2024-0</w:t>
            </w:r>
            <w:r w:rsidR="009C3F62">
              <w:rPr>
                <w:noProof/>
              </w:rPr>
              <w:t>3</w:t>
            </w:r>
            <w:r>
              <w:rPr>
                <w:noProof/>
              </w:rPr>
              <w:t>-</w:t>
            </w:r>
            <w:r w:rsidR="009C3F62">
              <w:rPr>
                <w:noProof/>
              </w:rPr>
              <w:t>29</w:t>
            </w:r>
          </w:p>
        </w:tc>
      </w:tr>
      <w:tr w:rsidR="00925B87" w14:paraId="3753C2B7" w14:textId="77777777" w:rsidTr="00D7649B">
        <w:tc>
          <w:tcPr>
            <w:tcW w:w="1843" w:type="dxa"/>
            <w:tcBorders>
              <w:left w:val="single" w:sz="4" w:space="0" w:color="auto"/>
            </w:tcBorders>
          </w:tcPr>
          <w:p w14:paraId="24F646B2" w14:textId="77777777" w:rsidR="00925B87" w:rsidRDefault="00925B87" w:rsidP="00D7649B">
            <w:pPr>
              <w:pStyle w:val="CRCoverPage"/>
              <w:spacing w:after="0"/>
              <w:rPr>
                <w:b/>
                <w:i/>
                <w:noProof/>
                <w:sz w:val="8"/>
                <w:szCs w:val="8"/>
              </w:rPr>
            </w:pPr>
          </w:p>
        </w:tc>
        <w:tc>
          <w:tcPr>
            <w:tcW w:w="1986" w:type="dxa"/>
            <w:gridSpan w:val="4"/>
          </w:tcPr>
          <w:p w14:paraId="1702F0C2" w14:textId="77777777" w:rsidR="00925B87" w:rsidRDefault="00925B87" w:rsidP="00D7649B">
            <w:pPr>
              <w:pStyle w:val="CRCoverPage"/>
              <w:spacing w:after="0"/>
              <w:rPr>
                <w:noProof/>
                <w:sz w:val="8"/>
                <w:szCs w:val="8"/>
              </w:rPr>
            </w:pPr>
          </w:p>
        </w:tc>
        <w:tc>
          <w:tcPr>
            <w:tcW w:w="2267" w:type="dxa"/>
            <w:gridSpan w:val="2"/>
          </w:tcPr>
          <w:p w14:paraId="66DB1100" w14:textId="77777777" w:rsidR="00925B87" w:rsidRDefault="00925B87" w:rsidP="00D7649B">
            <w:pPr>
              <w:pStyle w:val="CRCoverPage"/>
              <w:spacing w:after="0"/>
              <w:rPr>
                <w:noProof/>
                <w:sz w:val="8"/>
                <w:szCs w:val="8"/>
              </w:rPr>
            </w:pPr>
          </w:p>
        </w:tc>
        <w:tc>
          <w:tcPr>
            <w:tcW w:w="1417" w:type="dxa"/>
            <w:gridSpan w:val="3"/>
          </w:tcPr>
          <w:p w14:paraId="7D28149F" w14:textId="77777777" w:rsidR="00925B87" w:rsidRDefault="00925B87" w:rsidP="00D7649B">
            <w:pPr>
              <w:pStyle w:val="CRCoverPage"/>
              <w:spacing w:after="0"/>
              <w:rPr>
                <w:noProof/>
                <w:sz w:val="8"/>
                <w:szCs w:val="8"/>
              </w:rPr>
            </w:pPr>
          </w:p>
        </w:tc>
        <w:tc>
          <w:tcPr>
            <w:tcW w:w="2127" w:type="dxa"/>
            <w:tcBorders>
              <w:right w:val="single" w:sz="4" w:space="0" w:color="auto"/>
            </w:tcBorders>
          </w:tcPr>
          <w:p w14:paraId="05AC1FFC" w14:textId="77777777" w:rsidR="00925B87" w:rsidRDefault="00925B87" w:rsidP="00D7649B">
            <w:pPr>
              <w:pStyle w:val="CRCoverPage"/>
              <w:spacing w:after="0"/>
              <w:rPr>
                <w:noProof/>
                <w:sz w:val="8"/>
                <w:szCs w:val="8"/>
              </w:rPr>
            </w:pPr>
          </w:p>
        </w:tc>
      </w:tr>
      <w:tr w:rsidR="00925B87" w14:paraId="4CAD049E" w14:textId="77777777" w:rsidTr="00D7649B">
        <w:trPr>
          <w:cantSplit/>
        </w:trPr>
        <w:tc>
          <w:tcPr>
            <w:tcW w:w="1843" w:type="dxa"/>
            <w:tcBorders>
              <w:left w:val="single" w:sz="4" w:space="0" w:color="auto"/>
            </w:tcBorders>
          </w:tcPr>
          <w:p w14:paraId="2361BADA" w14:textId="77777777" w:rsidR="00925B87" w:rsidRDefault="00925B87" w:rsidP="00D7649B">
            <w:pPr>
              <w:pStyle w:val="CRCoverPage"/>
              <w:tabs>
                <w:tab w:val="right" w:pos="1759"/>
              </w:tabs>
              <w:spacing w:after="0"/>
              <w:rPr>
                <w:b/>
                <w:i/>
                <w:noProof/>
              </w:rPr>
            </w:pPr>
            <w:r>
              <w:rPr>
                <w:b/>
                <w:i/>
                <w:noProof/>
              </w:rPr>
              <w:t>Category:</w:t>
            </w:r>
          </w:p>
        </w:tc>
        <w:tc>
          <w:tcPr>
            <w:tcW w:w="851" w:type="dxa"/>
            <w:shd w:val="pct30" w:color="FFFF00" w:fill="auto"/>
          </w:tcPr>
          <w:p w14:paraId="774A04E6" w14:textId="3E7128F9" w:rsidR="00925B87" w:rsidRDefault="00F46860" w:rsidP="00D7649B">
            <w:pPr>
              <w:pStyle w:val="CRCoverPage"/>
              <w:spacing w:after="0"/>
              <w:ind w:left="100" w:right="-609"/>
              <w:rPr>
                <w:b/>
                <w:noProof/>
              </w:rPr>
            </w:pPr>
            <w:r>
              <w:rPr>
                <w:b/>
                <w:noProof/>
              </w:rPr>
              <w:t>F</w:t>
            </w:r>
          </w:p>
        </w:tc>
        <w:tc>
          <w:tcPr>
            <w:tcW w:w="3402" w:type="dxa"/>
            <w:gridSpan w:val="5"/>
            <w:tcBorders>
              <w:left w:val="nil"/>
            </w:tcBorders>
          </w:tcPr>
          <w:p w14:paraId="6DAAE53C" w14:textId="77777777" w:rsidR="00925B87" w:rsidRDefault="00925B87" w:rsidP="00D7649B">
            <w:pPr>
              <w:pStyle w:val="CRCoverPage"/>
              <w:spacing w:after="0"/>
              <w:rPr>
                <w:noProof/>
              </w:rPr>
            </w:pPr>
          </w:p>
        </w:tc>
        <w:tc>
          <w:tcPr>
            <w:tcW w:w="1417" w:type="dxa"/>
            <w:gridSpan w:val="3"/>
            <w:tcBorders>
              <w:left w:val="nil"/>
            </w:tcBorders>
          </w:tcPr>
          <w:p w14:paraId="50292E66" w14:textId="77777777" w:rsidR="00925B87" w:rsidRDefault="00925B87" w:rsidP="00D764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E5E5C8" w14:textId="77777777" w:rsidR="00925B87" w:rsidRDefault="00925B87" w:rsidP="00D7649B">
            <w:pPr>
              <w:pStyle w:val="CRCoverPage"/>
              <w:spacing w:after="0"/>
              <w:ind w:left="100"/>
              <w:rPr>
                <w:noProof/>
              </w:rPr>
            </w:pPr>
            <w:r>
              <w:rPr>
                <w:noProof/>
              </w:rPr>
              <w:t>Rel-18</w:t>
            </w:r>
          </w:p>
        </w:tc>
      </w:tr>
      <w:tr w:rsidR="00925B87" w14:paraId="4569612D" w14:textId="77777777" w:rsidTr="00D7649B">
        <w:tc>
          <w:tcPr>
            <w:tcW w:w="1843" w:type="dxa"/>
            <w:tcBorders>
              <w:left w:val="single" w:sz="4" w:space="0" w:color="auto"/>
              <w:bottom w:val="single" w:sz="4" w:space="0" w:color="auto"/>
            </w:tcBorders>
          </w:tcPr>
          <w:p w14:paraId="24970EDF" w14:textId="77777777" w:rsidR="00925B87" w:rsidRDefault="00925B87" w:rsidP="00D7649B">
            <w:pPr>
              <w:pStyle w:val="CRCoverPage"/>
              <w:spacing w:after="0"/>
              <w:rPr>
                <w:b/>
                <w:i/>
                <w:noProof/>
              </w:rPr>
            </w:pPr>
          </w:p>
        </w:tc>
        <w:tc>
          <w:tcPr>
            <w:tcW w:w="4677" w:type="dxa"/>
            <w:gridSpan w:val="8"/>
            <w:tcBorders>
              <w:bottom w:val="single" w:sz="4" w:space="0" w:color="auto"/>
            </w:tcBorders>
          </w:tcPr>
          <w:p w14:paraId="522242F3" w14:textId="77777777" w:rsidR="00925B87" w:rsidRDefault="00925B87" w:rsidP="00D764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6F3820" w14:textId="77777777" w:rsidR="00925B87" w:rsidRDefault="00925B87" w:rsidP="00D764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8E0EA" w14:textId="77777777" w:rsidR="00925B87" w:rsidRPr="007C2097" w:rsidRDefault="00925B87" w:rsidP="00D764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25B87" w14:paraId="27659657" w14:textId="77777777" w:rsidTr="00D7649B">
        <w:tc>
          <w:tcPr>
            <w:tcW w:w="1843" w:type="dxa"/>
          </w:tcPr>
          <w:p w14:paraId="76C1D1F6" w14:textId="77777777" w:rsidR="00925B87" w:rsidRDefault="00925B87" w:rsidP="00D7649B">
            <w:pPr>
              <w:pStyle w:val="CRCoverPage"/>
              <w:spacing w:after="0"/>
              <w:rPr>
                <w:b/>
                <w:i/>
                <w:noProof/>
                <w:sz w:val="8"/>
                <w:szCs w:val="8"/>
              </w:rPr>
            </w:pPr>
          </w:p>
        </w:tc>
        <w:tc>
          <w:tcPr>
            <w:tcW w:w="7797" w:type="dxa"/>
            <w:gridSpan w:val="10"/>
          </w:tcPr>
          <w:p w14:paraId="04A0C9AD" w14:textId="77777777" w:rsidR="00925B87" w:rsidRDefault="00925B87" w:rsidP="00D7649B">
            <w:pPr>
              <w:pStyle w:val="CRCoverPage"/>
              <w:spacing w:after="0"/>
              <w:rPr>
                <w:noProof/>
                <w:sz w:val="8"/>
                <w:szCs w:val="8"/>
              </w:rPr>
            </w:pPr>
          </w:p>
        </w:tc>
      </w:tr>
      <w:tr w:rsidR="00925B87" w14:paraId="181CA5BF" w14:textId="77777777" w:rsidTr="00D7649B">
        <w:tc>
          <w:tcPr>
            <w:tcW w:w="2694" w:type="dxa"/>
            <w:gridSpan w:val="2"/>
            <w:tcBorders>
              <w:top w:val="single" w:sz="4" w:space="0" w:color="auto"/>
              <w:left w:val="single" w:sz="4" w:space="0" w:color="auto"/>
            </w:tcBorders>
          </w:tcPr>
          <w:p w14:paraId="7F454CB0" w14:textId="77777777" w:rsidR="00925B87" w:rsidRDefault="00925B87" w:rsidP="00D764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DFC39" w14:textId="7455FE7E" w:rsidR="000B1332" w:rsidRDefault="00425088" w:rsidP="000B1332">
            <w:pPr>
              <w:pStyle w:val="CRCoverPage"/>
              <w:spacing w:after="0"/>
              <w:ind w:left="100"/>
              <w:rPr>
                <w:noProof/>
              </w:rPr>
            </w:pPr>
            <w:r>
              <w:t xml:space="preserve">There is a lack of clarity in the stage 2 text regarding </w:t>
            </w:r>
            <w:r w:rsidR="00F61C3A">
              <w:t>if/</w:t>
            </w:r>
            <w:r>
              <w:t xml:space="preserve">how the network knows what the unavailability period duration (and start time) the UE </w:t>
            </w:r>
            <w:r w:rsidR="00F61C3A">
              <w:t>uses</w:t>
            </w:r>
            <w:r>
              <w:t xml:space="preserve">. </w:t>
            </w:r>
            <w:r w:rsidRPr="00425088">
              <w:rPr>
                <w:noProof/>
              </w:rPr>
              <w:t xml:space="preserve">From the protocol point of view, it is important that the UE and the network are in sync regarding the UE’s </w:t>
            </w:r>
            <w:r w:rsidR="00F61C3A">
              <w:rPr>
                <w:noProof/>
              </w:rPr>
              <w:t>(</w:t>
            </w:r>
            <w:r w:rsidRPr="00425088">
              <w:rPr>
                <w:noProof/>
              </w:rPr>
              <w:t>un</w:t>
            </w:r>
            <w:r w:rsidR="00F61C3A">
              <w:rPr>
                <w:noProof/>
              </w:rPr>
              <w:t>)</w:t>
            </w:r>
            <w:r w:rsidRPr="00425088">
              <w:rPr>
                <w:noProof/>
              </w:rPr>
              <w:t>reachability. This avoid</w:t>
            </w:r>
            <w:r w:rsidR="007E2FDC">
              <w:rPr>
                <w:noProof/>
              </w:rPr>
              <w:t>s</w:t>
            </w:r>
            <w:r w:rsidRPr="00425088">
              <w:rPr>
                <w:noProof/>
              </w:rPr>
              <w:t xml:space="preserve"> unnecessary paging, missed pages, and unnecessary data buffering in the network for MT services.</w:t>
            </w:r>
            <w:r w:rsidR="00FC5F19">
              <w:rPr>
                <w:noProof/>
              </w:rPr>
              <w:t xml:space="preserve"> </w:t>
            </w:r>
          </w:p>
          <w:p w14:paraId="209BE7E9" w14:textId="66468FEB" w:rsidR="00FC5F19" w:rsidRDefault="00FC5F19" w:rsidP="000B1332">
            <w:pPr>
              <w:pStyle w:val="CRCoverPage"/>
              <w:spacing w:after="0"/>
              <w:ind w:left="100"/>
              <w:rPr>
                <w:noProof/>
              </w:rPr>
            </w:pPr>
          </w:p>
        </w:tc>
      </w:tr>
      <w:tr w:rsidR="00925B87" w14:paraId="7E48CEA9" w14:textId="77777777" w:rsidTr="00D7649B">
        <w:tc>
          <w:tcPr>
            <w:tcW w:w="2694" w:type="dxa"/>
            <w:gridSpan w:val="2"/>
            <w:tcBorders>
              <w:left w:val="single" w:sz="4" w:space="0" w:color="auto"/>
            </w:tcBorders>
          </w:tcPr>
          <w:p w14:paraId="1E0F4A89" w14:textId="573B08A0" w:rsidR="00925B87" w:rsidRDefault="00FC5F19" w:rsidP="00D7649B">
            <w:pPr>
              <w:pStyle w:val="CRCoverPage"/>
              <w:spacing w:after="0"/>
              <w:rPr>
                <w:b/>
                <w:i/>
                <w:noProof/>
                <w:sz w:val="8"/>
                <w:szCs w:val="8"/>
              </w:rPr>
            </w:pPr>
            <w:r>
              <w:rPr>
                <w:b/>
                <w:i/>
                <w:noProof/>
                <w:sz w:val="8"/>
                <w:szCs w:val="8"/>
              </w:rPr>
              <w:t>MESSAGES H</w:t>
            </w:r>
          </w:p>
        </w:tc>
        <w:tc>
          <w:tcPr>
            <w:tcW w:w="6946" w:type="dxa"/>
            <w:gridSpan w:val="9"/>
            <w:tcBorders>
              <w:right w:val="single" w:sz="4" w:space="0" w:color="auto"/>
            </w:tcBorders>
          </w:tcPr>
          <w:p w14:paraId="4BAB1B72" w14:textId="77777777" w:rsidR="00925B87" w:rsidRDefault="00925B87" w:rsidP="00D7649B">
            <w:pPr>
              <w:pStyle w:val="CRCoverPage"/>
              <w:spacing w:after="0"/>
              <w:rPr>
                <w:noProof/>
                <w:sz w:val="8"/>
                <w:szCs w:val="8"/>
              </w:rPr>
            </w:pPr>
          </w:p>
        </w:tc>
      </w:tr>
      <w:tr w:rsidR="00925B87" w14:paraId="501A3725" w14:textId="77777777" w:rsidTr="00D7649B">
        <w:tc>
          <w:tcPr>
            <w:tcW w:w="2694" w:type="dxa"/>
            <w:gridSpan w:val="2"/>
            <w:tcBorders>
              <w:left w:val="single" w:sz="4" w:space="0" w:color="auto"/>
            </w:tcBorders>
          </w:tcPr>
          <w:p w14:paraId="4A2D18F6" w14:textId="77777777" w:rsidR="00925B87" w:rsidRDefault="00925B87" w:rsidP="00D764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C16C4E" w14:textId="30BF5D53" w:rsidR="00925B87" w:rsidRDefault="007E2FDC" w:rsidP="00D7649B">
            <w:pPr>
              <w:pStyle w:val="CRCoverPage"/>
              <w:spacing w:after="0"/>
              <w:ind w:left="100"/>
            </w:pPr>
            <w:r>
              <w:rPr>
                <w:noProof/>
              </w:rPr>
              <w:t xml:space="preserve">Add a new trigger for sending </w:t>
            </w:r>
            <w:r w:rsidR="00757D33">
              <w:t>ATTACH</w:t>
            </w:r>
            <w:r w:rsidR="00374322">
              <w:t xml:space="preserve"> </w:t>
            </w:r>
            <w:r w:rsidR="00FC5F19">
              <w:t>COMPLETE</w:t>
            </w:r>
            <w:r w:rsidR="00374322">
              <w:t xml:space="preserve"> </w:t>
            </w:r>
            <w:r w:rsidR="002C47AA">
              <w:t xml:space="preserve">and TRACKING AREA UPDATE COMPLETE </w:t>
            </w:r>
            <w:r w:rsidR="00374322">
              <w:t>message</w:t>
            </w:r>
            <w:r>
              <w:t xml:space="preserve"> with </w:t>
            </w:r>
            <w:r w:rsidRPr="00B7120E">
              <w:rPr>
                <w:noProof/>
              </w:rPr>
              <w:t xml:space="preserve">Unavailability </w:t>
            </w:r>
            <w:r>
              <w:rPr>
                <w:noProof/>
              </w:rPr>
              <w:t>information IE</w:t>
            </w:r>
            <w:r w:rsidR="00CE6F2F">
              <w:t>.</w:t>
            </w:r>
          </w:p>
          <w:p w14:paraId="31FAC648" w14:textId="77777777" w:rsidR="000B1332" w:rsidRDefault="000B1332" w:rsidP="00D7649B">
            <w:pPr>
              <w:pStyle w:val="CRCoverPage"/>
              <w:spacing w:after="0"/>
              <w:ind w:left="100"/>
            </w:pPr>
            <w:r>
              <w:t>General description in subclause 4.11.4 updated</w:t>
            </w:r>
            <w:r w:rsidR="00756E57">
              <w:t xml:space="preserve"> accordingly</w:t>
            </w:r>
            <w:r>
              <w:t xml:space="preserve">. </w:t>
            </w:r>
          </w:p>
          <w:p w14:paraId="3F23810A" w14:textId="13170871" w:rsidR="00FC5F19" w:rsidRDefault="00FC5F19" w:rsidP="00D7649B">
            <w:pPr>
              <w:pStyle w:val="CRCoverPage"/>
              <w:spacing w:after="0"/>
              <w:ind w:left="100"/>
              <w:rPr>
                <w:noProof/>
              </w:rPr>
            </w:pPr>
            <w:r>
              <w:t xml:space="preserve">Attach </w:t>
            </w:r>
            <w:r w:rsidR="002C47AA">
              <w:t xml:space="preserve">and TAU </w:t>
            </w:r>
            <w:r>
              <w:t>procedure</w:t>
            </w:r>
            <w:r w:rsidR="002C47AA">
              <w:t>s</w:t>
            </w:r>
            <w:r>
              <w:t xml:space="preserve"> updated accordingly.</w:t>
            </w:r>
          </w:p>
        </w:tc>
      </w:tr>
      <w:tr w:rsidR="00925B87" w14:paraId="10A8A5CB" w14:textId="77777777" w:rsidTr="00D7649B">
        <w:tc>
          <w:tcPr>
            <w:tcW w:w="2694" w:type="dxa"/>
            <w:gridSpan w:val="2"/>
            <w:tcBorders>
              <w:left w:val="single" w:sz="4" w:space="0" w:color="auto"/>
            </w:tcBorders>
          </w:tcPr>
          <w:p w14:paraId="18C27078" w14:textId="77777777" w:rsidR="00925B87" w:rsidRDefault="00925B87" w:rsidP="00D7649B">
            <w:pPr>
              <w:pStyle w:val="CRCoverPage"/>
              <w:spacing w:after="0"/>
              <w:rPr>
                <w:b/>
                <w:i/>
                <w:noProof/>
                <w:sz w:val="8"/>
                <w:szCs w:val="8"/>
              </w:rPr>
            </w:pPr>
          </w:p>
        </w:tc>
        <w:tc>
          <w:tcPr>
            <w:tcW w:w="6946" w:type="dxa"/>
            <w:gridSpan w:val="9"/>
            <w:tcBorders>
              <w:right w:val="single" w:sz="4" w:space="0" w:color="auto"/>
            </w:tcBorders>
          </w:tcPr>
          <w:p w14:paraId="76615FE4" w14:textId="77777777" w:rsidR="00925B87" w:rsidRDefault="00925B87" w:rsidP="00D7649B">
            <w:pPr>
              <w:pStyle w:val="CRCoverPage"/>
              <w:spacing w:after="0"/>
              <w:rPr>
                <w:noProof/>
                <w:sz w:val="8"/>
                <w:szCs w:val="8"/>
              </w:rPr>
            </w:pPr>
          </w:p>
        </w:tc>
      </w:tr>
      <w:tr w:rsidR="00925B87" w14:paraId="4582D558" w14:textId="77777777" w:rsidTr="00D7649B">
        <w:tc>
          <w:tcPr>
            <w:tcW w:w="2694" w:type="dxa"/>
            <w:gridSpan w:val="2"/>
            <w:tcBorders>
              <w:left w:val="single" w:sz="4" w:space="0" w:color="auto"/>
              <w:bottom w:val="single" w:sz="4" w:space="0" w:color="auto"/>
            </w:tcBorders>
          </w:tcPr>
          <w:p w14:paraId="30ED08E1" w14:textId="77777777" w:rsidR="00925B87" w:rsidRDefault="00925B87" w:rsidP="00D764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7A790E" w14:textId="4A6308C0" w:rsidR="00925B87" w:rsidRDefault="007D6C92" w:rsidP="00D7649B">
            <w:pPr>
              <w:pStyle w:val="CRCoverPage"/>
              <w:spacing w:after="0"/>
              <w:ind w:left="100"/>
              <w:rPr>
                <w:noProof/>
              </w:rPr>
            </w:pPr>
            <w:r>
              <w:rPr>
                <w:noProof/>
              </w:rPr>
              <w:t xml:space="preserve">Unsynchronized UE unreachability </w:t>
            </w:r>
            <w:r>
              <w:t>leading to unnecessary paging, missed pages, and unnecessary data buffering in the network for MT services.</w:t>
            </w:r>
          </w:p>
        </w:tc>
      </w:tr>
      <w:tr w:rsidR="00925B87" w14:paraId="095638F2" w14:textId="77777777" w:rsidTr="00D7649B">
        <w:tc>
          <w:tcPr>
            <w:tcW w:w="2694" w:type="dxa"/>
            <w:gridSpan w:val="2"/>
          </w:tcPr>
          <w:p w14:paraId="473F60D8" w14:textId="77777777" w:rsidR="00925B87" w:rsidRDefault="00925B87" w:rsidP="00D7649B">
            <w:pPr>
              <w:pStyle w:val="CRCoverPage"/>
              <w:spacing w:after="0"/>
              <w:rPr>
                <w:b/>
                <w:i/>
                <w:noProof/>
                <w:sz w:val="8"/>
                <w:szCs w:val="8"/>
              </w:rPr>
            </w:pPr>
          </w:p>
        </w:tc>
        <w:tc>
          <w:tcPr>
            <w:tcW w:w="6946" w:type="dxa"/>
            <w:gridSpan w:val="9"/>
          </w:tcPr>
          <w:p w14:paraId="65730A12" w14:textId="77777777" w:rsidR="00925B87" w:rsidRDefault="00925B87" w:rsidP="00D7649B">
            <w:pPr>
              <w:pStyle w:val="CRCoverPage"/>
              <w:spacing w:after="0"/>
              <w:rPr>
                <w:noProof/>
                <w:sz w:val="8"/>
                <w:szCs w:val="8"/>
              </w:rPr>
            </w:pPr>
          </w:p>
        </w:tc>
      </w:tr>
      <w:tr w:rsidR="00925B87" w14:paraId="70131815" w14:textId="77777777" w:rsidTr="00D7649B">
        <w:tc>
          <w:tcPr>
            <w:tcW w:w="2694" w:type="dxa"/>
            <w:gridSpan w:val="2"/>
            <w:tcBorders>
              <w:top w:val="single" w:sz="4" w:space="0" w:color="auto"/>
              <w:left w:val="single" w:sz="4" w:space="0" w:color="auto"/>
            </w:tcBorders>
          </w:tcPr>
          <w:p w14:paraId="4BD35EAD" w14:textId="77777777" w:rsidR="00925B87" w:rsidRDefault="00925B87" w:rsidP="00D764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3E69F" w14:textId="67C14D25" w:rsidR="00925B87" w:rsidRDefault="00757D33" w:rsidP="00D7649B">
            <w:pPr>
              <w:pStyle w:val="CRCoverPage"/>
              <w:spacing w:after="0"/>
              <w:ind w:left="100"/>
              <w:rPr>
                <w:noProof/>
              </w:rPr>
            </w:pPr>
            <w:r>
              <w:rPr>
                <w:noProof/>
              </w:rPr>
              <w:t xml:space="preserve">4.11.4, </w:t>
            </w:r>
            <w:r w:rsidR="00413E38">
              <w:rPr>
                <w:noProof/>
              </w:rPr>
              <w:t xml:space="preserve">5.5.1.2.4, </w:t>
            </w:r>
            <w:r w:rsidR="00906C90">
              <w:rPr>
                <w:noProof/>
              </w:rPr>
              <w:t>8.2.</w:t>
            </w:r>
            <w:r w:rsidR="00CE6F2F">
              <w:rPr>
                <w:noProof/>
              </w:rPr>
              <w:t>1</w:t>
            </w:r>
            <w:r w:rsidR="00906C90">
              <w:rPr>
                <w:noProof/>
              </w:rPr>
              <w:t>.1, 8.2.</w:t>
            </w:r>
            <w:r w:rsidR="00CE6F2F">
              <w:rPr>
                <w:noProof/>
              </w:rPr>
              <w:t>1</w:t>
            </w:r>
            <w:r w:rsidR="00906C90">
              <w:rPr>
                <w:noProof/>
              </w:rPr>
              <w:t>.</w:t>
            </w:r>
            <w:r w:rsidR="00374322">
              <w:rPr>
                <w:noProof/>
              </w:rPr>
              <w:t>x</w:t>
            </w:r>
            <w:r w:rsidR="00906C90">
              <w:rPr>
                <w:noProof/>
              </w:rPr>
              <w:t xml:space="preserve"> (new)</w:t>
            </w:r>
          </w:p>
        </w:tc>
      </w:tr>
      <w:tr w:rsidR="00925B87" w14:paraId="49BF357F" w14:textId="77777777" w:rsidTr="00D7649B">
        <w:tc>
          <w:tcPr>
            <w:tcW w:w="2694" w:type="dxa"/>
            <w:gridSpan w:val="2"/>
            <w:tcBorders>
              <w:left w:val="single" w:sz="4" w:space="0" w:color="auto"/>
            </w:tcBorders>
          </w:tcPr>
          <w:p w14:paraId="278FD1EB" w14:textId="77777777" w:rsidR="00925B87" w:rsidRDefault="00925B87" w:rsidP="00D7649B">
            <w:pPr>
              <w:pStyle w:val="CRCoverPage"/>
              <w:spacing w:after="0"/>
              <w:rPr>
                <w:b/>
                <w:i/>
                <w:noProof/>
                <w:sz w:val="8"/>
                <w:szCs w:val="8"/>
              </w:rPr>
            </w:pPr>
          </w:p>
        </w:tc>
        <w:tc>
          <w:tcPr>
            <w:tcW w:w="6946" w:type="dxa"/>
            <w:gridSpan w:val="9"/>
            <w:tcBorders>
              <w:right w:val="single" w:sz="4" w:space="0" w:color="auto"/>
            </w:tcBorders>
          </w:tcPr>
          <w:p w14:paraId="5374FA9D" w14:textId="77777777" w:rsidR="00925B87" w:rsidRDefault="00925B87" w:rsidP="00D7649B">
            <w:pPr>
              <w:pStyle w:val="CRCoverPage"/>
              <w:spacing w:after="0"/>
              <w:rPr>
                <w:noProof/>
                <w:sz w:val="8"/>
                <w:szCs w:val="8"/>
              </w:rPr>
            </w:pPr>
          </w:p>
        </w:tc>
      </w:tr>
      <w:tr w:rsidR="00925B87" w14:paraId="7B0B4599" w14:textId="77777777" w:rsidTr="00D7649B">
        <w:tc>
          <w:tcPr>
            <w:tcW w:w="2694" w:type="dxa"/>
            <w:gridSpan w:val="2"/>
            <w:tcBorders>
              <w:left w:val="single" w:sz="4" w:space="0" w:color="auto"/>
            </w:tcBorders>
          </w:tcPr>
          <w:p w14:paraId="47742885" w14:textId="77777777" w:rsidR="00925B87" w:rsidRDefault="00925B87" w:rsidP="00D764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4358EC" w14:textId="77777777" w:rsidR="00925B87" w:rsidRDefault="00925B87" w:rsidP="00D764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B73113" w14:textId="77777777" w:rsidR="00925B87" w:rsidRDefault="00925B87" w:rsidP="00D7649B">
            <w:pPr>
              <w:pStyle w:val="CRCoverPage"/>
              <w:spacing w:after="0"/>
              <w:jc w:val="center"/>
              <w:rPr>
                <w:b/>
                <w:caps/>
                <w:noProof/>
              </w:rPr>
            </w:pPr>
            <w:r>
              <w:rPr>
                <w:b/>
                <w:caps/>
                <w:noProof/>
              </w:rPr>
              <w:t>N</w:t>
            </w:r>
          </w:p>
        </w:tc>
        <w:tc>
          <w:tcPr>
            <w:tcW w:w="2977" w:type="dxa"/>
            <w:gridSpan w:val="4"/>
          </w:tcPr>
          <w:p w14:paraId="76E2697C" w14:textId="77777777" w:rsidR="00925B87" w:rsidRDefault="00925B87" w:rsidP="00D764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5B41A" w14:textId="77777777" w:rsidR="00925B87" w:rsidRDefault="00925B87" w:rsidP="00D7649B">
            <w:pPr>
              <w:pStyle w:val="CRCoverPage"/>
              <w:spacing w:after="0"/>
              <w:ind w:left="99"/>
              <w:rPr>
                <w:noProof/>
              </w:rPr>
            </w:pPr>
          </w:p>
        </w:tc>
      </w:tr>
      <w:tr w:rsidR="00925B87" w14:paraId="73EDE151" w14:textId="77777777" w:rsidTr="00D7649B">
        <w:tc>
          <w:tcPr>
            <w:tcW w:w="2694" w:type="dxa"/>
            <w:gridSpan w:val="2"/>
            <w:tcBorders>
              <w:left w:val="single" w:sz="4" w:space="0" w:color="auto"/>
            </w:tcBorders>
          </w:tcPr>
          <w:p w14:paraId="7A79FDF5" w14:textId="77777777" w:rsidR="00925B87" w:rsidRDefault="00925B87" w:rsidP="00D764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10981D"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870F7" w14:textId="77777777" w:rsidR="00925B87" w:rsidRDefault="00925B87" w:rsidP="00D7649B">
            <w:pPr>
              <w:pStyle w:val="CRCoverPage"/>
              <w:spacing w:after="0"/>
              <w:jc w:val="center"/>
              <w:rPr>
                <w:b/>
                <w:caps/>
                <w:noProof/>
              </w:rPr>
            </w:pPr>
            <w:r>
              <w:rPr>
                <w:b/>
                <w:caps/>
                <w:noProof/>
              </w:rPr>
              <w:t>x</w:t>
            </w:r>
          </w:p>
        </w:tc>
        <w:tc>
          <w:tcPr>
            <w:tcW w:w="2977" w:type="dxa"/>
            <w:gridSpan w:val="4"/>
          </w:tcPr>
          <w:p w14:paraId="5102AB2A" w14:textId="77777777" w:rsidR="00925B87" w:rsidRDefault="00925B87" w:rsidP="00D764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6D58A0" w14:textId="77777777" w:rsidR="00925B87" w:rsidRDefault="00925B87" w:rsidP="00D7649B">
            <w:pPr>
              <w:pStyle w:val="CRCoverPage"/>
              <w:spacing w:after="0"/>
              <w:ind w:left="99"/>
              <w:rPr>
                <w:noProof/>
              </w:rPr>
            </w:pPr>
            <w:r>
              <w:rPr>
                <w:noProof/>
              </w:rPr>
              <w:t xml:space="preserve">TS/TR ... CR ... </w:t>
            </w:r>
          </w:p>
        </w:tc>
      </w:tr>
      <w:tr w:rsidR="00925B87" w14:paraId="0BD266C2" w14:textId="77777777" w:rsidTr="00D7649B">
        <w:tc>
          <w:tcPr>
            <w:tcW w:w="2694" w:type="dxa"/>
            <w:gridSpan w:val="2"/>
            <w:tcBorders>
              <w:left w:val="single" w:sz="4" w:space="0" w:color="auto"/>
            </w:tcBorders>
          </w:tcPr>
          <w:p w14:paraId="07E9CF8C" w14:textId="77777777" w:rsidR="00925B87" w:rsidRDefault="00925B87" w:rsidP="00D764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BEFB9"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85915" w14:textId="77777777" w:rsidR="00925B87" w:rsidRDefault="00925B87" w:rsidP="00D7649B">
            <w:pPr>
              <w:pStyle w:val="CRCoverPage"/>
              <w:spacing w:after="0"/>
              <w:jc w:val="center"/>
              <w:rPr>
                <w:b/>
                <w:caps/>
                <w:noProof/>
              </w:rPr>
            </w:pPr>
            <w:r>
              <w:rPr>
                <w:b/>
                <w:caps/>
                <w:noProof/>
              </w:rPr>
              <w:t>x</w:t>
            </w:r>
          </w:p>
        </w:tc>
        <w:tc>
          <w:tcPr>
            <w:tcW w:w="2977" w:type="dxa"/>
            <w:gridSpan w:val="4"/>
          </w:tcPr>
          <w:p w14:paraId="643E6267" w14:textId="77777777" w:rsidR="00925B87" w:rsidRDefault="00925B87" w:rsidP="00D764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51F936" w14:textId="77777777" w:rsidR="00925B87" w:rsidRDefault="00925B87" w:rsidP="00D7649B">
            <w:pPr>
              <w:pStyle w:val="CRCoverPage"/>
              <w:spacing w:after="0"/>
              <w:ind w:left="99"/>
              <w:rPr>
                <w:noProof/>
              </w:rPr>
            </w:pPr>
            <w:r>
              <w:rPr>
                <w:noProof/>
              </w:rPr>
              <w:t xml:space="preserve">TS/TR ... CR ... </w:t>
            </w:r>
          </w:p>
        </w:tc>
      </w:tr>
      <w:tr w:rsidR="00925B87" w14:paraId="29BCFA29" w14:textId="77777777" w:rsidTr="00D7649B">
        <w:tc>
          <w:tcPr>
            <w:tcW w:w="2694" w:type="dxa"/>
            <w:gridSpan w:val="2"/>
            <w:tcBorders>
              <w:left w:val="single" w:sz="4" w:space="0" w:color="auto"/>
            </w:tcBorders>
          </w:tcPr>
          <w:p w14:paraId="21BCE7A9" w14:textId="77777777" w:rsidR="00925B87" w:rsidRDefault="00925B87" w:rsidP="00D764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10074C"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4E4B2" w14:textId="77777777" w:rsidR="00925B87" w:rsidRDefault="00925B87" w:rsidP="00D7649B">
            <w:pPr>
              <w:pStyle w:val="CRCoverPage"/>
              <w:spacing w:after="0"/>
              <w:jc w:val="center"/>
              <w:rPr>
                <w:b/>
                <w:caps/>
                <w:noProof/>
              </w:rPr>
            </w:pPr>
            <w:r>
              <w:rPr>
                <w:b/>
                <w:caps/>
                <w:noProof/>
              </w:rPr>
              <w:t>x</w:t>
            </w:r>
          </w:p>
        </w:tc>
        <w:tc>
          <w:tcPr>
            <w:tcW w:w="2977" w:type="dxa"/>
            <w:gridSpan w:val="4"/>
          </w:tcPr>
          <w:p w14:paraId="09F664B2" w14:textId="77777777" w:rsidR="00925B87" w:rsidRDefault="00925B87" w:rsidP="00D764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81C705" w14:textId="77777777" w:rsidR="00925B87" w:rsidRDefault="00925B87" w:rsidP="00D7649B">
            <w:pPr>
              <w:pStyle w:val="CRCoverPage"/>
              <w:spacing w:after="0"/>
              <w:ind w:left="99"/>
              <w:rPr>
                <w:noProof/>
              </w:rPr>
            </w:pPr>
            <w:r>
              <w:rPr>
                <w:noProof/>
              </w:rPr>
              <w:t xml:space="preserve">TS/TR ... CR ... </w:t>
            </w:r>
          </w:p>
        </w:tc>
      </w:tr>
      <w:tr w:rsidR="00925B87" w14:paraId="4286DD13" w14:textId="77777777" w:rsidTr="00D7649B">
        <w:tc>
          <w:tcPr>
            <w:tcW w:w="2694" w:type="dxa"/>
            <w:gridSpan w:val="2"/>
            <w:tcBorders>
              <w:left w:val="single" w:sz="4" w:space="0" w:color="auto"/>
            </w:tcBorders>
          </w:tcPr>
          <w:p w14:paraId="51D5CD96" w14:textId="77777777" w:rsidR="00925B87" w:rsidRDefault="00925B87" w:rsidP="00D7649B">
            <w:pPr>
              <w:pStyle w:val="CRCoverPage"/>
              <w:spacing w:after="0"/>
              <w:rPr>
                <w:b/>
                <w:i/>
                <w:noProof/>
              </w:rPr>
            </w:pPr>
          </w:p>
        </w:tc>
        <w:tc>
          <w:tcPr>
            <w:tcW w:w="6946" w:type="dxa"/>
            <w:gridSpan w:val="9"/>
            <w:tcBorders>
              <w:right w:val="single" w:sz="4" w:space="0" w:color="auto"/>
            </w:tcBorders>
          </w:tcPr>
          <w:p w14:paraId="123CD367" w14:textId="77777777" w:rsidR="00925B87" w:rsidRDefault="00925B87" w:rsidP="00D7649B">
            <w:pPr>
              <w:pStyle w:val="CRCoverPage"/>
              <w:spacing w:after="0"/>
              <w:rPr>
                <w:noProof/>
              </w:rPr>
            </w:pPr>
          </w:p>
        </w:tc>
      </w:tr>
      <w:tr w:rsidR="00925B87" w14:paraId="609948FB" w14:textId="77777777" w:rsidTr="00D7649B">
        <w:tc>
          <w:tcPr>
            <w:tcW w:w="2694" w:type="dxa"/>
            <w:gridSpan w:val="2"/>
            <w:tcBorders>
              <w:left w:val="single" w:sz="4" w:space="0" w:color="auto"/>
              <w:bottom w:val="single" w:sz="4" w:space="0" w:color="auto"/>
            </w:tcBorders>
          </w:tcPr>
          <w:p w14:paraId="4ADC06C1" w14:textId="77777777" w:rsidR="00925B87" w:rsidRDefault="00925B87" w:rsidP="00D764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FC06AE" w14:textId="55616CC1" w:rsidR="00925B87" w:rsidRDefault="00925B87" w:rsidP="00D7649B">
            <w:pPr>
              <w:pStyle w:val="CRCoverPage"/>
              <w:spacing w:after="0"/>
              <w:ind w:left="100"/>
              <w:rPr>
                <w:noProof/>
              </w:rPr>
            </w:pPr>
          </w:p>
        </w:tc>
      </w:tr>
      <w:tr w:rsidR="00925B87" w:rsidRPr="008863B9" w14:paraId="23BFF74D" w14:textId="77777777" w:rsidTr="00D7649B">
        <w:tc>
          <w:tcPr>
            <w:tcW w:w="2694" w:type="dxa"/>
            <w:gridSpan w:val="2"/>
            <w:tcBorders>
              <w:top w:val="single" w:sz="4" w:space="0" w:color="auto"/>
              <w:bottom w:val="single" w:sz="4" w:space="0" w:color="auto"/>
            </w:tcBorders>
          </w:tcPr>
          <w:p w14:paraId="7391A41D" w14:textId="77777777" w:rsidR="00925B87" w:rsidRPr="008863B9" w:rsidRDefault="00925B87" w:rsidP="00D764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51F20F" w14:textId="77777777" w:rsidR="00925B87" w:rsidRPr="008863B9" w:rsidRDefault="00925B87" w:rsidP="00D7649B">
            <w:pPr>
              <w:pStyle w:val="CRCoverPage"/>
              <w:spacing w:after="0"/>
              <w:ind w:left="100"/>
              <w:rPr>
                <w:noProof/>
                <w:sz w:val="8"/>
                <w:szCs w:val="8"/>
              </w:rPr>
            </w:pPr>
          </w:p>
        </w:tc>
      </w:tr>
      <w:tr w:rsidR="00925B87" w14:paraId="29CAFB9B" w14:textId="77777777" w:rsidTr="00D7649B">
        <w:tc>
          <w:tcPr>
            <w:tcW w:w="2694" w:type="dxa"/>
            <w:gridSpan w:val="2"/>
            <w:tcBorders>
              <w:top w:val="single" w:sz="4" w:space="0" w:color="auto"/>
              <w:left w:val="single" w:sz="4" w:space="0" w:color="auto"/>
              <w:bottom w:val="single" w:sz="4" w:space="0" w:color="auto"/>
            </w:tcBorders>
          </w:tcPr>
          <w:p w14:paraId="167F1440" w14:textId="77777777" w:rsidR="00925B87" w:rsidRDefault="00925B87" w:rsidP="00D764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89579" w14:textId="77777777" w:rsidR="00925B87" w:rsidRDefault="00925B87" w:rsidP="00D7649B">
            <w:pPr>
              <w:pStyle w:val="CRCoverPage"/>
              <w:spacing w:after="0"/>
              <w:ind w:left="100"/>
              <w:rPr>
                <w:noProof/>
              </w:rPr>
            </w:pPr>
          </w:p>
        </w:tc>
      </w:tr>
    </w:tbl>
    <w:p w14:paraId="6B232912" w14:textId="77777777" w:rsidR="00925B87" w:rsidRDefault="00925B87" w:rsidP="00925B87">
      <w:pPr>
        <w:pStyle w:val="CRCoverPage"/>
        <w:spacing w:after="0"/>
        <w:rPr>
          <w:noProof/>
          <w:sz w:val="8"/>
          <w:szCs w:val="8"/>
        </w:rPr>
      </w:pPr>
    </w:p>
    <w:p w14:paraId="3EEB877B" w14:textId="77777777" w:rsidR="00925B87" w:rsidRDefault="00925B87" w:rsidP="00925B87">
      <w:pPr>
        <w:rPr>
          <w:noProof/>
        </w:rPr>
        <w:sectPr w:rsidR="00925B87" w:rsidSect="00F35391">
          <w:headerReference w:type="even" r:id="rId12"/>
          <w:footnotePr>
            <w:numRestart w:val="eachSect"/>
          </w:footnotePr>
          <w:pgSz w:w="11907" w:h="16840" w:code="9"/>
          <w:pgMar w:top="1418" w:right="1134" w:bottom="1134" w:left="1134" w:header="680" w:footer="567" w:gutter="0"/>
          <w:cols w:space="720"/>
        </w:sectPr>
      </w:pPr>
    </w:p>
    <w:p w14:paraId="6CB961E8" w14:textId="77777777" w:rsidR="00925B87" w:rsidRPr="006B5418" w:rsidRDefault="00925B87" w:rsidP="00925B87">
      <w:pPr>
        <w:rPr>
          <w:lang w:val="en-US"/>
        </w:rPr>
      </w:pPr>
    </w:p>
    <w:p w14:paraId="1EEDF486" w14:textId="77777777" w:rsidR="00925B87" w:rsidRPr="006B5418" w:rsidRDefault="00925B87" w:rsidP="00925B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7DBEE10" w14:textId="77777777" w:rsidR="00757D33" w:rsidRPr="007F2770" w:rsidRDefault="00757D33" w:rsidP="00757D33">
      <w:pPr>
        <w:pStyle w:val="Heading3"/>
      </w:pPr>
      <w:bookmarkStart w:id="10" w:name="_Toc114484586"/>
      <w:bookmarkStart w:id="11" w:name="_Toc146295190"/>
      <w:bookmarkStart w:id="12" w:name="_Toc155127435"/>
      <w:r>
        <w:t>4.11</w:t>
      </w:r>
      <w:r w:rsidRPr="007F2770">
        <w:t>.</w:t>
      </w:r>
      <w:r>
        <w:t>4</w:t>
      </w:r>
      <w:r w:rsidRPr="007F2770">
        <w:tab/>
      </w:r>
      <w:bookmarkEnd w:id="10"/>
      <w:r w:rsidRPr="007F2770">
        <w:t xml:space="preserve">Support for </w:t>
      </w:r>
      <w:bookmarkEnd w:id="11"/>
      <w:r>
        <w:t>enhanced discontinuous coverage</w:t>
      </w:r>
      <w:bookmarkEnd w:id="12"/>
      <w:r>
        <w:t xml:space="preserve"> </w:t>
      </w:r>
    </w:p>
    <w:p w14:paraId="46FA482A" w14:textId="1E3B4EAE" w:rsidR="00884221" w:rsidRDefault="00757D33" w:rsidP="00884221">
      <w:pPr>
        <w:rPr>
          <w:lang w:eastAsia="ko-KR"/>
        </w:rPr>
      </w:pPr>
      <w:r w:rsidRPr="007F2770">
        <w:rPr>
          <w:rFonts w:eastAsia="SimSun"/>
          <w:color w:val="000000"/>
          <w:lang w:eastAsia="ja-JP"/>
        </w:rPr>
        <w:t xml:space="preserve">If the UE and network support </w:t>
      </w:r>
      <w:r>
        <w:rPr>
          <w:rFonts w:eastAsia="SimSun"/>
          <w:color w:val="000000"/>
          <w:lang w:eastAsia="ja-JP"/>
        </w:rPr>
        <w:t xml:space="preserve">enhanced discontinuous coverage, the UE may provide unavailability information to the network </w:t>
      </w:r>
      <w:r w:rsidRPr="007F2770">
        <w:t xml:space="preserve">in the </w:t>
      </w:r>
      <w:r>
        <w:t>tracking area updating procedure</w:t>
      </w:r>
      <w:r w:rsidRPr="007F2770">
        <w:t xml:space="preserve"> </w:t>
      </w:r>
      <w:r>
        <w:t xml:space="preserve">if the UE is registered over satellite E-UTRAN access </w:t>
      </w:r>
      <w:r w:rsidRPr="007F2770">
        <w:t>(see 3GPP TS 23.</w:t>
      </w:r>
      <w:r>
        <w:t>4</w:t>
      </w:r>
      <w:r w:rsidRPr="007F2770">
        <w:rPr>
          <w:rFonts w:hint="eastAsia"/>
        </w:rPr>
        <w:t>01</w:t>
      </w:r>
      <w:r w:rsidRPr="007F2770">
        <w:t> [</w:t>
      </w:r>
      <w:r>
        <w:t>10</w:t>
      </w:r>
      <w:r w:rsidRPr="007F2770">
        <w:t>])</w:t>
      </w:r>
      <w:r>
        <w:t xml:space="preserve">. The unavailability information includes the </w:t>
      </w:r>
      <w:r w:rsidRPr="007F2770">
        <w:t>unavailability period duration</w:t>
      </w:r>
      <w:r>
        <w:t xml:space="preserve"> if known, and the start of the unavailability period if known</w:t>
      </w:r>
      <w:r w:rsidRPr="007F2770">
        <w:t xml:space="preserve">. The support for the </w:t>
      </w:r>
      <w:r>
        <w:rPr>
          <w:rFonts w:eastAsia="SimSun"/>
          <w:color w:val="000000"/>
          <w:lang w:eastAsia="ja-JP"/>
        </w:rPr>
        <w:t>enhanced discontinuous coverage</w:t>
      </w:r>
      <w:r w:rsidRPr="007F2770">
        <w:t xml:space="preserve"> is negotiated in the </w:t>
      </w:r>
      <w:r>
        <w:t>attach</w:t>
      </w:r>
      <w:r w:rsidRPr="007F2770">
        <w:t xml:space="preserve"> procedure</w:t>
      </w:r>
      <w:r>
        <w:t xml:space="preserve"> or the tracking area updating procedure</w:t>
      </w:r>
      <w:r w:rsidRPr="007F2770">
        <w:t xml:space="preserve">. </w:t>
      </w:r>
      <w:r>
        <w:rPr>
          <w:lang w:eastAsia="ko-KR"/>
        </w:rPr>
        <w:t xml:space="preserve">The MME may consider the unavailability period duration </w:t>
      </w:r>
      <w:ins w:id="13" w:author="Qualcomm-Amer-r1" w:date="2024-04-16T20:58:00Z">
        <w:r w:rsidR="00884221">
          <w:t>and the start</w:t>
        </w:r>
      </w:ins>
      <w:ins w:id="14" w:author="Qualcomm-Amer-r1" w:date="2024-04-17T17:25:00Z">
        <w:r w:rsidR="006F7EDF">
          <w:t xml:space="preserve"> </w:t>
        </w:r>
      </w:ins>
      <w:ins w:id="15" w:author="Qualcomm-Amer-r1" w:date="2024-04-16T20:58:00Z">
        <w:r w:rsidR="00884221">
          <w:t>of the unavailability period</w:t>
        </w:r>
        <w:r w:rsidR="00884221">
          <w:rPr>
            <w:lang w:eastAsia="ko-KR"/>
          </w:rPr>
          <w:t xml:space="preserve"> </w:t>
        </w:r>
      </w:ins>
      <w:r>
        <w:rPr>
          <w:lang w:eastAsia="ko-KR"/>
        </w:rPr>
        <w:t xml:space="preserve">if provided by the UE to determine the unavailability period duration of the UE. </w:t>
      </w:r>
      <w:r>
        <w:t xml:space="preserve">The MME may provide the unavailability period duration </w:t>
      </w:r>
      <w:ins w:id="16" w:author="Qualcomm-Amer-r1" w:date="2024-04-16T20:58:00Z">
        <w:r w:rsidR="00884221">
          <w:t>and the start</w:t>
        </w:r>
      </w:ins>
      <w:ins w:id="17" w:author="Qualcomm-Amer-r1" w:date="2024-04-16T20:59:00Z">
        <w:r w:rsidR="00884221">
          <w:t xml:space="preserve"> </w:t>
        </w:r>
      </w:ins>
      <w:ins w:id="18" w:author="Qualcomm-Amer-r1" w:date="2024-04-16T20:58:00Z">
        <w:r w:rsidR="00884221">
          <w:t xml:space="preserve">of the unavailability period </w:t>
        </w:r>
      </w:ins>
      <w:r>
        <w:t xml:space="preserve">to the UE in the TRACKING AREA UPDATE ACCEPT message. </w:t>
      </w:r>
      <w:r>
        <w:rPr>
          <w:lang w:eastAsia="ko-KR"/>
        </w:rPr>
        <w:t xml:space="preserve">The MME may consider the unavailability period duration </w:t>
      </w:r>
      <w:ins w:id="19" w:author="Qualcomm-Amer-r1" w:date="2024-04-16T20:58:00Z">
        <w:r w:rsidR="00884221">
          <w:t>and the start of the unavailability period</w:t>
        </w:r>
        <w:r w:rsidR="00884221">
          <w:rPr>
            <w:lang w:eastAsia="ko-KR"/>
          </w:rPr>
          <w:t xml:space="preserve"> </w:t>
        </w:r>
      </w:ins>
      <w:r>
        <w:rPr>
          <w:lang w:eastAsia="ko-KR"/>
        </w:rPr>
        <w:t>if provided by the UE to determine the unavailability period duration of the UE.</w:t>
      </w:r>
      <w:ins w:id="20" w:author="Qualcomm-Amer-r1" w:date="2024-04-16T20:54:00Z">
        <w:r w:rsidR="00884221">
          <w:rPr>
            <w:lang w:eastAsia="ko-KR"/>
          </w:rPr>
          <w:t xml:space="preserve"> The </w:t>
        </w:r>
      </w:ins>
      <w:ins w:id="21" w:author="Qualcomm-Amer-r1" w:date="2024-04-16T21:14:00Z">
        <w:r w:rsidR="00525104">
          <w:rPr>
            <w:lang w:eastAsia="ko-KR"/>
          </w:rPr>
          <w:t>U</w:t>
        </w:r>
      </w:ins>
      <w:ins w:id="22" w:author="Qualcomm-Amer-r1" w:date="2024-04-16T20:54:00Z">
        <w:r w:rsidR="00884221">
          <w:rPr>
            <w:lang w:eastAsia="ko-KR"/>
          </w:rPr>
          <w:t xml:space="preserve">E may consider the unavailability period duration </w:t>
        </w:r>
      </w:ins>
      <w:ins w:id="23" w:author="Qualcomm-Amer-r1" w:date="2024-04-16T20:58:00Z">
        <w:r w:rsidR="00884221">
          <w:t>and the start</w:t>
        </w:r>
      </w:ins>
      <w:ins w:id="24" w:author="Qualcomm-Amer-r1" w:date="2024-04-16T20:59:00Z">
        <w:r w:rsidR="00884221">
          <w:t xml:space="preserve"> </w:t>
        </w:r>
      </w:ins>
      <w:ins w:id="25" w:author="Qualcomm-Amer-r1" w:date="2024-04-16T20:58:00Z">
        <w:r w:rsidR="00884221">
          <w:t>of the unavailability period</w:t>
        </w:r>
        <w:r w:rsidR="00884221">
          <w:rPr>
            <w:lang w:eastAsia="ko-KR"/>
          </w:rPr>
          <w:t xml:space="preserve"> </w:t>
        </w:r>
      </w:ins>
      <w:ins w:id="26" w:author="Qualcomm-Amer-r1" w:date="2024-04-16T20:54:00Z">
        <w:r w:rsidR="00884221">
          <w:rPr>
            <w:lang w:eastAsia="ko-KR"/>
          </w:rPr>
          <w:t xml:space="preserve">provided by the MME, if any, to determine the final unavailability period duration </w:t>
        </w:r>
      </w:ins>
      <w:ins w:id="27" w:author="Qualcomm-Amer-r1" w:date="2024-04-16T20:58:00Z">
        <w:r w:rsidR="00884221">
          <w:t>and the start</w:t>
        </w:r>
      </w:ins>
      <w:ins w:id="28" w:author="Qualcomm-Amer-r1" w:date="2024-04-16T20:59:00Z">
        <w:r w:rsidR="00884221">
          <w:t xml:space="preserve"> </w:t>
        </w:r>
      </w:ins>
      <w:ins w:id="29" w:author="Qualcomm-Amer-r1" w:date="2024-04-16T20:58:00Z">
        <w:r w:rsidR="00884221">
          <w:t>of the unavailability period</w:t>
        </w:r>
        <w:r w:rsidR="00884221">
          <w:rPr>
            <w:lang w:eastAsia="ko-KR"/>
          </w:rPr>
          <w:t xml:space="preserve"> </w:t>
        </w:r>
      </w:ins>
      <w:ins w:id="30" w:author="Qualcomm-Amer-r1" w:date="2024-04-16T20:54:00Z">
        <w:r w:rsidR="00884221">
          <w:rPr>
            <w:lang w:eastAsia="ko-KR"/>
          </w:rPr>
          <w:t xml:space="preserve">used by the UE. </w:t>
        </w:r>
      </w:ins>
      <w:ins w:id="31" w:author="Qualcomm-Amer-r1" w:date="2024-04-16T20:57:00Z">
        <w:r w:rsidR="00884221">
          <w:rPr>
            <w:lang w:eastAsia="ko-KR"/>
          </w:rPr>
          <w:t>If the MME provided the unavailability period duration or the start</w:t>
        </w:r>
      </w:ins>
      <w:ins w:id="32" w:author="Qualcomm-Amer-r1" w:date="2024-04-16T20:59:00Z">
        <w:r w:rsidR="00884221">
          <w:rPr>
            <w:lang w:eastAsia="ko-KR"/>
          </w:rPr>
          <w:t xml:space="preserve"> </w:t>
        </w:r>
      </w:ins>
      <w:ins w:id="33" w:author="Qualcomm-Amer-r1" w:date="2024-04-16T20:58:00Z">
        <w:r w:rsidR="00884221">
          <w:rPr>
            <w:lang w:eastAsia="ko-KR"/>
          </w:rPr>
          <w:t>of the unavailability period t</w:t>
        </w:r>
      </w:ins>
      <w:ins w:id="34" w:author="Qualcomm-Amer-r1" w:date="2024-04-16T20:59:00Z">
        <w:r w:rsidR="00884221">
          <w:rPr>
            <w:lang w:eastAsia="ko-KR"/>
          </w:rPr>
          <w:t>o</w:t>
        </w:r>
      </w:ins>
      <w:ins w:id="35" w:author="Qualcomm-Amer-r1" w:date="2024-04-16T20:58:00Z">
        <w:r w:rsidR="00884221">
          <w:rPr>
            <w:lang w:eastAsia="ko-KR"/>
          </w:rPr>
          <w:t xml:space="preserve"> the UE</w:t>
        </w:r>
      </w:ins>
      <w:r w:rsidR="00EF6A80">
        <w:rPr>
          <w:lang w:eastAsia="ko-KR"/>
        </w:rPr>
        <w:t xml:space="preserve"> </w:t>
      </w:r>
      <w:ins w:id="36" w:author="Qualcomm-Amer-r1" w:date="2024-04-17T17:44:00Z">
        <w:r w:rsidR="00EF6A80">
          <w:rPr>
            <w:lang w:eastAsia="ko-KR"/>
          </w:rPr>
          <w:t xml:space="preserve">and </w:t>
        </w:r>
      </w:ins>
      <w:ins w:id="37" w:author="Qualcomm-Amer-r1" w:date="2024-04-17T17:57:00Z">
        <w:r w:rsidR="002A7BCF">
          <w:rPr>
            <w:lang w:eastAsia="ko-KR"/>
          </w:rPr>
          <w:t xml:space="preserve">the </w:t>
        </w:r>
      </w:ins>
      <w:ins w:id="38" w:author="Qualcomm-Amer-r1" w:date="2024-04-17T17:44:00Z">
        <w:r w:rsidR="00EF6A80">
          <w:rPr>
            <w:lang w:eastAsia="ko-KR"/>
          </w:rPr>
          <w:t>respective value</w:t>
        </w:r>
      </w:ins>
      <w:ins w:id="39" w:author="Qualcomm-Amer-r1" w:date="2024-04-17T17:42:00Z">
        <w:r w:rsidR="00EF6A80">
          <w:rPr>
            <w:lang w:eastAsia="ko-KR"/>
          </w:rPr>
          <w:t xml:space="preserve"> is different from the respective value provided by the </w:t>
        </w:r>
      </w:ins>
      <w:ins w:id="40" w:author="Qualcomm-Amer-r1" w:date="2024-04-17T17:43:00Z">
        <w:r w:rsidR="00EF6A80">
          <w:rPr>
            <w:lang w:eastAsia="ko-KR"/>
          </w:rPr>
          <w:t>UE</w:t>
        </w:r>
      </w:ins>
      <w:ins w:id="41" w:author="Qualcomm-Amer-r1" w:date="2024-04-16T20:59:00Z">
        <w:r w:rsidR="00884221">
          <w:rPr>
            <w:lang w:eastAsia="ko-KR"/>
          </w:rPr>
          <w:t>,</w:t>
        </w:r>
      </w:ins>
      <w:ins w:id="42" w:author="Qualcomm-Amer-r1" w:date="2024-04-16T20:57:00Z">
        <w:r w:rsidR="00884221">
          <w:rPr>
            <w:lang w:eastAsia="ko-KR"/>
          </w:rPr>
          <w:t xml:space="preserve"> </w:t>
        </w:r>
      </w:ins>
      <w:ins w:id="43" w:author="Qualcomm-Amer-r1" w:date="2024-04-16T20:59:00Z">
        <w:r w:rsidR="00884221">
          <w:rPr>
            <w:lang w:eastAsia="ko-KR"/>
          </w:rPr>
          <w:t>t</w:t>
        </w:r>
      </w:ins>
      <w:ins w:id="44" w:author="Qualcomm-Amer-r1" w:date="2024-04-16T20:54:00Z">
        <w:r w:rsidR="00884221">
          <w:rPr>
            <w:lang w:eastAsia="ko-KR"/>
          </w:rPr>
          <w:t xml:space="preserve">he UE </w:t>
        </w:r>
        <w:r w:rsidR="00884221">
          <w:t>shall provide the unavailability period duration and the start</w:t>
        </w:r>
      </w:ins>
      <w:ins w:id="45" w:author="Qualcomm-Amer-r1" w:date="2024-04-16T20:59:00Z">
        <w:r w:rsidR="00884221">
          <w:t xml:space="preserve"> </w:t>
        </w:r>
      </w:ins>
      <w:ins w:id="46" w:author="Qualcomm-Amer-r1" w:date="2024-04-16T20:54:00Z">
        <w:r w:rsidR="00884221">
          <w:t>of the unavailability period used by the UE in the ATTACH COMPLETE or the TRACKING AREA COMPLETE message</w:t>
        </w:r>
        <w:r w:rsidR="00884221">
          <w:rPr>
            <w:lang w:eastAsia="ko-KR"/>
          </w:rPr>
          <w:t>.</w:t>
        </w:r>
      </w:ins>
      <w:ins w:id="47" w:author="Qualcomm-Amer-r1" w:date="2024-04-17T23:38:00Z">
        <w:r w:rsidR="00F00335">
          <w:rPr>
            <w:lang w:eastAsia="ko-KR"/>
          </w:rPr>
          <w:t xml:space="preserve"> </w:t>
        </w:r>
        <w:r w:rsidR="00F00335">
          <w:t>After sending the ATTACH COMPLETE message, if the UE wants to give the MME an opportunity to provide input to the unavailability period duration or the start time of the unavailability period determined by the UE, the UE initiate</w:t>
        </w:r>
        <w:r w:rsidR="00F00335">
          <w:t>s</w:t>
        </w:r>
        <w:r w:rsidR="00F00335">
          <w:t xml:space="preserve"> a tracking area update procedure and provide</w:t>
        </w:r>
        <w:r w:rsidR="00F00335">
          <w:t>s</w:t>
        </w:r>
        <w:r w:rsidR="00F00335">
          <w:t xml:space="preserve"> the value determined by the UE in the Unavailability information IE.</w:t>
        </w:r>
      </w:ins>
    </w:p>
    <w:p w14:paraId="3A3E0AE9" w14:textId="2A82C8C9" w:rsidR="007D6C92" w:rsidRDefault="00757D33" w:rsidP="007D6C92">
      <w:r w:rsidRPr="007F2770">
        <w:t xml:space="preserve">If the UE provided unavailability </w:t>
      </w:r>
      <w:r>
        <w:t>information</w:t>
      </w:r>
      <w:r w:rsidRPr="007F2770">
        <w:t xml:space="preserve"> in the last</w:t>
      </w:r>
      <w:r>
        <w:t xml:space="preserve"> tracking area updating procedure</w:t>
      </w:r>
      <w:r w:rsidRPr="007F2770">
        <w:t xml:space="preserve">, the </w:t>
      </w:r>
      <w:r>
        <w:t>MME</w:t>
      </w:r>
      <w:r w:rsidRPr="007F2770">
        <w:t xml:space="preserve"> considers the UE unreachable until the UE </w:t>
      </w:r>
      <w:r>
        <w:t>registers</w:t>
      </w:r>
      <w:r w:rsidRPr="007F2770">
        <w:t xml:space="preserve"> for normal service without providing unavailability </w:t>
      </w:r>
      <w:r>
        <w:t>information</w:t>
      </w:r>
      <w:r w:rsidRPr="007F2770">
        <w:t xml:space="preserve">. </w:t>
      </w:r>
      <w:r>
        <w:t>If the UE did not include a start of the unavailability period, the MME shall consider the start of the unavailability period to be the time at which MME received the TRACKING AREA UPDATE REQUEST message to the UE. The</w:t>
      </w:r>
      <w:r w:rsidRPr="007F2770">
        <w:rPr>
          <w:noProof/>
        </w:rPr>
        <w:t xml:space="preserve"> </w:t>
      </w:r>
      <w:r>
        <w:rPr>
          <w:noProof/>
        </w:rPr>
        <w:t xml:space="preserve">MME </w:t>
      </w:r>
      <w:r w:rsidRPr="007F2770">
        <w:t xml:space="preserve">may determine the value of the periodic </w:t>
      </w:r>
      <w:r>
        <w:t>tracking area</w:t>
      </w:r>
      <w:r w:rsidRPr="007F2770">
        <w:t xml:space="preserve"> update timer (T3</w:t>
      </w:r>
      <w:r>
        <w:t>4</w:t>
      </w:r>
      <w:r w:rsidRPr="007F2770">
        <w:t>12) provided to the UE based on the unavailability period duration</w:t>
      </w:r>
      <w:r>
        <w:t xml:space="preserve"> and the start of the unavailability period, if available</w:t>
      </w:r>
      <w:r w:rsidRPr="007F2770">
        <w:t xml:space="preserve">. The </w:t>
      </w:r>
      <w:r>
        <w:t>MME</w:t>
      </w:r>
      <w:r w:rsidRPr="007F2770">
        <w:t xml:space="preserve"> releases the </w:t>
      </w:r>
      <w:r>
        <w:t xml:space="preserve">NAS </w:t>
      </w:r>
      <w:r w:rsidRPr="007F2770">
        <w:t xml:space="preserve">signalling connection after the completion of the </w:t>
      </w:r>
      <w:r>
        <w:t>attach</w:t>
      </w:r>
      <w:r w:rsidRPr="007F2770">
        <w:t xml:space="preserve"> procedure</w:t>
      </w:r>
      <w:r>
        <w:t xml:space="preserve"> or the tracking area updating procedure</w:t>
      </w:r>
      <w:r w:rsidRPr="007F2770">
        <w:t xml:space="preserve"> in which the UE provided unavailability </w:t>
      </w:r>
      <w:r>
        <w:t>information</w:t>
      </w:r>
      <w:r w:rsidRPr="007F2770">
        <w:t>.</w:t>
      </w:r>
    </w:p>
    <w:p w14:paraId="489A9B48" w14:textId="77777777" w:rsidR="00757D33" w:rsidRPr="007F2770" w:rsidRDefault="00757D33" w:rsidP="00757D33">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satellite E-UTRAN access and starts this timer. The UE shall not initiate any NAS signalling on that satellite E-UTRAN access and PLMN combination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a paging message, has pending emergency services, is establishing an emergency PDN connection, is performing emergency services fallback procedure or when the UE enters a new tracking area.</w:t>
      </w:r>
    </w:p>
    <w:p w14:paraId="6E44062D" w14:textId="77777777" w:rsidR="00757D33" w:rsidRDefault="00757D33" w:rsidP="00757D33">
      <w:r w:rsidRPr="007F2770">
        <w:t>When the unavailability period is activated, all NAS timers are stopped and associated procedures aborted except for timers T3</w:t>
      </w:r>
      <w:r>
        <w:t>4</w:t>
      </w:r>
      <w:r w:rsidRPr="007F2770">
        <w:t>12, T3346, T3447, T3396</w:t>
      </w:r>
      <w:r>
        <w:t xml:space="preserve">, </w:t>
      </w:r>
      <w:r w:rsidRPr="007F2770">
        <w:t>any back-off timers, T3247, and the timer T controlling the periodic search for HPLMN or EHPLMN or higher prioritized PLMNs (see 3GPP TS 23.122 [</w:t>
      </w:r>
      <w:r>
        <w:t>6</w:t>
      </w:r>
      <w:r w:rsidRPr="007F2770">
        <w:t>]).</w:t>
      </w:r>
    </w:p>
    <w:p w14:paraId="29CA7A3E" w14:textId="42ADD134" w:rsidR="00925B87" w:rsidRDefault="00757D33" w:rsidP="00757D33">
      <w:r>
        <w:t>When the UE provides unavailability information using the tracking area updating procedure</w:t>
      </w:r>
      <w:r w:rsidRPr="007F2770">
        <w:t xml:space="preserve"> </w:t>
      </w:r>
      <w:r>
        <w:t>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2AB356B6" w14:textId="77777777" w:rsidR="00CD0AA0" w:rsidRDefault="00CD0AA0" w:rsidP="00757D33"/>
    <w:p w14:paraId="06BE58FD" w14:textId="77777777" w:rsidR="00CD0AA0" w:rsidRPr="006B5418" w:rsidRDefault="00CD0AA0" w:rsidP="00CD0A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 w:name="_Hlk158802296"/>
      <w:r w:rsidRPr="006B5418">
        <w:rPr>
          <w:rFonts w:ascii="Arial" w:hAnsi="Arial" w:cs="Arial"/>
          <w:color w:val="0000FF"/>
          <w:sz w:val="28"/>
          <w:szCs w:val="28"/>
          <w:lang w:val="en-US"/>
        </w:rPr>
        <w:t>* * * Next Change * * * *</w:t>
      </w:r>
    </w:p>
    <w:bookmarkEnd w:id="48"/>
    <w:p w14:paraId="3F8871AD" w14:textId="77777777" w:rsidR="00CD0AA0" w:rsidRDefault="00CD0AA0" w:rsidP="00757D33">
      <w:pPr>
        <w:rPr>
          <w:lang w:val="en-US"/>
        </w:rPr>
      </w:pPr>
    </w:p>
    <w:p w14:paraId="77CCCE42" w14:textId="77777777" w:rsidR="007D6C92" w:rsidRPr="006A6394" w:rsidRDefault="007D6C92" w:rsidP="007D6C92">
      <w:pPr>
        <w:pStyle w:val="Heading5"/>
      </w:pPr>
      <w:bookmarkStart w:id="49" w:name="_Toc20217939"/>
      <w:bookmarkStart w:id="50" w:name="_Toc27743824"/>
      <w:bookmarkStart w:id="51" w:name="_Toc35959395"/>
      <w:bookmarkStart w:id="52" w:name="_Toc45202826"/>
      <w:bookmarkStart w:id="53" w:name="_Toc45700202"/>
      <w:bookmarkStart w:id="54" w:name="_Toc51919938"/>
      <w:bookmarkStart w:id="55" w:name="_Toc68250998"/>
      <w:bookmarkStart w:id="56" w:name="_Toc155127584"/>
      <w:bookmarkStart w:id="57" w:name="_Hlk158802389"/>
      <w:r w:rsidRPr="006A6394">
        <w:lastRenderedPageBreak/>
        <w:t>5.5.1.2.4</w:t>
      </w:r>
      <w:r w:rsidRPr="006A6394">
        <w:tab/>
        <w:t>Attach accepted by the network</w:t>
      </w:r>
      <w:bookmarkEnd w:id="49"/>
      <w:bookmarkEnd w:id="50"/>
      <w:bookmarkEnd w:id="51"/>
      <w:bookmarkEnd w:id="52"/>
      <w:bookmarkEnd w:id="53"/>
      <w:bookmarkEnd w:id="54"/>
      <w:bookmarkEnd w:id="55"/>
      <w:bookmarkEnd w:id="56"/>
    </w:p>
    <w:p w14:paraId="0711B876" w14:textId="77777777" w:rsidR="007D6C92" w:rsidRPr="006A6394" w:rsidRDefault="007D6C92" w:rsidP="007D6C92">
      <w:r w:rsidRPr="006A63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6A6394">
        <w:rPr>
          <w:lang w:eastAsia="zh-CN"/>
        </w:rPr>
        <w:t xml:space="preserve"> </w:t>
      </w:r>
      <w:r w:rsidRPr="006A6394">
        <w:t>during an</w:t>
      </w:r>
      <w:r w:rsidRPr="006A6394">
        <w:rPr>
          <w:lang w:eastAsia="zh-CN"/>
        </w:rPr>
        <w:t xml:space="preserve"> </w:t>
      </w:r>
      <w:r w:rsidRPr="006A6394">
        <w:t>attach procedure for emergency bearer services.</w:t>
      </w:r>
    </w:p>
    <w:p w14:paraId="4DDE2B5B" w14:textId="77777777" w:rsidR="007D6C92" w:rsidRPr="006A6394" w:rsidRDefault="007D6C92" w:rsidP="007D6C92">
      <w:r w:rsidRPr="006A6394">
        <w:t>During an attach for access to RLOS, the MME shall not check for access restrictions, regional restrictions and subscription restrictions when processing the ATTACH REQUEST message.</w:t>
      </w:r>
    </w:p>
    <w:p w14:paraId="5F322D81" w14:textId="77777777" w:rsidR="007D6C92" w:rsidRPr="006A6394" w:rsidRDefault="007D6C92" w:rsidP="007D6C92">
      <w:r w:rsidRPr="006A6394">
        <w:t>If the attach request is accepted by the network, the MME shall send an ATTACH ACCEPT message to the UE</w:t>
      </w:r>
      <w:r w:rsidRPr="006A6394">
        <w:rPr>
          <w:lang w:eastAsia="ko-KR"/>
        </w:rPr>
        <w:t xml:space="preserve"> and start timer T3450</w:t>
      </w:r>
      <w:r w:rsidRPr="006A6394">
        <w:t>.</w:t>
      </w:r>
    </w:p>
    <w:p w14:paraId="230899D6" w14:textId="77777777" w:rsidR="007D6C92" w:rsidRPr="006A6394" w:rsidRDefault="007D6C92" w:rsidP="007D6C92">
      <w:r w:rsidRPr="006A6394">
        <w:t xml:space="preserve">If the attach request included </w:t>
      </w:r>
      <w:r w:rsidRPr="006A6394">
        <w:rPr>
          <w:lang w:eastAsia="ko-KR"/>
        </w:rPr>
        <w:t xml:space="preserve">the PDN CONNECTIVITY REQUEST message in the ESM message container information element to request PDN connectivity, </w:t>
      </w:r>
      <w:r w:rsidRPr="006A6394">
        <w:t xml:space="preserve">the </w:t>
      </w:r>
      <w:r w:rsidRPr="006A6394">
        <w:rPr>
          <w:lang w:eastAsia="ko-KR"/>
        </w:rPr>
        <w:t>MME</w:t>
      </w:r>
      <w:r w:rsidRPr="006A6394">
        <w:t xml:space="preserve"> when accepting the attach request shall:</w:t>
      </w:r>
    </w:p>
    <w:p w14:paraId="1C0276C5" w14:textId="77777777" w:rsidR="007D6C92" w:rsidRPr="006A6394" w:rsidRDefault="007D6C92" w:rsidP="007D6C92">
      <w:pPr>
        <w:pStyle w:val="B1"/>
      </w:pPr>
      <w:r w:rsidRPr="006A6394">
        <w:t>-</w:t>
      </w:r>
      <w:r w:rsidRPr="006A6394">
        <w:tab/>
        <w:t xml:space="preserve">send the ATTACH ACCEPT message together with an ESM DUMMY MESSAGE contained in the ESM message container information element and discard the </w:t>
      </w:r>
      <w:r w:rsidRPr="006A6394">
        <w:rPr>
          <w:lang w:eastAsia="ko-KR"/>
        </w:rPr>
        <w:t xml:space="preserve">ESM message container information element </w:t>
      </w:r>
      <w:r w:rsidRPr="006A6394">
        <w:t xml:space="preserve">included </w:t>
      </w:r>
      <w:r w:rsidRPr="006A6394">
        <w:rPr>
          <w:lang w:eastAsia="ko-KR"/>
        </w:rPr>
        <w:t xml:space="preserve">in the attach request </w:t>
      </w:r>
      <w:r w:rsidRPr="006A6394">
        <w:t>if:</w:t>
      </w:r>
    </w:p>
    <w:p w14:paraId="259316BF" w14:textId="77777777" w:rsidR="007D6C92" w:rsidRPr="006A6394" w:rsidRDefault="007D6C92" w:rsidP="007D6C92">
      <w:pPr>
        <w:pStyle w:val="B2"/>
      </w:pPr>
      <w:r w:rsidRPr="006A6394">
        <w:rPr>
          <w:lang w:eastAsia="zh-CN"/>
        </w:rPr>
        <w:t>-</w:t>
      </w:r>
      <w:r w:rsidRPr="006A6394">
        <w:rPr>
          <w:lang w:eastAsia="zh-CN"/>
        </w:rPr>
        <w:tab/>
        <w:t>the</w:t>
      </w:r>
      <w:r w:rsidRPr="006A6394">
        <w:t xml:space="preserve"> UE indicated support of EMM-REGISTERED without PDN connection in the UE network capability IE of the </w:t>
      </w:r>
      <w:r w:rsidRPr="006A6394">
        <w:rPr>
          <w:lang w:eastAsia="zh-TW"/>
        </w:rPr>
        <w:t>ATTACH</w:t>
      </w:r>
      <w:r w:rsidRPr="006A6394">
        <w:t xml:space="preserve"> REQUEST message;</w:t>
      </w:r>
    </w:p>
    <w:p w14:paraId="16DC5330" w14:textId="77777777" w:rsidR="007D6C92" w:rsidRPr="006A6394" w:rsidRDefault="007D6C92" w:rsidP="007D6C92">
      <w:pPr>
        <w:pStyle w:val="B2"/>
      </w:pPr>
      <w:r w:rsidRPr="006A6394">
        <w:t>-</w:t>
      </w:r>
      <w:r w:rsidRPr="006A6394">
        <w:tab/>
        <w:t>the MME supports EMM-REGISTERED without PDN connection and PDN connection is restricted according to the user's subscription data</w:t>
      </w:r>
      <w:r w:rsidRPr="006A6394">
        <w:rPr>
          <w:noProof/>
          <w:lang w:eastAsia="zh-CN"/>
        </w:rPr>
        <w:t>;</w:t>
      </w:r>
    </w:p>
    <w:p w14:paraId="1D701BF3" w14:textId="77777777" w:rsidR="007D6C92" w:rsidRPr="006A6394" w:rsidRDefault="007D6C92" w:rsidP="007D6C92">
      <w:pPr>
        <w:pStyle w:val="B2"/>
      </w:pPr>
      <w:r w:rsidRPr="006A6394">
        <w:t>-</w:t>
      </w:r>
      <w:r w:rsidRPr="006A6394">
        <w:tab/>
        <w:t>the attach type is not set to "EPS emergency attach" or "EPS RLOS attach"; and</w:t>
      </w:r>
    </w:p>
    <w:p w14:paraId="70ED0600" w14:textId="77777777" w:rsidR="007D6C92" w:rsidRPr="006A6394" w:rsidRDefault="007D6C92" w:rsidP="007D6C92">
      <w:pPr>
        <w:pStyle w:val="B2"/>
      </w:pPr>
      <w:r w:rsidRPr="006A6394">
        <w:t>-</w:t>
      </w:r>
      <w:r w:rsidRPr="006A6394">
        <w:tab/>
        <w:t>the request type of the UE requested PDN connection is not set to "handover of emergency bearer services", "emergency" or "RLOS"</w:t>
      </w:r>
      <w:r w:rsidRPr="006A6394">
        <w:rPr>
          <w:noProof/>
          <w:lang w:eastAsia="zh-CN"/>
        </w:rPr>
        <w:t>;</w:t>
      </w:r>
    </w:p>
    <w:p w14:paraId="500C2E34" w14:textId="77777777" w:rsidR="007D6C92" w:rsidRPr="006A6394" w:rsidRDefault="007D6C92" w:rsidP="007D6C92">
      <w:pPr>
        <w:pStyle w:val="B1"/>
      </w:pPr>
      <w:r w:rsidRPr="006A6394">
        <w:t>-</w:t>
      </w:r>
      <w:r w:rsidRPr="006A6394">
        <w:tab/>
        <w:t>otherwise, send t</w:t>
      </w:r>
      <w:r w:rsidRPr="006A6394">
        <w:rPr>
          <w:lang w:eastAsia="ko-KR"/>
        </w:rPr>
        <w:t>he ATTACH ACCEPT message together with an</w:t>
      </w:r>
      <w:r w:rsidRPr="006A6394">
        <w:t xml:space="preserve"> ACTIVATE </w:t>
      </w:r>
      <w:r w:rsidRPr="006A6394">
        <w:rPr>
          <w:lang w:eastAsia="ko-KR"/>
        </w:rPr>
        <w:t>DEFAULT</w:t>
      </w:r>
      <w:r w:rsidRPr="006A6394">
        <w:t xml:space="preserve"> EPS BEARER CONTEXT </w:t>
      </w:r>
      <w:r w:rsidRPr="006A6394">
        <w:rPr>
          <w:lang w:eastAsia="ko-KR"/>
        </w:rPr>
        <w:t xml:space="preserve">REQUEST </w:t>
      </w:r>
      <w:r w:rsidRPr="006A6394">
        <w:t>message</w:t>
      </w:r>
      <w:r w:rsidRPr="006A6394">
        <w:rPr>
          <w:lang w:eastAsia="ko-KR"/>
        </w:rPr>
        <w:t xml:space="preserve"> contained in the ESM message container information element to activate the default bearer (see clause 6.4.1)</w:t>
      </w:r>
      <w:r w:rsidRPr="006A63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7E5552A2" w14:textId="77777777" w:rsidR="007D6C92" w:rsidRPr="006A6394" w:rsidRDefault="007D6C92" w:rsidP="007D6C92">
      <w:r w:rsidRPr="006A63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2A501793" w14:textId="77777777" w:rsidR="007D6C92" w:rsidRPr="006A6394" w:rsidRDefault="007D6C92" w:rsidP="007D6C92">
      <w:r w:rsidRPr="006A6394">
        <w:t>If the attach request is accepted by the network, the MME shall delete the stored UE radio capability information or the UE radio capability ID, if any.</w:t>
      </w:r>
    </w:p>
    <w:p w14:paraId="5DA52CA8" w14:textId="77777777" w:rsidR="007D6C92" w:rsidRPr="006A6394" w:rsidRDefault="007D6C92" w:rsidP="007D6C92">
      <w:r w:rsidRPr="006A63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24AF0319" w14:textId="77777777" w:rsidR="007D6C92" w:rsidRPr="006A6394" w:rsidRDefault="007D6C92" w:rsidP="007D6C92">
      <w:r w:rsidRPr="006A6394">
        <w:t>If the UE has included the UE network capability IE or the MS network capability IE or both in the ATTACH REQUEST message, the MME shall store all octets received from the UE, up to the maximum length defined for the respective information element.</w:t>
      </w:r>
    </w:p>
    <w:p w14:paraId="6916964B" w14:textId="77777777" w:rsidR="007D6C92" w:rsidRPr="006A6394" w:rsidRDefault="007D6C92" w:rsidP="007D6C92">
      <w:pPr>
        <w:pStyle w:val="NO"/>
        <w:rPr>
          <w:lang w:eastAsia="ja-JP"/>
        </w:rPr>
      </w:pPr>
      <w:r w:rsidRPr="006A6394">
        <w:t>NOTE 1:</w:t>
      </w:r>
      <w:r w:rsidRPr="006A6394">
        <w:tab/>
        <w:t>This information is forwarded to the new MME during inter-MME handover or to the new SGSN during inter-system handover to A/Gb mode or Iu mode.</w:t>
      </w:r>
    </w:p>
    <w:p w14:paraId="2290AEA3" w14:textId="77777777" w:rsidR="007D6C92" w:rsidRPr="006A6394" w:rsidRDefault="007D6C92" w:rsidP="007D6C92">
      <w:pPr>
        <w:pStyle w:val="NO"/>
      </w:pPr>
      <w:r w:rsidRPr="006A6394">
        <w:rPr>
          <w:lang w:eastAsia="ja-JP"/>
        </w:rPr>
        <w:t>NOTE 2:</w:t>
      </w:r>
      <w:r w:rsidRPr="006A6394">
        <w:rPr>
          <w:lang w:eastAsia="ja-JP"/>
        </w:rPr>
        <w:tab/>
        <w:t>For further details concerning the handling of the MS network capability and UE network capability in the MME see also 3GPP TS 23.401 [10].</w:t>
      </w:r>
    </w:p>
    <w:p w14:paraId="23887291" w14:textId="77777777" w:rsidR="007D6C92" w:rsidRPr="006A6394" w:rsidRDefault="007D6C92" w:rsidP="007D6C92">
      <w:r w:rsidRPr="006A63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449FE5DD" w14:textId="77777777" w:rsidR="007D6C92" w:rsidRPr="006A6394" w:rsidRDefault="007D6C92" w:rsidP="007D6C92">
      <w:r w:rsidRPr="006A6394">
        <w:t xml:space="preserve">In NB-S1 mode, if the DRX parameter in NB-S1 mode IE was included in the ATTACH REQUEST message, the MME shall provide to the UE the Negotiated DRX parameter in NB-S1 mode IE in the ATTACH ACCEPT message. </w:t>
      </w:r>
      <w:r w:rsidRPr="006A6394">
        <w:lastRenderedPageBreak/>
        <w:t>The MME shall replace any stored UE specific DRX parameter in NB-S1 mode with the negotiated DRX parameter and use it for the downlink transfer of signalling and user data in NB-S1 mode.</w:t>
      </w:r>
    </w:p>
    <w:p w14:paraId="45422A2C" w14:textId="77777777" w:rsidR="007D6C92" w:rsidRPr="006A6394" w:rsidRDefault="007D6C92" w:rsidP="007D6C92">
      <w:pPr>
        <w:pStyle w:val="NO"/>
      </w:pPr>
      <w:r w:rsidRPr="006A6394">
        <w:rPr>
          <w:lang w:eastAsia="ja-JP"/>
        </w:rPr>
        <w:t>NOTE 3:</w:t>
      </w:r>
      <w:r w:rsidRPr="006A63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1658C07D" w14:textId="77777777" w:rsidR="007D6C92" w:rsidRPr="006A6394" w:rsidRDefault="007D6C92" w:rsidP="007D6C92">
      <w:r w:rsidRPr="006A63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65DD4177" w14:textId="77777777" w:rsidR="007D6C92" w:rsidRPr="006A6394" w:rsidDel="00D243BC" w:rsidRDefault="007D6C92" w:rsidP="007D6C92">
      <w:pPr>
        <w:rPr>
          <w:bCs/>
        </w:rPr>
      </w:pPr>
      <w:r w:rsidRPr="006A6394">
        <w:t>The MME shall include the extended DRX parameters IE in the ATTACH ACCEPT message only if the extended DRX parameters IE was included in the ATTACH REQUEST message, and the MME supports and accepts the use of eDRX.</w:t>
      </w:r>
    </w:p>
    <w:p w14:paraId="74256C10" w14:textId="77777777" w:rsidR="007D6C92" w:rsidRPr="006A6394" w:rsidRDefault="007D6C92" w:rsidP="007D6C92">
      <w:r w:rsidRPr="006A6394">
        <w:t>If</w:t>
      </w:r>
    </w:p>
    <w:p w14:paraId="5AAF88FD" w14:textId="77777777" w:rsidR="007D6C92" w:rsidRPr="006A6394" w:rsidRDefault="007D6C92" w:rsidP="007D6C92">
      <w:pPr>
        <w:pStyle w:val="B1"/>
      </w:pPr>
      <w:r w:rsidRPr="006A6394">
        <w:t>-</w:t>
      </w:r>
      <w:r w:rsidRPr="006A6394">
        <w:tab/>
        <w:t>the UE supports WUS assistance; and</w:t>
      </w:r>
    </w:p>
    <w:p w14:paraId="1B273066" w14:textId="77777777" w:rsidR="007D6C92" w:rsidRPr="006A6394" w:rsidRDefault="007D6C92" w:rsidP="007D6C92">
      <w:pPr>
        <w:pStyle w:val="B1"/>
      </w:pPr>
      <w:r w:rsidRPr="006A6394">
        <w:t>-</w:t>
      </w:r>
      <w:r w:rsidRPr="006A6394">
        <w:tab/>
        <w:t>the MME supports and accepts the use of WUS assistance,</w:t>
      </w:r>
    </w:p>
    <w:p w14:paraId="49786E67" w14:textId="77777777" w:rsidR="007D6C92" w:rsidRPr="006A6394" w:rsidRDefault="007D6C92" w:rsidP="007D6C92">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2C304BD9" w14:textId="77777777" w:rsidR="007D6C92" w:rsidRPr="006A6394" w:rsidRDefault="007D6C92" w:rsidP="007D6C92">
      <w:pPr>
        <w:pStyle w:val="NO"/>
        <w:rPr>
          <w:lang w:eastAsia="ja-JP"/>
        </w:rPr>
      </w:pPr>
      <w:r w:rsidRPr="006A6394">
        <w:t>NOTE 4:</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53DA82EC" w14:textId="77777777" w:rsidR="007D6C92" w:rsidRPr="006A6394" w:rsidRDefault="007D6C92" w:rsidP="007D6C92">
      <w:pPr>
        <w:rPr>
          <w:lang w:eastAsia="zh-CN"/>
        </w:rPr>
      </w:pPr>
      <w:r w:rsidRPr="006A6394">
        <w:t xml:space="preserve">The MME shall assign and include the TAI list the UE is registered to in the ATTACH ACCEPT message. </w:t>
      </w:r>
      <w:r w:rsidRPr="006A6394">
        <w:rPr>
          <w:lang w:eastAsia="zh-CN"/>
        </w:rPr>
        <w:t xml:space="preserve">The MME shall not assign a TAI list containing both tracking areas in NB-S1 mode and tracking areas in WB-S1 mode. </w:t>
      </w:r>
      <w:r w:rsidRPr="006A6394">
        <w:t>The UE, upon receiving an ATTACH ACCEPT message, shall delete its old TAI list and store the received TAI list.</w:t>
      </w:r>
    </w:p>
    <w:p w14:paraId="00DD6F54" w14:textId="77777777" w:rsidR="007D6C92" w:rsidRPr="006A6394" w:rsidRDefault="007D6C92" w:rsidP="007D6C92">
      <w:pPr>
        <w:pStyle w:val="NO"/>
      </w:pPr>
      <w:r w:rsidRPr="006A6394">
        <w:t>NOTE 5:</w:t>
      </w:r>
      <w:r w:rsidRPr="006A6394">
        <w:tab/>
      </w:r>
      <w:r w:rsidRPr="006A6394">
        <w:rPr>
          <w:lang w:eastAsia="zh-CN"/>
        </w:rPr>
        <w:t>When assigning the TAI list, the MME can take into account the eNodeB's capability of support of CIoT EPS optimization.</w:t>
      </w:r>
    </w:p>
    <w:p w14:paraId="4A04A9F4" w14:textId="77777777" w:rsidR="007D6C92" w:rsidRPr="006A6394" w:rsidRDefault="007D6C92" w:rsidP="007D6C92">
      <w:r w:rsidRPr="006A6394">
        <w:rPr>
          <w:lang w:eastAsia="zh-CN"/>
        </w:rPr>
        <w:t>The MME may include T3412 extended value IE in the ATTACH ACCEPT message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ATTACH REQUEST message.</w:t>
      </w:r>
    </w:p>
    <w:p w14:paraId="2FF8D793" w14:textId="77777777" w:rsidR="007D6C92" w:rsidRPr="006A6394" w:rsidRDefault="007D6C92" w:rsidP="007D6C92">
      <w:r w:rsidRPr="006A6394">
        <w:t>The MME shall include the T3324 value IE in the ATTACH ACCEPT message only if the T3324 value IE was included in the ATTACH REQUEST message, and the MME supports and accepts the use of PSM.</w:t>
      </w:r>
    </w:p>
    <w:p w14:paraId="7872F0D9" w14:textId="77777777" w:rsidR="007D6C92" w:rsidRPr="006A6394" w:rsidRDefault="007D6C92" w:rsidP="007D6C92">
      <w:r w:rsidRPr="006A6394">
        <w:t xml:space="preserve">If the MME supports and accepts the use of PSM, and the UE included the T3412 extended value IE in the ATTACH REQUEST message, then the MME shall take into account the T3412 value requested when providing the T3412 value IE and the </w:t>
      </w:r>
      <w:r w:rsidRPr="006A6394">
        <w:rPr>
          <w:lang w:eastAsia="zh-CN"/>
        </w:rPr>
        <w:t xml:space="preserve">T3412 extended value IE </w:t>
      </w:r>
      <w:r w:rsidRPr="006A6394">
        <w:t>in the ATTACH ACCEPT message.</w:t>
      </w:r>
    </w:p>
    <w:p w14:paraId="6C8EBBDA" w14:textId="77777777" w:rsidR="007D6C92" w:rsidRPr="006A6394" w:rsidRDefault="007D6C92" w:rsidP="007D6C92">
      <w:pPr>
        <w:pStyle w:val="NO"/>
        <w:rPr>
          <w:lang w:eastAsia="ja-JP"/>
        </w:rPr>
      </w:pPr>
      <w:r w:rsidRPr="006A6394">
        <w:t>NOTE 6:</w:t>
      </w:r>
      <w:r w:rsidRPr="006A6394">
        <w:tab/>
        <w:t>Besides the value requested by the UE, the MME can take local configuration or subscription data provided by the HSS into account when selecting a value for T3412</w:t>
      </w:r>
      <w:r w:rsidRPr="006A6394">
        <w:rPr>
          <w:lang w:eastAsia="ja-JP"/>
        </w:rPr>
        <w:t xml:space="preserve"> (</w:t>
      </w:r>
      <w:r w:rsidRPr="006A6394">
        <w:t>3GPP TS 23.401 [10] clause 4.3.17.3).</w:t>
      </w:r>
    </w:p>
    <w:p w14:paraId="3AC98053" w14:textId="77777777" w:rsidR="007D6C92" w:rsidRPr="006A6394" w:rsidRDefault="007D6C92" w:rsidP="007D6C92">
      <w:r w:rsidRPr="006A63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5F4CB9CE" w14:textId="77777777" w:rsidR="007D6C92" w:rsidRDefault="007D6C92" w:rsidP="007D6C92">
      <w:r w:rsidRPr="006A6394">
        <w:t xml:space="preserve">If the UE requests "control plane CIoT EPS optimization" in the Additional update type IE, indicates support of control plane CIoT EPS optimization in the UE network capability IE and the MME decides to accept </w:t>
      </w:r>
      <w:r w:rsidRPr="006A6394">
        <w:rPr>
          <w:lang w:eastAsia="ja-JP"/>
        </w:rPr>
        <w:t xml:space="preserve">the requested </w:t>
      </w:r>
      <w:r w:rsidRPr="006A6394">
        <w:t>CIoT EPS optimization</w:t>
      </w:r>
      <w:r w:rsidRPr="006A6394">
        <w:rPr>
          <w:lang w:eastAsia="ja-JP"/>
        </w:rPr>
        <w:t xml:space="preserve"> and</w:t>
      </w:r>
      <w:r w:rsidRPr="006A6394">
        <w:t xml:space="preserve"> the attach request, the MME shall indicate "control plane CIoT EPS optimization supported" in the EPS network feature support IE.</w:t>
      </w:r>
    </w:p>
    <w:p w14:paraId="1D8102E2" w14:textId="77777777" w:rsidR="007D6C92" w:rsidRPr="006A6394" w:rsidRDefault="007D6C92" w:rsidP="007D6C92">
      <w:r w:rsidRPr="006A6394">
        <w:lastRenderedPageBreak/>
        <w:t xml:space="preserve">If the UE indicates support for </w:t>
      </w:r>
      <w:r>
        <w:t>enhanced d</w:t>
      </w:r>
      <w:r w:rsidRPr="000B3F89">
        <w:t>iscontinuous coverage</w:t>
      </w:r>
      <w:r>
        <w:t xml:space="preserve"> </w:t>
      </w:r>
      <w:r w:rsidRPr="006A6394">
        <w:t>in the ATTACH REQUEST message</w:t>
      </w:r>
      <w:r>
        <w:t>,</w:t>
      </w:r>
      <w:r w:rsidRPr="006A6394">
        <w:t xml:space="preserve"> and the MME supports </w:t>
      </w:r>
      <w:r>
        <w:t>enhanced d</w:t>
      </w:r>
      <w:r w:rsidRPr="000B3F89">
        <w:t>iscontinuous coverage</w:t>
      </w:r>
      <w:r w:rsidRPr="006A6394">
        <w:t xml:space="preserve">, the MME </w:t>
      </w:r>
      <w:r>
        <w:t>shall</w:t>
      </w:r>
      <w:r w:rsidRPr="006A6394">
        <w:t xml:space="preserve"> indicate "</w:t>
      </w:r>
      <w:r>
        <w:t>Enhanced d</w:t>
      </w:r>
      <w:r w:rsidRPr="00155999">
        <w:t>iscontinuous coverage</w:t>
      </w:r>
      <w:r>
        <w:t xml:space="preserve"> supported</w:t>
      </w:r>
      <w:r w:rsidRPr="006A6394">
        <w:t>"</w:t>
      </w:r>
      <w:r>
        <w:t xml:space="preserve"> </w:t>
      </w:r>
      <w:r w:rsidRPr="006A6394">
        <w:t>in the EPS network feature support IE of the ATTACH ACCEPT message.</w:t>
      </w:r>
    </w:p>
    <w:p w14:paraId="795852EB" w14:textId="77777777" w:rsidR="007D6C92" w:rsidRPr="006A6394" w:rsidRDefault="007D6C92" w:rsidP="007D6C92">
      <w:r w:rsidRPr="006A6394">
        <w:rPr>
          <w:lang w:eastAsia="ko-KR"/>
        </w:rPr>
        <w:t>If the MME</w:t>
      </w:r>
      <w:r w:rsidRPr="006A6394">
        <w:t xml:space="preserve"> supports NB-S1 mode, non-IP or Ethernet PDN type, inter-system change with 5GS</w:t>
      </w:r>
      <w:r>
        <w:t>, UAS services</w:t>
      </w:r>
      <w:r w:rsidRPr="006A6394">
        <w:t xml:space="preserve"> or the network wants to enforce the use of DNS over (D)TLS (see 3GPP TS 33.501 [24]), then the MME shall support the </w:t>
      </w:r>
      <w:r>
        <w:t>E</w:t>
      </w:r>
      <w:r w:rsidRPr="006A6394">
        <w:t>xtended protocol configuration options IE.</w:t>
      </w:r>
    </w:p>
    <w:p w14:paraId="4C71F1C3" w14:textId="77777777" w:rsidR="007D6C92" w:rsidRPr="006A6394" w:rsidRDefault="007D6C92" w:rsidP="007D6C92">
      <w:pPr>
        <w:pStyle w:val="NO"/>
      </w:pPr>
      <w:r w:rsidRPr="006A6394">
        <w:rPr>
          <w:lang w:eastAsia="zh-CN"/>
        </w:rPr>
        <w:t>NOTE</w:t>
      </w:r>
      <w:r w:rsidRPr="006A6394">
        <w:t> 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4A54B15D" w14:textId="77777777" w:rsidR="007D6C92" w:rsidRPr="006A6394" w:rsidRDefault="007D6C92" w:rsidP="007D6C92">
      <w:r w:rsidRPr="006A6394">
        <w:t xml:space="preserve">If the MME supports the </w:t>
      </w:r>
      <w:r>
        <w:t>E</w:t>
      </w:r>
      <w:r w:rsidRPr="006A6394">
        <w:t xml:space="preserve">xtended protocol configuration options IE and the UE indicated support of the </w:t>
      </w:r>
      <w:r>
        <w:t>E</w:t>
      </w:r>
      <w:r w:rsidRPr="006A6394">
        <w:t>xtended protocol configuration options IE, then the MME shall set the ePCO bit to "extended protocol configuration options supported" in the EPS network feature support IE of the ATTACH ACCEPT message.</w:t>
      </w:r>
    </w:p>
    <w:p w14:paraId="2E25095D" w14:textId="77777777" w:rsidR="007D6C92" w:rsidRPr="006A6394" w:rsidRDefault="007D6C92" w:rsidP="007D6C92">
      <w:pPr>
        <w:rPr>
          <w:lang w:eastAsia="ja-JP"/>
        </w:rPr>
      </w:pPr>
      <w:r w:rsidRPr="006A63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5DE500B0" w14:textId="77777777" w:rsidR="007D6C92" w:rsidRPr="006A6394" w:rsidRDefault="007D6C92" w:rsidP="007D6C92">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ATTACH ACCEPT message.</w:t>
      </w:r>
    </w:p>
    <w:p w14:paraId="355839DA" w14:textId="77777777" w:rsidR="007D6C92" w:rsidRPr="006A6394" w:rsidRDefault="007D6C92" w:rsidP="007D6C92">
      <w:pPr>
        <w:rPr>
          <w:lang w:eastAsia="ja-JP"/>
        </w:rPr>
      </w:pPr>
      <w:r w:rsidRPr="006A63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14B038D7" w14:textId="77777777" w:rsidR="007D6C92" w:rsidRPr="006A6394" w:rsidRDefault="007D6C92" w:rsidP="007D6C92">
      <w:r w:rsidRPr="006A6394">
        <w:t>If the UE indicates support for N1 mode in the ATTACH REQUEST message and the MME supports inter-system interworking with 5GS, the MME may set the IWK N26 bit to either:</w:t>
      </w:r>
    </w:p>
    <w:p w14:paraId="47813F03" w14:textId="77777777" w:rsidR="007D6C92" w:rsidRPr="006A6394" w:rsidRDefault="007D6C92" w:rsidP="007D6C92">
      <w:pPr>
        <w:pStyle w:val="B1"/>
      </w:pPr>
      <w:r w:rsidRPr="006A6394">
        <w:t>-</w:t>
      </w:r>
      <w:r w:rsidRPr="006A6394">
        <w:tab/>
        <w:t>"interworking without N26 interface not supported" if the MME supports N26 interface; or</w:t>
      </w:r>
    </w:p>
    <w:p w14:paraId="445B24B1" w14:textId="77777777" w:rsidR="007D6C92" w:rsidRPr="006A6394" w:rsidRDefault="007D6C92" w:rsidP="007D6C92">
      <w:pPr>
        <w:pStyle w:val="B1"/>
      </w:pPr>
      <w:r w:rsidRPr="006A6394">
        <w:t>-</w:t>
      </w:r>
      <w:r w:rsidRPr="006A6394">
        <w:tab/>
        <w:t>"interworking without N26 interface supported" if the MME does not support N26 interface</w:t>
      </w:r>
    </w:p>
    <w:p w14:paraId="779B6287" w14:textId="77777777" w:rsidR="007D6C92" w:rsidRPr="006A6394" w:rsidRDefault="007D6C92" w:rsidP="007D6C92">
      <w:r w:rsidRPr="006A6394">
        <w:t>in the EPS network feature support IE in the ATTACH ACCEPT message.</w:t>
      </w:r>
    </w:p>
    <w:p w14:paraId="1F1FD925" w14:textId="77777777" w:rsidR="007D6C92" w:rsidRPr="006A6394" w:rsidRDefault="007D6C92" w:rsidP="007D6C92">
      <w:pPr>
        <w:rPr>
          <w:lang w:eastAsia="ja-JP"/>
        </w:rPr>
      </w:pPr>
      <w:r w:rsidRPr="006A63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23DA1CE9" w14:textId="77777777" w:rsidR="007D6C92" w:rsidRPr="006A6394" w:rsidRDefault="007D6C92" w:rsidP="007D6C92">
      <w:pPr>
        <w:rPr>
          <w:lang w:eastAsia="ja-JP"/>
        </w:rPr>
      </w:pPr>
      <w:r w:rsidRPr="006A63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0193E087" w14:textId="77777777" w:rsidR="007D6C92" w:rsidRPr="006A6394" w:rsidRDefault="007D6C92" w:rsidP="007D6C92">
      <w:pPr>
        <w:rPr>
          <w:lang w:eastAsia="ja-JP"/>
        </w:rPr>
      </w:pPr>
      <w:r w:rsidRPr="006A63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t xml:space="preserve"> Upon receipt of </w:t>
      </w:r>
      <w:r w:rsidRPr="006A6394">
        <w:t>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w:t>
      </w:r>
      <w:r w:rsidRPr="00745F84">
        <w:rPr>
          <w:noProof/>
        </w:rPr>
        <w:t xml:space="preserve"> </w:t>
      </w:r>
      <w:r>
        <w:rPr>
          <w:noProof/>
        </w:rPr>
        <w:t>NAS layer informs the lower layers that paging indication for voice services is not supported.</w:t>
      </w:r>
    </w:p>
    <w:p w14:paraId="21195244" w14:textId="77777777" w:rsidR="007D6C92" w:rsidRPr="006A6394" w:rsidRDefault="007D6C92" w:rsidP="007D6C92">
      <w:pPr>
        <w:rPr>
          <w:lang w:eastAsia="ja-JP"/>
        </w:rPr>
      </w:pPr>
      <w:r w:rsidRPr="006A63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375CF85" w14:textId="77777777" w:rsidR="007D6C92" w:rsidRPr="006A6394" w:rsidRDefault="007D6C92" w:rsidP="007D6C92">
      <w:r w:rsidRPr="006A6394">
        <w:t>If the UE indicates support of the paging restriction in the ATTACH REQUEST message, and the MME sets:</w:t>
      </w:r>
    </w:p>
    <w:p w14:paraId="39A71E56" w14:textId="77777777" w:rsidR="007D6C92" w:rsidRPr="006A6394" w:rsidRDefault="007D6C92" w:rsidP="007D6C92">
      <w:pPr>
        <w:pStyle w:val="B1"/>
      </w:pPr>
      <w:r w:rsidRPr="006A6394">
        <w:t>-</w:t>
      </w:r>
      <w:r w:rsidRPr="006A6394">
        <w:tab/>
        <w:t>the reject paging request bit to "reject paging request supported";</w:t>
      </w:r>
    </w:p>
    <w:p w14:paraId="5B439285" w14:textId="77777777" w:rsidR="007D6C92" w:rsidRPr="006A6394" w:rsidRDefault="007D6C92" w:rsidP="007D6C92">
      <w:pPr>
        <w:pStyle w:val="B1"/>
      </w:pPr>
      <w:r w:rsidRPr="006A6394">
        <w:t>-</w:t>
      </w:r>
      <w:r w:rsidRPr="006A6394">
        <w:tab/>
        <w:t>the NAS signalling connection release bit to "NAS signalling connection release supported"; or</w:t>
      </w:r>
    </w:p>
    <w:p w14:paraId="4A58EAE2" w14:textId="77777777" w:rsidR="007D6C92" w:rsidRPr="006A6394" w:rsidRDefault="007D6C92" w:rsidP="007D6C92">
      <w:pPr>
        <w:pStyle w:val="B1"/>
      </w:pPr>
      <w:r w:rsidRPr="006A6394">
        <w:t>-</w:t>
      </w:r>
      <w:r w:rsidRPr="006A6394">
        <w:tab/>
        <w:t>both of them;</w:t>
      </w:r>
    </w:p>
    <w:p w14:paraId="5037AF86" w14:textId="77777777" w:rsidR="007D6C92" w:rsidRPr="006A6394" w:rsidRDefault="007D6C92" w:rsidP="007D6C92">
      <w:pPr>
        <w:rPr>
          <w:lang w:eastAsia="ja-JP"/>
        </w:rPr>
      </w:pPr>
      <w:r w:rsidRPr="006A6394">
        <w:lastRenderedPageBreak/>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3559634" w14:textId="77777777" w:rsidR="007D6C92" w:rsidRPr="006A6394" w:rsidRDefault="007D6C92" w:rsidP="007D6C92">
      <w:pPr>
        <w:rPr>
          <w:lang w:eastAsia="ja-JP"/>
        </w:rPr>
      </w:pPr>
      <w:r w:rsidRPr="006A63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056FF94C" w14:textId="77777777" w:rsidR="007D6C92" w:rsidRPr="006A6394" w:rsidRDefault="007D6C92" w:rsidP="007D6C92">
      <w:r w:rsidRPr="006A63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33BB9920" w14:textId="77777777" w:rsidR="007D6C92" w:rsidRPr="006A6394" w:rsidRDefault="007D6C92" w:rsidP="007D6C92">
      <w:pPr>
        <w:pStyle w:val="B1"/>
      </w:pPr>
      <w:r w:rsidRPr="006A6394">
        <w:t>-</w:t>
      </w:r>
      <w:r w:rsidRPr="006A6394">
        <w:tab/>
        <w:t>A value that is different than what the UE has provided, if the MME has a different value; or</w:t>
      </w:r>
    </w:p>
    <w:p w14:paraId="3EEE2329" w14:textId="77777777" w:rsidR="007D6C92" w:rsidRPr="006A6394" w:rsidRDefault="007D6C92" w:rsidP="007D6C92">
      <w:pPr>
        <w:pStyle w:val="B1"/>
      </w:pPr>
      <w:r w:rsidRPr="006A6394">
        <w:t>-</w:t>
      </w:r>
      <w:r w:rsidRPr="006A6394">
        <w:tab/>
        <w:t>A value that is same as what the UE has provided, if the MME does not have a different value;</w:t>
      </w:r>
    </w:p>
    <w:p w14:paraId="50C7C11F" w14:textId="77777777" w:rsidR="007D6C92" w:rsidRPr="006A6394" w:rsidRDefault="007D6C92" w:rsidP="007D6C92">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xml:space="preserve">. The alternative IMSI value </w:t>
      </w:r>
      <w:r w:rsidRPr="006A6394">
        <w:t>is used for deriving the paging occasion as specified in 3GPP TS 36.304 [21].</w:t>
      </w:r>
    </w:p>
    <w:p w14:paraId="1A48AB50" w14:textId="77777777" w:rsidR="007D6C92" w:rsidRPr="006A6394" w:rsidRDefault="007D6C92" w:rsidP="007D6C92">
      <w:r w:rsidRPr="006A6394">
        <w:t>If the MUSIM UE has not included a Requested IMSI offset IE in the ATTACH REQUEST message, the MME shall erase any stored alternative IMSI</w:t>
      </w:r>
      <w:r>
        <w:t xml:space="preserve"> value</w:t>
      </w:r>
      <w:r w:rsidRPr="006A6394">
        <w:t xml:space="preserve"> for that UE, if available.</w:t>
      </w:r>
    </w:p>
    <w:p w14:paraId="70E0E8DD" w14:textId="77777777" w:rsidR="007D6C92" w:rsidRPr="006A6394" w:rsidRDefault="007D6C92" w:rsidP="007D6C92">
      <w:r>
        <w:t>T</w:t>
      </w:r>
      <w:r w:rsidRPr="006A6394">
        <w:t xml:space="preserve">he MME shall set the redir-policy bit to "Unsecured redirection to GERAN </w:t>
      </w:r>
      <w:r>
        <w:t>or UTRAN</w:t>
      </w:r>
      <w:r w:rsidRPr="006A6394">
        <w:t xml:space="preserve"> not allowed" in the Network policy IE of the ATTACH ACCEPT message</w:t>
      </w:r>
      <w:r>
        <w:t xml:space="preserve"> if unsecured redirection to a GERAN or UTRAN cell is not allowed in the current PLMN</w:t>
      </w:r>
      <w:r w:rsidRPr="006A6394">
        <w:t>.</w:t>
      </w:r>
      <w:r>
        <w:t xml:space="preserve"> Otherwise, the redir-policy bit shall be set to </w:t>
      </w:r>
      <w:r w:rsidRPr="006A6394">
        <w:t xml:space="preserve">"Unsecured redirection to GERAN </w:t>
      </w:r>
      <w:r>
        <w:t xml:space="preserve">or UTRAN </w:t>
      </w:r>
      <w:r w:rsidRPr="006A6394">
        <w:t>allowed"</w:t>
      </w:r>
      <w:r>
        <w:t>.</w:t>
      </w:r>
    </w:p>
    <w:p w14:paraId="7F524717" w14:textId="77777777" w:rsidR="007D6C92" w:rsidRPr="006A6394" w:rsidRDefault="007D6C92" w:rsidP="007D6C92">
      <w:r w:rsidRPr="006A6394">
        <w:t>The MME may include the T3447 value IE set to the service gap time value in the ATTACH ACCEPT message if:</w:t>
      </w:r>
    </w:p>
    <w:p w14:paraId="127E3146" w14:textId="77777777" w:rsidR="007D6C92" w:rsidRPr="006A6394" w:rsidRDefault="007D6C92" w:rsidP="007D6C92">
      <w:pPr>
        <w:pStyle w:val="B1"/>
      </w:pPr>
      <w:r w:rsidRPr="006A6394">
        <w:t>-</w:t>
      </w:r>
      <w:r w:rsidRPr="006A6394">
        <w:tab/>
        <w:t>the UE has indicated support for service gap control; and</w:t>
      </w:r>
    </w:p>
    <w:p w14:paraId="0E34FDE9" w14:textId="77777777" w:rsidR="007D6C92" w:rsidRPr="006A6394" w:rsidRDefault="007D6C92" w:rsidP="007D6C92">
      <w:pPr>
        <w:pStyle w:val="B1"/>
      </w:pPr>
      <w:r w:rsidRPr="006A6394">
        <w:t>-</w:t>
      </w:r>
      <w:r w:rsidRPr="006A6394">
        <w:tab/>
        <w:t>a service gap time value is available in the EMM context.</w:t>
      </w:r>
    </w:p>
    <w:p w14:paraId="21FD7EF5" w14:textId="77777777" w:rsidR="007D6C92" w:rsidRPr="006A6394" w:rsidRDefault="007D6C92" w:rsidP="007D6C92">
      <w:pPr>
        <w:rPr>
          <w:lang w:eastAsia="ja-JP"/>
        </w:rPr>
      </w:pPr>
      <w:r w:rsidRPr="006A63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14FC3008" w14:textId="77777777" w:rsidR="007D6C92" w:rsidRPr="006A6394" w:rsidRDefault="007D6C92" w:rsidP="007D6C92">
      <w:r w:rsidRPr="006A6394">
        <w:t>Upon receiving the ATTACH ACCEPT message, the UE shall stop timer T3410.</w:t>
      </w:r>
    </w:p>
    <w:p w14:paraId="29CB7122" w14:textId="77777777" w:rsidR="007D6C92" w:rsidRPr="006A6394" w:rsidRDefault="007D6C92" w:rsidP="007D6C92">
      <w:pPr>
        <w:tabs>
          <w:tab w:val="left" w:pos="4253"/>
        </w:tabs>
      </w:pPr>
      <w:r w:rsidRPr="006A6394">
        <w:t>The GUTI reallocation may be part of the attach procedure. When the ATTACH REQUEST message includes the IMSI</w:t>
      </w:r>
      <w:r w:rsidRPr="006A6394">
        <w:rPr>
          <w:lang w:eastAsia="zh-CN"/>
        </w:rPr>
        <w:t xml:space="preserve"> or IMEI</w:t>
      </w:r>
      <w:r w:rsidRPr="006A6394">
        <w:t>, or the MME considers the GUTI provided by the UE is invalid,</w:t>
      </w:r>
      <w:r w:rsidRPr="006A6394">
        <w:rPr>
          <w:lang w:eastAsia="ko-KR"/>
        </w:rPr>
        <w:t xml:space="preserve"> or the GUTI provided by the UE was assigned by another MME</w:t>
      </w:r>
      <w:r w:rsidRPr="006A6394">
        <w:t>, the MME shall allocate a new GUTI to the UE. The MME shall include in the ATTACH ACCEPT message the new assigned GUTI together with the assigned TAI list. In this case the MME shall enter state EMM-COMMON-PROCEDURE-INITIATED as described in clause 5.4.1.</w:t>
      </w:r>
    </w:p>
    <w:p w14:paraId="7CBFF11A" w14:textId="77777777" w:rsidR="007D6C92" w:rsidRPr="006A6394" w:rsidRDefault="007D6C92" w:rsidP="007D6C92">
      <w:r w:rsidRPr="006A6394">
        <w:t>For a shared network, the TAIs included in the TAI list can contain different PLMN identities. The MME indicates the selected core network operator PLMN identity to the UE in the GUTI (see 3GPP TS 23.251 [8B]).</w:t>
      </w:r>
    </w:p>
    <w:p w14:paraId="6A9164C9" w14:textId="77777777" w:rsidR="007D6C92" w:rsidRPr="006A6394" w:rsidRDefault="007D6C92" w:rsidP="007D6C92">
      <w:r w:rsidRPr="006A63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6D4540D" w14:textId="77777777" w:rsidR="007D6C92" w:rsidRPr="006A6394" w:rsidRDefault="007D6C92" w:rsidP="007D6C92">
      <w:r w:rsidRPr="006A6394">
        <w:t>If A/Gb mode or Iu mode is supported in the UE, the UE shall set its TIN to "GUTI" when receiving the ATTACH ACCEPT message.</w:t>
      </w:r>
    </w:p>
    <w:p w14:paraId="7AA9592D" w14:textId="77777777" w:rsidR="007D6C92" w:rsidRPr="006A6394" w:rsidRDefault="007D6C92" w:rsidP="007D6C92">
      <w:r w:rsidRPr="006A63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4DCF071D" w14:textId="77777777" w:rsidR="007D6C92" w:rsidRPr="006A6394" w:rsidRDefault="007D6C92" w:rsidP="007D6C92">
      <w:r w:rsidRPr="006A6394">
        <w:t>If the ATTACH ACCEPT message contains the T3324 value IE, then the UE shall use the included timer value for T3324 as specified in 3GPP TS 24.008 [13], clause 4.7.2.8.</w:t>
      </w:r>
    </w:p>
    <w:p w14:paraId="1A50AF71" w14:textId="77777777" w:rsidR="007D6C92" w:rsidRPr="006A6394" w:rsidRDefault="007D6C92" w:rsidP="007D6C92">
      <w:r w:rsidRPr="006A6394">
        <w:lastRenderedPageBreak/>
        <w:t>If the ATTACH ACCEPT message contains the DCN-ID IE, then the UE shall store the included DCN-ID value together with the PLMN code of the registered PLMN in a DCN-ID list in a non-volatile memory in the ME as specified in annex C.</w:t>
      </w:r>
    </w:p>
    <w:p w14:paraId="2467359A" w14:textId="77777777" w:rsidR="007D6C92" w:rsidRPr="006A6394" w:rsidRDefault="007D6C92" w:rsidP="007D6C92">
      <w:r w:rsidRPr="006A63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26802D96" w14:textId="77777777" w:rsidR="007D6C92" w:rsidRPr="006A6394" w:rsidRDefault="007D6C92" w:rsidP="007D6C92">
      <w:r w:rsidRPr="006A6394">
        <w:t xml:space="preserve">The MME may also include a list of equivalent PLMNs in the ATTACH ACCEPT message. Each entry in the list contains a PLMN code (MCC+MNC). The UE shall store the list as provided by the network, </w:t>
      </w:r>
      <w:r w:rsidRPr="006A6394">
        <w:rPr>
          <w:lang w:eastAsia="zh-CN"/>
        </w:rPr>
        <w:t xml:space="preserve">and if the attach procedure is neither for </w:t>
      </w:r>
      <w:r w:rsidRPr="006A6394">
        <w:t>emergency bearer service</w:t>
      </w:r>
      <w:r w:rsidRPr="006A6394">
        <w:rPr>
          <w:lang w:eastAsia="zh-CN"/>
        </w:rPr>
        <w:t>s nor</w:t>
      </w:r>
      <w:r w:rsidRPr="006A6394">
        <w:t xml:space="preserve"> for access to RLOS</w:t>
      </w:r>
      <w:r w:rsidRPr="006A6394">
        <w:rPr>
          <w:lang w:eastAsia="zh-CN"/>
        </w:rPr>
        <w:t xml:space="preserve">, the UE shall remove </w:t>
      </w:r>
      <w:r w:rsidRPr="006A63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1E61A8C3" w14:textId="77777777" w:rsidR="007D6C92" w:rsidRPr="005632A3" w:rsidRDefault="007D6C92" w:rsidP="007D6C92">
      <w:bookmarkStart w:id="58" w:name="_Hlk102512888"/>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EE4C73">
        <w:t>, by UE subscription and operator's preferences</w:t>
      </w:r>
      <w:r>
        <w:t>,</w:t>
      </w:r>
      <w:r w:rsidRPr="005632A3">
        <w:t xml:space="preserve"> any but not all TAIs in the received list of TAIs is forbidden for roaming or for regional provision of service, the</w:t>
      </w:r>
      <w:r>
        <w:t xml:space="preserve"> MME</w:t>
      </w:r>
      <w:r w:rsidRPr="005632A3">
        <w:t xml:space="preserve"> shall include the TAI(s) in:</w:t>
      </w:r>
    </w:p>
    <w:p w14:paraId="23940F71" w14:textId="77777777" w:rsidR="007D6C92" w:rsidRPr="005632A3" w:rsidRDefault="007D6C92" w:rsidP="007D6C92">
      <w:pPr>
        <w:pStyle w:val="B1"/>
      </w:pPr>
      <w:r w:rsidRPr="005632A3">
        <w:t>a)</w:t>
      </w:r>
      <w:r w:rsidRPr="00AA5332">
        <w:t xml:space="preserve"> </w:t>
      </w:r>
      <w:r w:rsidRPr="005632A3">
        <w:tab/>
        <w:t>the Forbidden TAI(s) for the list of "</w:t>
      </w:r>
      <w:r>
        <w:t>F</w:t>
      </w:r>
      <w:r w:rsidRPr="005632A3">
        <w:t>orbidden tracking areas for roaming" IE;</w:t>
      </w:r>
    </w:p>
    <w:p w14:paraId="02212A49" w14:textId="77777777" w:rsidR="007D6C92" w:rsidRPr="005632A3" w:rsidRDefault="007D6C92" w:rsidP="007D6C92">
      <w:pPr>
        <w:pStyle w:val="B1"/>
      </w:pPr>
      <w:r w:rsidRPr="005632A3">
        <w:t>b)</w:t>
      </w:r>
      <w:r w:rsidRPr="00AA5332">
        <w:t xml:space="preserve"> </w:t>
      </w:r>
      <w:r w:rsidRPr="005632A3">
        <w:tab/>
        <w:t>the Forbidden TAI(s) for the list of "</w:t>
      </w:r>
      <w:r>
        <w:t>F</w:t>
      </w:r>
      <w:r w:rsidRPr="005632A3">
        <w:t>orbidden tracking areas for regional provision of service" IE; or</w:t>
      </w:r>
    </w:p>
    <w:p w14:paraId="4D5FE9E4" w14:textId="77777777" w:rsidR="007D6C92" w:rsidRPr="005632A3" w:rsidRDefault="007D6C92" w:rsidP="007D6C92">
      <w:pPr>
        <w:pStyle w:val="B1"/>
      </w:pPr>
      <w:r w:rsidRPr="005632A3">
        <w:t>c)</w:t>
      </w:r>
      <w:r w:rsidRPr="005632A3">
        <w:tab/>
        <w:t>both</w:t>
      </w:r>
      <w:r>
        <w:t>,</w:t>
      </w:r>
    </w:p>
    <w:p w14:paraId="739CB295" w14:textId="77777777" w:rsidR="007D6C92" w:rsidRPr="005632A3" w:rsidRDefault="007D6C92" w:rsidP="007D6C92">
      <w:r w:rsidRPr="005632A3">
        <w:t xml:space="preserve">in the </w:t>
      </w:r>
      <w:r>
        <w:t>ATTACH</w:t>
      </w:r>
      <w:r w:rsidRPr="005632A3">
        <w:t xml:space="preserve"> ACCEPT message.</w:t>
      </w:r>
    </w:p>
    <w:bookmarkEnd w:id="58"/>
    <w:p w14:paraId="5D7BFE68" w14:textId="77777777" w:rsidR="007D6C92" w:rsidRPr="006A6394" w:rsidRDefault="007D6C92" w:rsidP="007D6C92">
      <w:r w:rsidRPr="006A6394">
        <w:rPr>
          <w:lang w:eastAsia="zh-CN"/>
        </w:rPr>
        <w:t xml:space="preserve">If the attach procedure is neither for </w:t>
      </w:r>
      <w:r w:rsidRPr="006A6394">
        <w:t>emergency bearer service</w:t>
      </w:r>
      <w:r w:rsidRPr="006A6394">
        <w:rPr>
          <w:lang w:eastAsia="zh-CN"/>
        </w:rPr>
        <w:t xml:space="preserve">s nor </w:t>
      </w:r>
      <w:r w:rsidRPr="006A6394">
        <w:t>for access to RLOS</w:t>
      </w:r>
      <w:r w:rsidRPr="006A6394">
        <w:rPr>
          <w:lang w:eastAsia="zh-CN"/>
        </w:rPr>
        <w:t>, and</w:t>
      </w:r>
      <w:r w:rsidRPr="006A6394">
        <w:t xml:space="preserve"> if the PLMN identity of the registered PLMN is a member of the list of "forbidden PLMNs" or the list of "forbidden PLMNs for GPRS service", any such PLMN identity shall be deleted from the corresponding list(s).</w:t>
      </w:r>
    </w:p>
    <w:p w14:paraId="78DBB46B" w14:textId="77777777" w:rsidR="007D6C92" w:rsidRPr="006A6394" w:rsidRDefault="007D6C92" w:rsidP="007D6C92">
      <w:pPr>
        <w:rPr>
          <w:lang w:eastAsia="ja-JP"/>
        </w:rPr>
      </w:pPr>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CIoT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1FA56881" w14:textId="77777777" w:rsidR="007D6C92" w:rsidRPr="006A6394" w:rsidRDefault="007D6C92" w:rsidP="007D6C92">
      <w:pPr>
        <w:rPr>
          <w:lang w:eastAsia="ja-JP"/>
        </w:rPr>
      </w:pPr>
      <w:r w:rsidRPr="006A6394">
        <w:rPr>
          <w:lang w:eastAsia="ja-JP"/>
        </w:rPr>
        <w:t xml:space="preserve">If the </w:t>
      </w:r>
      <w:r w:rsidRPr="006A6394">
        <w:t>RestrictDCNR bit is set to "Use of dual connectivity with NR is restricted" in the EPS network feature support IE of the ATTACH ACCEPT message</w:t>
      </w:r>
      <w:r w:rsidRPr="006A6394">
        <w:rPr>
          <w:lang w:eastAsia="ja-JP"/>
        </w:rPr>
        <w:t>, the UE shall provide the indication that dual connectivity with NR is restricted to the upper layers.</w:t>
      </w:r>
    </w:p>
    <w:p w14:paraId="27A6EB9D" w14:textId="77777777" w:rsidR="007D6C92" w:rsidRPr="006A6394" w:rsidRDefault="007D6C92" w:rsidP="007D6C92">
      <w:r w:rsidRPr="006A6394">
        <w:t>The UE supporting N1 mode shall operate in the mode for inter-system interworking with 5GS as follows:</w:t>
      </w:r>
    </w:p>
    <w:p w14:paraId="49A9BC34" w14:textId="77777777" w:rsidR="007D6C92" w:rsidRPr="006A6394" w:rsidRDefault="007D6C92" w:rsidP="007D6C92">
      <w:pPr>
        <w:pStyle w:val="B1"/>
      </w:pPr>
      <w:r w:rsidRPr="006A6394">
        <w:t>-</w:t>
      </w:r>
      <w:r w:rsidRPr="006A6394">
        <w:tab/>
        <w:t>if the IWK N26 bit in the EPS network feature support IE is set to "interworking without N26 interface not supported", the UE shall operate in single-registration mode;</w:t>
      </w:r>
    </w:p>
    <w:p w14:paraId="0FA5EC63" w14:textId="77777777" w:rsidR="007D6C92" w:rsidRPr="006A6394" w:rsidRDefault="007D6C92" w:rsidP="007D6C92">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6B6A4F1B" w14:textId="77777777" w:rsidR="007D6C92" w:rsidRPr="006A6394" w:rsidRDefault="007D6C92" w:rsidP="007D6C92">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6869A10A" w14:textId="77777777" w:rsidR="007D6C92" w:rsidRPr="006A6394" w:rsidRDefault="007D6C92" w:rsidP="007D6C92">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3753DB91" w14:textId="77777777" w:rsidR="007D6C92" w:rsidRPr="006A6394" w:rsidRDefault="007D6C92" w:rsidP="007D6C92">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271B28D6" w14:textId="77777777" w:rsidR="007D6C92" w:rsidRPr="006A6394" w:rsidRDefault="007D6C92" w:rsidP="007D6C92">
      <w:pPr>
        <w:rPr>
          <w:lang w:eastAsia="ja-JP"/>
        </w:rPr>
      </w:pPr>
      <w:r w:rsidRPr="006A6394">
        <w:rPr>
          <w:lang w:eastAsia="ja-JP"/>
        </w:rPr>
        <w:lastRenderedPageBreak/>
        <w:t>If the redir-policy bit is set to "Unsecured redirection to GERAN</w:t>
      </w:r>
      <w:r>
        <w:rPr>
          <w:lang w:eastAsia="ja-JP"/>
        </w:rPr>
        <w:t xml:space="preserve"> or UTRAN</w:t>
      </w:r>
      <w:r w:rsidRPr="006A6394">
        <w:rPr>
          <w:lang w:eastAsia="ja-JP"/>
        </w:rPr>
        <w:t xml:space="preserve"> not allowed" in the Network policy IE of the ATTACH ACCEPT message, the UE shall set the network policy on unsecured redirection to GERAN</w:t>
      </w:r>
      <w:r>
        <w:rPr>
          <w:lang w:eastAsia="ja-JP"/>
        </w:rPr>
        <w:t xml:space="preserve"> or UTRAN</w:t>
      </w:r>
      <w:r w:rsidRPr="006A6394">
        <w:rPr>
          <w:lang w:eastAsia="ja-JP"/>
        </w:rPr>
        <w:t xml:space="preserve"> for the current PLMN to "Unsecured redirection to GERAN</w:t>
      </w:r>
      <w:r>
        <w:rPr>
          <w:lang w:eastAsia="ja-JP"/>
        </w:rPr>
        <w:t xml:space="preserve"> or UTRAN</w:t>
      </w:r>
      <w:r w:rsidRPr="006A6394">
        <w:rPr>
          <w:lang w:eastAsia="ja-JP"/>
        </w:rPr>
        <w:t xml:space="preserve"> not allowed" and indicate to the lower layers that unsecured redirection to a GERAN </w:t>
      </w:r>
      <w:r>
        <w:rPr>
          <w:lang w:eastAsia="ja-JP"/>
        </w:rPr>
        <w:t>or UTRAN</w:t>
      </w:r>
      <w:r w:rsidRPr="006A6394">
        <w:rPr>
          <w:lang w:eastAsia="ja-JP"/>
        </w:rPr>
        <w:t xml:space="preserve"> cell is not allowed. If the redir-policy bit is set to "Unsecured redirection to GERAN</w:t>
      </w:r>
      <w:r>
        <w:rPr>
          <w:lang w:eastAsia="ja-JP"/>
        </w:rPr>
        <w:t xml:space="preserve"> or UTRAN</w:t>
      </w:r>
      <w:r w:rsidRPr="006A6394">
        <w:rPr>
          <w:lang w:eastAsia="ja-JP"/>
        </w:rPr>
        <w:t xml:space="preserve"> allowed" or if the Network policy IE is not included in the ATTACH ACCEPT message, the UE shall set the network policy for the current PLMN to "Unsecured redirection to GERAN </w:t>
      </w:r>
      <w:r>
        <w:rPr>
          <w:lang w:eastAsia="ja-JP"/>
        </w:rPr>
        <w:t>or UTRAN</w:t>
      </w:r>
      <w:r w:rsidRPr="006A6394">
        <w:rPr>
          <w:lang w:eastAsia="ja-JP"/>
        </w:rPr>
        <w:t xml:space="preserve"> allowed" and indicate to the lower layers that unsecured redirection to a GERAN</w:t>
      </w:r>
      <w:r>
        <w:rPr>
          <w:lang w:eastAsia="ja-JP"/>
        </w:rPr>
        <w:t xml:space="preserve"> or UTRAN</w:t>
      </w:r>
      <w:r w:rsidRPr="006A6394">
        <w:rPr>
          <w:lang w:eastAsia="ja-JP"/>
        </w:rPr>
        <w:t xml:space="preserve"> cell is allowed. The UE shall set the network policy on unsecured redirection to GERAN</w:t>
      </w:r>
      <w:r>
        <w:rPr>
          <w:lang w:eastAsia="ja-JP"/>
        </w:rPr>
        <w:t xml:space="preserve"> or UTRAN</w:t>
      </w:r>
      <w:r w:rsidRPr="006A6394">
        <w:rPr>
          <w:lang w:eastAsia="ja-JP"/>
        </w:rPr>
        <w:t xml:space="preserve"> to "Unsecured redirection to GERAN </w:t>
      </w:r>
      <w:r>
        <w:rPr>
          <w:lang w:eastAsia="ja-JP"/>
        </w:rPr>
        <w:t>or UTRAN</w:t>
      </w:r>
      <w:r w:rsidRPr="006A6394">
        <w:rPr>
          <w:lang w:eastAsia="ja-JP"/>
        </w:rPr>
        <w:t xml:space="preserve"> not allowed" and indicate this to the lower layers when any of the following events occurs:</w:t>
      </w:r>
    </w:p>
    <w:p w14:paraId="57FA6771" w14:textId="77777777" w:rsidR="007D6C92" w:rsidRPr="006A6394" w:rsidRDefault="007D6C92" w:rsidP="007D6C92">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3C5F41C1" w14:textId="77777777" w:rsidR="007D6C92" w:rsidRPr="006A6394" w:rsidRDefault="007D6C92" w:rsidP="007D6C92">
      <w:pPr>
        <w:pStyle w:val="B1"/>
        <w:rPr>
          <w:lang w:eastAsia="ja-JP"/>
        </w:rPr>
      </w:pPr>
      <w:r w:rsidRPr="006A6394">
        <w:rPr>
          <w:lang w:eastAsia="ja-JP"/>
        </w:rPr>
        <w:t>-</w:t>
      </w:r>
      <w:r w:rsidRPr="006A6394">
        <w:rPr>
          <w:lang w:eastAsia="ja-JP"/>
        </w:rPr>
        <w:tab/>
        <w:t>the UE is switched on; or</w:t>
      </w:r>
    </w:p>
    <w:p w14:paraId="2D6A4B93" w14:textId="77777777" w:rsidR="007D6C92" w:rsidRPr="006A6394" w:rsidRDefault="007D6C92" w:rsidP="007D6C92">
      <w:pPr>
        <w:pStyle w:val="B1"/>
        <w:rPr>
          <w:lang w:eastAsia="ja-JP"/>
        </w:rPr>
      </w:pPr>
      <w:r w:rsidRPr="006A6394">
        <w:rPr>
          <w:lang w:eastAsia="ja-JP"/>
        </w:rPr>
        <w:t>-</w:t>
      </w:r>
      <w:r w:rsidRPr="006A6394">
        <w:rPr>
          <w:lang w:eastAsia="ja-JP"/>
        </w:rPr>
        <w:tab/>
        <w:t>the UICC containing the USIM is removed.</w:t>
      </w:r>
    </w:p>
    <w:p w14:paraId="61E224A9" w14:textId="77777777" w:rsidR="007D6C92" w:rsidRPr="006A6394" w:rsidRDefault="007D6C92" w:rsidP="007D6C92">
      <w:r w:rsidRPr="006A6394">
        <w:rPr>
          <w:lang w:eastAsia="ja-JP"/>
        </w:rPr>
        <w:t xml:space="preserve">If the UE has initiated the </w:t>
      </w:r>
      <w:r w:rsidRPr="006A6394">
        <w:rPr>
          <w:lang w:eastAsia="ko-KR"/>
        </w:rPr>
        <w:t>attach</w:t>
      </w:r>
      <w:r w:rsidRPr="006A6394">
        <w:rPr>
          <w:lang w:eastAsia="ja-JP"/>
        </w:rPr>
        <w:t xml:space="preserve"> procedure due to manual CSG selection</w:t>
      </w:r>
      <w:r w:rsidRPr="006A6394">
        <w:rPr>
          <w:lang w:eastAsia="ko-KR"/>
        </w:rPr>
        <w:t xml:space="preserve"> and </w:t>
      </w:r>
      <w:r w:rsidRPr="006A6394">
        <w:t>receives a</w:t>
      </w:r>
      <w:r w:rsidRPr="006A6394">
        <w:rPr>
          <w:lang w:eastAsia="ko-KR"/>
        </w:rPr>
        <w:t>n</w:t>
      </w:r>
      <w:r w:rsidRPr="006A6394">
        <w:t xml:space="preserve"> </w:t>
      </w:r>
      <w:r w:rsidRPr="006A6394">
        <w:rPr>
          <w:lang w:eastAsia="ko-KR"/>
        </w:rPr>
        <w:t>ATTACH</w:t>
      </w:r>
      <w:r w:rsidRPr="006A6394">
        <w:t xml:space="preserve"> ACCEPT </w:t>
      </w:r>
      <w:r w:rsidRPr="006A6394">
        <w:rPr>
          <w:lang w:eastAsia="ko-KR"/>
        </w:rPr>
        <w:t>message</w:t>
      </w:r>
      <w:r w:rsidRPr="006A6394">
        <w:t xml:space="preserve">; </w:t>
      </w:r>
      <w:r w:rsidRPr="006A6394">
        <w:rPr>
          <w:lang w:eastAsia="ko-KR"/>
        </w:rPr>
        <w:t xml:space="preserve">and the UE sent the ATTACH REQUEST message </w:t>
      </w:r>
      <w:r w:rsidRPr="006A6394">
        <w:rPr>
          <w:lang w:eastAsia="zh-CN"/>
        </w:rPr>
        <w:t>in a CSG cell</w:t>
      </w:r>
      <w:r w:rsidRPr="006A6394">
        <w:rPr>
          <w:lang w:eastAsia="ko-KR"/>
        </w:rPr>
        <w:t xml:space="preserve">, </w:t>
      </w:r>
      <w:r w:rsidRPr="006A6394">
        <w:t>the UE</w:t>
      </w:r>
      <w:r w:rsidRPr="006A6394">
        <w:rPr>
          <w:lang w:eastAsia="ko-KR"/>
        </w:rPr>
        <w:t xml:space="preserve"> shall check if the CSG ID </w:t>
      </w:r>
      <w:r w:rsidRPr="006A6394">
        <w:t xml:space="preserve">and associated PLMN identity </w:t>
      </w:r>
      <w:r w:rsidRPr="006A6394">
        <w:rPr>
          <w:lang w:eastAsia="ko-KR"/>
        </w:rPr>
        <w:t xml:space="preserve">of the cell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3BA55491" w14:textId="77777777" w:rsidR="007D6C92" w:rsidRPr="006A6394" w:rsidRDefault="007D6C92" w:rsidP="007D6C92">
      <w:r w:rsidRPr="006A6394">
        <w:t xml:space="preserve">When the UE receives the ATTACH ACCEPT </w:t>
      </w:r>
      <w:r w:rsidRPr="006A6394">
        <w:rPr>
          <w:lang w:eastAsia="ko-KR"/>
        </w:rPr>
        <w:t xml:space="preserve">message combined with the </w:t>
      </w:r>
      <w:r w:rsidRPr="006A6394">
        <w:t xml:space="preserve">ACTIVATE </w:t>
      </w:r>
      <w:r w:rsidRPr="006A6394">
        <w:rPr>
          <w:lang w:eastAsia="ko-KR"/>
        </w:rPr>
        <w:t>DEFAULT</w:t>
      </w:r>
      <w:r w:rsidRPr="006A6394">
        <w:t xml:space="preserve"> EPS BEARER CONTEXT </w:t>
      </w:r>
      <w:r w:rsidRPr="006A6394">
        <w:rPr>
          <w:lang w:eastAsia="ko-KR"/>
        </w:rPr>
        <w:t xml:space="preserve">REQUEST </w:t>
      </w:r>
      <w:r w:rsidRPr="006A6394">
        <w:t xml:space="preserve">message, and if the UE has requested PDN connectivity the UE shall forward the ACTIVATE </w:t>
      </w:r>
      <w:r w:rsidRPr="006A6394">
        <w:rPr>
          <w:lang w:eastAsia="ko-KR"/>
        </w:rPr>
        <w:t>DEFAULT</w:t>
      </w:r>
      <w:r w:rsidRPr="006A6394">
        <w:t xml:space="preserve"> EPS BEARER CONTEXT </w:t>
      </w:r>
      <w:r w:rsidRPr="006A6394">
        <w:rPr>
          <w:lang w:eastAsia="ko-KR"/>
        </w:rPr>
        <w:t xml:space="preserve">REQUEST </w:t>
      </w:r>
      <w:r w:rsidRPr="006A6394">
        <w:t>message to the ESM sublayer. Upon receipt of an indication from the ESM sublayer that the default EPS bearer context has been activated, the UE shall send an ATTACH COMPLETE</w:t>
      </w:r>
      <w:r w:rsidRPr="006A6394">
        <w:rPr>
          <w:lang w:eastAsia="ko-KR"/>
        </w:rPr>
        <w:t xml:space="preserve"> message together with an </w:t>
      </w:r>
      <w:r w:rsidRPr="006A6394">
        <w:t xml:space="preserve">ACTIVATE DEFAULT EPS BEARER CONTEXT ACCEPT message </w:t>
      </w:r>
      <w:r w:rsidRPr="006A6394">
        <w:rPr>
          <w:lang w:eastAsia="ko-KR"/>
        </w:rPr>
        <w:t>contained in the ESM message container information element</w:t>
      </w:r>
      <w:r w:rsidRPr="006A6394">
        <w:t xml:space="preserve"> to the network.</w:t>
      </w:r>
    </w:p>
    <w:p w14:paraId="50AA0B1A" w14:textId="77777777" w:rsidR="007D6C92" w:rsidRPr="006A6394" w:rsidRDefault="007D6C92" w:rsidP="007D6C92">
      <w:r w:rsidRPr="006A6394">
        <w:t>Additionally, the UE shall reset the attach attempt counter, enter state EMM-REGISTERED, and set the EPS update status to EU1 UPDATED.</w:t>
      </w:r>
    </w:p>
    <w:p w14:paraId="2678C8C7" w14:textId="77777777" w:rsidR="007D6C92" w:rsidRPr="006A6394" w:rsidRDefault="007D6C92" w:rsidP="007D6C92">
      <w:r w:rsidRPr="006A63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02BB3617" w14:textId="77777777" w:rsidR="007D6C92" w:rsidRPr="006A6394" w:rsidRDefault="007D6C92" w:rsidP="007D6C92">
      <w:r w:rsidRPr="006A63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316C1E2" w14:textId="77777777" w:rsidR="007D6C92" w:rsidRPr="006A6394" w:rsidRDefault="007D6C92" w:rsidP="007D6C92">
      <w:r w:rsidRPr="006A6394">
        <w:t xml:space="preserve">When the UE receives </w:t>
      </w:r>
      <w:r w:rsidRPr="006A6394">
        <w:rPr>
          <w:lang w:eastAsia="ko-KR"/>
        </w:rPr>
        <w:t xml:space="preserve">any </w:t>
      </w:r>
      <w:r w:rsidRPr="006A63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7B18D76A" w14:textId="77777777" w:rsidR="007D6C92" w:rsidRDefault="007D6C92" w:rsidP="007D6C92">
      <w:r w:rsidRPr="006A6394">
        <w:t>If the attach procedure was initiated in S101 mode, the lower layers are informed about the successful completion of the procedure.</w:t>
      </w:r>
    </w:p>
    <w:p w14:paraId="030CE5F6" w14:textId="77777777" w:rsidR="007D6C92" w:rsidRPr="006A6394" w:rsidRDefault="007D6C92" w:rsidP="007D6C92">
      <w:pPr>
        <w:pStyle w:val="NO"/>
      </w:pPr>
      <w:r>
        <w:t>NOTE</w:t>
      </w:r>
      <w:r>
        <w:rPr>
          <w:lang w:val="en-US"/>
        </w:rPr>
        <w:t> </w:t>
      </w:r>
      <w:r>
        <w:t>10:</w:t>
      </w:r>
      <w:r>
        <w:tab/>
      </w:r>
      <w:r w:rsidRPr="000045D8">
        <w:t>For the UE supporting non-IP or Ethernet PDN type</w:t>
      </w:r>
      <w:r>
        <w:t xml:space="preserve"> or </w:t>
      </w:r>
      <w:r w:rsidRPr="000045D8">
        <w:t xml:space="preserve">UAS services, if the UE receives the ATTACH ACCEPT message and the ePCO bit in the EPS network feature support IE is not set to "extended protocol configuration options supported", the UE </w:t>
      </w:r>
      <w:r>
        <w:t xml:space="preserve">can </w:t>
      </w:r>
      <w:r w:rsidRPr="000045D8">
        <w:t>perform a PLMN selection according to 3GPP</w:t>
      </w:r>
      <w:r w:rsidRPr="000045D8">
        <w:rPr>
          <w:lang w:val="en-US"/>
        </w:rPr>
        <w:t> </w:t>
      </w:r>
      <w:r w:rsidRPr="000045D8">
        <w:t>TS</w:t>
      </w:r>
      <w:r w:rsidRPr="000045D8">
        <w:rPr>
          <w:lang w:val="en-US"/>
        </w:rPr>
        <w:t> </w:t>
      </w:r>
      <w:r w:rsidRPr="000045D8">
        <w:t>23.122</w:t>
      </w:r>
      <w:r w:rsidRPr="000045D8">
        <w:rPr>
          <w:lang w:val="en-US"/>
        </w:rPr>
        <w:t> </w:t>
      </w:r>
      <w:r w:rsidRPr="000045D8">
        <w:t xml:space="preserve">[6] </w:t>
      </w:r>
      <w:r w:rsidRPr="00F41E2D">
        <w:t xml:space="preserve">with the current PLMN considered as </w:t>
      </w:r>
      <w:r>
        <w:t xml:space="preserve">the </w:t>
      </w:r>
      <w:r w:rsidRPr="00F41E2D">
        <w:t xml:space="preserve">lowest priority </w:t>
      </w:r>
      <w:r w:rsidRPr="000045D8">
        <w:t>after the completion of the attach procedure.</w:t>
      </w:r>
    </w:p>
    <w:p w14:paraId="796CD619" w14:textId="7D6D5FB8" w:rsidR="009A0AB3" w:rsidRDefault="007F3353" w:rsidP="007D6C92">
      <w:pPr>
        <w:rPr>
          <w:ins w:id="59" w:author="Qualcomm-Amer" w:date="2024-02-14T13:41:00Z"/>
        </w:rPr>
      </w:pPr>
      <w:ins w:id="60" w:author="Qualcomm-Amer" w:date="2024-02-14T12:06:00Z">
        <w:r>
          <w:t>If the MME included the</w:t>
        </w:r>
      </w:ins>
      <w:ins w:id="61" w:author="Qualcomm-Amer-r1" w:date="2024-04-16T21:00:00Z">
        <w:r w:rsidR="00D03FD7">
          <w:t xml:space="preserve"> unavailability period duration or the start time of the unavailability period</w:t>
        </w:r>
      </w:ins>
      <w:ins w:id="62" w:author="Qualcomm-Amer" w:date="2024-02-14T12:06:00Z">
        <w:r>
          <w:t xml:space="preserve"> </w:t>
        </w:r>
      </w:ins>
      <w:ins w:id="63" w:author="Qualcomm-Amer-r1" w:date="2024-04-16T21:01:00Z">
        <w:r w:rsidR="00D03FD7">
          <w:t xml:space="preserve">in the </w:t>
        </w:r>
      </w:ins>
      <w:ins w:id="64" w:author="Qualcomm-Amer" w:date="2024-02-14T12:06:00Z">
        <w:r>
          <w:t>Unavailability configuration IE in the ATTACH ACCEPT message</w:t>
        </w:r>
      </w:ins>
      <w:ins w:id="65" w:author="Qualcomm-Amer-r1" w:date="2024-04-17T17:43:00Z">
        <w:r w:rsidR="00EF6A80">
          <w:t xml:space="preserve"> </w:t>
        </w:r>
      </w:ins>
      <w:ins w:id="66" w:author="Qualcomm-Amer-r1" w:date="2024-04-17T17:44:00Z">
        <w:r w:rsidR="00EF6A80">
          <w:rPr>
            <w:lang w:eastAsia="ko-KR"/>
          </w:rPr>
          <w:t>and the respective value</w:t>
        </w:r>
      </w:ins>
      <w:ins w:id="67" w:author="Qualcomm-Amer-r1" w:date="2024-04-17T17:43:00Z">
        <w:r w:rsidR="00EF6A80">
          <w:rPr>
            <w:lang w:eastAsia="ko-KR"/>
          </w:rPr>
          <w:t xml:space="preserve"> is different from the value provided by the UE</w:t>
        </w:r>
      </w:ins>
      <w:ins w:id="68" w:author="Qualcomm-Amer" w:date="2024-02-14T12:06:00Z">
        <w:r>
          <w:t xml:space="preserve">, the UE shall </w:t>
        </w:r>
      </w:ins>
      <w:ins w:id="69" w:author="Qualcomm-Amer" w:date="2024-02-14T12:07:00Z">
        <w:r>
          <w:t xml:space="preserve">send </w:t>
        </w:r>
      </w:ins>
      <w:ins w:id="70" w:author="Qualcomm-Amer" w:date="2024-02-14T12:08:00Z">
        <w:r>
          <w:t xml:space="preserve">an ATTACH COMPLETE message and include </w:t>
        </w:r>
      </w:ins>
      <w:ins w:id="71" w:author="Qualcomm-Amer" w:date="2024-02-14T12:06:00Z">
        <w:r>
          <w:t xml:space="preserve">the unavailability period duration and the start of the unavailability period </w:t>
        </w:r>
      </w:ins>
      <w:ins w:id="72" w:author="Qualcomm-Amer-r1" w:date="2024-04-17T18:07:00Z">
        <w:r w:rsidR="00B62218">
          <w:t xml:space="preserve">determined by the UE </w:t>
        </w:r>
      </w:ins>
      <w:ins w:id="73" w:author="Qualcomm-Amer" w:date="2024-02-14T12:08:00Z">
        <w:r>
          <w:t>in the Unavailability information IE</w:t>
        </w:r>
      </w:ins>
      <w:ins w:id="74" w:author="Qualcomm-Amer" w:date="2024-02-14T12:07:00Z">
        <w:r>
          <w:t>.</w:t>
        </w:r>
      </w:ins>
      <w:ins w:id="75" w:author="Qualcomm-Amer" w:date="2024-02-14T12:08:00Z">
        <w:r>
          <w:t xml:space="preserve"> </w:t>
        </w:r>
      </w:ins>
      <w:ins w:id="76" w:author="Qualcomm-Amer" w:date="2024-02-14T12:09:00Z">
        <w:r>
          <w:t xml:space="preserve">The UE shall put the </w:t>
        </w:r>
        <w:r w:rsidRPr="006A6394">
          <w:t xml:space="preserve">ESM DUMMY MESSAGE in the ESM message container </w:t>
        </w:r>
      </w:ins>
      <w:ins w:id="77" w:author="Qualcomm-Amer" w:date="2024-02-14T12:13:00Z">
        <w:r w:rsidR="004A6A53">
          <w:t>IE</w:t>
        </w:r>
      </w:ins>
      <w:ins w:id="78" w:author="Qualcomm-Amer" w:date="2024-02-14T12:09:00Z">
        <w:r>
          <w:t>.</w:t>
        </w:r>
      </w:ins>
      <w:ins w:id="79" w:author="Qualcomm-Amer" w:date="2024-02-14T12:12:00Z">
        <w:r w:rsidR="004A6A53">
          <w:t xml:space="preserve"> </w:t>
        </w:r>
      </w:ins>
    </w:p>
    <w:p w14:paraId="2B94A1C8" w14:textId="10C511E7" w:rsidR="007F3353" w:rsidRDefault="009A0AB3" w:rsidP="009A0AB3">
      <w:pPr>
        <w:pStyle w:val="NO"/>
        <w:rPr>
          <w:ins w:id="80" w:author="Qualcomm-Amer-r1" w:date="2024-04-17T18:04:00Z"/>
        </w:rPr>
      </w:pPr>
      <w:ins w:id="81" w:author="Qualcomm-Amer" w:date="2024-02-14T13:41:00Z">
        <w:r>
          <w:lastRenderedPageBreak/>
          <w:t>NOTE</w:t>
        </w:r>
      </w:ins>
      <w:ins w:id="82" w:author="Qualcomm-Amer" w:date="2024-02-14T13:42:00Z">
        <w:r>
          <w:t> 11</w:t>
        </w:r>
      </w:ins>
      <w:ins w:id="83" w:author="Qualcomm-Amer" w:date="2024-02-14T13:41:00Z">
        <w:r>
          <w:t xml:space="preserve">: </w:t>
        </w:r>
      </w:ins>
      <w:ins w:id="84" w:author="Qualcomm-Amer" w:date="2024-02-14T13:42:00Z">
        <w:r>
          <w:t xml:space="preserve">The ESM message container IE is ignored by the MME. </w:t>
        </w:r>
      </w:ins>
      <w:ins w:id="85" w:author="Qualcomm-Amer" w:date="2024-02-14T12:12:00Z">
        <w:r w:rsidR="004A6A53">
          <w:t xml:space="preserve">The UE </w:t>
        </w:r>
      </w:ins>
      <w:ins w:id="86" w:author="Qualcomm-Amer" w:date="2024-02-14T13:42:00Z">
        <w:r>
          <w:t>can</w:t>
        </w:r>
      </w:ins>
      <w:ins w:id="87" w:author="Qualcomm-Amer" w:date="2024-02-14T12:12:00Z">
        <w:r w:rsidR="004A6A53">
          <w:t xml:space="preserve"> set </w:t>
        </w:r>
      </w:ins>
      <w:ins w:id="88" w:author="Qualcomm-Amer" w:date="2024-02-14T12:13:00Z">
        <w:r w:rsidR="004A6A53">
          <w:t xml:space="preserve">the value of </w:t>
        </w:r>
      </w:ins>
      <w:ins w:id="89" w:author="Qualcomm-Amer" w:date="2024-02-14T12:12:00Z">
        <w:r w:rsidR="004A6A53">
          <w:t xml:space="preserve">both the EPS bearer identity and the </w:t>
        </w:r>
      </w:ins>
      <w:ins w:id="90" w:author="Qualcomm-Amer" w:date="2024-02-14T12:13:00Z">
        <w:r w:rsidR="004A6A53">
          <w:t>Procedure transaction identity in the ESM DUMMY MESSAGE to zero.</w:t>
        </w:r>
      </w:ins>
    </w:p>
    <w:p w14:paraId="2CBF31F4" w14:textId="1B70882D" w:rsidR="00B62218" w:rsidRDefault="00B62218" w:rsidP="009A0AB3">
      <w:pPr>
        <w:pStyle w:val="NO"/>
        <w:rPr>
          <w:ins w:id="91" w:author="Qualcomm-Amer" w:date="2024-02-14T12:06:00Z"/>
        </w:rPr>
      </w:pPr>
      <w:ins w:id="92" w:author="Qualcomm-Amer-r1" w:date="2024-04-17T18:04:00Z">
        <w:r>
          <w:t>N</w:t>
        </w:r>
      </w:ins>
      <w:ins w:id="93" w:author="Qualcomm-Amer-r1" w:date="2024-04-17T18:05:00Z">
        <w:r>
          <w:t>OTE 12:</w:t>
        </w:r>
        <w:r>
          <w:tab/>
          <w:t xml:space="preserve">After sending the ATTACH COMPLETE message, if the UE wants to give the MME an opportunity to </w:t>
        </w:r>
      </w:ins>
      <w:ins w:id="94" w:author="Qualcomm-Amer-r1" w:date="2024-04-17T18:06:00Z">
        <w:r>
          <w:t xml:space="preserve">provide input to the unavailability period duration or the start time of the unavailability period </w:t>
        </w:r>
      </w:ins>
      <w:ins w:id="95" w:author="Qualcomm-Amer-r1" w:date="2024-04-17T18:07:00Z">
        <w:r>
          <w:t>determined</w:t>
        </w:r>
      </w:ins>
      <w:ins w:id="96" w:author="Qualcomm-Amer-r1" w:date="2024-04-17T18:06:00Z">
        <w:r>
          <w:t xml:space="preserve"> by the UE, the UE can initiate a </w:t>
        </w:r>
      </w:ins>
      <w:ins w:id="97" w:author="Qualcomm-Amer-r1" w:date="2024-04-17T18:14:00Z">
        <w:r w:rsidR="00C5752F">
          <w:t>t</w:t>
        </w:r>
      </w:ins>
      <w:ins w:id="98" w:author="Qualcomm-Amer-r1" w:date="2024-04-17T18:06:00Z">
        <w:r>
          <w:t xml:space="preserve">racking area update procedure and provide the value </w:t>
        </w:r>
      </w:ins>
      <w:ins w:id="99" w:author="Qualcomm-Amer-r1" w:date="2024-04-17T18:07:00Z">
        <w:r>
          <w:t xml:space="preserve">determined by the UE </w:t>
        </w:r>
      </w:ins>
      <w:ins w:id="100" w:author="Qualcomm-Amer-r1" w:date="2024-04-17T18:08:00Z">
        <w:r>
          <w:t>i</w:t>
        </w:r>
      </w:ins>
      <w:ins w:id="101" w:author="Qualcomm-Amer-r1" w:date="2024-04-17T18:07:00Z">
        <w:r>
          <w:t xml:space="preserve">n the </w:t>
        </w:r>
      </w:ins>
      <w:ins w:id="102" w:author="Qualcomm-Amer-r1" w:date="2024-04-17T18:08:00Z">
        <w:r>
          <w:t>Unavailability information IE.</w:t>
        </w:r>
      </w:ins>
    </w:p>
    <w:p w14:paraId="20DEC9F0" w14:textId="75A73B23" w:rsidR="007D6C92" w:rsidRDefault="007D6C92" w:rsidP="007D6C92">
      <w:r w:rsidRPr="006A6394">
        <w:t>Upon receiving an ATTACH COMPLETE message, the MME shall stop timer T3450, enter state EMM-REGISTERED and consider the GUTI sent in the ATTACH ACCEPT message as valid.</w:t>
      </w:r>
    </w:p>
    <w:p w14:paraId="1DF5BF2E" w14:textId="77777777" w:rsidR="007D6C92" w:rsidRPr="006A6394" w:rsidRDefault="007D6C92" w:rsidP="007D6C92">
      <w:r w:rsidRPr="006A6394">
        <w:t>If the T3448 value IE is present in the received ATTACH ACCEPT message, the UE shall:</w:t>
      </w:r>
    </w:p>
    <w:p w14:paraId="77B3FAA9" w14:textId="77777777" w:rsidR="007D6C92" w:rsidRPr="006A6394" w:rsidRDefault="007D6C92" w:rsidP="007D6C92">
      <w:pPr>
        <w:pStyle w:val="B1"/>
      </w:pPr>
      <w:r w:rsidRPr="006A6394">
        <w:t>-</w:t>
      </w:r>
      <w:r w:rsidRPr="006A6394">
        <w:tab/>
        <w:t>stop timer T3448 if it is running; and</w:t>
      </w:r>
    </w:p>
    <w:p w14:paraId="4EA41304" w14:textId="77777777" w:rsidR="007D6C92" w:rsidRPr="006A6394" w:rsidRDefault="007D6C92" w:rsidP="007D6C92">
      <w:pPr>
        <w:pStyle w:val="B1"/>
        <w:rPr>
          <w:lang w:eastAsia="ja-JP"/>
        </w:rPr>
      </w:pPr>
      <w:r w:rsidRPr="006A6394">
        <w:t>-</w:t>
      </w:r>
      <w:r w:rsidRPr="006A6394">
        <w:tab/>
        <w:t>start timer T3448 with the value provided in the T3448 value IE.</w:t>
      </w:r>
    </w:p>
    <w:p w14:paraId="47C31186" w14:textId="77086CDB" w:rsidR="00D144A3" w:rsidRDefault="00D144A3" w:rsidP="00D144A3">
      <w:pPr>
        <w:rPr>
          <w:ins w:id="103" w:author="Qualcomm-Amer" w:date="2024-02-14T12:25:00Z"/>
        </w:rPr>
      </w:pPr>
      <w:ins w:id="104" w:author="Qualcomm-Amer" w:date="2024-02-14T12:25:00Z">
        <w:r>
          <w:t>If the Unavailability information IE is present in the received ATTACH COMPLETE message, the MME</w:t>
        </w:r>
      </w:ins>
      <w:ins w:id="105" w:author="Qualcomm-Amer-r1" w:date="2024-04-17T17:27:00Z">
        <w:r w:rsidR="006F7EDF">
          <w:t xml:space="preserve"> </w:t>
        </w:r>
      </w:ins>
      <w:ins w:id="106" w:author="Qualcomm-Amer-r1" w:date="2024-04-17T17:26:00Z">
        <w:r w:rsidR="006F7EDF">
          <w:t>may</w:t>
        </w:r>
      </w:ins>
      <w:ins w:id="107" w:author="Qualcomm-Amer" w:date="2024-02-14T12:25:00Z">
        <w:r>
          <w:t xml:space="preserve"> </w:t>
        </w:r>
      </w:ins>
      <w:ins w:id="108" w:author="Qualcomm-Amer-r1" w:date="2024-04-17T17:27:00Z">
        <w:r w:rsidR="006F7EDF">
          <w:t xml:space="preserve">consider </w:t>
        </w:r>
      </w:ins>
      <w:ins w:id="109" w:author="Qualcomm-Amer" w:date="2024-02-14T12:25:00Z">
        <w:r>
          <w:t>the unavailability period duration value and the start</w:t>
        </w:r>
      </w:ins>
      <w:ins w:id="110" w:author="Qualcomm-Amer-r1" w:date="2024-04-17T17:28:00Z">
        <w:r w:rsidR="006F7EDF">
          <w:t xml:space="preserve"> of the unavailability</w:t>
        </w:r>
      </w:ins>
      <w:ins w:id="111" w:author="Qualcomm-Amer" w:date="2024-02-14T12:25:00Z">
        <w:r>
          <w:t xml:space="preserve"> </w:t>
        </w:r>
      </w:ins>
      <w:ins w:id="112" w:author="Qualcomm-Amer" w:date="2024-02-14T13:48:00Z">
        <w:r w:rsidR="00416616">
          <w:t>to</w:t>
        </w:r>
      </w:ins>
      <w:ins w:id="113" w:author="Qualcomm-Amer" w:date="2024-02-14T12:25:00Z">
        <w:r>
          <w:t xml:space="preserve"> the values provided in the Unavailability information IE</w:t>
        </w:r>
      </w:ins>
      <w:ins w:id="114" w:author="Qualcomm-Amer-r1" w:date="2024-04-17T17:27:00Z">
        <w:r w:rsidR="006F7EDF">
          <w:t xml:space="preserve"> to </w:t>
        </w:r>
      </w:ins>
      <w:ins w:id="115" w:author="Qualcomm-Amer-r1" w:date="2024-04-17T17:28:00Z">
        <w:r w:rsidR="006F7EDF">
          <w:t>determine the</w:t>
        </w:r>
        <w:r w:rsidR="006F7EDF" w:rsidRPr="006F7EDF">
          <w:t xml:space="preserve"> </w:t>
        </w:r>
        <w:r w:rsidR="006F7EDF">
          <w:t>unavailability period duration value and the start of the unavailability in</w:t>
        </w:r>
      </w:ins>
      <w:ins w:id="116" w:author="Qualcomm-Amer-r1" w:date="2024-04-17T17:29:00Z">
        <w:r w:rsidR="006F7EDF">
          <w:t xml:space="preserve"> the network</w:t>
        </w:r>
      </w:ins>
      <w:ins w:id="117" w:author="Qualcomm-Amer" w:date="2024-02-14T12:25:00Z">
        <w:r>
          <w:t>.</w:t>
        </w:r>
        <w:r w:rsidRPr="00657039">
          <w:t xml:space="preserve"> </w:t>
        </w:r>
        <w:r>
          <w:t xml:space="preserve">The MME shall ignore the </w:t>
        </w:r>
        <w:r w:rsidRPr="006A6394">
          <w:t xml:space="preserve">ESM message container </w:t>
        </w:r>
        <w:r>
          <w:t xml:space="preserve">IE received in the ATTACH </w:t>
        </w:r>
      </w:ins>
      <w:ins w:id="118" w:author="Qualcomm-Amer" w:date="2024-02-14T12:27:00Z">
        <w:r>
          <w:t>COMPLETE</w:t>
        </w:r>
      </w:ins>
      <w:ins w:id="119" w:author="Qualcomm-Amer" w:date="2024-02-14T12:25:00Z">
        <w:r>
          <w:t xml:space="preserve"> message.</w:t>
        </w:r>
      </w:ins>
    </w:p>
    <w:p w14:paraId="077A5068" w14:textId="1672A8D1" w:rsidR="007D6C92" w:rsidRPr="006A6394" w:rsidRDefault="007D6C92" w:rsidP="007D6C92">
      <w:r w:rsidRPr="006A6394">
        <w:t>If the UE is using EPS services with control plane CIoT EPS optimization, the T3448 value IE is present in the ATTACH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7A6B51FC" w14:textId="77777777" w:rsidR="007D6C92" w:rsidRPr="006A6394" w:rsidRDefault="007D6C92" w:rsidP="007D6C92">
      <w:r w:rsidRPr="006A6394">
        <w:t>If the UE has indicated "service gap control supported" in the ATTACH REQUEST message and:</w:t>
      </w:r>
    </w:p>
    <w:p w14:paraId="02353732" w14:textId="77777777" w:rsidR="007D6C92" w:rsidRPr="006A6394" w:rsidRDefault="007D6C92" w:rsidP="007D6C92">
      <w:pPr>
        <w:pStyle w:val="B1"/>
      </w:pPr>
      <w:r w:rsidRPr="006A6394">
        <w:t>-</w:t>
      </w:r>
      <w:r w:rsidRPr="006A6394">
        <w:tab/>
        <w:t>the ATTACH ACCEPT message contains the T3447 value IE, then the UE shall store the new T3447 value, erase any previous stored T3447 value if exists and use the new T3447 value with the T3447 timer next time it is started; or</w:t>
      </w:r>
    </w:p>
    <w:p w14:paraId="4E933C60" w14:textId="77777777" w:rsidR="007D6C92" w:rsidRPr="006A6394" w:rsidRDefault="007D6C92" w:rsidP="007D6C92">
      <w:pPr>
        <w:pStyle w:val="B1"/>
      </w:pPr>
      <w:r w:rsidRPr="006A6394">
        <w:t>-</w:t>
      </w:r>
      <w:r w:rsidRPr="006A6394">
        <w:tab/>
        <w:t>the ATTACH ACCEPT message does not contain the T3447 value IE, then the UE shall erase any previous stored T3447 value if exists and stop the T3447 timer if running.</w:t>
      </w:r>
    </w:p>
    <w:p w14:paraId="01800619" w14:textId="77777777" w:rsidR="007D6C92" w:rsidRPr="006A6394" w:rsidRDefault="007D6C92" w:rsidP="007D6C92">
      <w:r w:rsidRPr="006A6394">
        <w:t>In WB-S1 mode, if the UE has set the RACS bit to "RACS supported" in the UE network capability IE of the ATTACH REQUEST message, the MME may include a UE radio capability ID IE or a UE radio capability ID deletion indication IE in the ATTACH ACCEPT message.</w:t>
      </w:r>
    </w:p>
    <w:p w14:paraId="2776A1AF" w14:textId="77777777" w:rsidR="007D6C92" w:rsidRPr="006A6394" w:rsidRDefault="007D6C92" w:rsidP="007D6C92">
      <w:r w:rsidRPr="006A6394">
        <w:t>In WB-S1 mode, if the UE has set the RACS bit to "RACS supported" in the UE network capability IE of the ATTACH REQUEST message and the ATTACH ACCEPT message includes:</w:t>
      </w:r>
    </w:p>
    <w:p w14:paraId="0D257DB0" w14:textId="77777777" w:rsidR="007D6C92" w:rsidRPr="006A6394" w:rsidRDefault="007D6C92" w:rsidP="007D6C92">
      <w:pPr>
        <w:pStyle w:val="B1"/>
      </w:pPr>
      <w:r w:rsidRPr="006A6394">
        <w:t>-</w:t>
      </w:r>
      <w:r w:rsidRPr="006A6394">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w:t>
      </w:r>
      <w:r>
        <w:t>or</w:t>
      </w:r>
    </w:p>
    <w:p w14:paraId="72537003" w14:textId="77777777" w:rsidR="007D6C92" w:rsidRDefault="007D6C92" w:rsidP="007D6C92">
      <w:pPr>
        <w:pStyle w:val="B1"/>
      </w:pPr>
      <w:r w:rsidRPr="006A6394">
        <w:t>-</w:t>
      </w:r>
      <w:r w:rsidRPr="006A6394">
        <w:tab/>
        <w:t>a UE radio capability ID IE, the UE shall store the UE radio capability ID as specified in annex C.</w:t>
      </w:r>
    </w:p>
    <w:p w14:paraId="05FD0596" w14:textId="77777777" w:rsidR="007D6C92" w:rsidRPr="005632A3" w:rsidRDefault="007D6C92" w:rsidP="007D6C92">
      <w:r w:rsidRPr="005632A3">
        <w:t>If the UE receives the Forbidden TAI(s) for the list of "</w:t>
      </w:r>
      <w:r>
        <w:t>f</w:t>
      </w:r>
      <w:r w:rsidRPr="005632A3">
        <w:t xml:space="preserve">orbidden tracking areas for roaming" IE in the </w:t>
      </w:r>
      <w:r>
        <w:t>ATTACH</w:t>
      </w:r>
      <w:r w:rsidRPr="005632A3">
        <w:t xml:space="preserve"> ACCEPT message, the UE shall store the TAI(s) included in the IE</w:t>
      </w:r>
      <w:r>
        <w:t xml:space="preserve"> which are</w:t>
      </w:r>
      <w:r w:rsidRPr="00894DE8">
        <w:t xml:space="preserve"> </w:t>
      </w:r>
      <w:r w:rsidRPr="007E6962">
        <w:t xml:space="preserve">belonging to </w:t>
      </w:r>
      <w:r>
        <w:t xml:space="preserve">the </w:t>
      </w:r>
      <w:r w:rsidRPr="007E6962">
        <w:t>serving PLMN or equivalent PLMN</w:t>
      </w:r>
      <w:r>
        <w:t>(s)</w:t>
      </w:r>
      <w:r w:rsidRPr="00DB76DA">
        <w:t>, if not already stored,</w:t>
      </w:r>
      <w:r w:rsidRPr="005632A3">
        <w:t xml:space="preserve"> into the list of "</w:t>
      </w:r>
      <w:r>
        <w:t>f</w:t>
      </w:r>
      <w:r w:rsidRPr="005632A3">
        <w:t>orbidden tracking areas for roaming"</w:t>
      </w:r>
      <w:r>
        <w:t xml:space="preserve"> </w:t>
      </w:r>
      <w:r w:rsidRPr="007E6962">
        <w:t xml:space="preserve">and ignore the TAI(s) which do not belong to </w:t>
      </w:r>
      <w:r>
        <w:t xml:space="preserve">the </w:t>
      </w:r>
      <w:r w:rsidRPr="007E6962">
        <w:t>serving PLMN or equivalent PLMN(s</w:t>
      </w:r>
      <w:r>
        <w:t>)</w:t>
      </w:r>
      <w:r w:rsidRPr="005632A3">
        <w:t>.</w:t>
      </w:r>
    </w:p>
    <w:p w14:paraId="56CC094F" w14:textId="77777777" w:rsidR="007D6C92" w:rsidRDefault="007D6C92" w:rsidP="007D6C92">
      <w:r w:rsidRPr="005632A3">
        <w:t>If the UE receives the Forbidden TAI(s) for the list of "</w:t>
      </w:r>
      <w:r>
        <w:t>f</w:t>
      </w:r>
      <w:r w:rsidRPr="005632A3">
        <w:t xml:space="preserve">orbidden tracking areas for regional provision of service" IE in the </w:t>
      </w:r>
      <w:r>
        <w:t>ATTACH</w:t>
      </w:r>
      <w:r w:rsidRPr="005632A3">
        <w:t xml:space="preserve"> ACCEPT message, the UE shall store the TAI(s) included in the IE</w:t>
      </w:r>
      <w:r>
        <w:t xml:space="preserve"> which are</w:t>
      </w:r>
      <w:r w:rsidRPr="00894DE8">
        <w:t xml:space="preserve"> </w:t>
      </w:r>
      <w:r w:rsidRPr="007E6962">
        <w:t xml:space="preserve">belonging to </w:t>
      </w:r>
      <w:r>
        <w:t xml:space="preserve">the </w:t>
      </w:r>
      <w:r w:rsidRPr="007E6962">
        <w:t>serving PLMN or equivalent PLMN</w:t>
      </w:r>
      <w:r>
        <w:t>(s)</w:t>
      </w:r>
      <w:r w:rsidRPr="00DB76DA">
        <w:t>, if not already stored,</w:t>
      </w:r>
      <w:r w:rsidRPr="005632A3">
        <w:t xml:space="preserve"> into the list of "</w:t>
      </w:r>
      <w:r>
        <w:t>f</w:t>
      </w:r>
      <w:r w:rsidRPr="005632A3">
        <w:t>orbidden tracking areas for regional provision of service"</w:t>
      </w:r>
      <w:r w:rsidRPr="004952FA">
        <w:t xml:space="preserve"> </w:t>
      </w:r>
      <w:r w:rsidRPr="007E6962">
        <w:t xml:space="preserve">and ignore the TAI(s) which do not belong to </w:t>
      </w:r>
      <w:r>
        <w:t xml:space="preserve">the </w:t>
      </w:r>
      <w:r w:rsidRPr="007E6962">
        <w:t>serving PLMN or equivalent PLMN(s</w:t>
      </w:r>
      <w:r>
        <w:t>)</w:t>
      </w:r>
      <w:r w:rsidRPr="005632A3">
        <w:t>.</w:t>
      </w:r>
    </w:p>
    <w:p w14:paraId="6509915D" w14:textId="6C8DEFEB" w:rsidR="007D6C92" w:rsidRDefault="007D6C92" w:rsidP="007D6C92">
      <w:pPr>
        <w:rPr>
          <w:lang w:val="en-US"/>
        </w:rPr>
      </w:pPr>
      <w:r>
        <w:rPr>
          <w:rFonts w:eastAsia="SimSun"/>
          <w:lang w:eastAsia="zh-CN"/>
        </w:rPr>
        <w:t>If for discontinuous coverage, t</w:t>
      </w:r>
      <w:r>
        <w:rPr>
          <w:rFonts w:eastAsia="SimSun"/>
          <w:lang w:val="en-US" w:eastAsia="zh-CN"/>
        </w:rPr>
        <w:t>he UE receives th</w:t>
      </w:r>
      <w:r w:rsidRPr="0081170D">
        <w:rPr>
          <w:rFonts w:eastAsia="SimSun"/>
          <w:lang w:val="en-US" w:eastAsia="zh-CN"/>
        </w:rPr>
        <w:t xml:space="preserve">e Unavailability configuration IE in the ATTACH ACCEPT message and the </w:t>
      </w:r>
      <w:r w:rsidRPr="0081170D">
        <w:rPr>
          <w:lang w:eastAsia="ko-KR"/>
        </w:rPr>
        <w:t>End of unavailability report</w:t>
      </w:r>
      <w:r>
        <w:rPr>
          <w:lang w:eastAsia="ko-KR"/>
        </w:rPr>
        <w:t xml:space="preserve"> bit</w:t>
      </w:r>
      <w:r w:rsidRPr="0081170D" w:rsidDel="006E2ADA">
        <w:rPr>
          <w:rFonts w:eastAsia="SimSun"/>
          <w:lang w:val="en-US" w:eastAsia="zh-CN"/>
        </w:rPr>
        <w:t xml:space="preserve"> </w:t>
      </w:r>
      <w:r w:rsidRPr="0081170D">
        <w:rPr>
          <w:rFonts w:eastAsia="SimSun"/>
          <w:lang w:val="en-US" w:eastAsia="zh-CN"/>
        </w:rPr>
        <w:t xml:space="preserve">is set to </w:t>
      </w:r>
      <w:r w:rsidRPr="0081170D">
        <w:t>"UE does not</w:t>
      </w:r>
      <w:r>
        <w:t xml:space="preserve"> need</w:t>
      </w:r>
      <w:r w:rsidRPr="0081170D">
        <w:t xml:space="preserve"> to report end of unavailability"</w:t>
      </w:r>
      <w:r w:rsidRPr="0081170D">
        <w:rPr>
          <w:rFonts w:eastAsia="SimSun"/>
          <w:lang w:val="en-US" w:eastAsia="zh-CN"/>
        </w:rPr>
        <w:t xml:space="preserve">, </w:t>
      </w:r>
      <w:r>
        <w:rPr>
          <w:rFonts w:eastAsia="SimSun"/>
          <w:lang w:val="en-US" w:eastAsia="zh-CN"/>
        </w:rPr>
        <w:t xml:space="preserve">the UE is not required to trigger </w:t>
      </w:r>
      <w:r w:rsidRPr="0081170D">
        <w:rPr>
          <w:rFonts w:eastAsia="SimSun"/>
          <w:lang w:val="en-US" w:eastAsia="zh-CN"/>
        </w:rPr>
        <w:t>tracking area update procedure when the unavailability period duration has ended. If</w:t>
      </w:r>
      <w:r>
        <w:rPr>
          <w:rFonts w:eastAsia="SimSun"/>
          <w:lang w:val="en-US" w:eastAsia="zh-CN"/>
        </w:rPr>
        <w:t xml:space="preserve"> the UE does not receive th</w:t>
      </w:r>
      <w:r w:rsidRPr="0081170D">
        <w:rPr>
          <w:rFonts w:eastAsia="SimSun"/>
          <w:lang w:val="en-US" w:eastAsia="zh-CN"/>
        </w:rPr>
        <w:t xml:space="preserve">e Unavailability configuration IE </w:t>
      </w:r>
      <w:r>
        <w:rPr>
          <w:rFonts w:eastAsia="SimSun"/>
          <w:lang w:val="en-US" w:eastAsia="zh-CN"/>
        </w:rPr>
        <w:t xml:space="preserve">or </w:t>
      </w:r>
      <w:r w:rsidRPr="0081170D">
        <w:rPr>
          <w:rFonts w:eastAsia="SimSun"/>
          <w:lang w:val="en-US" w:eastAsia="zh-CN"/>
        </w:rPr>
        <w:t>the</w:t>
      </w:r>
      <w:r>
        <w:rPr>
          <w:rFonts w:eastAsia="SimSun"/>
          <w:lang w:val="en-US" w:eastAsia="zh-CN"/>
        </w:rPr>
        <w:t xml:space="preserve"> </w:t>
      </w:r>
      <w:r w:rsidRPr="0081170D">
        <w:rPr>
          <w:lang w:eastAsia="ko-KR"/>
        </w:rPr>
        <w:t>End of unavailability report</w:t>
      </w:r>
      <w:r>
        <w:rPr>
          <w:lang w:eastAsia="ko-KR"/>
        </w:rPr>
        <w:t xml:space="preserve"> bit</w:t>
      </w:r>
      <w:r w:rsidRPr="0081170D" w:rsidDel="006E2ADA">
        <w:rPr>
          <w:rFonts w:eastAsia="SimSun"/>
          <w:lang w:val="en-US" w:eastAsia="zh-CN"/>
        </w:rPr>
        <w:t xml:space="preserve"> </w:t>
      </w:r>
      <w:r w:rsidRPr="0081170D">
        <w:rPr>
          <w:rFonts w:eastAsia="SimSun"/>
          <w:lang w:val="en-US" w:eastAsia="zh-CN"/>
        </w:rPr>
        <w:t xml:space="preserve">is set to </w:t>
      </w:r>
      <w:r w:rsidRPr="0081170D">
        <w:t xml:space="preserve">"UE </w:t>
      </w:r>
      <w:r>
        <w:t>needs</w:t>
      </w:r>
      <w:r w:rsidRPr="0081170D">
        <w:t xml:space="preserve"> to report end of unavailability"</w:t>
      </w:r>
      <w:r w:rsidRPr="0081170D">
        <w:rPr>
          <w:rFonts w:eastAsia="SimSun"/>
          <w:lang w:val="en-US" w:eastAsia="zh-CN"/>
        </w:rPr>
        <w:t>, the UE should trigger</w:t>
      </w:r>
      <w:r>
        <w:rPr>
          <w:rFonts w:eastAsia="SimSun"/>
          <w:lang w:val="en-US" w:eastAsia="zh-CN"/>
        </w:rPr>
        <w:t xml:space="preserve"> </w:t>
      </w:r>
      <w:r w:rsidRPr="0081170D">
        <w:rPr>
          <w:rFonts w:eastAsia="SimSun"/>
          <w:lang w:val="en-US" w:eastAsia="zh-CN"/>
        </w:rPr>
        <w:t>tracking area update procedure when the unavailability period duration has ended.</w:t>
      </w:r>
    </w:p>
    <w:bookmarkEnd w:id="57"/>
    <w:p w14:paraId="69491EE7" w14:textId="77777777" w:rsidR="007D6C92" w:rsidRDefault="007D6C92" w:rsidP="00757D33">
      <w:pPr>
        <w:rPr>
          <w:lang w:val="en-US"/>
        </w:rPr>
      </w:pPr>
    </w:p>
    <w:p w14:paraId="4B228C95" w14:textId="77777777" w:rsidR="007D6C92" w:rsidRPr="006B5418" w:rsidRDefault="007D6C92" w:rsidP="007D6C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5B4F8E75" w14:textId="77777777" w:rsidR="007D6C92" w:rsidRDefault="007D6C92" w:rsidP="00757D33">
      <w:pPr>
        <w:rPr>
          <w:lang w:val="en-US"/>
        </w:rPr>
      </w:pPr>
    </w:p>
    <w:p w14:paraId="012BCE44" w14:textId="77777777" w:rsidR="007F3353" w:rsidRPr="006A6394" w:rsidRDefault="007F3353" w:rsidP="007F3353">
      <w:pPr>
        <w:pStyle w:val="Heading5"/>
      </w:pPr>
      <w:bookmarkStart w:id="120" w:name="_Toc20217979"/>
      <w:bookmarkStart w:id="121" w:name="_Toc27743864"/>
      <w:bookmarkStart w:id="122" w:name="_Toc35959435"/>
      <w:bookmarkStart w:id="123" w:name="_Toc45202867"/>
      <w:bookmarkStart w:id="124" w:name="_Toc45700243"/>
      <w:bookmarkStart w:id="125" w:name="_Toc51919979"/>
      <w:bookmarkStart w:id="126" w:name="_Toc68251039"/>
      <w:bookmarkStart w:id="127" w:name="_Toc155127625"/>
      <w:r w:rsidRPr="006A6394">
        <w:t>5.5.3.2.4</w:t>
      </w:r>
      <w:r w:rsidRPr="006A6394">
        <w:tab/>
        <w:t>Normal and periodic tracking area updating procedure accepted by the network</w:t>
      </w:r>
      <w:bookmarkEnd w:id="120"/>
      <w:bookmarkEnd w:id="121"/>
      <w:bookmarkEnd w:id="122"/>
      <w:bookmarkEnd w:id="123"/>
      <w:bookmarkEnd w:id="124"/>
      <w:bookmarkEnd w:id="125"/>
      <w:bookmarkEnd w:id="126"/>
      <w:bookmarkEnd w:id="127"/>
    </w:p>
    <w:p w14:paraId="0894AFD8" w14:textId="77777777" w:rsidR="007F3353" w:rsidRPr="006A6394" w:rsidRDefault="007F3353" w:rsidP="007F3353">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4B2A9A3B" w14:textId="77777777" w:rsidR="007F3353" w:rsidRPr="006A6394" w:rsidRDefault="007F3353" w:rsidP="007F3353">
      <w:pPr>
        <w:pStyle w:val="NO"/>
        <w:rPr>
          <w:lang w:eastAsia="zh-CN"/>
        </w:rPr>
      </w:pPr>
      <w:r w:rsidRPr="006A6394">
        <w:t>NOTE </w:t>
      </w:r>
      <w:r w:rsidRPr="006A6394">
        <w:rPr>
          <w:lang w:eastAsia="zh-CN"/>
        </w:rPr>
        <w:t>1</w:t>
      </w:r>
      <w:r w:rsidRPr="006A6394">
        <w:t>:</w:t>
      </w:r>
      <w:r w:rsidRPr="006A6394">
        <w:tab/>
      </w:r>
      <w:r w:rsidRPr="006A6394">
        <w:rPr>
          <w:lang w:eastAsia="zh-CN"/>
        </w:rPr>
        <w:t>When assigning the TAI list, the MME can take into account the eNodeB's capability of support of CIoT EPS optimization.</w:t>
      </w:r>
    </w:p>
    <w:p w14:paraId="3C6BA795" w14:textId="77777777" w:rsidR="007F3353" w:rsidRPr="006A6394" w:rsidRDefault="007F3353" w:rsidP="007F3353">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908CEB5" w14:textId="77777777" w:rsidR="007F3353" w:rsidRPr="006A6394" w:rsidRDefault="007F3353" w:rsidP="007F3353">
      <w:pPr>
        <w:pStyle w:val="NO"/>
      </w:pPr>
      <w:r w:rsidRPr="006A6394">
        <w:t>NOTE 2:</w:t>
      </w:r>
      <w:r w:rsidRPr="006A6394">
        <w:tab/>
        <w:t>This information is forwarded to the new MME during inter-MME handover or to the new SGSN during inter-system handover to A/Gb mode or Iu mode.</w:t>
      </w:r>
    </w:p>
    <w:p w14:paraId="31EEA57C" w14:textId="77777777" w:rsidR="007F3353" w:rsidRPr="006A6394" w:rsidRDefault="007F3353" w:rsidP="007F3353">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2B4F5493" w14:textId="77777777" w:rsidR="007F3353" w:rsidRPr="006A6394" w:rsidRDefault="007F3353" w:rsidP="007F3353">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1D6C4CAB" w14:textId="77777777" w:rsidR="007F3353" w:rsidRPr="006A6394" w:rsidDel="00D243BC" w:rsidRDefault="007F3353" w:rsidP="007F3353">
      <w:pPr>
        <w:rPr>
          <w:bCs/>
        </w:rPr>
      </w:pPr>
      <w:r w:rsidRPr="006A6394">
        <w:t>If a UE radio capability information update needed IE is included in the TRACKING AREA UPDATE REQUEST message, the MME shall delete the stored UE radio capability information or the UE radio capability ID, if any.</w:t>
      </w:r>
    </w:p>
    <w:p w14:paraId="5EC5F79D" w14:textId="77777777" w:rsidR="007F3353" w:rsidRPr="006A6394" w:rsidRDefault="007F3353" w:rsidP="007F3353">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6BB9246A" w14:textId="77777777" w:rsidR="007F3353" w:rsidRPr="006A6394" w:rsidRDefault="007F3353" w:rsidP="007F3353">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38B6E34E" w14:textId="77777777" w:rsidR="007F3353" w:rsidRPr="006A6394" w:rsidRDefault="007F3353" w:rsidP="007F3353">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CIoT EPS optimization" in the Additional update type IE, indicates support of control plane CIoT EPS optimization in the UE network capability IE and the MME decides to accept </w:t>
      </w:r>
      <w:r w:rsidRPr="006A6394">
        <w:rPr>
          <w:lang w:eastAsia="ja-JP"/>
        </w:rPr>
        <w:t xml:space="preserve">the requested </w:t>
      </w:r>
      <w:r w:rsidRPr="006A6394">
        <w:t>CIoT EPS optimization</w:t>
      </w:r>
      <w:r w:rsidRPr="006A6394">
        <w:rPr>
          <w:lang w:eastAsia="ja-JP"/>
        </w:rPr>
        <w:t xml:space="preserve"> and</w:t>
      </w:r>
      <w:r w:rsidRPr="006A6394">
        <w:t xml:space="preserve"> the tracking area update request, the MME shall indicate "control plane CIoT EPS optimization supported" in the EPS network feature support IE.</w:t>
      </w:r>
    </w:p>
    <w:p w14:paraId="5B3AF748" w14:textId="77777777" w:rsidR="007F3353" w:rsidRPr="006A6394" w:rsidRDefault="007F3353" w:rsidP="007F3353">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02D7E18" w14:textId="77777777" w:rsidR="007F3353" w:rsidRPr="006A6394" w:rsidRDefault="007F3353" w:rsidP="007F3353">
      <w:r w:rsidRPr="006A6394">
        <w:lastRenderedPageBreak/>
        <w:t>The MME shall include the extended DRX parameters IE in the TRACKING AREA UPDATE ACCEPT message only if the extended DRX parameters IE was included in the TRACKING AREA UPDATE REQUEST message, and the MME supports and accepts the use of eDRX.</w:t>
      </w:r>
    </w:p>
    <w:p w14:paraId="6C4B18A3" w14:textId="77777777" w:rsidR="007F3353" w:rsidRPr="006A6394" w:rsidRDefault="007F3353" w:rsidP="007F3353">
      <w:r w:rsidRPr="006A6394">
        <w:t>If:</w:t>
      </w:r>
    </w:p>
    <w:p w14:paraId="17FD0EB8" w14:textId="77777777" w:rsidR="007F3353" w:rsidRPr="006A6394" w:rsidRDefault="007F3353" w:rsidP="007F3353">
      <w:pPr>
        <w:pStyle w:val="B1"/>
      </w:pPr>
      <w:r w:rsidRPr="006A6394">
        <w:t>-</w:t>
      </w:r>
      <w:r w:rsidRPr="006A6394">
        <w:tab/>
        <w:t>the UE supports WUS assistance; and</w:t>
      </w:r>
    </w:p>
    <w:p w14:paraId="622A611D" w14:textId="77777777" w:rsidR="007F3353" w:rsidRPr="006A6394" w:rsidRDefault="007F3353" w:rsidP="007F3353">
      <w:pPr>
        <w:pStyle w:val="B1"/>
      </w:pPr>
      <w:r w:rsidRPr="006A6394">
        <w:t>-</w:t>
      </w:r>
      <w:r w:rsidRPr="006A6394">
        <w:tab/>
        <w:t>the MME supports and accepts the use of WUS assistance,</w:t>
      </w:r>
    </w:p>
    <w:p w14:paraId="0EDC7F30" w14:textId="77777777" w:rsidR="007F3353" w:rsidRPr="006A6394" w:rsidRDefault="007F3353" w:rsidP="007F3353">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Pr="00083603">
        <w:t xml:space="preserve">and assign a new GUTI </w:t>
      </w:r>
      <w:r w:rsidRPr="006A6394">
        <w:t>in the TRACKING AREA UPDATE ACCEPT message. The MME may take into account the UE paging probability information received in the Requested WUS assistance information IE when determining the negotiated UE paging probability information for the UE.</w:t>
      </w:r>
      <w:r w:rsidRPr="0008360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3C080C42" w14:textId="77777777" w:rsidR="007F3353" w:rsidRPr="006A6394" w:rsidRDefault="007F3353" w:rsidP="007F3353">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1BCB262E" w14:textId="77777777" w:rsidR="007F3353" w:rsidRDefault="007F3353" w:rsidP="007F3353">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5B848342" w14:textId="77777777" w:rsidR="007F3353" w:rsidRDefault="007F3353" w:rsidP="007F3353">
      <w:r w:rsidRPr="006A6394">
        <w:t xml:space="preserve">If the UE indicates support for </w:t>
      </w:r>
      <w:r>
        <w:t>enhanced d</w:t>
      </w:r>
      <w:r w:rsidRPr="000B3F89">
        <w:t>iscontinuous coverage</w:t>
      </w:r>
      <w:r>
        <w:t xml:space="preserve"> </w:t>
      </w:r>
      <w:r w:rsidRPr="006A6394">
        <w:t xml:space="preserve">in the TRACKING AREA UPDATE REQUEST message and the MME supports </w:t>
      </w:r>
      <w:r>
        <w:t>enhanced d</w:t>
      </w:r>
      <w:r w:rsidRPr="000B3F89">
        <w:t>iscontinuous coverage</w:t>
      </w:r>
      <w:r w:rsidRPr="006A6394">
        <w:t xml:space="preserve">, the MME </w:t>
      </w:r>
      <w:r>
        <w:t>shall</w:t>
      </w:r>
      <w:r w:rsidRPr="006A6394">
        <w:t xml:space="preserve"> indicate "</w:t>
      </w:r>
      <w:r>
        <w:t>Enhanced d</w:t>
      </w:r>
      <w:r w:rsidRPr="00155999">
        <w:t>iscontinuous coverage</w:t>
      </w:r>
      <w:r>
        <w:t xml:space="preserve"> supported</w:t>
      </w:r>
      <w:r w:rsidRPr="006A6394">
        <w:t>"</w:t>
      </w:r>
      <w:r>
        <w:t xml:space="preserve"> </w:t>
      </w:r>
      <w:r w:rsidRPr="006A6394">
        <w:t>in the EPS network feature support IE of the TRACKING AREA UPDATE ACCEPT message.</w:t>
      </w:r>
    </w:p>
    <w:p w14:paraId="05AC5EEF" w14:textId="77777777" w:rsidR="007F3353" w:rsidRDefault="007F3353" w:rsidP="007F3353">
      <w:r>
        <w:t xml:space="preserve">If the UE provided the Unavailability information IE in the </w:t>
      </w:r>
      <w:r w:rsidRPr="006A6394">
        <w:t>TRACKING AREA UPDATE REQUEST</w:t>
      </w:r>
      <w:r>
        <w:t xml:space="preserve"> message, then:</w:t>
      </w:r>
    </w:p>
    <w:p w14:paraId="40C2B624" w14:textId="77777777" w:rsidR="007F3353" w:rsidRDefault="007F3353" w:rsidP="007F3353">
      <w:pPr>
        <w:pStyle w:val="B1"/>
      </w:pPr>
      <w:r>
        <w:t>a)</w:t>
      </w:r>
      <w:r>
        <w:tab/>
        <w:t xml:space="preserve">the MME shall </w:t>
      </w:r>
      <w:r>
        <w:rPr>
          <w:lang w:eastAsia="zh-CN"/>
        </w:rPr>
        <w:t>determine the u</w:t>
      </w:r>
      <w:r>
        <w:rPr>
          <w:lang w:eastAsia="ko-KR"/>
        </w:rPr>
        <w:t>navailability period duration</w:t>
      </w:r>
      <w:r>
        <w:t xml:space="preserve"> </w:t>
      </w:r>
      <w:r>
        <w:rPr>
          <w:lang w:eastAsia="zh-CN"/>
        </w:rPr>
        <w:t>value</w:t>
      </w:r>
      <w:r>
        <w:t xml:space="preserve"> as:</w:t>
      </w:r>
    </w:p>
    <w:p w14:paraId="08D24937" w14:textId="77777777" w:rsidR="007F3353" w:rsidRPr="003D4FB5" w:rsidRDefault="007F3353" w:rsidP="007F3353">
      <w:pPr>
        <w:pStyle w:val="B2"/>
      </w:pPr>
      <w:r>
        <w:t>-</w:t>
      </w:r>
      <w:r>
        <w:tab/>
        <w:t>a value that was provided by the UE; or</w:t>
      </w:r>
    </w:p>
    <w:p w14:paraId="064F770F" w14:textId="77777777" w:rsidR="007F3353" w:rsidRDefault="007F3353" w:rsidP="007F3353">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14:paraId="31973724" w14:textId="77777777" w:rsidR="007F3353" w:rsidRPr="003D4FB5" w:rsidRDefault="007F3353" w:rsidP="007F3353">
      <w:pPr>
        <w:pStyle w:val="B1"/>
      </w:pPr>
      <w:r w:rsidRPr="003D4FB5">
        <w:tab/>
        <w:t>the MME shall store the determined unavailability period duration and provide the determined unavailability period duration to the UE by including the Unavailability period duration IE in the TRACKING AREA UPDATE ACCEPT message;</w:t>
      </w:r>
    </w:p>
    <w:p w14:paraId="112B3EDE" w14:textId="77777777" w:rsidR="007F3353" w:rsidRDefault="007F3353" w:rsidP="007F3353">
      <w:pPr>
        <w:pStyle w:val="B1"/>
        <w:rPr>
          <w:lang w:eastAsia="zh-CN"/>
        </w:rPr>
      </w:pPr>
      <w:r>
        <w:t>b)</w:t>
      </w:r>
      <w:r>
        <w:tab/>
        <w:t>the MME shall store the s</w:t>
      </w:r>
      <w:r>
        <w:rPr>
          <w:lang w:eastAsia="zh-CN"/>
        </w:rPr>
        <w:t>tart of unavailability period value</w:t>
      </w:r>
      <w:r>
        <w:t xml:space="preserve">. If the UE did not include a start of the unavailability period, the MME shall consider the start of unavailability period to be the time at which MME received the </w:t>
      </w:r>
      <w:r w:rsidRPr="006A6394">
        <w:t>TRACKING AREA UPDATE</w:t>
      </w:r>
      <w:r>
        <w:t xml:space="preserve"> REQUEST message from the UE.</w:t>
      </w:r>
      <w:r w:rsidRPr="00657039">
        <w:t xml:space="preserve"> </w:t>
      </w:r>
      <w:r>
        <w:t>T</w:t>
      </w:r>
      <w:r w:rsidRPr="00657039">
        <w:t>he MME shall consider the UE as unreachable until the UE initiate</w:t>
      </w:r>
      <w:r>
        <w:t>s</w:t>
      </w:r>
      <w:r w:rsidRPr="00657039">
        <w:t xml:space="preserve"> the tracking area updating procedure for normal service again without providing an unavailability information;</w:t>
      </w:r>
      <w:r>
        <w:t xml:space="preserve"> and</w:t>
      </w:r>
    </w:p>
    <w:p w14:paraId="43177582" w14:textId="77777777" w:rsidR="007F3353" w:rsidRPr="00402BF5" w:rsidRDefault="007F3353" w:rsidP="007F3353">
      <w:pPr>
        <w:pStyle w:val="B1"/>
        <w:rPr>
          <w:lang w:eastAsia="zh-CN"/>
        </w:rPr>
      </w:pPr>
      <w:r>
        <w:rPr>
          <w:lang w:eastAsia="zh-CN"/>
        </w:rPr>
        <w:t>c)</w:t>
      </w:r>
      <w:r>
        <w:rPr>
          <w:lang w:eastAsia="zh-CN"/>
        </w:rPr>
        <w:tab/>
        <w:t xml:space="preserve">release the NAS signalling connection immediately after the completion of the </w:t>
      </w:r>
      <w:r w:rsidRPr="00256C98">
        <w:t>tracking area updating</w:t>
      </w:r>
      <w:r>
        <w:rPr>
          <w:lang w:eastAsia="zh-CN"/>
        </w:rPr>
        <w:t xml:space="preserve"> procedure</w:t>
      </w:r>
      <w:r w:rsidRPr="004C5B02">
        <w:t xml:space="preserve"> </w:t>
      </w:r>
      <w:r w:rsidRPr="004C5B02">
        <w:rPr>
          <w:lang w:eastAsia="zh-CN"/>
        </w:rPr>
        <w:t>in which the UE provided unavailability information without providing the start of the unavailability period</w:t>
      </w:r>
      <w:r>
        <w:rPr>
          <w:lang w:eastAsia="zh-CN"/>
        </w:rPr>
        <w:t>.</w:t>
      </w:r>
    </w:p>
    <w:p w14:paraId="7603D22B" w14:textId="77777777" w:rsidR="007F3353" w:rsidRDefault="007F3353" w:rsidP="007F3353">
      <w:r>
        <w:rPr>
          <w:noProof/>
        </w:rPr>
        <w:t xml:space="preserve">The </w:t>
      </w:r>
      <w:r>
        <w:t xml:space="preserve">MME should determine the </w:t>
      </w:r>
      <w:r w:rsidRPr="00657039">
        <w:t>periodic tracking area update timer</w:t>
      </w:r>
      <w:r>
        <w:t>,</w:t>
      </w:r>
      <w:r w:rsidRPr="00657039">
        <w:t xml:space="preserve"> mobile reachable timer </w:t>
      </w:r>
      <w:r>
        <w:t>and i</w:t>
      </w:r>
      <w:r w:rsidRPr="006A6394">
        <w:t>mplicit detach timer</w:t>
      </w:r>
      <w:r>
        <w:t xml:space="preserve"> value based on:</w:t>
      </w:r>
    </w:p>
    <w:p w14:paraId="0BA2A293" w14:textId="77777777" w:rsidR="007F3353" w:rsidRDefault="007F3353" w:rsidP="007F3353">
      <w:pPr>
        <w:pStyle w:val="B1"/>
      </w:pPr>
      <w:r>
        <w:t>a)</w:t>
      </w:r>
      <w:r>
        <w:tab/>
        <w:t xml:space="preserve">the stored value of the received unavailability period duration or based on a network determined </w:t>
      </w:r>
      <w:r w:rsidRPr="00944CA0">
        <w:rPr>
          <w:rFonts w:eastAsia="Malgun Gothic"/>
          <w:lang w:eastAsia="zh-CN"/>
        </w:rPr>
        <w:t xml:space="preserve">unavailability period duration when the </w:t>
      </w:r>
      <w:r>
        <w:t>unavailability period duration is not provided by the UE;</w:t>
      </w:r>
    </w:p>
    <w:p w14:paraId="7943AB0E" w14:textId="77777777" w:rsidR="007F3353" w:rsidRDefault="007F3353" w:rsidP="007F3353">
      <w:pPr>
        <w:pStyle w:val="B1"/>
      </w:pPr>
      <w:r>
        <w:rPr>
          <w:rFonts w:hint="eastAsia"/>
          <w:lang w:eastAsia="zh-CN"/>
        </w:rPr>
        <w:t>b</w:t>
      </w:r>
      <w:r>
        <w:rPr>
          <w:lang w:eastAsia="zh-CN"/>
        </w:rPr>
        <w:t>)</w:t>
      </w:r>
      <w:r>
        <w:rPr>
          <w:lang w:eastAsia="zh-CN"/>
        </w:rPr>
        <w:tab/>
      </w:r>
      <w:r>
        <w:t>the stored value of the received start of unavailability period or based on a network determined start of unavailability period</w:t>
      </w:r>
      <w:r w:rsidRPr="00944CA0">
        <w:rPr>
          <w:rFonts w:eastAsia="Malgun Gothic"/>
          <w:lang w:eastAsia="zh-CN"/>
        </w:rPr>
        <w:t xml:space="preserve"> when the </w:t>
      </w:r>
      <w:r>
        <w:t>start of unavailability period is not provided by the UE; or</w:t>
      </w:r>
    </w:p>
    <w:p w14:paraId="34062721" w14:textId="77777777" w:rsidR="007F3353" w:rsidRPr="000337F4" w:rsidRDefault="007F3353" w:rsidP="007F3353">
      <w:pPr>
        <w:pStyle w:val="B1"/>
      </w:pPr>
      <w:r>
        <w:rPr>
          <w:rFonts w:hint="eastAsia"/>
          <w:lang w:eastAsia="zh-CN"/>
        </w:rPr>
        <w:t>c</w:t>
      </w:r>
      <w:r>
        <w:rPr>
          <w:lang w:eastAsia="zh-CN"/>
        </w:rPr>
        <w:t>)</w:t>
      </w:r>
      <w:r>
        <w:rPr>
          <w:lang w:eastAsia="zh-CN"/>
        </w:rPr>
        <w:tab/>
        <w:t>any combination of the above.</w:t>
      </w:r>
    </w:p>
    <w:p w14:paraId="6B17FE51" w14:textId="77777777" w:rsidR="007F3353" w:rsidRPr="006A6394" w:rsidRDefault="007F3353" w:rsidP="007F3353">
      <w:r w:rsidRPr="00402BF5">
        <w:rPr>
          <w:rFonts w:eastAsiaTheme="minorEastAsia"/>
          <w:noProof/>
        </w:rPr>
        <w:lastRenderedPageBreak/>
        <w:t>If</w:t>
      </w:r>
      <w:r w:rsidRPr="00944CA0">
        <w:rPr>
          <w:rFonts w:eastAsia="SimSun"/>
        </w:rPr>
        <w:t xml:space="preserve"> the UE does not provide the Unavailability information IE in the </w:t>
      </w:r>
      <w:r w:rsidRPr="006A6394">
        <w:t>TRACKING AREA UPDATE</w:t>
      </w:r>
      <w:r w:rsidRPr="00944CA0">
        <w:rPr>
          <w:rFonts w:eastAsia="SimSun"/>
        </w:rPr>
        <w:t xml:space="preserve"> REQUEST message, the MME shall delete any stored value of the Unavailability information IE </w:t>
      </w:r>
      <w:r>
        <w:t>if exists</w:t>
      </w:r>
      <w:r w:rsidRPr="00944CA0">
        <w:rPr>
          <w:rFonts w:eastAsia="SimSun"/>
          <w:lang w:eastAsia="zh-CN"/>
        </w:rPr>
        <w:t>.</w:t>
      </w:r>
    </w:p>
    <w:p w14:paraId="128467C2" w14:textId="77777777" w:rsidR="007F3353" w:rsidRPr="006A6394" w:rsidRDefault="007F3353" w:rsidP="007F3353">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7C8D3A8A" w14:textId="77777777" w:rsidR="007F3353" w:rsidRPr="006A6394" w:rsidRDefault="007F3353" w:rsidP="007F3353">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510BC1C2" w14:textId="77777777" w:rsidR="007F3353" w:rsidRPr="006A6394" w:rsidRDefault="007F3353" w:rsidP="007F3353">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4B15129B" w14:textId="77777777" w:rsidR="007F3353" w:rsidRPr="006A6394" w:rsidRDefault="007F3353" w:rsidP="007F3353">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0277AA11" w14:textId="77777777" w:rsidR="007F3353" w:rsidRPr="006A6394" w:rsidRDefault="007F3353" w:rsidP="007F3353">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SimSun"/>
          <w:lang w:eastAsia="zh-CN"/>
        </w:rPr>
        <w:t xml:space="preserve">"periodic updating" and the UE was previously </w:t>
      </w:r>
      <w:r w:rsidRPr="006A6394">
        <w:rPr>
          <w:lang w:eastAsia="zh-CN"/>
        </w:rPr>
        <w:t>successfully attached for EPS and non-EPS services; and</w:t>
      </w:r>
    </w:p>
    <w:p w14:paraId="43C3F4EA" w14:textId="77777777" w:rsidR="007F3353" w:rsidRPr="006A6394" w:rsidRDefault="007F3353" w:rsidP="007F3353">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6A6394">
          <w:t>1</w:t>
        </w:r>
        <w:r w:rsidRPr="006A6394">
          <w:rPr>
            <w:lang w:eastAsia="zh-CN"/>
          </w:rPr>
          <w:t>6A</w:t>
        </w:r>
      </w:smartTag>
      <w:r w:rsidRPr="006A6394">
        <w:t xml:space="preserve">] </w:t>
      </w:r>
      <w:r w:rsidRPr="006A6394">
        <w:rPr>
          <w:rFonts w:eastAsia="SimSun"/>
          <w:lang w:eastAsia="zh-CN"/>
        </w:rPr>
        <w:t>is successful</w:t>
      </w:r>
      <w:r w:rsidRPr="006A6394">
        <w:rPr>
          <w:lang w:eastAsia="zh-CN"/>
        </w:rPr>
        <w:t>.</w:t>
      </w:r>
    </w:p>
    <w:p w14:paraId="4F978B54" w14:textId="77777777" w:rsidR="007F3353" w:rsidRPr="006A6394" w:rsidRDefault="007F3353" w:rsidP="007F3353">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03C8E997" w14:textId="77777777" w:rsidR="007F3353" w:rsidRPr="006A6394" w:rsidRDefault="007F3353" w:rsidP="007F3353">
      <w:r w:rsidRPr="006A6394">
        <w:t>The MME shall include the T3324 value IE in the TRACKING AREA UPDATE ACCEPT message only if the T3324 value IE was included in the TRACKING AREA UPDATE REQUEST message, and the MME supports and accepts the use of PSM.</w:t>
      </w:r>
    </w:p>
    <w:p w14:paraId="4DB5F1B0" w14:textId="77777777" w:rsidR="007F3353" w:rsidRPr="006A6394" w:rsidRDefault="007F3353" w:rsidP="007F3353">
      <w:r w:rsidRPr="006A63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6A6394">
        <w:rPr>
          <w:lang w:eastAsia="zh-CN"/>
        </w:rPr>
        <w:t xml:space="preserve">T3412 extended value IE </w:t>
      </w:r>
      <w:r w:rsidRPr="006A6394">
        <w:t>in the TRACKING AREA UPDATE ACCEPT message.</w:t>
      </w:r>
    </w:p>
    <w:p w14:paraId="5805D0BE" w14:textId="77777777" w:rsidR="007F3353" w:rsidRPr="006A6394" w:rsidRDefault="007F3353" w:rsidP="007F3353">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7225E0C3" w14:textId="77777777" w:rsidR="007F3353" w:rsidRPr="006A6394" w:rsidRDefault="007F3353" w:rsidP="007F3353">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322C8D94" w14:textId="77777777" w:rsidR="007F3353" w:rsidRPr="006A6394" w:rsidRDefault="007F3353" w:rsidP="007F3353">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7240409A" w14:textId="77777777" w:rsidR="007F3353" w:rsidRPr="006A6394" w:rsidRDefault="007F3353" w:rsidP="007F3353">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25FB4BFB" w14:textId="77777777" w:rsidR="007F3353" w:rsidRPr="006A6394" w:rsidRDefault="007F3353" w:rsidP="007F3353">
      <w:r w:rsidRPr="006A6394">
        <w:lastRenderedPageBreak/>
        <w:t>If the TRACKING AREA UPDATE ACCEPT message contains the DCN-ID IE, then the UE shall store the included DCN-ID value together with the PLMN code of the registered PLMN in a DCN-ID list in a non-volatile memory in the ME as specified in annex C.</w:t>
      </w:r>
    </w:p>
    <w:p w14:paraId="349EB5B9" w14:textId="77777777" w:rsidR="007F3353" w:rsidRPr="006A6394" w:rsidRDefault="007F3353" w:rsidP="007F3353">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47AE565E" w14:textId="77777777" w:rsidR="007F3353" w:rsidRPr="006A6394" w:rsidRDefault="007F3353" w:rsidP="007F3353">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06343E07" w14:textId="77777777" w:rsidR="007F3353" w:rsidRPr="006A6394" w:rsidRDefault="007F3353" w:rsidP="007F3353">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1D3C38E9" w14:textId="77777777" w:rsidR="007F3353" w:rsidRPr="006A6394" w:rsidRDefault="007F3353" w:rsidP="007F3353">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2A5FF61F" w14:textId="77777777" w:rsidR="007F3353" w:rsidRPr="006A6394" w:rsidRDefault="007F3353" w:rsidP="007F3353">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3E71D4EF" w14:textId="77777777" w:rsidR="007F3353" w:rsidRPr="006A6394" w:rsidRDefault="007F3353" w:rsidP="007F3353">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5.</w:t>
      </w:r>
      <w:r w:rsidRPr="006A6394">
        <w:t>5.3.2.5;</w:t>
      </w:r>
    </w:p>
    <w:p w14:paraId="3002AE37" w14:textId="77777777" w:rsidR="007F3353" w:rsidRPr="006A6394" w:rsidRDefault="007F3353" w:rsidP="007F3353">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71E24234" w14:textId="77777777" w:rsidR="007F3353" w:rsidRPr="006A6394" w:rsidRDefault="007F3353" w:rsidP="007F3353">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1012B702" w14:textId="77777777" w:rsidR="007F3353" w:rsidRPr="006A6394" w:rsidRDefault="007F3353" w:rsidP="007F3353">
      <w:pPr>
        <w:pStyle w:val="B1"/>
      </w:pPr>
      <w:r w:rsidRPr="006A6394">
        <w:t>1)</w:t>
      </w:r>
      <w:r w:rsidRPr="006A6394">
        <w:tab/>
        <w:t>If the PDN connection is a SIPTO at the local network PDN connection with collocated L-GW and if:</w:t>
      </w:r>
    </w:p>
    <w:p w14:paraId="390393C8" w14:textId="77777777" w:rsidR="007F3353" w:rsidRPr="006A6394" w:rsidRDefault="007F3353" w:rsidP="007F3353">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59492124" w14:textId="77777777" w:rsidR="007F3353" w:rsidRPr="006A6394" w:rsidRDefault="007F3353" w:rsidP="007F3353">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658958D6" w14:textId="77777777" w:rsidR="007F3353" w:rsidRPr="006A6394" w:rsidRDefault="007F3353" w:rsidP="007F3353">
      <w:pPr>
        <w:pStyle w:val="B1"/>
      </w:pPr>
      <w:r w:rsidRPr="006A6394">
        <w:t>2)</w:t>
      </w:r>
      <w:r w:rsidRPr="006A6394">
        <w:tab/>
        <w:t>If the PDN connection is a SIPTO at the local network PDN connection with stand-alone GW and if:</w:t>
      </w:r>
    </w:p>
    <w:p w14:paraId="6122061F" w14:textId="77777777" w:rsidR="007F3353" w:rsidRPr="006A6394" w:rsidRDefault="007F3353" w:rsidP="007F3353">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7151C12E" w14:textId="77777777" w:rsidR="007F3353" w:rsidRPr="006A6394" w:rsidRDefault="007F3353" w:rsidP="007F3353">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686CED75" w14:textId="77777777" w:rsidR="007F3353" w:rsidRPr="006A6394" w:rsidRDefault="007F3353" w:rsidP="007F3353">
      <w:r w:rsidRPr="006A6394">
        <w:rPr>
          <w:lang w:eastAsia="zh-CN"/>
        </w:rPr>
        <w:t xml:space="preserve">then the MME </w:t>
      </w:r>
      <w:r w:rsidRPr="006A6394">
        <w:t>takes one of the following actions:</w:t>
      </w:r>
    </w:p>
    <w:p w14:paraId="35DE8323" w14:textId="77777777" w:rsidR="007F3353" w:rsidRPr="006A6394" w:rsidRDefault="007F3353" w:rsidP="007F3353">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3459A331" w14:textId="77777777" w:rsidR="007F3353" w:rsidRPr="006A6394" w:rsidRDefault="007F3353" w:rsidP="007F3353">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supported by the UE and the MME, then the MME shall upon </w:t>
      </w:r>
      <w:r w:rsidRPr="006A6394">
        <w:lastRenderedPageBreak/>
        <w:t>completion of the tracking area updating procedure initiate an EPS bearer context deactivation procedure with ESM cause #39 "reactivation requested" for the default EPS bearer context of the SIPTO at the local network PDN connection (see clause 6.4.4.2); and</w:t>
      </w:r>
    </w:p>
    <w:p w14:paraId="6DD66198" w14:textId="77777777" w:rsidR="007F3353" w:rsidRPr="006A6394" w:rsidRDefault="007F3353" w:rsidP="007F3353">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r w:rsidRPr="006A6394">
        <w:t>);</w:t>
      </w:r>
    </w:p>
    <w:p w14:paraId="546AF968" w14:textId="77777777" w:rsidR="007F3353" w:rsidRPr="006A6394" w:rsidRDefault="007F3353" w:rsidP="007F3353">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26EEE7EB" w14:textId="77777777" w:rsidR="007F3353" w:rsidRPr="006A6394" w:rsidRDefault="007F3353" w:rsidP="007F3353">
      <w:r w:rsidRPr="006A6394">
        <w:t>For a shared network, the TAIs included in the TAI list can contain different PLMN identities. The MME indicates the selected core network operator PLMN identity to the UE in the GUTI (see 3GPP TS 23.251 [8B]).</w:t>
      </w:r>
    </w:p>
    <w:p w14:paraId="3643F3BE" w14:textId="77777777" w:rsidR="007F3353" w:rsidRPr="006A6394" w:rsidRDefault="007F3353" w:rsidP="007F3353">
      <w:pPr>
        <w:rPr>
          <w:lang w:eastAsia="zh-CN"/>
        </w:rPr>
      </w:pPr>
      <w:r w:rsidRPr="006A6394">
        <w:t xml:space="preserve">If the "active" flag is set in the TRACKING AREA UPDATE REQUEST message and control plane CIoT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CIoT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67EAA3E7" w14:textId="77777777" w:rsidR="007F3353" w:rsidRPr="006A6394" w:rsidRDefault="007F3353" w:rsidP="007F3353">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CIoT EPS optimization is used by the MME</w:t>
      </w:r>
      <w:r w:rsidRPr="006A6394">
        <w:t>, the MME shall not immediately release the NAS signalling connection after the completion of the tracking area updating procedure.</w:t>
      </w:r>
    </w:p>
    <w:p w14:paraId="2F9EB3A1" w14:textId="77777777" w:rsidR="007F3353" w:rsidRPr="006A6394" w:rsidRDefault="007F3353" w:rsidP="007F3353">
      <w:r w:rsidRPr="006A6394">
        <w:t xml:space="preserve">If the "active" flag is </w:t>
      </w:r>
      <w:r w:rsidRPr="006A6394">
        <w:rPr>
          <w:lang w:eastAsia="zh-CN"/>
        </w:rPr>
        <w:t xml:space="preserve">not </w:t>
      </w:r>
      <w:r w:rsidRPr="006A6394">
        <w:t xml:space="preserve">set in the TRACKING AREA UPDATE REQUEST message and control plane CIoT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CIoT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765DF1BD" w14:textId="77777777" w:rsidR="007F3353" w:rsidRPr="006A6394" w:rsidRDefault="007F3353" w:rsidP="007F3353">
      <w:r w:rsidRPr="006A6394">
        <w:rPr>
          <w:lang w:eastAsia="ko-KR"/>
        </w:rPr>
        <w:t>If the MME</w:t>
      </w:r>
      <w:r w:rsidRPr="006A6394">
        <w:t xml:space="preserve"> supports NB-S1 mode, non-IP or Ethernet PDN type, inter-system change with 5GS,</w:t>
      </w:r>
      <w:r>
        <w:t xml:space="preserve"> UAS services</w:t>
      </w:r>
      <w:r w:rsidRPr="006A6394">
        <w:t xml:space="preserve"> or the network wants to enforce the use of DNS over (D)TLS (see 3GPP TS 33.501 [24]), then the MME shall support the </w:t>
      </w:r>
      <w:r>
        <w:t>E</w:t>
      </w:r>
      <w:r w:rsidRPr="006A6394">
        <w:t>xtended protocol configuration options IE.</w:t>
      </w:r>
    </w:p>
    <w:p w14:paraId="0D0FE017" w14:textId="77777777" w:rsidR="007F3353" w:rsidRPr="006A6394" w:rsidRDefault="007F3353" w:rsidP="007F3353">
      <w:pPr>
        <w:pStyle w:val="NO"/>
      </w:pPr>
      <w:r w:rsidRPr="006A6394">
        <w:rPr>
          <w:lang w:eastAsia="zh-CN"/>
        </w:rPr>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351492B8" w14:textId="77777777" w:rsidR="007F3353" w:rsidRPr="006A6394" w:rsidRDefault="007F3353" w:rsidP="007F3353">
      <w:r w:rsidRPr="006A6394">
        <w:t xml:space="preserve">If the MME supports the </w:t>
      </w:r>
      <w:r>
        <w:t>E</w:t>
      </w:r>
      <w:r w:rsidRPr="006A6394">
        <w:t xml:space="preserve">xtended protocol configuration options IE and the UE indicated support of the </w:t>
      </w:r>
      <w:r>
        <w:t>E</w:t>
      </w:r>
      <w:r w:rsidRPr="006A6394">
        <w:t>xtended protocol configuration options IE, then the MME shall set the ePCO bit to "extended protocol configuration options supported" in the EPS network feature support IE of the TRACKING AREA UPDATE ACCEPT message.</w:t>
      </w:r>
    </w:p>
    <w:p w14:paraId="714D77CE" w14:textId="77777777" w:rsidR="007F3353" w:rsidRPr="006A6394" w:rsidRDefault="007F3353" w:rsidP="007F3353">
      <w:pPr>
        <w:rPr>
          <w:lang w:eastAsia="ja-JP"/>
        </w:rPr>
      </w:pPr>
      <w:r w:rsidRPr="006A63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43FA074E" w14:textId="77777777" w:rsidR="007F3353" w:rsidRPr="006A6394" w:rsidRDefault="007F3353" w:rsidP="007F3353">
      <w:r w:rsidRPr="006A6394">
        <w:t>The MME may indicate the header compression configuration status IE in the TRACKING AREA UPDATE ACCEPT message for each established EPS bearer context using control plane CIoT EPS optimisation.</w:t>
      </w:r>
    </w:p>
    <w:p w14:paraId="69F723B5" w14:textId="77777777" w:rsidR="007F3353" w:rsidRPr="006A6394" w:rsidRDefault="007F3353" w:rsidP="007F3353">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4921D7EE" w14:textId="77777777" w:rsidR="007F3353" w:rsidRPr="006A6394" w:rsidRDefault="007F3353" w:rsidP="007F3353">
      <w:r w:rsidRPr="006A63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3265A4FF" w14:textId="77777777" w:rsidR="007F3353" w:rsidRPr="006A6394" w:rsidRDefault="007F3353" w:rsidP="007F3353">
      <w:r w:rsidRPr="006A6394">
        <w:t>If the UE indicates support for N1 mode in the TRACKING AREA UPDATE REQUEST message and the MME supports inter-system interworking with 5GS, the MME may set the IWK N26 bit to either:</w:t>
      </w:r>
    </w:p>
    <w:p w14:paraId="007794D2" w14:textId="77777777" w:rsidR="007F3353" w:rsidRPr="006A6394" w:rsidRDefault="007F3353" w:rsidP="007F3353">
      <w:pPr>
        <w:pStyle w:val="B1"/>
      </w:pPr>
      <w:r w:rsidRPr="006A6394">
        <w:lastRenderedPageBreak/>
        <w:t>-</w:t>
      </w:r>
      <w:r w:rsidRPr="006A6394">
        <w:tab/>
        <w:t>"interworking without N26 interface not supported" if the MME supports N26 interface; or</w:t>
      </w:r>
    </w:p>
    <w:p w14:paraId="0694E906" w14:textId="77777777" w:rsidR="007F3353" w:rsidRPr="006A6394" w:rsidRDefault="007F3353" w:rsidP="007F3353">
      <w:pPr>
        <w:pStyle w:val="B1"/>
      </w:pPr>
      <w:r w:rsidRPr="006A6394">
        <w:t>-</w:t>
      </w:r>
      <w:r w:rsidRPr="006A6394">
        <w:tab/>
        <w:t>"interworking without N26 interface supported" if the MME does not support N26 interface</w:t>
      </w:r>
    </w:p>
    <w:p w14:paraId="19BC4F85" w14:textId="77777777" w:rsidR="007F3353" w:rsidRPr="006A6394" w:rsidRDefault="007F3353" w:rsidP="007F3353">
      <w:r w:rsidRPr="006A6394">
        <w:t>in the EPS network feature support IE in the TRACKING AREA UPDATE ACCEPT message.</w:t>
      </w:r>
    </w:p>
    <w:p w14:paraId="68435319" w14:textId="77777777" w:rsidR="007F3353" w:rsidRPr="006A6394" w:rsidRDefault="007F3353" w:rsidP="007F3353">
      <w:r w:rsidRPr="006A6394">
        <w:t xml:space="preserve">If the MME determines the UE's N1 mode capability for 3GPP access changes from " N1 mode </w:t>
      </w:r>
      <w:r>
        <w:t xml:space="preserve">for 3GPP access </w:t>
      </w:r>
      <w:r w:rsidRPr="006A6394">
        <w:t xml:space="preserve">not supported " to " N1 mode </w:t>
      </w:r>
      <w:r>
        <w:t xml:space="preserve">for 3GPP access </w:t>
      </w:r>
      <w:r w:rsidRPr="006A6394">
        <w:t>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79D7E656" w14:textId="77777777" w:rsidR="007F3353" w:rsidRPr="006A6394" w:rsidRDefault="007F3353" w:rsidP="007F3353">
      <w:r>
        <w:t>T</w:t>
      </w:r>
      <w:r w:rsidRPr="006A6394">
        <w:t xml:space="preserve">he MME shall set the redir-policy bit to "Unsecured redirection to GERAN </w:t>
      </w:r>
      <w:r>
        <w:t xml:space="preserve">or UTRAN </w:t>
      </w:r>
      <w:r w:rsidRPr="006A6394">
        <w:t>not allowed" in the Network policy IE of the TRACKING AREA UPDATE ACCEPT message</w:t>
      </w:r>
      <w:r>
        <w:t xml:space="preserve"> if unsecured redirection to a GERAN or UTRAN cell is not allowed in the current PLMN</w:t>
      </w:r>
      <w:r w:rsidRPr="006A6394">
        <w:t>.</w:t>
      </w:r>
      <w:r>
        <w:t xml:space="preserve"> </w:t>
      </w:r>
      <w:r w:rsidRPr="006F4B77">
        <w:t xml:space="preserve">Otherwise, </w:t>
      </w:r>
      <w:r>
        <w:t xml:space="preserve">the redir-policy bit shall be set to </w:t>
      </w:r>
      <w:r w:rsidRPr="006A6394">
        <w:t xml:space="preserve">"Unsecured redirection to GERAN </w:t>
      </w:r>
      <w:r>
        <w:t xml:space="preserve">or UTRAN </w:t>
      </w:r>
      <w:r w:rsidRPr="006A6394">
        <w:t>allowed"</w:t>
      </w:r>
      <w:r>
        <w:t>.</w:t>
      </w:r>
    </w:p>
    <w:p w14:paraId="6AAC781C" w14:textId="77777777" w:rsidR="007F3353" w:rsidRPr="006A6394" w:rsidRDefault="007F3353" w:rsidP="007F3353">
      <w:r w:rsidRPr="006A6394">
        <w:t>If the UE has indicated support for service gap control, a service gap time value is available in the EMM context, the MME may include the T3447 value IE set to the service gap time value in the TRACKING AREA UPDATE ACCEPT message.</w:t>
      </w:r>
    </w:p>
    <w:p w14:paraId="7588C893" w14:textId="77777777" w:rsidR="007F3353" w:rsidRPr="006A6394" w:rsidRDefault="007F3353" w:rsidP="007F3353">
      <w:r w:rsidRPr="006A63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B8399A7" w14:textId="77777777" w:rsidR="007F3353" w:rsidRPr="006A6394" w:rsidRDefault="007F3353" w:rsidP="007F3353">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22AA6506" w14:textId="77777777" w:rsidR="007F3353" w:rsidRPr="006A6394" w:rsidRDefault="007F3353" w:rsidP="007F3353">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7DF26A59" w14:textId="77777777" w:rsidR="007F3353" w:rsidRPr="006A6394" w:rsidRDefault="007F3353" w:rsidP="007F3353">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57E6C9FF" w14:textId="77777777" w:rsidR="007F3353" w:rsidRPr="006A6394" w:rsidRDefault="007F3353" w:rsidP="007F3353">
      <w:r w:rsidRPr="006A6394">
        <w:t>If the UE indicates support of the paging restriction in the TRACKING AREA UPDATE REQUEST message, and the MME sets:</w:t>
      </w:r>
    </w:p>
    <w:p w14:paraId="4BE02A9B" w14:textId="77777777" w:rsidR="007F3353" w:rsidRPr="006A6394" w:rsidRDefault="007F3353" w:rsidP="007F3353">
      <w:pPr>
        <w:pStyle w:val="B1"/>
      </w:pPr>
      <w:r w:rsidRPr="006A6394">
        <w:t>-</w:t>
      </w:r>
      <w:r w:rsidRPr="006A6394">
        <w:tab/>
        <w:t>the reject paging request bit to "reject paging request supported";</w:t>
      </w:r>
    </w:p>
    <w:p w14:paraId="71CF5685" w14:textId="77777777" w:rsidR="007F3353" w:rsidRPr="006A6394" w:rsidRDefault="007F3353" w:rsidP="007F3353">
      <w:pPr>
        <w:pStyle w:val="B1"/>
      </w:pPr>
      <w:r w:rsidRPr="006A6394">
        <w:t>-</w:t>
      </w:r>
      <w:r w:rsidRPr="006A6394">
        <w:tab/>
        <w:t>the NAS signalling connection release bit to "NAS signalling connection release supported"; or</w:t>
      </w:r>
    </w:p>
    <w:p w14:paraId="3A3720D5" w14:textId="77777777" w:rsidR="007F3353" w:rsidRPr="006A6394" w:rsidRDefault="007F3353" w:rsidP="007F3353">
      <w:pPr>
        <w:pStyle w:val="B1"/>
      </w:pPr>
      <w:r w:rsidRPr="006A6394">
        <w:t>-</w:t>
      </w:r>
      <w:r w:rsidRPr="006A6394">
        <w:tab/>
        <w:t>both of them;</w:t>
      </w:r>
    </w:p>
    <w:p w14:paraId="6FF3503C" w14:textId="77777777" w:rsidR="007F3353" w:rsidRPr="006A6394" w:rsidRDefault="007F3353" w:rsidP="007F3353">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645A0B3A" w14:textId="77777777" w:rsidR="007F3353" w:rsidRPr="006A6394" w:rsidRDefault="007F3353" w:rsidP="007F3353">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6D6D8C9B" w14:textId="77777777" w:rsidR="007F3353" w:rsidRPr="006A6394" w:rsidRDefault="007F3353" w:rsidP="007F3353">
      <w:pPr>
        <w:rPr>
          <w:lang w:eastAsia="ja-JP"/>
        </w:rPr>
      </w:pPr>
      <w:r w:rsidRPr="006A6394">
        <w:lastRenderedPageBreak/>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EB7FCAA" w14:textId="77777777" w:rsidR="007F3353" w:rsidRPr="006A6394" w:rsidRDefault="007F3353" w:rsidP="007F3353">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1364BE08" w14:textId="77777777" w:rsidR="007F3353" w:rsidRPr="006A6394" w:rsidRDefault="007F3353" w:rsidP="007F3353">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1ADAFC32" w14:textId="77777777" w:rsidR="007F3353" w:rsidRPr="006A6394" w:rsidRDefault="007F3353" w:rsidP="007F3353">
      <w:pPr>
        <w:pStyle w:val="B1"/>
      </w:pPr>
      <w:r w:rsidRPr="006A6394">
        <w:t>-</w:t>
      </w:r>
      <w:r w:rsidRPr="006A6394">
        <w:tab/>
        <w:t>A value that is different than what the UE has provided, if the MME has a different value; or</w:t>
      </w:r>
    </w:p>
    <w:p w14:paraId="5E09C1FC" w14:textId="77777777" w:rsidR="007F3353" w:rsidRPr="006A6394" w:rsidRDefault="007F3353" w:rsidP="007F3353">
      <w:pPr>
        <w:pStyle w:val="B1"/>
      </w:pPr>
      <w:r w:rsidRPr="006A6394">
        <w:t>-</w:t>
      </w:r>
      <w:r w:rsidRPr="006A6394">
        <w:tab/>
        <w:t>A value that is same as what the UE has provided, if the MME does not have a different value;</w:t>
      </w:r>
    </w:p>
    <w:p w14:paraId="3763C6C0" w14:textId="77777777" w:rsidR="007F3353" w:rsidRPr="006A6394" w:rsidRDefault="007F3353" w:rsidP="007F3353">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09CC844D" w14:textId="77777777" w:rsidR="007F3353" w:rsidRPr="006A6394" w:rsidRDefault="007F3353" w:rsidP="007F3353">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05FC3B91" w14:textId="77777777" w:rsidR="007F3353" w:rsidRPr="006A6394" w:rsidRDefault="007F3353" w:rsidP="007F3353">
      <w:r w:rsidRPr="006A6394">
        <w:t xml:space="preserve">If the </w:t>
      </w:r>
      <w:r>
        <w:t xml:space="preserve">MUSIM </w:t>
      </w:r>
      <w:r w:rsidRPr="006A6394">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3885E8FE" w14:textId="77777777" w:rsidR="007F3353" w:rsidRPr="006A6394" w:rsidRDefault="007F3353" w:rsidP="007F3353">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04481E69" w14:textId="77777777" w:rsidR="007F3353" w:rsidRPr="006A6394" w:rsidRDefault="007F3353" w:rsidP="007F3353">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5DC35638" w14:textId="77777777" w:rsidR="007F3353" w:rsidRPr="006A6394" w:rsidRDefault="007F3353" w:rsidP="007F3353">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29CF8567" w14:textId="77777777" w:rsidR="007F3353" w:rsidRPr="006A6394" w:rsidRDefault="007F3353" w:rsidP="007F3353">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93D78D7" w14:textId="77777777" w:rsidR="007F3353" w:rsidRPr="006A6394" w:rsidRDefault="007F3353" w:rsidP="007F3353">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651A153" w14:textId="77777777" w:rsidR="007F3353" w:rsidRPr="006A6394" w:rsidRDefault="007F3353" w:rsidP="007F3353">
      <w:r w:rsidRPr="006A6394">
        <w:t>If the TRACKING AREA UPDATE ACCEPT message contains the T3324 value IE, then the UE shall use the timer value for T3324 as specified in 3GPP TS 24.008 [13], clause 4.7.2.8.</w:t>
      </w:r>
    </w:p>
    <w:p w14:paraId="64A6E975" w14:textId="77777777" w:rsidR="007F3353" w:rsidRPr="006A6394" w:rsidRDefault="007F3353" w:rsidP="007F3353">
      <w:r w:rsidRPr="006A6394">
        <w:lastRenderedPageBreak/>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an inter-system change from A/Gb mode or Iu mode to S1 mode</w:t>
      </w:r>
      <w:r w:rsidRPr="006A6394">
        <w:rPr>
          <w:lang w:eastAsia="ko-KR"/>
        </w:rPr>
        <w:t xml:space="preserve"> and the </w:t>
      </w:r>
      <w:r w:rsidRPr="006A6394">
        <w:t>nonce</w:t>
      </w:r>
      <w:r w:rsidRPr="006A6394">
        <w:rPr>
          <w:vertAlign w:val="subscript"/>
        </w:rPr>
        <w:t>UE</w:t>
      </w:r>
      <w:r w:rsidRPr="006A6394">
        <w:t xml:space="preserve"> was included in the TRACKING AREA UPDATE REQUEST message, the UE shall delete </w:t>
      </w:r>
      <w:r w:rsidRPr="006A6394">
        <w:rPr>
          <w:lang w:eastAsia="ko-KR"/>
        </w:rPr>
        <w:t xml:space="preserve">the </w:t>
      </w:r>
      <w:r w:rsidRPr="006A6394">
        <w:t>nonce</w:t>
      </w:r>
      <w:r w:rsidRPr="006A6394">
        <w:rPr>
          <w:vertAlign w:val="subscript"/>
        </w:rPr>
        <w:t>UE</w:t>
      </w:r>
      <w:r w:rsidRPr="006A6394">
        <w:t xml:space="preserve"> upon receipt of the TRACKING AREA UPDATE ACCEPT message.</w:t>
      </w:r>
    </w:p>
    <w:p w14:paraId="72571474" w14:textId="77777777" w:rsidR="007F3353" w:rsidRPr="006A6394" w:rsidRDefault="007F3353" w:rsidP="007F3353">
      <w:pPr>
        <w:rPr>
          <w:lang w:eastAsia="zh-CN"/>
        </w:rPr>
      </w:pPr>
      <w:r w:rsidRPr="006A63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11B89603" w14:textId="77777777" w:rsidR="007F3353" w:rsidRDefault="007F3353" w:rsidP="007F3353">
      <w:r w:rsidRPr="006A6394">
        <w:t>If an EPS bearer context status IE is included in the TRACKING AREA UPDATE ACCEPT message, the UE may choose to ignore all those EPS bearers which are indicated by the MME as being active but are inactive at the UE.</w:t>
      </w:r>
    </w:p>
    <w:p w14:paraId="715FABE8" w14:textId="77777777" w:rsidR="007F3353" w:rsidRPr="006A6394" w:rsidRDefault="007F3353" w:rsidP="007F3353">
      <w:pPr>
        <w:rPr>
          <w:lang w:eastAsia="zh-CN"/>
        </w:rPr>
      </w:pPr>
      <w:r w:rsidRPr="00E94479">
        <w:t xml:space="preserve">If the </w:t>
      </w:r>
      <w:r w:rsidRPr="00E94479">
        <w:rPr>
          <w:lang w:eastAsia="ja-JP"/>
        </w:rPr>
        <w:t xml:space="preserve">tracking area updating procedure </w:t>
      </w:r>
      <w:r w:rsidRPr="00E94479">
        <w:t>is initiated following an inter-system change from N1 mode to S1 mode and only the PDN connection for emergency bearer services is established</w:t>
      </w:r>
      <w:r>
        <w:t>,</w:t>
      </w:r>
      <w:r w:rsidRPr="00E94479">
        <w:t xml:space="preserve"> </w:t>
      </w:r>
      <w:r w:rsidRPr="00E94479">
        <w:rPr>
          <w:lang w:eastAsia="zh-CN"/>
        </w:rPr>
        <w:t>the UE sh</w:t>
      </w:r>
      <w:r>
        <w:rPr>
          <w:lang w:eastAsia="zh-CN"/>
        </w:rPr>
        <w:t>ould</w:t>
      </w:r>
      <w:r w:rsidRPr="00E94479">
        <w:rPr>
          <w:lang w:eastAsia="zh-CN"/>
        </w:rPr>
        <w:t xml:space="preserve"> </w:t>
      </w:r>
      <w:r w:rsidRPr="00E94479">
        <w:t>consider</w:t>
      </w:r>
      <w:r w:rsidRPr="00E94479">
        <w:rPr>
          <w:lang w:eastAsia="zh-CN"/>
        </w:rPr>
        <w:t xml:space="preserve"> itself attached for emergency bearer services only.</w:t>
      </w:r>
    </w:p>
    <w:p w14:paraId="7E52D3AC" w14:textId="77777777" w:rsidR="007F3353" w:rsidRPr="006A6394" w:rsidRDefault="007F3353" w:rsidP="007F3353">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SimSun"/>
          <w:lang w:eastAsia="zh-CN"/>
        </w:rPr>
        <w:t>"periodic updating"</w:t>
      </w:r>
      <w:r w:rsidRPr="006A6394">
        <w:t>, the MUSIM UE shall indicate to lower layers to erase any IMSI offset value, if available.</w:t>
      </w:r>
    </w:p>
    <w:p w14:paraId="4A8F5902" w14:textId="77777777" w:rsidR="007F3353" w:rsidRPr="006A6394" w:rsidRDefault="007F3353" w:rsidP="007F3353">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78566E60" w14:textId="77777777" w:rsidR="007F3353" w:rsidRPr="006A6394" w:rsidRDefault="007F3353" w:rsidP="007F3353">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26D5521C" w14:textId="77777777" w:rsidR="007F3353" w:rsidRPr="006A6394" w:rsidRDefault="007F3353" w:rsidP="007F3353">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60BBD21D" w14:textId="77777777" w:rsidR="007F3353" w:rsidRPr="006A6394" w:rsidRDefault="007F3353" w:rsidP="007F3353">
      <w:pPr>
        <w:pStyle w:val="B1"/>
      </w:pPr>
      <w:r w:rsidRPr="006A6394">
        <w:t>i)</w:t>
      </w:r>
      <w:r w:rsidRPr="006A6394">
        <w:tab/>
        <w:t>no indication that ISR is activated, the UE shall set the TIN to "GUTI" and shall stop the periodic routing area update timer T3312</w:t>
      </w:r>
      <w:r w:rsidRPr="006A6394">
        <w:rPr>
          <w:lang w:eastAsia="zh-CN"/>
        </w:rPr>
        <w:t xml:space="preserve"> or T3323</w:t>
      </w:r>
      <w:r w:rsidRPr="006A6394">
        <w:t>, if running;</w:t>
      </w:r>
    </w:p>
    <w:p w14:paraId="2078897D" w14:textId="77777777" w:rsidR="007F3353" w:rsidRPr="006A6394" w:rsidRDefault="007F3353" w:rsidP="007F3353">
      <w:pPr>
        <w:pStyle w:val="B1"/>
      </w:pPr>
      <w:r w:rsidRPr="006A6394">
        <w:t>ii)</w:t>
      </w:r>
      <w:r w:rsidRPr="006A6394">
        <w:tab/>
        <w:t>an indication that ISR is activated, then:</w:t>
      </w:r>
    </w:p>
    <w:p w14:paraId="4B3F49EA" w14:textId="77777777" w:rsidR="007F3353" w:rsidRPr="006A6394" w:rsidRDefault="007F3353" w:rsidP="007F3353">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snapToGrid w:val="0"/>
        </w:rPr>
        <w:t>;</w:t>
      </w:r>
    </w:p>
    <w:p w14:paraId="5603771D" w14:textId="77777777" w:rsidR="007F3353" w:rsidRPr="006A6394" w:rsidRDefault="007F3353" w:rsidP="007F3353">
      <w:pPr>
        <w:pStyle w:val="B2"/>
        <w:rPr>
          <w:snapToGrid w:val="0"/>
        </w:rPr>
      </w:pPr>
      <w:r w:rsidRPr="006A6394">
        <w:rPr>
          <w:snapToGrid w:val="0"/>
        </w:rPr>
        <w:lastRenderedPageBreak/>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lang w:eastAsia="ko-KR"/>
        </w:rPr>
        <w:t>;</w:t>
      </w:r>
    </w:p>
    <w:p w14:paraId="5DFD7CF5" w14:textId="77777777" w:rsidR="007F3353" w:rsidRPr="006A6394" w:rsidRDefault="007F3353" w:rsidP="007F3353">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60AFB2A5" w14:textId="77777777" w:rsidR="007F3353" w:rsidRPr="006A6394" w:rsidRDefault="007F3353" w:rsidP="007F3353">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4F655682" w14:textId="77777777" w:rsidR="007F3353" w:rsidRPr="006A6394" w:rsidRDefault="007F3353" w:rsidP="007F3353">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CIoT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7DB488A6" w14:textId="77777777" w:rsidR="007F3353" w:rsidRPr="005632A3" w:rsidRDefault="007F3353" w:rsidP="007F3353">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34793C">
        <w:t>, by UE subscription and operator's preferences,</w:t>
      </w:r>
      <w:r w:rsidRPr="005632A3">
        <w:t xml:space="preserve">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11EB36D4" w14:textId="77777777" w:rsidR="007F3353" w:rsidRPr="005632A3" w:rsidRDefault="007F3353" w:rsidP="007F3353">
      <w:pPr>
        <w:pStyle w:val="B1"/>
      </w:pPr>
      <w:r w:rsidRPr="005632A3">
        <w:t>a)</w:t>
      </w:r>
      <w:r w:rsidRPr="005632A3">
        <w:tab/>
        <w:t>the Forbidden TAI(s) for the list of "</w:t>
      </w:r>
      <w:r>
        <w:t>f</w:t>
      </w:r>
      <w:r w:rsidRPr="005632A3">
        <w:t>orbidden tracking areas for roaming" IE;</w:t>
      </w:r>
    </w:p>
    <w:p w14:paraId="07A3137F" w14:textId="77777777" w:rsidR="007F3353" w:rsidRPr="005632A3" w:rsidRDefault="007F3353" w:rsidP="007F3353">
      <w:pPr>
        <w:pStyle w:val="B1"/>
      </w:pPr>
      <w:r w:rsidRPr="005632A3">
        <w:t>b)</w:t>
      </w:r>
      <w:r w:rsidRPr="005632A3">
        <w:tab/>
        <w:t>the Forbidden TAI(s) for the list of "</w:t>
      </w:r>
      <w:r>
        <w:t>f</w:t>
      </w:r>
      <w:r w:rsidRPr="005632A3">
        <w:t>orbidden tracking areas for regional provision of service" IE; or</w:t>
      </w:r>
    </w:p>
    <w:p w14:paraId="162FB69F" w14:textId="77777777" w:rsidR="007F3353" w:rsidRPr="005632A3" w:rsidRDefault="007F3353" w:rsidP="007F3353">
      <w:pPr>
        <w:pStyle w:val="B1"/>
      </w:pPr>
      <w:r w:rsidRPr="005632A3">
        <w:t>c)</w:t>
      </w:r>
      <w:r w:rsidRPr="005632A3">
        <w:tab/>
        <w:t>both</w:t>
      </w:r>
      <w:r>
        <w:t>,</w:t>
      </w:r>
    </w:p>
    <w:p w14:paraId="3F7DB02D" w14:textId="77777777" w:rsidR="007F3353" w:rsidRPr="005632A3" w:rsidRDefault="007F3353" w:rsidP="007F3353">
      <w:r w:rsidRPr="005632A3">
        <w:t>in the</w:t>
      </w:r>
      <w:r>
        <w:t xml:space="preserve"> TRACKING AREA UPDATE</w:t>
      </w:r>
      <w:r w:rsidRPr="005632A3">
        <w:t xml:space="preserve"> ACCEPT message.</w:t>
      </w:r>
    </w:p>
    <w:p w14:paraId="53DC93F3" w14:textId="77777777" w:rsidR="007F3353" w:rsidRDefault="007F3353" w:rsidP="007F3353">
      <w:pPr>
        <w:pStyle w:val="NO"/>
      </w:pPr>
      <w:r w:rsidRPr="005632A3">
        <w:t>NOTE </w:t>
      </w:r>
      <w:r>
        <w:t>8</w:t>
      </w:r>
      <w:r w:rsidRPr="005632A3">
        <w:t>:</w:t>
      </w:r>
      <w:r w:rsidRPr="005632A3">
        <w:tab/>
      </w:r>
      <w:r>
        <w:t>Void</w:t>
      </w:r>
      <w:r w:rsidRPr="005632A3">
        <w:t>.</w:t>
      </w:r>
    </w:p>
    <w:p w14:paraId="5024B6CE" w14:textId="77777777" w:rsidR="007F3353" w:rsidRPr="006A6394" w:rsidRDefault="007F3353" w:rsidP="007F3353">
      <w:pPr>
        <w:rPr>
          <w:lang w:eastAsia="ja-JP"/>
        </w:rPr>
      </w:pPr>
      <w:r w:rsidRPr="006A6394">
        <w:rPr>
          <w:lang w:eastAsia="ja-JP"/>
        </w:rPr>
        <w:t xml:space="preserve">If the </w:t>
      </w:r>
      <w:r w:rsidRPr="006A6394">
        <w:t xml:space="preserve">RestrictDCNR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2B85DB66" w14:textId="77777777" w:rsidR="007F3353" w:rsidRPr="006A6394" w:rsidRDefault="007F3353" w:rsidP="007F3353">
      <w:r w:rsidRPr="006A6394">
        <w:t>The UE supporting N1 mode shall operate in the mode for inter-system interworking with 5GS as follows:</w:t>
      </w:r>
    </w:p>
    <w:p w14:paraId="493E945F" w14:textId="77777777" w:rsidR="007F3353" w:rsidRPr="006A6394" w:rsidRDefault="007F3353" w:rsidP="007F3353">
      <w:pPr>
        <w:pStyle w:val="B1"/>
      </w:pPr>
      <w:r w:rsidRPr="006A6394">
        <w:t>-</w:t>
      </w:r>
      <w:r w:rsidRPr="006A6394">
        <w:tab/>
        <w:t>if the IWK N26 bit in the EPS network feature support IE is set to "interworking without N26 interface not supported", the UE shall operate in single-registration mode;</w:t>
      </w:r>
    </w:p>
    <w:p w14:paraId="00CEE2D2" w14:textId="77777777" w:rsidR="007F3353" w:rsidRPr="006A6394" w:rsidRDefault="007F3353" w:rsidP="007F3353">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1BE051C2" w14:textId="77777777" w:rsidR="007F3353" w:rsidRPr="006A6394" w:rsidRDefault="007F3353" w:rsidP="007F3353">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07AD2D30" w14:textId="77777777" w:rsidR="007F3353" w:rsidRPr="006A6394" w:rsidRDefault="007F3353" w:rsidP="007F3353">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19AB41C6" w14:textId="77777777" w:rsidR="007F3353" w:rsidRPr="006A6394" w:rsidRDefault="007F3353" w:rsidP="007F3353">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5A071505" w14:textId="77777777" w:rsidR="007F3353" w:rsidRPr="006A6394" w:rsidRDefault="007F3353" w:rsidP="007F3353">
      <w:pPr>
        <w:rPr>
          <w:lang w:eastAsia="ja-JP"/>
        </w:rPr>
      </w:pPr>
      <w:r w:rsidRPr="006A6394">
        <w:rPr>
          <w:lang w:eastAsia="ja-JP"/>
        </w:rPr>
        <w:t>If the redir-policy bit is set to "Unsecured redirection to GERAN</w:t>
      </w:r>
      <w:r>
        <w:rPr>
          <w:lang w:eastAsia="ja-JP"/>
        </w:rPr>
        <w:t xml:space="preserve"> or UTRAN</w:t>
      </w:r>
      <w:r w:rsidRPr="006A6394">
        <w:rPr>
          <w:lang w:eastAsia="ja-JP"/>
        </w:rPr>
        <w:t xml:space="preserve"> not allowed" in the Network policy IE of the </w:t>
      </w:r>
      <w:r w:rsidRPr="006A6394">
        <w:t xml:space="preserve">TRACKING AREA UPDATE </w:t>
      </w:r>
      <w:r w:rsidRPr="006A6394">
        <w:rPr>
          <w:lang w:eastAsia="ja-JP"/>
        </w:rPr>
        <w:t xml:space="preserve">ACCEPT message, the UE shall set the network policy on unsecured redirection to </w:t>
      </w:r>
      <w:r w:rsidRPr="006A6394">
        <w:rPr>
          <w:lang w:eastAsia="ja-JP"/>
        </w:rPr>
        <w:lastRenderedPageBreak/>
        <w:t xml:space="preserve">GERAN for the current PLMN to "Unsecured redirection to GERAN </w:t>
      </w:r>
      <w:r>
        <w:rPr>
          <w:lang w:eastAsia="ja-JP"/>
        </w:rPr>
        <w:t>or UTRAN</w:t>
      </w:r>
      <w:r w:rsidRPr="006A6394">
        <w:rPr>
          <w:lang w:eastAsia="ja-JP"/>
        </w:rPr>
        <w:t xml:space="preserve"> not allowed" and indicate to the lower layers that unsecured redirection to a GERAN</w:t>
      </w:r>
      <w:r>
        <w:rPr>
          <w:lang w:eastAsia="ja-JP"/>
        </w:rPr>
        <w:t xml:space="preserve"> or UTRAN</w:t>
      </w:r>
      <w:r w:rsidRPr="006A6394">
        <w:rPr>
          <w:lang w:eastAsia="ja-JP"/>
        </w:rPr>
        <w:t xml:space="preserve"> cell is not allowed. If the redir-policy bit is set to "Unsecured redirection to GERAN</w:t>
      </w:r>
      <w:r>
        <w:rPr>
          <w:lang w:eastAsia="ja-JP"/>
        </w:rPr>
        <w:t xml:space="preserve"> or UTRAN</w:t>
      </w:r>
      <w:r w:rsidRPr="006A6394">
        <w:rPr>
          <w:lang w:eastAsia="ja-JP"/>
        </w:rPr>
        <w:t xml:space="preserve"> allowed" or if the Network policy IE is not included in the TRACKING AREA UPDATE ACCEPT message, the UE shall set the network policy on unsecured redirection to GERAN</w:t>
      </w:r>
      <w:r>
        <w:rPr>
          <w:lang w:eastAsia="ja-JP"/>
        </w:rPr>
        <w:t xml:space="preserve"> or UTRAN</w:t>
      </w:r>
      <w:r w:rsidRPr="006A6394">
        <w:rPr>
          <w:lang w:eastAsia="ja-JP"/>
        </w:rPr>
        <w:t xml:space="preserve"> for the current PLMN to "Unsecured redirection to GERAN</w:t>
      </w:r>
      <w:r>
        <w:rPr>
          <w:lang w:eastAsia="ja-JP"/>
        </w:rPr>
        <w:t xml:space="preserve"> or UTRAN</w:t>
      </w:r>
      <w:r w:rsidRPr="006A6394">
        <w:rPr>
          <w:lang w:eastAsia="ja-JP"/>
        </w:rPr>
        <w:t xml:space="preserve"> allowed" and indicate to the lower layers that unsecured redirection to a GERAN </w:t>
      </w:r>
      <w:r>
        <w:rPr>
          <w:lang w:eastAsia="ja-JP"/>
        </w:rPr>
        <w:t>or UTRAN</w:t>
      </w:r>
      <w:r w:rsidRPr="006A6394">
        <w:rPr>
          <w:lang w:eastAsia="ja-JP"/>
        </w:rPr>
        <w:t xml:space="preserve"> cell is allowed. The UE shall set the network policy on unsecured redirection to GERAN </w:t>
      </w:r>
      <w:r>
        <w:rPr>
          <w:lang w:eastAsia="ja-JP"/>
        </w:rPr>
        <w:t>or UTRAN</w:t>
      </w:r>
      <w:r w:rsidRPr="006A6394">
        <w:rPr>
          <w:lang w:eastAsia="ja-JP"/>
        </w:rPr>
        <w:t xml:space="preserve"> to "Unsecured redirection to GERAN</w:t>
      </w:r>
      <w:r>
        <w:rPr>
          <w:lang w:eastAsia="ja-JP"/>
        </w:rPr>
        <w:t xml:space="preserve"> or UTRAN</w:t>
      </w:r>
      <w:r w:rsidRPr="006A6394">
        <w:rPr>
          <w:lang w:eastAsia="ja-JP"/>
        </w:rPr>
        <w:t xml:space="preserve"> not allowed" and indicate this to the lower layers when any of the following events occurs:</w:t>
      </w:r>
    </w:p>
    <w:p w14:paraId="5CBE38F8" w14:textId="77777777" w:rsidR="007F3353" w:rsidRPr="006A6394" w:rsidRDefault="007F3353" w:rsidP="007F3353">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089C63A7" w14:textId="77777777" w:rsidR="007F3353" w:rsidRPr="006A6394" w:rsidRDefault="007F3353" w:rsidP="007F3353">
      <w:pPr>
        <w:pStyle w:val="B1"/>
        <w:rPr>
          <w:lang w:eastAsia="ja-JP"/>
        </w:rPr>
      </w:pPr>
      <w:r w:rsidRPr="006A6394">
        <w:rPr>
          <w:lang w:eastAsia="ja-JP"/>
        </w:rPr>
        <w:t>-</w:t>
      </w:r>
      <w:r w:rsidRPr="006A6394">
        <w:rPr>
          <w:lang w:eastAsia="ja-JP"/>
        </w:rPr>
        <w:tab/>
        <w:t>the UE is switched on; or</w:t>
      </w:r>
    </w:p>
    <w:p w14:paraId="72A7C42C" w14:textId="77777777" w:rsidR="007F3353" w:rsidRPr="006A6394" w:rsidRDefault="007F3353" w:rsidP="007F3353">
      <w:pPr>
        <w:pStyle w:val="B1"/>
        <w:rPr>
          <w:lang w:eastAsia="ja-JP"/>
        </w:rPr>
      </w:pPr>
      <w:r w:rsidRPr="006A6394">
        <w:rPr>
          <w:lang w:eastAsia="ja-JP"/>
        </w:rPr>
        <w:t>-</w:t>
      </w:r>
      <w:r w:rsidRPr="006A6394">
        <w:rPr>
          <w:lang w:eastAsia="ja-JP"/>
        </w:rPr>
        <w:tab/>
        <w:t>the UICC containing the USIM is removed.</w:t>
      </w:r>
    </w:p>
    <w:p w14:paraId="291DC944" w14:textId="77777777" w:rsidR="007F3353" w:rsidRPr="006A6394" w:rsidRDefault="007F3353" w:rsidP="007F3353">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76BF0426" w14:textId="77777777" w:rsidR="007F3353" w:rsidRPr="006A6394" w:rsidRDefault="007F3353" w:rsidP="007F3353">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190F2CD4" w14:textId="77777777" w:rsidR="007F3353" w:rsidRPr="006A6394" w:rsidRDefault="007F3353" w:rsidP="007F3353">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763780C7" w14:textId="77777777" w:rsidR="007F3353" w:rsidRPr="006A6394" w:rsidRDefault="007F3353" w:rsidP="007F3353">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4A54423C" w14:textId="77777777" w:rsidR="007F3353" w:rsidRPr="006A6394" w:rsidRDefault="007F3353" w:rsidP="007F3353">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1D7DE006" w14:textId="77777777" w:rsidR="007F3353" w:rsidRPr="006A6394" w:rsidRDefault="007F3353" w:rsidP="007F3353">
      <w:pPr>
        <w:pStyle w:val="B1"/>
      </w:pPr>
      <w:r w:rsidRPr="006A6394">
        <w:t>-</w:t>
      </w:r>
      <w:r w:rsidRPr="006A6394">
        <w:tab/>
        <w:t>If neither a TMSI nor an IMSI has been included by the network in the TRACKING AREA UPDATE ACCEPT message, the old TMSI, if any is available, shall be kept.</w:t>
      </w:r>
    </w:p>
    <w:p w14:paraId="640618D7" w14:textId="275F5512" w:rsidR="00874226" w:rsidRDefault="00874226" w:rsidP="00874226">
      <w:pPr>
        <w:rPr>
          <w:ins w:id="128" w:author="Qualcomm-Amer-r1" w:date="2024-04-17T18:08:00Z"/>
        </w:rPr>
      </w:pPr>
      <w:ins w:id="129" w:author="Qualcomm-Amer" w:date="2024-02-14T12:21:00Z">
        <w:r>
          <w:t xml:space="preserve">If the MME included the </w:t>
        </w:r>
      </w:ins>
      <w:ins w:id="130" w:author="Qualcomm-Amer-r1" w:date="2024-04-16T21:02:00Z">
        <w:r w:rsidR="00017226">
          <w:t>unavailability period duration or the start time of the unavailability period</w:t>
        </w:r>
      </w:ins>
      <w:ins w:id="131" w:author="Qualcomm-Amer-r1" w:date="2024-04-17T17:54:00Z">
        <w:r w:rsidR="006A6C4D">
          <w:t xml:space="preserve"> </w:t>
        </w:r>
      </w:ins>
      <w:ins w:id="132" w:author="Qualcomm-Amer-r1" w:date="2024-04-16T21:02:00Z">
        <w:r w:rsidR="00017226">
          <w:t xml:space="preserve">in the </w:t>
        </w:r>
      </w:ins>
      <w:ins w:id="133" w:author="Qualcomm-Amer" w:date="2024-02-14T12:21:00Z">
        <w:r>
          <w:t>Unavailability configuration IE in the TRACKING AREA UPDATE ACCEPT message</w:t>
        </w:r>
      </w:ins>
      <w:ins w:id="134" w:author="Qualcomm-Amer-r1" w:date="2024-04-17T17:58:00Z">
        <w:r w:rsidR="002A7BCF">
          <w:t xml:space="preserve"> and the respective value is different from the value provided by the UE</w:t>
        </w:r>
      </w:ins>
      <w:ins w:id="135" w:author="Qualcomm-Amer-r1" w:date="2024-04-16T21:03:00Z">
        <w:r w:rsidR="00017226">
          <w:t>,</w:t>
        </w:r>
      </w:ins>
      <w:ins w:id="136" w:author="Qualcomm-Amer" w:date="2024-02-14T12:21:00Z">
        <w:r>
          <w:t xml:space="preserve"> the UE shall send a TRACKING AREA UPDATE COMPLETE message and include the unavailability period duration and the start of the unavailability period in the Unavailability information IE.</w:t>
        </w:r>
      </w:ins>
    </w:p>
    <w:p w14:paraId="51C27AC2" w14:textId="22BF433C" w:rsidR="00B62218" w:rsidRDefault="00B62218" w:rsidP="00B62218">
      <w:pPr>
        <w:pStyle w:val="NO"/>
        <w:rPr>
          <w:ins w:id="137" w:author="Qualcomm-Amer" w:date="2024-02-14T12:21:00Z"/>
        </w:rPr>
      </w:pPr>
      <w:ins w:id="138" w:author="Qualcomm-Amer-r1" w:date="2024-04-17T18:08:00Z">
        <w:r>
          <w:t>NOTE </w:t>
        </w:r>
      </w:ins>
      <w:ins w:id="139" w:author="Qualcomm-Amer-r1" w:date="2024-04-17T18:10:00Z">
        <w:r>
          <w:t>9A</w:t>
        </w:r>
      </w:ins>
      <w:ins w:id="140" w:author="Qualcomm-Amer-r1" w:date="2024-04-17T18:08:00Z">
        <w:r>
          <w:t>:</w:t>
        </w:r>
      </w:ins>
      <w:ins w:id="141" w:author="Qualcomm-Amer-r1" w:date="2024-04-17T18:10:00Z">
        <w:r>
          <w:tab/>
        </w:r>
      </w:ins>
      <w:ins w:id="142" w:author="Qualcomm-Amer-r1" w:date="2024-04-17T18:08:00Z">
        <w:r>
          <w:t xml:space="preserve">After sending the </w:t>
        </w:r>
      </w:ins>
      <w:ins w:id="143" w:author="Qualcomm-Amer-r1" w:date="2024-04-17T18:10:00Z">
        <w:r>
          <w:t>TRACKING AREA</w:t>
        </w:r>
      </w:ins>
      <w:ins w:id="144" w:author="Qualcomm-Amer-r1" w:date="2024-04-17T18:08:00Z">
        <w:r>
          <w:t xml:space="preserve"> COMPLETE message, if the UE wants to give the MME an opportunity to provide input to the unavailability period duration or the start time of the unavailability period determined by the UE, the UE can initiate a </w:t>
        </w:r>
      </w:ins>
      <w:ins w:id="145" w:author="Qualcomm-Amer-r1" w:date="2024-04-17T18:15:00Z">
        <w:r w:rsidR="00046758">
          <w:t>t</w:t>
        </w:r>
      </w:ins>
      <w:ins w:id="146" w:author="Qualcomm-Amer-r1" w:date="2024-04-17T18:08:00Z">
        <w:r>
          <w:t>racking area update procedure and provide the value determined by the UE in the Unavailability information IE.</w:t>
        </w:r>
      </w:ins>
    </w:p>
    <w:p w14:paraId="0108130F" w14:textId="45FBB2C5" w:rsidR="007F3353" w:rsidRPr="006A6394" w:rsidRDefault="007F3353" w:rsidP="007F3353">
      <w:r w:rsidRPr="006A63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2DCFE7DD" w14:textId="77777777" w:rsidR="007F3353" w:rsidRPr="006A6394" w:rsidRDefault="007F3353" w:rsidP="007F3353">
      <w:r w:rsidRPr="006A6394">
        <w:t>If the T3448 value IE is present in the received TRACKING AREA UPDATE ACCEPT message, the UE shall:</w:t>
      </w:r>
    </w:p>
    <w:p w14:paraId="1BFED2B8" w14:textId="77777777" w:rsidR="007F3353" w:rsidRPr="006A6394" w:rsidRDefault="007F3353" w:rsidP="007F3353">
      <w:pPr>
        <w:pStyle w:val="B1"/>
      </w:pPr>
      <w:r w:rsidRPr="006A6394">
        <w:t>-</w:t>
      </w:r>
      <w:r w:rsidRPr="006A6394">
        <w:tab/>
        <w:t>stop timer T3448 if it is running; and</w:t>
      </w:r>
    </w:p>
    <w:p w14:paraId="19E69C20" w14:textId="77777777" w:rsidR="007F3353" w:rsidRPr="006A6394" w:rsidRDefault="007F3353" w:rsidP="007F3353">
      <w:pPr>
        <w:pStyle w:val="B1"/>
      </w:pPr>
      <w:r w:rsidRPr="006A6394">
        <w:t>-</w:t>
      </w:r>
      <w:r w:rsidRPr="006A6394">
        <w:tab/>
        <w:t>start timer T3448 with the value provided in the T3448 value IE.</w:t>
      </w:r>
    </w:p>
    <w:p w14:paraId="3F002718" w14:textId="4D84A5B7" w:rsidR="007F3353" w:rsidRPr="006A6394" w:rsidRDefault="007F3353" w:rsidP="007F3353">
      <w:r w:rsidRPr="006A6394">
        <w:lastRenderedPageBreak/>
        <w:t>If the UE is using EPS services with control plane C</w:t>
      </w:r>
      <w:r w:rsidR="002A7BCF" w:rsidRPr="006A6394">
        <w:t>i</w:t>
      </w:r>
      <w:r w:rsidRPr="006A6394">
        <w:t>oT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03E88D0A" w14:textId="77777777" w:rsidR="007F3353" w:rsidRPr="006A6394" w:rsidRDefault="007F3353" w:rsidP="007F3353">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SimSun"/>
          <w:lang w:eastAsia="zh-CN"/>
        </w:rPr>
        <w:t>,</w:t>
      </w:r>
      <w:r w:rsidRPr="006A6394">
        <w:t xml:space="preserve"> then the UE shall stop timer T3448.</w:t>
      </w:r>
    </w:p>
    <w:p w14:paraId="0B77752E" w14:textId="3F4D2D70" w:rsidR="007F3353" w:rsidRPr="006A6394" w:rsidRDefault="007F3353" w:rsidP="007F3353">
      <w:r w:rsidRPr="006A6394">
        <w:t xml:space="preserve">If the UE has indicated </w:t>
      </w:r>
      <w:del w:id="147" w:author="Qualcomm-Amer-r1" w:date="2024-04-17T17:56:00Z">
        <w:r w:rsidRPr="006A6394" w:rsidDel="002A7BCF">
          <w:delText>"</w:delText>
        </w:r>
      </w:del>
      <w:ins w:id="148" w:author="Qualcomm-Amer-r1" w:date="2024-04-17T17:56:00Z">
        <w:r w:rsidR="002A7BCF">
          <w:t>“</w:t>
        </w:r>
      </w:ins>
      <w:r w:rsidRPr="006A6394">
        <w:t>service gap control supported</w:t>
      </w:r>
      <w:del w:id="149" w:author="Qualcomm-Amer-r1" w:date="2024-04-17T17:56:00Z">
        <w:r w:rsidRPr="006A6394" w:rsidDel="002A7BCF">
          <w:delText>"</w:delText>
        </w:r>
      </w:del>
      <w:ins w:id="150" w:author="Qualcomm-Amer-r1" w:date="2024-04-17T17:56:00Z">
        <w:r w:rsidR="002A7BCF">
          <w:t>”</w:t>
        </w:r>
      </w:ins>
      <w:r w:rsidRPr="006A6394">
        <w:t xml:space="preserve"> in the TRACKING AREA UPDATE REQUEST message and:</w:t>
      </w:r>
    </w:p>
    <w:p w14:paraId="00D71033" w14:textId="77777777" w:rsidR="007F3353" w:rsidRPr="006A6394" w:rsidRDefault="007F3353" w:rsidP="007F3353">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559527A1" w14:textId="77777777" w:rsidR="007F3353" w:rsidRPr="006A6394" w:rsidRDefault="007F3353" w:rsidP="007F3353">
      <w:pPr>
        <w:pStyle w:val="B1"/>
      </w:pPr>
      <w:r w:rsidRPr="006A6394">
        <w:t>-</w:t>
      </w:r>
      <w:r w:rsidRPr="006A6394">
        <w:tab/>
        <w:t>the TRACKING AREA UPDATE ACCEPT message does not contain the T3447 value IE, then the UE shall erase any previous stored T3447 value if exists and stop the T3447 timer if running.</w:t>
      </w:r>
    </w:p>
    <w:p w14:paraId="561E20AF" w14:textId="77777777" w:rsidR="007F3353" w:rsidRPr="006A6394" w:rsidRDefault="007F3353" w:rsidP="007F3353">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5CD8ACAB" w14:textId="1A244E57" w:rsidR="007F3353" w:rsidRPr="006A6394" w:rsidRDefault="007F3353" w:rsidP="007F3353">
      <w:pPr>
        <w:pStyle w:val="NO"/>
      </w:pPr>
      <w:r w:rsidRPr="006A6394">
        <w:t>NOTE </w:t>
      </w:r>
      <w:r>
        <w:t>10</w:t>
      </w:r>
      <w:r w:rsidRPr="006A6394">
        <w:t>:</w:t>
      </w:r>
      <w:r w:rsidRPr="006A6394">
        <w:tab/>
        <w:t>Upon receiving a TRACKING AREA UPDATE COMPLETE message, if a new TMSI was included in the TRACKING AREA UPDATE ACCEPT message, the MME sends an S</w:t>
      </w:r>
      <w:r w:rsidR="002A7BCF" w:rsidRPr="006A6394">
        <w:t>g</w:t>
      </w:r>
      <w:r w:rsidRPr="006A6394">
        <w:t>sAP-TMSI-REALLOCATION-COMPLETE message as specified in 3GPP TS 29.118 [16A].</w:t>
      </w:r>
    </w:p>
    <w:p w14:paraId="53D60DD2" w14:textId="331A81F9" w:rsidR="00874226" w:rsidRDefault="00874226" w:rsidP="00874226">
      <w:pPr>
        <w:rPr>
          <w:ins w:id="151" w:author="Qualcomm-Amer" w:date="2024-02-14T12:22:00Z"/>
        </w:rPr>
      </w:pPr>
      <w:ins w:id="152" w:author="Qualcomm-Amer" w:date="2024-02-14T12:22:00Z">
        <w:r>
          <w:t>If the Unavailability information IE</w:t>
        </w:r>
      </w:ins>
      <w:ins w:id="153" w:author="Qualcomm-Amer" w:date="2024-02-14T12:28:00Z">
        <w:r w:rsidR="00FD489D">
          <w:t xml:space="preserve"> is present in the TRACKING AREA UPDATE COMPLETE message</w:t>
        </w:r>
      </w:ins>
      <w:ins w:id="154" w:author="Qualcomm-Amer" w:date="2024-02-14T12:22:00Z">
        <w:r>
          <w:t xml:space="preserve">, the MME </w:t>
        </w:r>
      </w:ins>
      <w:ins w:id="155" w:author="Qualcomm-Amer-r1" w:date="2024-04-17T17:36:00Z">
        <w:r w:rsidR="007F59EB">
          <w:t>may cons</w:t>
        </w:r>
      </w:ins>
      <w:ins w:id="156" w:author="Qualcomm-Amer-r1" w:date="2024-04-17T17:37:00Z">
        <w:r w:rsidR="007F59EB">
          <w:t xml:space="preserve">ider </w:t>
        </w:r>
      </w:ins>
      <w:ins w:id="157" w:author="Qualcomm-Amer" w:date="2024-02-14T12:22:00Z">
        <w:r>
          <w:t>the unavailability period duration value and the start as the values provided in the Unavailability information IE</w:t>
        </w:r>
      </w:ins>
      <w:ins w:id="158" w:author="Qualcomm-Amer-r1" w:date="2024-04-17T17:37:00Z">
        <w:r w:rsidR="007F59EB">
          <w:t xml:space="preserve"> to determine the</w:t>
        </w:r>
        <w:r w:rsidR="007F59EB" w:rsidRPr="006F7EDF">
          <w:t xml:space="preserve"> </w:t>
        </w:r>
        <w:r w:rsidR="007F59EB">
          <w:t>unavailability period duration value and the start of the unavailability in the network</w:t>
        </w:r>
      </w:ins>
      <w:ins w:id="159" w:author="Qualcomm-Amer" w:date="2024-02-14T12:22:00Z">
        <w:r>
          <w:t>.</w:t>
        </w:r>
      </w:ins>
    </w:p>
    <w:p w14:paraId="7F6506D1" w14:textId="625AE37D" w:rsidR="007F3353" w:rsidRPr="006A6394" w:rsidRDefault="007F3353" w:rsidP="007F3353">
      <w:pPr>
        <w:rPr>
          <w:lang w:eastAsia="ko-KR"/>
        </w:rPr>
      </w:pPr>
      <w:r w:rsidRPr="006A6394">
        <w:t xml:space="preserve">For inter-system change from A/Gb mode to S1 mode or Iu mode to S1 mode in EMM-IDLE mode, </w:t>
      </w:r>
      <w:r w:rsidRPr="006A6394">
        <w:rPr>
          <w:lang w:eastAsia="ko-KR"/>
        </w:rPr>
        <w:t xml:space="preserve">if the UE has included an eKSI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61C372F0" w14:textId="77777777" w:rsidR="007F3353" w:rsidRPr="006A6394" w:rsidRDefault="007F3353" w:rsidP="007F3353">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r w:rsidRPr="006A6394">
        <w:rPr>
          <w:lang w:eastAsia="ko-KR"/>
        </w:rPr>
        <w:t>eKSI</w:t>
      </w:r>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context;</w:t>
      </w:r>
    </w:p>
    <w:p w14:paraId="221D5A80" w14:textId="77777777" w:rsidR="007F3353" w:rsidRPr="006A6394" w:rsidRDefault="007F3353" w:rsidP="007F3353">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r w:rsidRPr="006A6394">
        <w:rPr>
          <w:lang w:eastAsia="ko-KR"/>
        </w:rPr>
        <w:t>eKSI</w:t>
      </w:r>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5B2596E6" w14:textId="77777777" w:rsidR="007F3353" w:rsidRPr="006A6394" w:rsidRDefault="007F3353" w:rsidP="007F3353">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4C1ACA73" w14:textId="77777777" w:rsidR="007F3353" w:rsidRPr="006A6394" w:rsidRDefault="007F3353" w:rsidP="007F3353">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AD56FE6" w14:textId="77777777" w:rsidR="007F3353" w:rsidRPr="006A6394" w:rsidRDefault="007F3353" w:rsidP="007F3353">
      <w:pPr>
        <w:rPr>
          <w:lang w:eastAsia="ko-KR"/>
        </w:rPr>
      </w:pPr>
      <w:r w:rsidRPr="006A6394">
        <w:t xml:space="preserve">For inter-system change from A/Gb mode to S1 mode or Iu mode to S1 mode in EMM-IDLE mode, </w:t>
      </w:r>
      <w:r w:rsidRPr="006A6394">
        <w:rPr>
          <w:lang w:eastAsia="ko-KR"/>
        </w:rPr>
        <w:t xml:space="preserve">if the UE has not included a valid eKSI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2932A764" w14:textId="77777777" w:rsidR="007F3353" w:rsidRPr="006A6394" w:rsidRDefault="007F3353" w:rsidP="007F3353">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174C8331" w14:textId="77777777" w:rsidR="007F3353" w:rsidRPr="006A6394" w:rsidRDefault="007F3353" w:rsidP="007F3353">
      <w:pPr>
        <w:rPr>
          <w:lang w:eastAsia="ko-KR"/>
        </w:rPr>
      </w:pPr>
      <w:r w:rsidRPr="006A6394">
        <w:t xml:space="preserve">For inter-system change from N1 mode to S1 mode in EMM-IDLE mode, </w:t>
      </w:r>
      <w:r w:rsidRPr="006A6394">
        <w:rPr>
          <w:lang w:eastAsia="ko-KR"/>
        </w:rPr>
        <w:t xml:space="preserve">if the UE has included an eKSI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6D51BCCC" w14:textId="77777777" w:rsidR="007F3353" w:rsidRPr="006A6394" w:rsidRDefault="007F3353" w:rsidP="007F3353">
      <w:pPr>
        <w:rPr>
          <w:lang w:eastAsia="ko-KR"/>
        </w:rPr>
      </w:pPr>
      <w:r w:rsidRPr="006A6394">
        <w:lastRenderedPageBreak/>
        <w:t>For inter-system change from A/Gb mode to S1 mode or Iu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73C4E1AE" w14:textId="77777777" w:rsidR="007F3353" w:rsidRPr="006A6394" w:rsidRDefault="007F3353" w:rsidP="007F3353">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6312CEEA" w14:textId="77777777" w:rsidR="007F3353" w:rsidRPr="006A6394" w:rsidRDefault="007F3353" w:rsidP="007F3353">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6398C6D7" w14:textId="77777777" w:rsidR="007F3353" w:rsidRPr="006A6394" w:rsidRDefault="007F3353" w:rsidP="007F3353">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77110C28" w14:textId="77777777" w:rsidR="007F3353" w:rsidRPr="006A6394" w:rsidRDefault="007F3353" w:rsidP="007F3353">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640C4381" w14:textId="77777777" w:rsidR="007F3353" w:rsidRPr="006A6394" w:rsidRDefault="007F3353" w:rsidP="007F3353">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45869822" w14:textId="77777777" w:rsidR="007F3353" w:rsidRPr="006A6394" w:rsidRDefault="007F3353" w:rsidP="007F3353">
      <w:r w:rsidRPr="006A63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57873C3F" w14:textId="77777777" w:rsidR="007F3353" w:rsidRPr="006A6394" w:rsidRDefault="007F3353" w:rsidP="007F3353">
      <w:r w:rsidRPr="006A6394">
        <w:t>In WB-S1 mode, if the UE has set the RACS bit to "RACS supported" in the UE network capability IE of the TRACKING AREA UPDATE REQUEST message and the TRACKING AREA UPDATE ACCEPT message includes:</w:t>
      </w:r>
    </w:p>
    <w:p w14:paraId="7A1F2C4D" w14:textId="77777777" w:rsidR="007F3353" w:rsidRPr="006A6394" w:rsidRDefault="007F3353" w:rsidP="007F3353">
      <w:pPr>
        <w:pStyle w:val="B1"/>
      </w:pPr>
      <w:r w:rsidRPr="006A6394">
        <w:t>-</w:t>
      </w:r>
      <w:r w:rsidRPr="006A6394">
        <w:tab/>
        <w:t>a UE radio capability ID deletion indication IE set to "Network-assigned UE radio capability IDs deletion requested", the UE shall:</w:t>
      </w:r>
    </w:p>
    <w:p w14:paraId="18F38A00" w14:textId="77777777" w:rsidR="007F3353" w:rsidRPr="006A6394" w:rsidRDefault="007F3353" w:rsidP="007F3353">
      <w:pPr>
        <w:pStyle w:val="B2"/>
      </w:pPr>
      <w:r w:rsidRPr="006A6394">
        <w:t>a)</w:t>
      </w:r>
      <w:r w:rsidRPr="006A6394">
        <w:tab/>
        <w:t>delete any network-assigned UE radio capability IDs associated with the registered PLMN stored at the UE;</w:t>
      </w:r>
    </w:p>
    <w:p w14:paraId="5201D793" w14:textId="77777777" w:rsidR="007F3353" w:rsidRPr="006A6394" w:rsidRDefault="007F3353" w:rsidP="007F3353">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2BB7F75F" w14:textId="77777777" w:rsidR="007F3353" w:rsidRPr="006A6394" w:rsidRDefault="007F3353" w:rsidP="007F3353">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fallback; </w:t>
      </w:r>
      <w:r>
        <w:t>or</w:t>
      </w:r>
    </w:p>
    <w:p w14:paraId="4B99D09A" w14:textId="77777777" w:rsidR="007F3353" w:rsidRPr="006A6394" w:rsidRDefault="007F3353" w:rsidP="007F3353">
      <w:pPr>
        <w:pStyle w:val="B1"/>
      </w:pPr>
      <w:r w:rsidRPr="006A6394">
        <w:t>-</w:t>
      </w:r>
      <w:r w:rsidRPr="006A6394">
        <w:tab/>
        <w:t>a UE radio capability ID IE, the UE shall:</w:t>
      </w:r>
    </w:p>
    <w:p w14:paraId="66E47CA9" w14:textId="77777777" w:rsidR="007F3353" w:rsidRPr="006A6394" w:rsidRDefault="007F3353" w:rsidP="007F3353">
      <w:pPr>
        <w:pStyle w:val="B2"/>
      </w:pPr>
      <w:r w:rsidRPr="006A6394">
        <w:t>a)</w:t>
      </w:r>
      <w:r w:rsidRPr="006A6394">
        <w:tab/>
        <w:t>store the UE radio capability ID as specified in annex C; and</w:t>
      </w:r>
    </w:p>
    <w:p w14:paraId="668F3BA1" w14:textId="77777777" w:rsidR="007F3353" w:rsidRDefault="007F3353" w:rsidP="007F3353">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1FEF8055" w14:textId="77777777" w:rsidR="007F3353" w:rsidRPr="005632A3" w:rsidRDefault="007F3353" w:rsidP="007F3353">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w:t>
      </w:r>
      <w:r w:rsidRPr="00894DE8">
        <w:t xml:space="preserve"> </w:t>
      </w:r>
      <w:r>
        <w:t>which are</w:t>
      </w:r>
      <w:r w:rsidRPr="00894DE8">
        <w:t xml:space="preserve"> </w:t>
      </w:r>
      <w:r w:rsidRPr="007E6962">
        <w:t xml:space="preserve">belonging to </w:t>
      </w:r>
      <w:r>
        <w:t xml:space="preserve">the </w:t>
      </w:r>
      <w:r w:rsidRPr="007E6962">
        <w:t>serving PLMN or equivalent PLMN</w:t>
      </w:r>
      <w:r>
        <w:t>(s)</w:t>
      </w:r>
      <w:r w:rsidRPr="005632A3">
        <w:t xml:space="preserve"> into the list of "</w:t>
      </w:r>
      <w:r>
        <w:t>f</w:t>
      </w:r>
      <w:r w:rsidRPr="005632A3">
        <w:t>orbidden tracking areas for roaming"</w:t>
      </w:r>
      <w:r>
        <w:t xml:space="preserve">, </w:t>
      </w:r>
      <w:r w:rsidRPr="007E6962">
        <w:t xml:space="preserve">ignore the TAI(s) which do not belong to </w:t>
      </w:r>
      <w:r>
        <w:t xml:space="preserve">the </w:t>
      </w:r>
      <w:r w:rsidRPr="007E6962">
        <w:t>serving PLMN or equivalent PLMN(s</w:t>
      </w:r>
      <w:r>
        <w:t>)</w:t>
      </w:r>
      <w:r w:rsidRPr="00C5173D">
        <w:t xml:space="preserve"> </w:t>
      </w:r>
      <w:r w:rsidRPr="003168A2">
        <w:t>and remove the TAI</w:t>
      </w:r>
      <w:r>
        <w:t>(s)</w:t>
      </w:r>
      <w:r w:rsidRPr="003168A2">
        <w:t xml:space="preserve"> from the stored TAI list if present</w:t>
      </w:r>
      <w:r w:rsidRPr="005632A3">
        <w:t>.</w:t>
      </w:r>
    </w:p>
    <w:p w14:paraId="421B057C" w14:textId="77777777" w:rsidR="007F3353" w:rsidRDefault="007F3353" w:rsidP="007F3353">
      <w:r w:rsidRPr="005632A3">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 xml:space="preserve">orbidden tracking areas for regional provision of service", the UE shall store the TAI(s) included in the IE </w:t>
      </w:r>
      <w:r>
        <w:t>which are</w:t>
      </w:r>
      <w:r w:rsidRPr="00894DE8">
        <w:t xml:space="preserve"> </w:t>
      </w:r>
      <w:r w:rsidRPr="007E6962">
        <w:t xml:space="preserve">belonging to </w:t>
      </w:r>
      <w:r>
        <w:t xml:space="preserve">the </w:t>
      </w:r>
      <w:r w:rsidRPr="007E6962">
        <w:t>serving PLMN or equivalent PLMN</w:t>
      </w:r>
      <w:r>
        <w:t xml:space="preserve">(s) </w:t>
      </w:r>
      <w:r w:rsidRPr="005632A3">
        <w:t>into the list of "</w:t>
      </w:r>
      <w:r>
        <w:t>f</w:t>
      </w:r>
      <w:r w:rsidRPr="005632A3">
        <w:t xml:space="preserve">orbidden tracking areas for regional provision </w:t>
      </w:r>
      <w:r w:rsidRPr="005632A3">
        <w:lastRenderedPageBreak/>
        <w:t>of service"</w:t>
      </w:r>
      <w:r>
        <w:t xml:space="preserve">, </w:t>
      </w:r>
      <w:r w:rsidRPr="007E6962">
        <w:t xml:space="preserve">ignore the TAI(s) which do not belong to </w:t>
      </w:r>
      <w:r>
        <w:t xml:space="preserve">the </w:t>
      </w:r>
      <w:r w:rsidRPr="007E6962">
        <w:t>serving PLMN or equivalent PLMN(s</w:t>
      </w:r>
      <w:r>
        <w:t>)</w:t>
      </w:r>
      <w:r w:rsidRPr="00C5173D">
        <w:t xml:space="preserve"> </w:t>
      </w:r>
      <w:r w:rsidRPr="003168A2">
        <w:t>and remove the TAI</w:t>
      </w:r>
      <w:r>
        <w:t>(s)</w:t>
      </w:r>
      <w:r w:rsidRPr="003168A2">
        <w:t xml:space="preserve"> from the stored TAI list if present</w:t>
      </w:r>
      <w:r w:rsidRPr="005632A3">
        <w:t>.</w:t>
      </w:r>
    </w:p>
    <w:p w14:paraId="21AE4043" w14:textId="77777777" w:rsidR="007F3353" w:rsidRDefault="007F3353" w:rsidP="007F3353">
      <w:pPr>
        <w:pStyle w:val="NO"/>
      </w:pPr>
      <w:r>
        <w:t>NOTE</w:t>
      </w:r>
      <w:r>
        <w:rPr>
          <w:lang w:val="en-US"/>
        </w:rPr>
        <w:t> 13:</w:t>
      </w:r>
      <w:r>
        <w:rPr>
          <w:lang w:val="en-US"/>
        </w:rPr>
        <w:tab/>
      </w:r>
      <w:r w:rsidRPr="002014B3">
        <w:t xml:space="preserve">For the UE supporting </w:t>
      </w:r>
      <w:r w:rsidRPr="000045D8">
        <w:t>non-IP or Ethernet PDN type</w:t>
      </w:r>
      <w:r>
        <w:t xml:space="preserve"> or </w:t>
      </w:r>
      <w:r w:rsidRPr="000045D8">
        <w:t>UAS services</w:t>
      </w:r>
      <w:r w:rsidRPr="002014B3">
        <w:t xml:space="preserve">, if the UE receives the TRACKING AREA UPDATE ACCEPT message and the ePCO bit in the EPS network feature support IE is not set to "extended protocol configuration options supported", the UE </w:t>
      </w:r>
      <w:r>
        <w:t>can</w:t>
      </w:r>
      <w:r w:rsidRPr="002014B3">
        <w:t xml:space="preserve"> perform a PLMN selection according to 3GPP</w:t>
      </w:r>
      <w:r w:rsidRPr="002014B3">
        <w:rPr>
          <w:lang w:val="en-US"/>
        </w:rPr>
        <w:t> </w:t>
      </w:r>
      <w:r w:rsidRPr="002014B3">
        <w:t>TS</w:t>
      </w:r>
      <w:r w:rsidRPr="002014B3">
        <w:rPr>
          <w:lang w:val="en-US"/>
        </w:rPr>
        <w:t> </w:t>
      </w:r>
      <w:r w:rsidRPr="002014B3">
        <w:t>23.122</w:t>
      </w:r>
      <w:r w:rsidRPr="002014B3">
        <w:rPr>
          <w:lang w:val="en-US"/>
        </w:rPr>
        <w:t> </w:t>
      </w:r>
      <w:r w:rsidRPr="002014B3">
        <w:t xml:space="preserve">[6] </w:t>
      </w:r>
      <w:r w:rsidRPr="00F41E2D">
        <w:t xml:space="preserve">with the current PLMN considered as </w:t>
      </w:r>
      <w:r>
        <w:t xml:space="preserve">the </w:t>
      </w:r>
      <w:r w:rsidRPr="00F41E2D">
        <w:t xml:space="preserve">lowest priority </w:t>
      </w:r>
      <w:r w:rsidRPr="002014B3">
        <w:t>after the completion of the tracking area update procedure.</w:t>
      </w:r>
    </w:p>
    <w:p w14:paraId="34E4187E" w14:textId="77777777" w:rsidR="007F3353" w:rsidRDefault="007F3353" w:rsidP="007F3353">
      <w:pPr>
        <w:rPr>
          <w:rFonts w:eastAsia="SimSun"/>
          <w:lang w:val="en-US" w:eastAsia="zh-CN"/>
        </w:rPr>
      </w:pPr>
      <w:r w:rsidRPr="009A4C20">
        <w:rPr>
          <w:rFonts w:eastAsia="SimSun"/>
          <w:lang w:eastAsia="zh-CN"/>
        </w:rPr>
        <w:t xml:space="preserve">If for discontinuous </w:t>
      </w:r>
      <w:r>
        <w:rPr>
          <w:rFonts w:eastAsia="SimSun"/>
          <w:lang w:eastAsia="zh-CN"/>
        </w:rPr>
        <w:t>coverage</w:t>
      </w:r>
      <w:r w:rsidRPr="009A4C20">
        <w:rPr>
          <w:rFonts w:eastAsia="SimSun"/>
          <w:lang w:eastAsia="zh-CN"/>
        </w:rPr>
        <w:t>, t</w:t>
      </w:r>
      <w:r w:rsidRPr="009A4C20">
        <w:rPr>
          <w:rFonts w:eastAsia="SimSun"/>
          <w:lang w:val="en-US" w:eastAsia="zh-CN"/>
        </w:rPr>
        <w:t xml:space="preserve">he </w:t>
      </w:r>
      <w:r>
        <w:rPr>
          <w:rFonts w:eastAsia="SimSun"/>
          <w:lang w:val="en-US" w:eastAsia="zh-CN"/>
        </w:rPr>
        <w:t>UE receives</w:t>
      </w:r>
      <w:r w:rsidRPr="009A4C20">
        <w:rPr>
          <w:rFonts w:eastAsia="SimSun"/>
          <w:lang w:val="en-US" w:eastAsia="zh-CN"/>
        </w:rPr>
        <w:t xml:space="preserve"> the Unavailability </w:t>
      </w:r>
      <w:r>
        <w:rPr>
          <w:rFonts w:eastAsia="SimSun"/>
          <w:lang w:val="en-US" w:eastAsia="zh-CN"/>
        </w:rPr>
        <w:t>configuration</w:t>
      </w:r>
      <w:r w:rsidRPr="009A4C20">
        <w:rPr>
          <w:rFonts w:eastAsia="SimSun"/>
          <w:lang w:val="en-US" w:eastAsia="zh-CN"/>
        </w:rPr>
        <w:t xml:space="preserve"> IE in the </w:t>
      </w:r>
      <w:r w:rsidRPr="009A4C20">
        <w:t>TRACKING ARE</w:t>
      </w:r>
      <w:r>
        <w:t>A</w:t>
      </w:r>
      <w:r w:rsidRPr="009A4C20">
        <w:t xml:space="preserve"> UPDATE</w:t>
      </w:r>
      <w:r w:rsidRPr="009A4C20">
        <w:rPr>
          <w:rFonts w:eastAsia="SimSun"/>
          <w:lang w:val="en-US" w:eastAsia="zh-CN"/>
        </w:rPr>
        <w:t xml:space="preserve"> ACCEPT message and </w:t>
      </w:r>
      <w:r w:rsidRPr="0081170D">
        <w:rPr>
          <w:rFonts w:eastAsia="SimSun"/>
          <w:lang w:val="en-US" w:eastAsia="zh-CN"/>
        </w:rPr>
        <w:t xml:space="preserve">the </w:t>
      </w:r>
      <w:r w:rsidRPr="0081170D">
        <w:rPr>
          <w:lang w:eastAsia="ko-KR"/>
        </w:rPr>
        <w:t>End of unavailability report</w:t>
      </w:r>
      <w:r w:rsidRPr="0081170D" w:rsidDel="006E2ADA">
        <w:rPr>
          <w:rFonts w:eastAsia="SimSun"/>
          <w:lang w:val="en-US" w:eastAsia="zh-CN"/>
        </w:rPr>
        <w:t xml:space="preserve"> </w:t>
      </w:r>
      <w:r>
        <w:rPr>
          <w:rFonts w:eastAsia="SimSun"/>
          <w:lang w:val="en-US" w:eastAsia="zh-CN"/>
        </w:rPr>
        <w:t xml:space="preserve">bit </w:t>
      </w:r>
      <w:r w:rsidRPr="0081170D">
        <w:rPr>
          <w:rFonts w:eastAsia="SimSun"/>
          <w:lang w:val="en-US" w:eastAsia="zh-CN"/>
        </w:rPr>
        <w:t xml:space="preserve">is set to </w:t>
      </w:r>
      <w:r w:rsidRPr="0081170D">
        <w:t>"UE does not</w:t>
      </w:r>
      <w:r>
        <w:t xml:space="preserve"> need</w:t>
      </w:r>
      <w:r w:rsidRPr="0081170D">
        <w:t xml:space="preserve"> to report end of unavailability"</w:t>
      </w:r>
      <w:r w:rsidRPr="009A4C20">
        <w:rPr>
          <w:rFonts w:eastAsia="SimSun"/>
          <w:lang w:val="en-US" w:eastAsia="zh-CN"/>
        </w:rPr>
        <w:t xml:space="preserve">, </w:t>
      </w:r>
      <w:r>
        <w:rPr>
          <w:rFonts w:eastAsia="SimSun"/>
          <w:lang w:val="en-US" w:eastAsia="zh-CN"/>
        </w:rPr>
        <w:t xml:space="preserve">the UE is not required to trigger </w:t>
      </w:r>
      <w:r w:rsidRPr="009A4C20">
        <w:rPr>
          <w:rFonts w:eastAsia="SimSun"/>
          <w:lang w:val="en-US" w:eastAsia="zh-CN"/>
        </w:rPr>
        <w:t>tracking area update procedure when the unavailability period duration has ended.</w:t>
      </w:r>
      <w:r>
        <w:rPr>
          <w:rFonts w:eastAsia="SimSun"/>
          <w:lang w:val="en-US" w:eastAsia="zh-CN"/>
        </w:rPr>
        <w:t xml:space="preserve"> If the UE does not receive th</w:t>
      </w:r>
      <w:r w:rsidRPr="0081170D">
        <w:rPr>
          <w:rFonts w:eastAsia="SimSun"/>
          <w:lang w:val="en-US" w:eastAsia="zh-CN"/>
        </w:rPr>
        <w:t>e Unavailability configuration IE</w:t>
      </w:r>
      <w:r>
        <w:rPr>
          <w:rFonts w:eastAsia="SimSun"/>
          <w:lang w:val="en-US" w:eastAsia="zh-CN"/>
        </w:rPr>
        <w:t>, or</w:t>
      </w:r>
      <w:r w:rsidRPr="0081170D">
        <w:rPr>
          <w:rFonts w:eastAsia="SimSun"/>
          <w:lang w:val="en-US" w:eastAsia="zh-CN"/>
        </w:rPr>
        <w:t xml:space="preserve"> the</w:t>
      </w:r>
      <w:r>
        <w:rPr>
          <w:rFonts w:eastAsia="SimSun"/>
          <w:lang w:val="en-US" w:eastAsia="zh-CN"/>
        </w:rPr>
        <w:t xml:space="preserve"> </w:t>
      </w:r>
      <w:r w:rsidRPr="0081170D">
        <w:rPr>
          <w:lang w:eastAsia="ko-KR"/>
        </w:rPr>
        <w:t>End of unavailability report</w:t>
      </w:r>
      <w:r>
        <w:rPr>
          <w:lang w:eastAsia="ko-KR"/>
        </w:rPr>
        <w:t xml:space="preserve"> bit</w:t>
      </w:r>
      <w:r w:rsidRPr="0081170D" w:rsidDel="006E2ADA">
        <w:rPr>
          <w:rFonts w:eastAsia="SimSun"/>
          <w:lang w:val="en-US" w:eastAsia="zh-CN"/>
        </w:rPr>
        <w:t xml:space="preserve"> </w:t>
      </w:r>
      <w:r w:rsidRPr="0081170D">
        <w:rPr>
          <w:rFonts w:eastAsia="SimSun"/>
          <w:lang w:val="en-US" w:eastAsia="zh-CN"/>
        </w:rPr>
        <w:t xml:space="preserve">is set to </w:t>
      </w:r>
      <w:r w:rsidRPr="0081170D">
        <w:t xml:space="preserve">"UE </w:t>
      </w:r>
      <w:r>
        <w:t>needs</w:t>
      </w:r>
      <w:r w:rsidRPr="0081170D">
        <w:t xml:space="preserve"> to report end of unavailability"</w:t>
      </w:r>
      <w:r w:rsidRPr="009A4C20">
        <w:rPr>
          <w:rFonts w:eastAsia="SimSun"/>
          <w:lang w:val="en-US" w:eastAsia="zh-CN"/>
        </w:rPr>
        <w:t>, the UE should trigger tracking area update procedure when the unavailability period duration has ended.</w:t>
      </w:r>
    </w:p>
    <w:p w14:paraId="2D8C5E8F" w14:textId="77777777" w:rsidR="007F3353" w:rsidRPr="00F811A6" w:rsidRDefault="007F3353" w:rsidP="007F3353">
      <w:r w:rsidRPr="007F2770">
        <w:rPr>
          <w:lang w:val="en-US"/>
        </w:rPr>
        <w:t xml:space="preserve">If the UE supports </w:t>
      </w:r>
      <w:r>
        <w:t>enhanced discontinuous coverage</w:t>
      </w:r>
      <w:r w:rsidRPr="007F2770">
        <w:t>,</w:t>
      </w:r>
      <w:r w:rsidRPr="007F2770">
        <w:rPr>
          <w:lang w:val="en-US"/>
        </w:rPr>
        <w:t xml:space="preserve"> the </w:t>
      </w:r>
      <w:r>
        <w:t>MME</w:t>
      </w:r>
      <w:r w:rsidRPr="007F2770">
        <w:rPr>
          <w:lang w:val="en-US"/>
        </w:rPr>
        <w:t xml:space="preserve">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w:t>
      </w:r>
      <w:r w:rsidRPr="00FD3EA9">
        <w:t xml:space="preserve"> </w:t>
      </w:r>
      <w:r>
        <w:t>TRACKING ARE UPDATE</w:t>
      </w:r>
      <w:r w:rsidRPr="005632A3">
        <w:t xml:space="preserve"> ACCEPT message</w:t>
      </w:r>
      <w:r w:rsidRPr="007F2770">
        <w:rPr>
          <w:lang w:val="en-US"/>
        </w:rPr>
        <w:t xml:space="preserve">. 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t>TRACKING ARE UPDATE</w:t>
      </w:r>
      <w:r w:rsidRPr="005632A3">
        <w:t xml:space="preserve"> ACCEPT message</w:t>
      </w:r>
      <w:r>
        <w:rPr>
          <w:lang w:val="en-US"/>
        </w:rPr>
        <w:t xml:space="preserv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E-UTRAN access and PLMN with the latest received timer value.</w:t>
      </w:r>
    </w:p>
    <w:p w14:paraId="06C0F1B4" w14:textId="77777777" w:rsidR="000D487F" w:rsidRPr="007F3353" w:rsidRDefault="000D487F" w:rsidP="00757D33"/>
    <w:p w14:paraId="5CCBB87E" w14:textId="77777777" w:rsidR="000D487F" w:rsidRDefault="000D487F" w:rsidP="00757D33">
      <w:pPr>
        <w:rPr>
          <w:lang w:val="en-US"/>
        </w:rPr>
      </w:pPr>
    </w:p>
    <w:p w14:paraId="6F577CD6" w14:textId="77777777" w:rsidR="000D487F" w:rsidRPr="006B5418" w:rsidRDefault="000D487F" w:rsidP="000D48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5E444B" w14:textId="77777777" w:rsidR="000D487F" w:rsidRDefault="000D487F" w:rsidP="00757D33">
      <w:pPr>
        <w:rPr>
          <w:lang w:val="en-US"/>
        </w:rPr>
      </w:pPr>
    </w:p>
    <w:p w14:paraId="48F793ED" w14:textId="52F36E2D" w:rsidR="00413E38" w:rsidRPr="006A6394" w:rsidRDefault="00413E38" w:rsidP="00413E38">
      <w:pPr>
        <w:pStyle w:val="Heading3"/>
      </w:pPr>
      <w:bookmarkStart w:id="160" w:name="_Toc27744117"/>
      <w:bookmarkStart w:id="161" w:name="_Toc35959689"/>
      <w:bookmarkStart w:id="162" w:name="_Toc45203123"/>
      <w:bookmarkStart w:id="163" w:name="_Toc45700499"/>
      <w:bookmarkStart w:id="164" w:name="_Toc51920235"/>
      <w:bookmarkStart w:id="165" w:name="_Toc68251295"/>
      <w:bookmarkStart w:id="166" w:name="_Toc155127887"/>
      <w:r w:rsidRPr="006A6394">
        <w:t>8.2.2</w:t>
      </w:r>
      <w:r w:rsidRPr="006A6394">
        <w:tab/>
        <w:t>Attach complete</w:t>
      </w:r>
      <w:bookmarkEnd w:id="160"/>
      <w:bookmarkEnd w:id="161"/>
      <w:bookmarkEnd w:id="162"/>
      <w:bookmarkEnd w:id="163"/>
      <w:bookmarkEnd w:id="164"/>
      <w:bookmarkEnd w:id="165"/>
      <w:bookmarkEnd w:id="166"/>
    </w:p>
    <w:p w14:paraId="5CF2CB74" w14:textId="77777777" w:rsidR="00413E38" w:rsidRPr="006A6394" w:rsidRDefault="00413E38" w:rsidP="00413E38">
      <w:r w:rsidRPr="006A6394">
        <w:t>This message is sent by the UE to the network in response to an ATTACH ACCEPT message. See table 8.2.2.1.</w:t>
      </w:r>
    </w:p>
    <w:p w14:paraId="6974119B" w14:textId="77777777" w:rsidR="00413E38" w:rsidRPr="006A6394" w:rsidRDefault="00413E38" w:rsidP="00413E38">
      <w:pPr>
        <w:pStyle w:val="B1"/>
      </w:pPr>
      <w:r w:rsidRPr="006A6394">
        <w:t>Message type:</w:t>
      </w:r>
      <w:r w:rsidRPr="006A6394">
        <w:tab/>
        <w:t>ATTACH COMPLETE</w:t>
      </w:r>
    </w:p>
    <w:p w14:paraId="24D459CD" w14:textId="77777777" w:rsidR="00413E38" w:rsidRPr="006A6394" w:rsidRDefault="00413E38" w:rsidP="00413E38">
      <w:pPr>
        <w:pStyle w:val="B1"/>
      </w:pPr>
      <w:r w:rsidRPr="006A6394">
        <w:t>Significance:</w:t>
      </w:r>
      <w:r w:rsidRPr="006A6394">
        <w:tab/>
        <w:t>dual</w:t>
      </w:r>
    </w:p>
    <w:p w14:paraId="0185D5EF" w14:textId="77777777" w:rsidR="00413E38" w:rsidRPr="006A6394" w:rsidRDefault="00413E38" w:rsidP="00413E38">
      <w:pPr>
        <w:pStyle w:val="B1"/>
      </w:pPr>
      <w:r w:rsidRPr="006A6394">
        <w:t>Direction:</w:t>
      </w:r>
      <w:r w:rsidRPr="006A6394">
        <w:tab/>
        <w:t>UE to network</w:t>
      </w:r>
    </w:p>
    <w:p w14:paraId="066CD7BE" w14:textId="77777777" w:rsidR="00413E38" w:rsidRPr="006A6394" w:rsidRDefault="00413E38" w:rsidP="00413E38">
      <w:pPr>
        <w:pStyle w:val="TH"/>
      </w:pPr>
      <w:r w:rsidRPr="006A6394">
        <w:t>Table 8.2.2.1: ATTACH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413E38" w:rsidRPr="006A6394" w14:paraId="4B14581C"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9D440E" w14:textId="77777777" w:rsidR="00413E38" w:rsidRPr="006A6394" w:rsidRDefault="00413E38" w:rsidP="00E31FBD">
            <w:pPr>
              <w:pStyle w:val="TAH"/>
            </w:pPr>
            <w:r w:rsidRPr="006A6394">
              <w:t>IEI</w:t>
            </w:r>
          </w:p>
        </w:tc>
        <w:tc>
          <w:tcPr>
            <w:tcW w:w="2835" w:type="dxa"/>
            <w:tcBorders>
              <w:top w:val="single" w:sz="6" w:space="0" w:color="000000"/>
              <w:left w:val="single" w:sz="6" w:space="0" w:color="000000"/>
              <w:bottom w:val="single" w:sz="6" w:space="0" w:color="000000"/>
              <w:right w:val="single" w:sz="6" w:space="0" w:color="000000"/>
            </w:tcBorders>
          </w:tcPr>
          <w:p w14:paraId="64489C9E" w14:textId="77777777" w:rsidR="00413E38" w:rsidRPr="006A6394" w:rsidRDefault="00413E38" w:rsidP="00E31FBD">
            <w:pPr>
              <w:pStyle w:val="TAH"/>
            </w:pPr>
            <w:r w:rsidRPr="006A63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0AD3790" w14:textId="77777777" w:rsidR="00413E38" w:rsidRPr="006A6394" w:rsidRDefault="00413E38" w:rsidP="00E31FBD">
            <w:pPr>
              <w:pStyle w:val="TAH"/>
            </w:pPr>
            <w:r w:rsidRPr="006A6394">
              <w:t>Type/Reference</w:t>
            </w:r>
          </w:p>
        </w:tc>
        <w:tc>
          <w:tcPr>
            <w:tcW w:w="1134" w:type="dxa"/>
            <w:tcBorders>
              <w:top w:val="single" w:sz="6" w:space="0" w:color="000000"/>
              <w:left w:val="single" w:sz="6" w:space="0" w:color="000000"/>
              <w:bottom w:val="single" w:sz="6" w:space="0" w:color="000000"/>
              <w:right w:val="single" w:sz="6" w:space="0" w:color="000000"/>
            </w:tcBorders>
          </w:tcPr>
          <w:p w14:paraId="20397D62" w14:textId="77777777" w:rsidR="00413E38" w:rsidRPr="006A6394" w:rsidRDefault="00413E38" w:rsidP="00E31FBD">
            <w:pPr>
              <w:pStyle w:val="TAH"/>
            </w:pPr>
            <w:r w:rsidRPr="006A6394">
              <w:t>Presence</w:t>
            </w:r>
          </w:p>
        </w:tc>
        <w:tc>
          <w:tcPr>
            <w:tcW w:w="851" w:type="dxa"/>
            <w:tcBorders>
              <w:top w:val="single" w:sz="6" w:space="0" w:color="000000"/>
              <w:left w:val="single" w:sz="6" w:space="0" w:color="000000"/>
              <w:bottom w:val="single" w:sz="6" w:space="0" w:color="000000"/>
              <w:right w:val="single" w:sz="6" w:space="0" w:color="000000"/>
            </w:tcBorders>
          </w:tcPr>
          <w:p w14:paraId="588BEBEC" w14:textId="77777777" w:rsidR="00413E38" w:rsidRPr="006A6394" w:rsidRDefault="00413E38" w:rsidP="00E31FBD">
            <w:pPr>
              <w:pStyle w:val="TAH"/>
            </w:pPr>
            <w:r w:rsidRPr="006A6394">
              <w:t>Format</w:t>
            </w:r>
          </w:p>
        </w:tc>
        <w:tc>
          <w:tcPr>
            <w:tcW w:w="851" w:type="dxa"/>
            <w:tcBorders>
              <w:top w:val="single" w:sz="6" w:space="0" w:color="000000"/>
              <w:left w:val="single" w:sz="6" w:space="0" w:color="000000"/>
              <w:bottom w:val="single" w:sz="6" w:space="0" w:color="000000"/>
              <w:right w:val="single" w:sz="6" w:space="0" w:color="000000"/>
            </w:tcBorders>
          </w:tcPr>
          <w:p w14:paraId="0AE695FA" w14:textId="77777777" w:rsidR="00413E38" w:rsidRPr="006A6394" w:rsidRDefault="00413E38" w:rsidP="00E31FBD">
            <w:pPr>
              <w:pStyle w:val="TAH"/>
            </w:pPr>
            <w:r w:rsidRPr="006A6394">
              <w:t>Length</w:t>
            </w:r>
          </w:p>
        </w:tc>
      </w:tr>
      <w:tr w:rsidR="00413E38" w:rsidRPr="006A6394" w14:paraId="73685F0D"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84FE2A" w14:textId="77777777" w:rsidR="00413E38" w:rsidRPr="006A6394" w:rsidRDefault="00413E38"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71782DA" w14:textId="77777777" w:rsidR="00413E38" w:rsidRPr="006A6394" w:rsidRDefault="00413E38" w:rsidP="00E31FBD">
            <w:pPr>
              <w:pStyle w:val="TAL"/>
            </w:pPr>
            <w:r w:rsidRPr="006A63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C03A6C1" w14:textId="77777777" w:rsidR="00413E38" w:rsidRPr="006A6394" w:rsidRDefault="00413E38" w:rsidP="00E31FBD">
            <w:pPr>
              <w:pStyle w:val="TAL"/>
            </w:pPr>
            <w:r w:rsidRPr="006A6394">
              <w:t>Protocol discriminator</w:t>
            </w:r>
          </w:p>
          <w:p w14:paraId="332137D8" w14:textId="77777777" w:rsidR="00413E38" w:rsidRPr="006A6394" w:rsidRDefault="00413E38" w:rsidP="00E31FBD">
            <w:pPr>
              <w:pStyle w:val="TAL"/>
            </w:pPr>
            <w:r w:rsidRPr="006A6394">
              <w:t>9.2</w:t>
            </w:r>
          </w:p>
        </w:tc>
        <w:tc>
          <w:tcPr>
            <w:tcW w:w="1134" w:type="dxa"/>
            <w:tcBorders>
              <w:top w:val="single" w:sz="6" w:space="0" w:color="000000"/>
              <w:left w:val="single" w:sz="6" w:space="0" w:color="000000"/>
              <w:bottom w:val="single" w:sz="6" w:space="0" w:color="000000"/>
              <w:right w:val="single" w:sz="6" w:space="0" w:color="000000"/>
            </w:tcBorders>
          </w:tcPr>
          <w:p w14:paraId="1C682B85" w14:textId="77777777" w:rsidR="00413E38" w:rsidRPr="006A6394" w:rsidRDefault="00413E38"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635A3CD2" w14:textId="77777777" w:rsidR="00413E38" w:rsidRPr="006A6394" w:rsidRDefault="00413E38" w:rsidP="00E31FBD">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17DC2446" w14:textId="77777777" w:rsidR="00413E38" w:rsidRPr="006A6394" w:rsidRDefault="00413E38" w:rsidP="00E31FBD">
            <w:pPr>
              <w:pStyle w:val="TAC"/>
            </w:pPr>
            <w:r w:rsidRPr="006A6394">
              <w:t>1/2</w:t>
            </w:r>
          </w:p>
        </w:tc>
      </w:tr>
      <w:tr w:rsidR="00413E38" w:rsidRPr="006A6394" w14:paraId="3B23E1EE"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137CD2" w14:textId="77777777" w:rsidR="00413E38" w:rsidRPr="006A6394" w:rsidRDefault="00413E38"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4A84AF3" w14:textId="77777777" w:rsidR="00413E38" w:rsidRPr="006A6394" w:rsidRDefault="00413E38" w:rsidP="00E31FBD">
            <w:pPr>
              <w:pStyle w:val="TAL"/>
            </w:pPr>
            <w:r w:rsidRPr="006A63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37500AC5" w14:textId="77777777" w:rsidR="00413E38" w:rsidRPr="006A6394" w:rsidRDefault="00413E38" w:rsidP="00E31FBD">
            <w:pPr>
              <w:pStyle w:val="TAL"/>
            </w:pPr>
            <w:r w:rsidRPr="006A6394">
              <w:t>Security header type</w:t>
            </w:r>
          </w:p>
          <w:p w14:paraId="14B9EDC7" w14:textId="77777777" w:rsidR="00413E38" w:rsidRPr="006A6394" w:rsidRDefault="00413E38" w:rsidP="00E31FBD">
            <w:pPr>
              <w:pStyle w:val="TAL"/>
            </w:pPr>
            <w:r w:rsidRPr="006A6394">
              <w:t>9.3.1</w:t>
            </w:r>
          </w:p>
        </w:tc>
        <w:tc>
          <w:tcPr>
            <w:tcW w:w="1134" w:type="dxa"/>
            <w:tcBorders>
              <w:top w:val="single" w:sz="6" w:space="0" w:color="000000"/>
              <w:left w:val="single" w:sz="6" w:space="0" w:color="000000"/>
              <w:bottom w:val="single" w:sz="6" w:space="0" w:color="000000"/>
              <w:right w:val="single" w:sz="6" w:space="0" w:color="000000"/>
            </w:tcBorders>
          </w:tcPr>
          <w:p w14:paraId="3BE3A656" w14:textId="77777777" w:rsidR="00413E38" w:rsidRPr="006A6394" w:rsidRDefault="00413E38"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2771102E" w14:textId="77777777" w:rsidR="00413E38" w:rsidRPr="006A6394" w:rsidRDefault="00413E38" w:rsidP="00E31FBD">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37866D82" w14:textId="77777777" w:rsidR="00413E38" w:rsidRPr="006A6394" w:rsidRDefault="00413E38" w:rsidP="00E31FBD">
            <w:pPr>
              <w:pStyle w:val="TAC"/>
            </w:pPr>
            <w:r w:rsidRPr="006A6394">
              <w:t>1/2</w:t>
            </w:r>
          </w:p>
        </w:tc>
      </w:tr>
      <w:tr w:rsidR="00413E38" w:rsidRPr="006A6394" w14:paraId="692F68CE"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9F28CC" w14:textId="77777777" w:rsidR="00413E38" w:rsidRPr="006A6394" w:rsidRDefault="00413E38"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6ED02EE" w14:textId="77777777" w:rsidR="00413E38" w:rsidRPr="006A6394" w:rsidRDefault="00413E38" w:rsidP="00E31FBD">
            <w:pPr>
              <w:pStyle w:val="TAL"/>
            </w:pPr>
            <w:r w:rsidRPr="006A6394">
              <w:t>Attach complete message identity</w:t>
            </w:r>
          </w:p>
        </w:tc>
        <w:tc>
          <w:tcPr>
            <w:tcW w:w="3119" w:type="dxa"/>
            <w:tcBorders>
              <w:top w:val="single" w:sz="6" w:space="0" w:color="000000"/>
              <w:left w:val="single" w:sz="6" w:space="0" w:color="000000"/>
              <w:bottom w:val="single" w:sz="6" w:space="0" w:color="000000"/>
              <w:right w:val="single" w:sz="6" w:space="0" w:color="000000"/>
            </w:tcBorders>
          </w:tcPr>
          <w:p w14:paraId="7D966915" w14:textId="77777777" w:rsidR="00413E38" w:rsidRPr="006A6394" w:rsidRDefault="00413E38" w:rsidP="00E31FBD">
            <w:pPr>
              <w:pStyle w:val="TAL"/>
            </w:pPr>
            <w:r w:rsidRPr="006A6394">
              <w:t>Message type</w:t>
            </w:r>
          </w:p>
          <w:p w14:paraId="0E4A37F4" w14:textId="77777777" w:rsidR="00413E38" w:rsidRPr="006A6394" w:rsidRDefault="00413E38" w:rsidP="00E31FBD">
            <w:pPr>
              <w:pStyle w:val="TAL"/>
            </w:pPr>
            <w:r w:rsidRPr="006A6394">
              <w:t>9.8</w:t>
            </w:r>
          </w:p>
        </w:tc>
        <w:tc>
          <w:tcPr>
            <w:tcW w:w="1134" w:type="dxa"/>
            <w:tcBorders>
              <w:top w:val="single" w:sz="6" w:space="0" w:color="000000"/>
              <w:left w:val="single" w:sz="6" w:space="0" w:color="000000"/>
              <w:bottom w:val="single" w:sz="6" w:space="0" w:color="000000"/>
              <w:right w:val="single" w:sz="6" w:space="0" w:color="000000"/>
            </w:tcBorders>
          </w:tcPr>
          <w:p w14:paraId="50513FB7" w14:textId="77777777" w:rsidR="00413E38" w:rsidRPr="006A6394" w:rsidRDefault="00413E38"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58063289" w14:textId="77777777" w:rsidR="00413E38" w:rsidRPr="006A6394" w:rsidRDefault="00413E38" w:rsidP="00E31FBD">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00CD908F" w14:textId="77777777" w:rsidR="00413E38" w:rsidRPr="006A6394" w:rsidRDefault="00413E38" w:rsidP="00E31FBD">
            <w:pPr>
              <w:pStyle w:val="TAC"/>
            </w:pPr>
            <w:r w:rsidRPr="006A6394">
              <w:t>1</w:t>
            </w:r>
          </w:p>
        </w:tc>
      </w:tr>
      <w:tr w:rsidR="00413E38" w:rsidRPr="006A6394" w:rsidDel="004B7099" w14:paraId="5C25AF01"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D4A324" w14:textId="77777777" w:rsidR="00413E38" w:rsidRPr="006A6394" w:rsidDel="004B7099" w:rsidRDefault="00413E38"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A838E7F" w14:textId="77777777" w:rsidR="00413E38" w:rsidRPr="006A6394" w:rsidDel="004B7099" w:rsidRDefault="00413E38" w:rsidP="00E31FBD">
            <w:pPr>
              <w:pStyle w:val="TAL"/>
            </w:pPr>
            <w:r w:rsidRPr="006A6394">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13FE5FA1" w14:textId="77777777" w:rsidR="00413E38" w:rsidRPr="006A6394" w:rsidRDefault="00413E38" w:rsidP="00E31FBD">
            <w:pPr>
              <w:pStyle w:val="TAL"/>
            </w:pPr>
            <w:r w:rsidRPr="006A6394">
              <w:t>ESM message container</w:t>
            </w:r>
          </w:p>
          <w:p w14:paraId="20A74D86" w14:textId="77777777" w:rsidR="00413E38" w:rsidRPr="006A6394" w:rsidDel="004B7099" w:rsidRDefault="00413E38" w:rsidP="00E31FBD">
            <w:pPr>
              <w:pStyle w:val="TAL"/>
            </w:pPr>
            <w:r w:rsidRPr="006A6394">
              <w:t>9.9.3.15</w:t>
            </w:r>
          </w:p>
        </w:tc>
        <w:tc>
          <w:tcPr>
            <w:tcW w:w="1134" w:type="dxa"/>
            <w:tcBorders>
              <w:top w:val="single" w:sz="6" w:space="0" w:color="000000"/>
              <w:left w:val="single" w:sz="6" w:space="0" w:color="000000"/>
              <w:bottom w:val="single" w:sz="6" w:space="0" w:color="000000"/>
              <w:right w:val="single" w:sz="6" w:space="0" w:color="000000"/>
            </w:tcBorders>
          </w:tcPr>
          <w:p w14:paraId="4D55E3B2" w14:textId="77777777" w:rsidR="00413E38" w:rsidRPr="006A6394" w:rsidDel="004B7099" w:rsidRDefault="00413E38"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730D1195" w14:textId="77777777" w:rsidR="00413E38" w:rsidRPr="006A6394" w:rsidDel="004B7099" w:rsidRDefault="00413E38" w:rsidP="00E31FBD">
            <w:pPr>
              <w:pStyle w:val="TAC"/>
            </w:pPr>
            <w:r w:rsidRPr="006A6394">
              <w:t>LV-E</w:t>
            </w:r>
          </w:p>
        </w:tc>
        <w:tc>
          <w:tcPr>
            <w:tcW w:w="851" w:type="dxa"/>
            <w:tcBorders>
              <w:top w:val="single" w:sz="6" w:space="0" w:color="000000"/>
              <w:left w:val="single" w:sz="6" w:space="0" w:color="000000"/>
              <w:bottom w:val="single" w:sz="6" w:space="0" w:color="000000"/>
              <w:right w:val="single" w:sz="6" w:space="0" w:color="000000"/>
            </w:tcBorders>
          </w:tcPr>
          <w:p w14:paraId="57686CE0" w14:textId="77777777" w:rsidR="00413E38" w:rsidRPr="006A6394" w:rsidDel="004B7099" w:rsidRDefault="00413E38" w:rsidP="00E31FBD">
            <w:pPr>
              <w:pStyle w:val="TAC"/>
            </w:pPr>
            <w:r w:rsidRPr="006A6394">
              <w:t>5-n</w:t>
            </w:r>
          </w:p>
        </w:tc>
      </w:tr>
      <w:tr w:rsidR="00413E38" w14:paraId="5A11B27F" w14:textId="77777777" w:rsidTr="00E31FBD">
        <w:trPr>
          <w:cantSplit/>
          <w:jc w:val="center"/>
          <w:ins w:id="167" w:author="Qualcomm-Amer" w:date="2024-02-14T11:42:00Z"/>
        </w:trPr>
        <w:tc>
          <w:tcPr>
            <w:tcW w:w="567" w:type="dxa"/>
            <w:tcBorders>
              <w:top w:val="single" w:sz="6" w:space="0" w:color="000000"/>
              <w:left w:val="single" w:sz="6" w:space="0" w:color="000000"/>
              <w:bottom w:val="single" w:sz="6" w:space="0" w:color="000000"/>
              <w:right w:val="single" w:sz="6" w:space="0" w:color="000000"/>
            </w:tcBorders>
          </w:tcPr>
          <w:p w14:paraId="39DE9C31" w14:textId="77777777" w:rsidR="00413E38" w:rsidRDefault="00413E38" w:rsidP="00E31FBD">
            <w:pPr>
              <w:pStyle w:val="TAL"/>
              <w:rPr>
                <w:ins w:id="168" w:author="Qualcomm-Amer" w:date="2024-02-14T11:42:00Z"/>
              </w:rPr>
            </w:pPr>
            <w:ins w:id="169" w:author="Qualcomm-Amer" w:date="2024-02-14T11:42:00Z">
              <w:r>
                <w:t>xx</w:t>
              </w:r>
            </w:ins>
          </w:p>
        </w:tc>
        <w:tc>
          <w:tcPr>
            <w:tcW w:w="2835" w:type="dxa"/>
            <w:tcBorders>
              <w:top w:val="single" w:sz="6" w:space="0" w:color="000000"/>
              <w:left w:val="single" w:sz="6" w:space="0" w:color="000000"/>
              <w:bottom w:val="single" w:sz="6" w:space="0" w:color="000000"/>
              <w:right w:val="single" w:sz="6" w:space="0" w:color="000000"/>
            </w:tcBorders>
          </w:tcPr>
          <w:p w14:paraId="2C1AE1FD" w14:textId="46287A32" w:rsidR="00413E38" w:rsidRDefault="00413E38" w:rsidP="00E31FBD">
            <w:pPr>
              <w:pStyle w:val="TAL"/>
              <w:rPr>
                <w:ins w:id="170" w:author="Qualcomm-Amer" w:date="2024-02-14T11:42:00Z"/>
              </w:rPr>
            </w:pPr>
            <w:ins w:id="171" w:author="Qualcomm-Amer" w:date="2024-02-14T11:42:00Z">
              <w:r>
                <w:t xml:space="preserve">Unavailability </w:t>
              </w:r>
            </w:ins>
            <w:ins w:id="172" w:author="Qualcomm-Amer" w:date="2024-02-14T11:44:00Z">
              <w:r w:rsidR="006745C3">
                <w:t>information</w:t>
              </w:r>
            </w:ins>
          </w:p>
        </w:tc>
        <w:tc>
          <w:tcPr>
            <w:tcW w:w="3119" w:type="dxa"/>
            <w:tcBorders>
              <w:top w:val="single" w:sz="6" w:space="0" w:color="000000"/>
              <w:left w:val="single" w:sz="6" w:space="0" w:color="000000"/>
              <w:bottom w:val="single" w:sz="6" w:space="0" w:color="000000"/>
              <w:right w:val="single" w:sz="6" w:space="0" w:color="000000"/>
            </w:tcBorders>
          </w:tcPr>
          <w:p w14:paraId="1E5C7DC1" w14:textId="00FF9133" w:rsidR="00413E38" w:rsidRDefault="00413E38" w:rsidP="00E31FBD">
            <w:pPr>
              <w:pStyle w:val="TAL"/>
              <w:rPr>
                <w:ins w:id="173" w:author="Qualcomm-Amer" w:date="2024-02-14T11:42:00Z"/>
              </w:rPr>
            </w:pPr>
            <w:ins w:id="174" w:author="Qualcomm-Amer" w:date="2024-02-14T11:42:00Z">
              <w:r>
                <w:t xml:space="preserve">Unavailability </w:t>
              </w:r>
            </w:ins>
            <w:ins w:id="175" w:author="Qualcomm-Amer" w:date="2024-02-14T11:44:00Z">
              <w:r w:rsidR="006745C3">
                <w:t>information</w:t>
              </w:r>
            </w:ins>
          </w:p>
          <w:p w14:paraId="5D511C98" w14:textId="5568F772" w:rsidR="00413E38" w:rsidRDefault="00413E38" w:rsidP="00E31FBD">
            <w:pPr>
              <w:pStyle w:val="TAL"/>
              <w:rPr>
                <w:ins w:id="176" w:author="Qualcomm-Amer" w:date="2024-02-14T11:42:00Z"/>
              </w:rPr>
            </w:pPr>
            <w:ins w:id="177" w:author="Qualcomm-Amer" w:date="2024-02-14T11:42:00Z">
              <w:r>
                <w:t>9.9.3.</w:t>
              </w:r>
            </w:ins>
            <w:ins w:id="178" w:author="Qualcomm-Amer" w:date="2024-02-14T11:44:00Z">
              <w:r w:rsidR="006745C3">
                <w:t>69</w:t>
              </w:r>
            </w:ins>
          </w:p>
        </w:tc>
        <w:tc>
          <w:tcPr>
            <w:tcW w:w="1134" w:type="dxa"/>
            <w:tcBorders>
              <w:top w:val="single" w:sz="6" w:space="0" w:color="000000"/>
              <w:left w:val="single" w:sz="6" w:space="0" w:color="000000"/>
              <w:bottom w:val="single" w:sz="6" w:space="0" w:color="000000"/>
              <w:right w:val="single" w:sz="6" w:space="0" w:color="000000"/>
            </w:tcBorders>
          </w:tcPr>
          <w:p w14:paraId="0BC2D800" w14:textId="77777777" w:rsidR="00413E38" w:rsidRDefault="00413E38" w:rsidP="00E31FBD">
            <w:pPr>
              <w:pStyle w:val="TAC"/>
              <w:rPr>
                <w:ins w:id="179" w:author="Qualcomm-Amer" w:date="2024-02-14T11:42:00Z"/>
              </w:rPr>
            </w:pPr>
            <w:ins w:id="180" w:author="Qualcomm-Amer" w:date="2024-02-14T11:42:00Z">
              <w:r>
                <w:t>O</w:t>
              </w:r>
            </w:ins>
          </w:p>
        </w:tc>
        <w:tc>
          <w:tcPr>
            <w:tcW w:w="851" w:type="dxa"/>
            <w:tcBorders>
              <w:top w:val="single" w:sz="6" w:space="0" w:color="000000"/>
              <w:left w:val="single" w:sz="6" w:space="0" w:color="000000"/>
              <w:bottom w:val="single" w:sz="6" w:space="0" w:color="000000"/>
              <w:right w:val="single" w:sz="6" w:space="0" w:color="000000"/>
            </w:tcBorders>
          </w:tcPr>
          <w:p w14:paraId="4CE5373D" w14:textId="77777777" w:rsidR="00413E38" w:rsidRDefault="00413E38" w:rsidP="00E31FBD">
            <w:pPr>
              <w:pStyle w:val="TAC"/>
              <w:rPr>
                <w:ins w:id="181" w:author="Qualcomm-Amer" w:date="2024-02-14T11:42:00Z"/>
              </w:rPr>
            </w:pPr>
            <w:ins w:id="182" w:author="Qualcomm-Amer" w:date="2024-02-14T11:42:00Z">
              <w:r>
                <w:t>TLV</w:t>
              </w:r>
            </w:ins>
          </w:p>
        </w:tc>
        <w:tc>
          <w:tcPr>
            <w:tcW w:w="851" w:type="dxa"/>
            <w:tcBorders>
              <w:top w:val="single" w:sz="6" w:space="0" w:color="000000"/>
              <w:left w:val="single" w:sz="6" w:space="0" w:color="000000"/>
              <w:bottom w:val="single" w:sz="6" w:space="0" w:color="000000"/>
              <w:right w:val="single" w:sz="6" w:space="0" w:color="000000"/>
            </w:tcBorders>
          </w:tcPr>
          <w:p w14:paraId="108504B1" w14:textId="58CEDB47" w:rsidR="00413E38" w:rsidRDefault="00413E38" w:rsidP="00E31FBD">
            <w:pPr>
              <w:pStyle w:val="TAC"/>
              <w:rPr>
                <w:ins w:id="183" w:author="Qualcomm-Amer" w:date="2024-02-14T11:42:00Z"/>
              </w:rPr>
            </w:pPr>
            <w:ins w:id="184" w:author="Qualcomm-Amer" w:date="2024-02-14T11:42:00Z">
              <w:r>
                <w:t>3-</w:t>
              </w:r>
            </w:ins>
            <w:ins w:id="185" w:author="Qualcomm-Amer" w:date="2024-02-14T11:44:00Z">
              <w:r w:rsidR="006745C3">
                <w:t>9</w:t>
              </w:r>
            </w:ins>
          </w:p>
        </w:tc>
      </w:tr>
      <w:bookmarkEnd w:id="1"/>
      <w:bookmarkEnd w:id="2"/>
      <w:bookmarkEnd w:id="3"/>
      <w:bookmarkEnd w:id="4"/>
      <w:bookmarkEnd w:id="5"/>
      <w:bookmarkEnd w:id="6"/>
      <w:bookmarkEnd w:id="7"/>
      <w:bookmarkEnd w:id="8"/>
    </w:tbl>
    <w:p w14:paraId="05663935" w14:textId="77777777" w:rsidR="00925B87" w:rsidRPr="006B5418" w:rsidRDefault="00925B87" w:rsidP="00925B87">
      <w:pPr>
        <w:rPr>
          <w:lang w:val="en-US"/>
        </w:rPr>
      </w:pPr>
    </w:p>
    <w:p w14:paraId="3DAD4B1E" w14:textId="77777777" w:rsidR="00925B87" w:rsidRPr="006B5418" w:rsidRDefault="00925B87" w:rsidP="00925B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27A5D3" w14:textId="2D2FF36E" w:rsidR="00925B87" w:rsidRPr="006B5418" w:rsidRDefault="00374322" w:rsidP="00374322">
      <w:pPr>
        <w:pStyle w:val="Heading4"/>
        <w:rPr>
          <w:lang w:val="en-US"/>
        </w:rPr>
      </w:pPr>
      <w:ins w:id="186" w:author="Qualcomm-Amer" w:date="2024-02-05T15:33:00Z">
        <w:r>
          <w:rPr>
            <w:lang w:val="en-US"/>
          </w:rPr>
          <w:t>8.2.</w:t>
        </w:r>
      </w:ins>
      <w:ins w:id="187" w:author="Qualcomm-Amer" w:date="2024-02-14T11:47:00Z">
        <w:r w:rsidR="002C47AA">
          <w:rPr>
            <w:lang w:val="en-US"/>
          </w:rPr>
          <w:t>2</w:t>
        </w:r>
      </w:ins>
      <w:ins w:id="188" w:author="Qualcomm-Amer" w:date="2024-02-05T15:33:00Z">
        <w:r>
          <w:rPr>
            <w:lang w:val="en-US"/>
          </w:rPr>
          <w:t>.x</w:t>
        </w:r>
        <w:r>
          <w:rPr>
            <w:lang w:val="en-US"/>
          </w:rPr>
          <w:tab/>
          <w:t xml:space="preserve">Unavailability </w:t>
        </w:r>
      </w:ins>
      <w:ins w:id="189" w:author="Qualcomm-Amer" w:date="2024-02-14T11:47:00Z">
        <w:r w:rsidR="002C47AA">
          <w:rPr>
            <w:lang w:val="en-US"/>
          </w:rPr>
          <w:t>information</w:t>
        </w:r>
      </w:ins>
    </w:p>
    <w:p w14:paraId="65FFA754" w14:textId="5E9D1727" w:rsidR="00925B87" w:rsidRDefault="00374322" w:rsidP="00925B87">
      <w:pPr>
        <w:rPr>
          <w:ins w:id="190" w:author="Qualcomm-Amer" w:date="2024-02-06T12:33:00Z"/>
        </w:rPr>
      </w:pPr>
      <w:ins w:id="191" w:author="Qualcomm-Amer" w:date="2024-02-05T15:33:00Z">
        <w:r>
          <w:t xml:space="preserve">Unavailability </w:t>
        </w:r>
      </w:ins>
      <w:ins w:id="192" w:author="Qualcomm-Amer" w:date="2024-02-14T11:48:00Z">
        <w:r w:rsidR="002C47AA">
          <w:t>information</w:t>
        </w:r>
      </w:ins>
      <w:ins w:id="193" w:author="Qualcomm-Amer" w:date="2024-02-05T15:33:00Z">
        <w:r>
          <w:t xml:space="preserve"> IE is included when the </w:t>
        </w:r>
      </w:ins>
      <w:ins w:id="194" w:author="Qualcomm-Amer" w:date="2024-02-14T11:43:00Z">
        <w:r w:rsidR="006745C3">
          <w:t>UE</w:t>
        </w:r>
      </w:ins>
      <w:ins w:id="195" w:author="Qualcomm-Amer" w:date="2024-02-05T15:33:00Z">
        <w:r>
          <w:t xml:space="preserve"> wants to </w:t>
        </w:r>
      </w:ins>
      <w:ins w:id="196" w:author="Qualcomm-Amer" w:date="2024-02-05T15:34:00Z">
        <w:r>
          <w:t xml:space="preserve">provide the unavailability period duration </w:t>
        </w:r>
      </w:ins>
      <w:ins w:id="197" w:author="Qualcomm-Amer" w:date="2024-02-14T11:44:00Z">
        <w:r w:rsidR="006745C3">
          <w:t xml:space="preserve">and the start of the unavailability duration </w:t>
        </w:r>
      </w:ins>
      <w:ins w:id="198" w:author="Qualcomm-Amer-r1" w:date="2024-04-16T21:03:00Z">
        <w:r w:rsidR="00017226">
          <w:t xml:space="preserve">used by the UE </w:t>
        </w:r>
      </w:ins>
      <w:ins w:id="199" w:author="Qualcomm-Amer" w:date="2024-02-05T15:34:00Z">
        <w:r>
          <w:t xml:space="preserve">to the </w:t>
        </w:r>
      </w:ins>
      <w:ins w:id="200" w:author="Qualcomm-Amer" w:date="2024-02-14T11:44:00Z">
        <w:r w:rsidR="006745C3">
          <w:t>network</w:t>
        </w:r>
      </w:ins>
      <w:ins w:id="201" w:author="Qualcomm-Amer" w:date="2024-02-05T15:34:00Z">
        <w:r>
          <w:t>.</w:t>
        </w:r>
      </w:ins>
    </w:p>
    <w:p w14:paraId="3098EFAE" w14:textId="77777777" w:rsidR="00CD0AA0" w:rsidRDefault="00CD0AA0" w:rsidP="00925B87">
      <w:pPr>
        <w:rPr>
          <w:lang w:val="en-US"/>
        </w:rPr>
      </w:pPr>
    </w:p>
    <w:p w14:paraId="06CC8DE3" w14:textId="77777777" w:rsidR="002C47AA" w:rsidRPr="006B5418" w:rsidRDefault="002C47AA" w:rsidP="002C47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2686A8D2" w14:textId="77777777" w:rsidR="002C47AA" w:rsidRDefault="002C47AA" w:rsidP="00925B87">
      <w:pPr>
        <w:rPr>
          <w:lang w:val="en-US"/>
        </w:rPr>
      </w:pPr>
    </w:p>
    <w:p w14:paraId="6EC9D118" w14:textId="77777777" w:rsidR="002C47AA" w:rsidRPr="006A6394" w:rsidRDefault="002C47AA" w:rsidP="002C47AA">
      <w:pPr>
        <w:pStyle w:val="Heading3"/>
      </w:pPr>
      <w:bookmarkStart w:id="202" w:name="_Toc27744242"/>
      <w:bookmarkStart w:id="203" w:name="_Toc35959816"/>
      <w:bookmarkStart w:id="204" w:name="_Toc45203252"/>
      <w:bookmarkStart w:id="205" w:name="_Toc45700628"/>
      <w:bookmarkStart w:id="206" w:name="_Toc51920364"/>
      <w:bookmarkStart w:id="207" w:name="_Toc68251424"/>
      <w:bookmarkStart w:id="208" w:name="_Toc155128034"/>
      <w:r w:rsidRPr="006A6394">
        <w:t>8.2.27</w:t>
      </w:r>
      <w:r w:rsidRPr="006A6394">
        <w:tab/>
        <w:t>Tracking area update complete</w:t>
      </w:r>
      <w:bookmarkEnd w:id="202"/>
      <w:bookmarkEnd w:id="203"/>
      <w:bookmarkEnd w:id="204"/>
      <w:bookmarkEnd w:id="205"/>
      <w:bookmarkEnd w:id="206"/>
      <w:bookmarkEnd w:id="207"/>
      <w:bookmarkEnd w:id="208"/>
    </w:p>
    <w:p w14:paraId="4F678060" w14:textId="77777777" w:rsidR="002C47AA" w:rsidRPr="006A6394" w:rsidRDefault="002C47AA" w:rsidP="002C47AA">
      <w:r w:rsidRPr="006A6394">
        <w:t>This message shall be sent by the UE to the network in response to a tracking area update accept message if a GUTI has been changed</w:t>
      </w:r>
      <w:r w:rsidRPr="006A6394">
        <w:rPr>
          <w:lang w:eastAsia="zh-CN"/>
        </w:rPr>
        <w:t xml:space="preserve"> or a new TMSI has been </w:t>
      </w:r>
      <w:r w:rsidRPr="006A6394">
        <w:t>assign</w:t>
      </w:r>
      <w:r w:rsidRPr="006A6394">
        <w:rPr>
          <w:lang w:eastAsia="zh-CN"/>
        </w:rPr>
        <w:t>ed</w:t>
      </w:r>
      <w:r w:rsidRPr="006A6394">
        <w:t>. See table 8.2.27.1.</w:t>
      </w:r>
    </w:p>
    <w:p w14:paraId="50B4CA0D" w14:textId="77777777" w:rsidR="002C47AA" w:rsidRPr="006A6394" w:rsidRDefault="002C47AA" w:rsidP="002C47AA">
      <w:pPr>
        <w:pStyle w:val="B1"/>
      </w:pPr>
      <w:r w:rsidRPr="006A6394">
        <w:t>Message type:</w:t>
      </w:r>
      <w:r w:rsidRPr="006A6394">
        <w:tab/>
        <w:t>TRACKING AREA UPDATE COMPLETE</w:t>
      </w:r>
    </w:p>
    <w:p w14:paraId="42B83322" w14:textId="77777777" w:rsidR="002C47AA" w:rsidRPr="006A6394" w:rsidRDefault="002C47AA" w:rsidP="002C47AA">
      <w:pPr>
        <w:pStyle w:val="B1"/>
      </w:pPr>
      <w:r w:rsidRPr="006A6394">
        <w:t>Significance:</w:t>
      </w:r>
      <w:r w:rsidRPr="006A6394">
        <w:tab/>
        <w:t>dual</w:t>
      </w:r>
    </w:p>
    <w:p w14:paraId="2F8E7419" w14:textId="77777777" w:rsidR="002C47AA" w:rsidRPr="006A6394" w:rsidRDefault="002C47AA" w:rsidP="002C47AA">
      <w:pPr>
        <w:pStyle w:val="B1"/>
      </w:pPr>
      <w:r w:rsidRPr="006A6394">
        <w:t>Direction:</w:t>
      </w:r>
      <w:r w:rsidRPr="006A6394">
        <w:tab/>
        <w:t>UE to network</w:t>
      </w:r>
    </w:p>
    <w:p w14:paraId="0708A745" w14:textId="77777777" w:rsidR="002C47AA" w:rsidRPr="006A6394" w:rsidRDefault="002C47AA" w:rsidP="002C47AA">
      <w:pPr>
        <w:pStyle w:val="TH"/>
      </w:pPr>
      <w:r w:rsidRPr="006A6394">
        <w:t>Table 8.2.27.1: TRACKING AREA UPDATE COMPLETE message content</w:t>
      </w:r>
    </w:p>
    <w:tbl>
      <w:tblPr>
        <w:tblW w:w="9356"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0"/>
      </w:tblGrid>
      <w:tr w:rsidR="002C47AA" w:rsidRPr="006A6394" w14:paraId="254249FE"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05C0C7" w14:textId="77777777" w:rsidR="002C47AA" w:rsidRPr="006A6394" w:rsidRDefault="002C47AA" w:rsidP="00E31FBD">
            <w:pPr>
              <w:pStyle w:val="TAH"/>
            </w:pPr>
            <w:r w:rsidRPr="006A6394">
              <w:t>IEI</w:t>
            </w:r>
          </w:p>
        </w:tc>
        <w:tc>
          <w:tcPr>
            <w:tcW w:w="2835" w:type="dxa"/>
            <w:tcBorders>
              <w:top w:val="single" w:sz="6" w:space="0" w:color="000000"/>
              <w:left w:val="single" w:sz="6" w:space="0" w:color="000000"/>
              <w:bottom w:val="single" w:sz="6" w:space="0" w:color="000000"/>
              <w:right w:val="single" w:sz="6" w:space="0" w:color="000000"/>
            </w:tcBorders>
          </w:tcPr>
          <w:p w14:paraId="61C193C4" w14:textId="77777777" w:rsidR="002C47AA" w:rsidRPr="006A6394" w:rsidRDefault="002C47AA" w:rsidP="00E31FBD">
            <w:pPr>
              <w:pStyle w:val="TAH"/>
            </w:pPr>
            <w:r w:rsidRPr="006A63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A4EC19C" w14:textId="77777777" w:rsidR="002C47AA" w:rsidRPr="006A6394" w:rsidRDefault="002C47AA" w:rsidP="00E31FBD">
            <w:pPr>
              <w:pStyle w:val="TAH"/>
            </w:pPr>
            <w:r w:rsidRPr="006A6394">
              <w:t>Type/Reference</w:t>
            </w:r>
          </w:p>
        </w:tc>
        <w:tc>
          <w:tcPr>
            <w:tcW w:w="1134" w:type="dxa"/>
            <w:tcBorders>
              <w:top w:val="single" w:sz="6" w:space="0" w:color="000000"/>
              <w:left w:val="single" w:sz="6" w:space="0" w:color="000000"/>
              <w:bottom w:val="single" w:sz="6" w:space="0" w:color="000000"/>
              <w:right w:val="single" w:sz="6" w:space="0" w:color="000000"/>
            </w:tcBorders>
          </w:tcPr>
          <w:p w14:paraId="1A665DBC" w14:textId="77777777" w:rsidR="002C47AA" w:rsidRPr="006A6394" w:rsidRDefault="002C47AA" w:rsidP="00E31FBD">
            <w:pPr>
              <w:pStyle w:val="TAH"/>
            </w:pPr>
            <w:r w:rsidRPr="006A6394">
              <w:t>Presence</w:t>
            </w:r>
          </w:p>
        </w:tc>
        <w:tc>
          <w:tcPr>
            <w:tcW w:w="851" w:type="dxa"/>
            <w:tcBorders>
              <w:top w:val="single" w:sz="6" w:space="0" w:color="000000"/>
              <w:left w:val="single" w:sz="6" w:space="0" w:color="000000"/>
              <w:bottom w:val="single" w:sz="6" w:space="0" w:color="000000"/>
              <w:right w:val="single" w:sz="6" w:space="0" w:color="000000"/>
            </w:tcBorders>
          </w:tcPr>
          <w:p w14:paraId="6426A387" w14:textId="77777777" w:rsidR="002C47AA" w:rsidRPr="006A6394" w:rsidRDefault="002C47AA" w:rsidP="00E31FBD">
            <w:pPr>
              <w:pStyle w:val="TAH"/>
            </w:pPr>
            <w:r w:rsidRPr="006A6394">
              <w:t>Format</w:t>
            </w:r>
          </w:p>
        </w:tc>
        <w:tc>
          <w:tcPr>
            <w:tcW w:w="850" w:type="dxa"/>
            <w:tcBorders>
              <w:top w:val="single" w:sz="6" w:space="0" w:color="000000"/>
              <w:left w:val="single" w:sz="6" w:space="0" w:color="000000"/>
              <w:bottom w:val="single" w:sz="6" w:space="0" w:color="000000"/>
              <w:right w:val="single" w:sz="6" w:space="0" w:color="000000"/>
            </w:tcBorders>
          </w:tcPr>
          <w:p w14:paraId="395C4EA8" w14:textId="77777777" w:rsidR="002C47AA" w:rsidRPr="006A6394" w:rsidRDefault="002C47AA" w:rsidP="00E31FBD">
            <w:pPr>
              <w:pStyle w:val="TAH"/>
            </w:pPr>
            <w:r w:rsidRPr="006A6394">
              <w:t>Length</w:t>
            </w:r>
          </w:p>
        </w:tc>
      </w:tr>
      <w:tr w:rsidR="002C47AA" w:rsidRPr="006A6394" w14:paraId="729E70E6"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1D4945" w14:textId="77777777" w:rsidR="002C47AA" w:rsidRPr="006A6394" w:rsidRDefault="002C47AA"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D90DE85" w14:textId="77777777" w:rsidR="002C47AA" w:rsidRPr="006A6394" w:rsidRDefault="002C47AA" w:rsidP="00E31FBD">
            <w:pPr>
              <w:pStyle w:val="TAL"/>
            </w:pPr>
            <w:r w:rsidRPr="006A63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29B550EF" w14:textId="77777777" w:rsidR="002C47AA" w:rsidRPr="006A6394" w:rsidRDefault="002C47AA" w:rsidP="00E31FBD">
            <w:pPr>
              <w:pStyle w:val="TAL"/>
            </w:pPr>
            <w:r w:rsidRPr="006A6394">
              <w:t>Protocol discriminator</w:t>
            </w:r>
          </w:p>
          <w:p w14:paraId="2BEEB8A4" w14:textId="77777777" w:rsidR="002C47AA" w:rsidRPr="006A6394" w:rsidRDefault="002C47AA" w:rsidP="00E31FBD">
            <w:pPr>
              <w:pStyle w:val="TAL"/>
            </w:pPr>
            <w:r w:rsidRPr="006A6394">
              <w:t>9.2</w:t>
            </w:r>
          </w:p>
        </w:tc>
        <w:tc>
          <w:tcPr>
            <w:tcW w:w="1134" w:type="dxa"/>
            <w:tcBorders>
              <w:top w:val="single" w:sz="6" w:space="0" w:color="000000"/>
              <w:left w:val="single" w:sz="6" w:space="0" w:color="000000"/>
              <w:bottom w:val="single" w:sz="6" w:space="0" w:color="000000"/>
              <w:right w:val="single" w:sz="6" w:space="0" w:color="000000"/>
            </w:tcBorders>
          </w:tcPr>
          <w:p w14:paraId="002E40ED" w14:textId="77777777" w:rsidR="002C47AA" w:rsidRPr="006A6394" w:rsidRDefault="002C47AA"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097D734E" w14:textId="77777777" w:rsidR="002C47AA" w:rsidRPr="006A6394" w:rsidRDefault="002C47AA" w:rsidP="00E31FBD">
            <w:pPr>
              <w:pStyle w:val="TAC"/>
            </w:pPr>
            <w:r w:rsidRPr="006A6394">
              <w:t>V</w:t>
            </w:r>
          </w:p>
        </w:tc>
        <w:tc>
          <w:tcPr>
            <w:tcW w:w="850" w:type="dxa"/>
            <w:tcBorders>
              <w:top w:val="single" w:sz="6" w:space="0" w:color="000000"/>
              <w:left w:val="single" w:sz="6" w:space="0" w:color="000000"/>
              <w:bottom w:val="single" w:sz="6" w:space="0" w:color="000000"/>
              <w:right w:val="single" w:sz="6" w:space="0" w:color="000000"/>
            </w:tcBorders>
          </w:tcPr>
          <w:p w14:paraId="2CBD3B73" w14:textId="77777777" w:rsidR="002C47AA" w:rsidRPr="006A6394" w:rsidRDefault="002C47AA" w:rsidP="00E31FBD">
            <w:pPr>
              <w:pStyle w:val="TAC"/>
            </w:pPr>
            <w:r w:rsidRPr="006A6394">
              <w:t>1/2</w:t>
            </w:r>
          </w:p>
        </w:tc>
      </w:tr>
      <w:tr w:rsidR="002C47AA" w:rsidRPr="006A6394" w14:paraId="104C7023"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5E191C" w14:textId="77777777" w:rsidR="002C47AA" w:rsidRPr="006A6394" w:rsidRDefault="002C47AA"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BF61879" w14:textId="77777777" w:rsidR="002C47AA" w:rsidRPr="006A6394" w:rsidRDefault="002C47AA" w:rsidP="00E31FBD">
            <w:pPr>
              <w:pStyle w:val="TAL"/>
            </w:pPr>
            <w:r w:rsidRPr="006A63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7B159080" w14:textId="77777777" w:rsidR="002C47AA" w:rsidRPr="006A6394" w:rsidRDefault="002C47AA" w:rsidP="00E31FBD">
            <w:pPr>
              <w:pStyle w:val="TAL"/>
            </w:pPr>
            <w:r w:rsidRPr="006A6394">
              <w:t>Security header type</w:t>
            </w:r>
          </w:p>
          <w:p w14:paraId="055587B3" w14:textId="77777777" w:rsidR="002C47AA" w:rsidRPr="006A6394" w:rsidRDefault="002C47AA" w:rsidP="00E31FBD">
            <w:pPr>
              <w:pStyle w:val="TAL"/>
            </w:pPr>
            <w:r w:rsidRPr="006A6394">
              <w:t>9.3.1</w:t>
            </w:r>
          </w:p>
        </w:tc>
        <w:tc>
          <w:tcPr>
            <w:tcW w:w="1134" w:type="dxa"/>
            <w:tcBorders>
              <w:top w:val="single" w:sz="6" w:space="0" w:color="000000"/>
              <w:left w:val="single" w:sz="6" w:space="0" w:color="000000"/>
              <w:bottom w:val="single" w:sz="6" w:space="0" w:color="000000"/>
              <w:right w:val="single" w:sz="6" w:space="0" w:color="000000"/>
            </w:tcBorders>
          </w:tcPr>
          <w:p w14:paraId="3D43819E" w14:textId="77777777" w:rsidR="002C47AA" w:rsidRPr="006A6394" w:rsidRDefault="002C47AA"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61D06EF3" w14:textId="77777777" w:rsidR="002C47AA" w:rsidRPr="006A6394" w:rsidRDefault="002C47AA" w:rsidP="00E31FBD">
            <w:pPr>
              <w:pStyle w:val="TAC"/>
            </w:pPr>
            <w:r w:rsidRPr="006A6394">
              <w:t>V</w:t>
            </w:r>
          </w:p>
        </w:tc>
        <w:tc>
          <w:tcPr>
            <w:tcW w:w="850" w:type="dxa"/>
            <w:tcBorders>
              <w:top w:val="single" w:sz="6" w:space="0" w:color="000000"/>
              <w:left w:val="single" w:sz="6" w:space="0" w:color="000000"/>
              <w:bottom w:val="single" w:sz="6" w:space="0" w:color="000000"/>
              <w:right w:val="single" w:sz="6" w:space="0" w:color="000000"/>
            </w:tcBorders>
          </w:tcPr>
          <w:p w14:paraId="143D5757" w14:textId="77777777" w:rsidR="002C47AA" w:rsidRPr="006A6394" w:rsidRDefault="002C47AA" w:rsidP="00E31FBD">
            <w:pPr>
              <w:pStyle w:val="TAC"/>
            </w:pPr>
            <w:r w:rsidRPr="006A6394">
              <w:t>1/2</w:t>
            </w:r>
          </w:p>
        </w:tc>
      </w:tr>
      <w:tr w:rsidR="002C47AA" w:rsidRPr="006A6394" w14:paraId="3D6F7F03"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76A5C9" w14:textId="77777777" w:rsidR="002C47AA" w:rsidRPr="006A6394" w:rsidRDefault="002C47AA"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5C2FD43" w14:textId="77777777" w:rsidR="002C47AA" w:rsidRPr="006A6394" w:rsidRDefault="002C47AA" w:rsidP="00E31FBD">
            <w:pPr>
              <w:pStyle w:val="TAL"/>
            </w:pPr>
            <w:r w:rsidRPr="006A6394">
              <w:t>Tracking area update complete message identity</w:t>
            </w:r>
          </w:p>
        </w:tc>
        <w:tc>
          <w:tcPr>
            <w:tcW w:w="3119" w:type="dxa"/>
            <w:tcBorders>
              <w:top w:val="single" w:sz="6" w:space="0" w:color="000000"/>
              <w:left w:val="single" w:sz="6" w:space="0" w:color="000000"/>
              <w:bottom w:val="single" w:sz="6" w:space="0" w:color="000000"/>
              <w:right w:val="single" w:sz="6" w:space="0" w:color="000000"/>
            </w:tcBorders>
          </w:tcPr>
          <w:p w14:paraId="047AED1A" w14:textId="77777777" w:rsidR="002C47AA" w:rsidRPr="006A6394" w:rsidRDefault="002C47AA" w:rsidP="00E31FBD">
            <w:pPr>
              <w:pStyle w:val="TAL"/>
            </w:pPr>
            <w:r w:rsidRPr="006A6394">
              <w:t>Message type</w:t>
            </w:r>
          </w:p>
          <w:p w14:paraId="7AE6B849" w14:textId="77777777" w:rsidR="002C47AA" w:rsidRPr="006A6394" w:rsidRDefault="002C47AA" w:rsidP="00E31FBD">
            <w:pPr>
              <w:pStyle w:val="TAL"/>
            </w:pPr>
            <w:r w:rsidRPr="006A6394">
              <w:t>9.8</w:t>
            </w:r>
          </w:p>
        </w:tc>
        <w:tc>
          <w:tcPr>
            <w:tcW w:w="1134" w:type="dxa"/>
            <w:tcBorders>
              <w:top w:val="single" w:sz="6" w:space="0" w:color="000000"/>
              <w:left w:val="single" w:sz="6" w:space="0" w:color="000000"/>
              <w:bottom w:val="single" w:sz="6" w:space="0" w:color="000000"/>
              <w:right w:val="single" w:sz="6" w:space="0" w:color="000000"/>
            </w:tcBorders>
          </w:tcPr>
          <w:p w14:paraId="0038D16B" w14:textId="77777777" w:rsidR="002C47AA" w:rsidRPr="006A6394" w:rsidRDefault="002C47AA"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1EC6A3F4" w14:textId="77777777" w:rsidR="002C47AA" w:rsidRPr="006A6394" w:rsidRDefault="002C47AA" w:rsidP="00E31FBD">
            <w:pPr>
              <w:pStyle w:val="TAC"/>
            </w:pPr>
            <w:r w:rsidRPr="006A6394">
              <w:t>V</w:t>
            </w:r>
          </w:p>
        </w:tc>
        <w:tc>
          <w:tcPr>
            <w:tcW w:w="850" w:type="dxa"/>
            <w:tcBorders>
              <w:top w:val="single" w:sz="6" w:space="0" w:color="000000"/>
              <w:left w:val="single" w:sz="6" w:space="0" w:color="000000"/>
              <w:bottom w:val="single" w:sz="6" w:space="0" w:color="000000"/>
              <w:right w:val="single" w:sz="6" w:space="0" w:color="000000"/>
            </w:tcBorders>
          </w:tcPr>
          <w:p w14:paraId="458C9651" w14:textId="77777777" w:rsidR="002C47AA" w:rsidRPr="006A6394" w:rsidRDefault="002C47AA" w:rsidP="00E31FBD">
            <w:pPr>
              <w:pStyle w:val="TAC"/>
            </w:pPr>
            <w:r w:rsidRPr="006A6394">
              <w:t>1</w:t>
            </w:r>
          </w:p>
        </w:tc>
      </w:tr>
      <w:tr w:rsidR="002C47AA" w:rsidRPr="006A6394" w14:paraId="047FAF66" w14:textId="77777777" w:rsidTr="00E31FBD">
        <w:trPr>
          <w:cantSplit/>
          <w:jc w:val="center"/>
          <w:ins w:id="209" w:author="Qualcomm-Amer" w:date="2024-02-14T11:47:00Z"/>
        </w:trPr>
        <w:tc>
          <w:tcPr>
            <w:tcW w:w="567" w:type="dxa"/>
            <w:tcBorders>
              <w:top w:val="single" w:sz="6" w:space="0" w:color="000000"/>
              <w:left w:val="single" w:sz="6" w:space="0" w:color="000000"/>
              <w:bottom w:val="single" w:sz="6" w:space="0" w:color="000000"/>
              <w:right w:val="single" w:sz="6" w:space="0" w:color="000000"/>
            </w:tcBorders>
          </w:tcPr>
          <w:p w14:paraId="3B69FAA8" w14:textId="16EBC729" w:rsidR="002C47AA" w:rsidRPr="006A6394" w:rsidRDefault="002C47AA" w:rsidP="002C47AA">
            <w:pPr>
              <w:pStyle w:val="TAL"/>
              <w:rPr>
                <w:ins w:id="210" w:author="Qualcomm-Amer" w:date="2024-02-14T11:47:00Z"/>
              </w:rPr>
            </w:pPr>
            <w:ins w:id="211" w:author="Qualcomm-Amer" w:date="2024-02-14T11:47:00Z">
              <w:r>
                <w:t>xx</w:t>
              </w:r>
            </w:ins>
          </w:p>
        </w:tc>
        <w:tc>
          <w:tcPr>
            <w:tcW w:w="2835" w:type="dxa"/>
            <w:tcBorders>
              <w:top w:val="single" w:sz="6" w:space="0" w:color="000000"/>
              <w:left w:val="single" w:sz="6" w:space="0" w:color="000000"/>
              <w:bottom w:val="single" w:sz="6" w:space="0" w:color="000000"/>
              <w:right w:val="single" w:sz="6" w:space="0" w:color="000000"/>
            </w:tcBorders>
          </w:tcPr>
          <w:p w14:paraId="6BC1E049" w14:textId="6E443474" w:rsidR="002C47AA" w:rsidRPr="006A6394" w:rsidRDefault="002C47AA" w:rsidP="002C47AA">
            <w:pPr>
              <w:pStyle w:val="TAL"/>
              <w:rPr>
                <w:ins w:id="212" w:author="Qualcomm-Amer" w:date="2024-02-14T11:47:00Z"/>
              </w:rPr>
            </w:pPr>
            <w:ins w:id="213" w:author="Qualcomm-Amer" w:date="2024-02-14T11:47:00Z">
              <w:r>
                <w:t>Unavailability information</w:t>
              </w:r>
            </w:ins>
          </w:p>
        </w:tc>
        <w:tc>
          <w:tcPr>
            <w:tcW w:w="3119" w:type="dxa"/>
            <w:tcBorders>
              <w:top w:val="single" w:sz="6" w:space="0" w:color="000000"/>
              <w:left w:val="single" w:sz="6" w:space="0" w:color="000000"/>
              <w:bottom w:val="single" w:sz="6" w:space="0" w:color="000000"/>
              <w:right w:val="single" w:sz="6" w:space="0" w:color="000000"/>
            </w:tcBorders>
          </w:tcPr>
          <w:p w14:paraId="499D27B2" w14:textId="77777777" w:rsidR="002C47AA" w:rsidRDefault="002C47AA" w:rsidP="002C47AA">
            <w:pPr>
              <w:pStyle w:val="TAL"/>
              <w:rPr>
                <w:ins w:id="214" w:author="Qualcomm-Amer" w:date="2024-02-14T11:47:00Z"/>
              </w:rPr>
            </w:pPr>
            <w:ins w:id="215" w:author="Qualcomm-Amer" w:date="2024-02-14T11:47:00Z">
              <w:r>
                <w:t>Unavailability information</w:t>
              </w:r>
            </w:ins>
          </w:p>
          <w:p w14:paraId="07C647E2" w14:textId="2D08C4B0" w:rsidR="002C47AA" w:rsidRPr="006A6394" w:rsidRDefault="002C47AA" w:rsidP="002C47AA">
            <w:pPr>
              <w:pStyle w:val="TAL"/>
              <w:rPr>
                <w:ins w:id="216" w:author="Qualcomm-Amer" w:date="2024-02-14T11:47:00Z"/>
              </w:rPr>
            </w:pPr>
            <w:ins w:id="217" w:author="Qualcomm-Amer" w:date="2024-02-14T11:47:00Z">
              <w:r>
                <w:t>9.9.3.69</w:t>
              </w:r>
            </w:ins>
          </w:p>
        </w:tc>
        <w:tc>
          <w:tcPr>
            <w:tcW w:w="1134" w:type="dxa"/>
            <w:tcBorders>
              <w:top w:val="single" w:sz="6" w:space="0" w:color="000000"/>
              <w:left w:val="single" w:sz="6" w:space="0" w:color="000000"/>
              <w:bottom w:val="single" w:sz="6" w:space="0" w:color="000000"/>
              <w:right w:val="single" w:sz="6" w:space="0" w:color="000000"/>
            </w:tcBorders>
          </w:tcPr>
          <w:p w14:paraId="5CC06A36" w14:textId="446E526E" w:rsidR="002C47AA" w:rsidRPr="006A6394" w:rsidRDefault="002C47AA" w:rsidP="002C47AA">
            <w:pPr>
              <w:pStyle w:val="TAC"/>
              <w:rPr>
                <w:ins w:id="218" w:author="Qualcomm-Amer" w:date="2024-02-14T11:47:00Z"/>
              </w:rPr>
            </w:pPr>
            <w:ins w:id="219" w:author="Qualcomm-Amer" w:date="2024-02-14T11:47:00Z">
              <w:r>
                <w:t>O</w:t>
              </w:r>
            </w:ins>
          </w:p>
        </w:tc>
        <w:tc>
          <w:tcPr>
            <w:tcW w:w="851" w:type="dxa"/>
            <w:tcBorders>
              <w:top w:val="single" w:sz="6" w:space="0" w:color="000000"/>
              <w:left w:val="single" w:sz="6" w:space="0" w:color="000000"/>
              <w:bottom w:val="single" w:sz="6" w:space="0" w:color="000000"/>
              <w:right w:val="single" w:sz="6" w:space="0" w:color="000000"/>
            </w:tcBorders>
          </w:tcPr>
          <w:p w14:paraId="5CB793E6" w14:textId="575D0C2B" w:rsidR="002C47AA" w:rsidRPr="006A6394" w:rsidRDefault="002C47AA" w:rsidP="002C47AA">
            <w:pPr>
              <w:pStyle w:val="TAC"/>
              <w:rPr>
                <w:ins w:id="220" w:author="Qualcomm-Amer" w:date="2024-02-14T11:47:00Z"/>
              </w:rPr>
            </w:pPr>
            <w:ins w:id="221" w:author="Qualcomm-Amer" w:date="2024-02-14T11:47:00Z">
              <w:r>
                <w:t>TLV</w:t>
              </w:r>
            </w:ins>
          </w:p>
        </w:tc>
        <w:tc>
          <w:tcPr>
            <w:tcW w:w="850" w:type="dxa"/>
            <w:tcBorders>
              <w:top w:val="single" w:sz="6" w:space="0" w:color="000000"/>
              <w:left w:val="single" w:sz="6" w:space="0" w:color="000000"/>
              <w:bottom w:val="single" w:sz="6" w:space="0" w:color="000000"/>
              <w:right w:val="single" w:sz="6" w:space="0" w:color="000000"/>
            </w:tcBorders>
          </w:tcPr>
          <w:p w14:paraId="09B1C92E" w14:textId="27A8AF08" w:rsidR="002C47AA" w:rsidRPr="006A6394" w:rsidRDefault="002C47AA" w:rsidP="002C47AA">
            <w:pPr>
              <w:pStyle w:val="TAC"/>
              <w:rPr>
                <w:ins w:id="222" w:author="Qualcomm-Amer" w:date="2024-02-14T11:47:00Z"/>
              </w:rPr>
            </w:pPr>
            <w:ins w:id="223" w:author="Qualcomm-Amer" w:date="2024-02-14T11:47:00Z">
              <w:r>
                <w:t>3-9</w:t>
              </w:r>
            </w:ins>
          </w:p>
        </w:tc>
      </w:tr>
    </w:tbl>
    <w:p w14:paraId="766F97B0" w14:textId="77777777" w:rsidR="002C47AA" w:rsidRDefault="002C47AA" w:rsidP="00925B87">
      <w:pPr>
        <w:rPr>
          <w:lang w:val="en-US"/>
        </w:rPr>
      </w:pPr>
    </w:p>
    <w:p w14:paraId="0D96D7C6" w14:textId="77777777" w:rsidR="002C47AA" w:rsidRDefault="002C47AA" w:rsidP="00925B87">
      <w:pPr>
        <w:rPr>
          <w:lang w:val="en-US"/>
        </w:rPr>
      </w:pPr>
    </w:p>
    <w:p w14:paraId="32A68B42" w14:textId="77777777" w:rsidR="002C47AA" w:rsidRPr="006B5418" w:rsidRDefault="002C47AA" w:rsidP="002C47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EAA96D" w14:textId="77777777" w:rsidR="002C47AA" w:rsidRDefault="002C47AA" w:rsidP="00925B87">
      <w:pPr>
        <w:rPr>
          <w:lang w:val="en-US"/>
        </w:rPr>
      </w:pPr>
    </w:p>
    <w:p w14:paraId="6E16056B" w14:textId="49FAA53F" w:rsidR="002C47AA" w:rsidRPr="006B5418" w:rsidRDefault="002C47AA" w:rsidP="002C47AA">
      <w:pPr>
        <w:pStyle w:val="Heading4"/>
        <w:rPr>
          <w:ins w:id="224" w:author="Qualcomm-Amer" w:date="2024-02-14T11:48:00Z"/>
          <w:lang w:val="en-US"/>
        </w:rPr>
      </w:pPr>
      <w:ins w:id="225" w:author="Qualcomm-Amer" w:date="2024-02-14T11:48:00Z">
        <w:r>
          <w:rPr>
            <w:lang w:val="en-US"/>
          </w:rPr>
          <w:t>8.2.27.x</w:t>
        </w:r>
        <w:r>
          <w:rPr>
            <w:lang w:val="en-US"/>
          </w:rPr>
          <w:tab/>
          <w:t>Unavailability information</w:t>
        </w:r>
      </w:ins>
    </w:p>
    <w:p w14:paraId="5DDAB91A" w14:textId="1FE81B36" w:rsidR="002C47AA" w:rsidRDefault="002C47AA" w:rsidP="002C47AA">
      <w:pPr>
        <w:rPr>
          <w:ins w:id="226" w:author="Qualcomm-Amer" w:date="2024-02-14T11:48:00Z"/>
        </w:rPr>
      </w:pPr>
      <w:ins w:id="227" w:author="Qualcomm-Amer" w:date="2024-02-14T11:48:00Z">
        <w:r>
          <w:t>Unavailability information IE is included when the UE wants to provide the unavailability period duration and the start of the unavailability duration</w:t>
        </w:r>
      </w:ins>
      <w:ins w:id="228" w:author="Qualcomm-Amer-r1" w:date="2024-04-16T21:04:00Z">
        <w:r w:rsidR="00017226">
          <w:t xml:space="preserve"> used by the UE</w:t>
        </w:r>
      </w:ins>
      <w:ins w:id="229" w:author="Qualcomm-Amer" w:date="2024-02-14T11:48:00Z">
        <w:r>
          <w:t xml:space="preserve"> to the network.</w:t>
        </w:r>
      </w:ins>
    </w:p>
    <w:p w14:paraId="4CB247F8" w14:textId="77777777" w:rsidR="002C47AA" w:rsidRPr="002C47AA" w:rsidRDefault="002C47AA" w:rsidP="00925B87"/>
    <w:p w14:paraId="1BC33F66" w14:textId="77777777" w:rsidR="00925B87" w:rsidRPr="006B5418" w:rsidRDefault="00925B87" w:rsidP="00925B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C63FC87" w14:textId="77777777" w:rsidR="00925B87" w:rsidRPr="006B5418" w:rsidRDefault="00925B87" w:rsidP="00925B87">
      <w:pPr>
        <w:rPr>
          <w:lang w:val="en-US"/>
        </w:rPr>
      </w:pPr>
    </w:p>
    <w:p w14:paraId="698C2F19" w14:textId="77777777" w:rsidR="00177E96" w:rsidRPr="005665F9" w:rsidRDefault="00177E96" w:rsidP="00925B87">
      <w:pPr>
        <w:rPr>
          <w:lang w:val="fr-FR"/>
        </w:rPr>
      </w:pPr>
    </w:p>
    <w:sectPr w:rsidR="00177E96" w:rsidRPr="005665F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C1494" w14:textId="77777777" w:rsidR="00F35391" w:rsidRDefault="00F35391">
      <w:r>
        <w:separator/>
      </w:r>
    </w:p>
  </w:endnote>
  <w:endnote w:type="continuationSeparator" w:id="0">
    <w:p w14:paraId="7EABB6B0" w14:textId="77777777" w:rsidR="00F35391" w:rsidRDefault="00F35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3161F" w14:textId="77777777" w:rsidR="00F35391" w:rsidRDefault="00F35391">
      <w:r>
        <w:separator/>
      </w:r>
    </w:p>
  </w:footnote>
  <w:footnote w:type="continuationSeparator" w:id="0">
    <w:p w14:paraId="02644FC5" w14:textId="77777777" w:rsidR="00F35391" w:rsidRDefault="00F35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B4B92" w14:textId="77777777" w:rsidR="00925B87" w:rsidRDefault="00925B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59446A4B"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03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7B765ED7"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03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13"/>
  </w:num>
  <w:num w:numId="4" w16cid:durableId="1094715599">
    <w:abstractNumId w:val="37"/>
  </w:num>
  <w:num w:numId="5" w16cid:durableId="320937642">
    <w:abstractNumId w:val="12"/>
  </w:num>
  <w:num w:numId="6" w16cid:durableId="752361759">
    <w:abstractNumId w:val="17"/>
  </w:num>
  <w:num w:numId="7" w16cid:durableId="327490166">
    <w:abstractNumId w:val="25"/>
  </w:num>
  <w:num w:numId="8" w16cid:durableId="2023892051">
    <w:abstractNumId w:val="35"/>
  </w:num>
  <w:num w:numId="9" w16cid:durableId="1320772399">
    <w:abstractNumId w:val="19"/>
  </w:num>
  <w:num w:numId="10" w16cid:durableId="505094005">
    <w:abstractNumId w:val="2"/>
  </w:num>
  <w:num w:numId="11" w16cid:durableId="181480532">
    <w:abstractNumId w:val="1"/>
  </w:num>
  <w:num w:numId="12" w16cid:durableId="746073756">
    <w:abstractNumId w:val="0"/>
  </w:num>
  <w:num w:numId="13" w16cid:durableId="956178011">
    <w:abstractNumId w:val="23"/>
  </w:num>
  <w:num w:numId="14" w16cid:durableId="1019165701">
    <w:abstractNumId w:val="11"/>
  </w:num>
  <w:num w:numId="15" w16cid:durableId="1313019896">
    <w:abstractNumId w:val="14"/>
  </w:num>
  <w:num w:numId="16" w16cid:durableId="2062053540">
    <w:abstractNumId w:val="31"/>
  </w:num>
  <w:num w:numId="17" w16cid:durableId="577517712">
    <w:abstractNumId w:val="40"/>
  </w:num>
  <w:num w:numId="18" w16cid:durableId="1633056357">
    <w:abstractNumId w:val="29"/>
  </w:num>
  <w:num w:numId="19" w16cid:durableId="349992051">
    <w:abstractNumId w:val="21"/>
  </w:num>
  <w:num w:numId="20" w16cid:durableId="1924530261">
    <w:abstractNumId w:val="20"/>
  </w:num>
  <w:num w:numId="21" w16cid:durableId="1093091365">
    <w:abstractNumId w:val="15"/>
  </w:num>
  <w:num w:numId="22" w16cid:durableId="1545633454">
    <w:abstractNumId w:val="34"/>
  </w:num>
  <w:num w:numId="23" w16cid:durableId="1996914386">
    <w:abstractNumId w:val="36"/>
  </w:num>
  <w:num w:numId="24" w16cid:durableId="1356492525">
    <w:abstractNumId w:val="39"/>
  </w:num>
  <w:num w:numId="25" w16cid:durableId="862691">
    <w:abstractNumId w:val="38"/>
  </w:num>
  <w:num w:numId="26" w16cid:durableId="177162619">
    <w:abstractNumId w:val="18"/>
  </w:num>
  <w:num w:numId="27" w16cid:durableId="2060352120">
    <w:abstractNumId w:val="30"/>
  </w:num>
  <w:num w:numId="28" w16cid:durableId="464735764">
    <w:abstractNumId w:val="33"/>
  </w:num>
  <w:num w:numId="29" w16cid:durableId="1857965047">
    <w:abstractNumId w:val="28"/>
  </w:num>
  <w:num w:numId="30" w16cid:durableId="260067131">
    <w:abstractNumId w:val="42"/>
  </w:num>
  <w:num w:numId="31" w16cid:durableId="181093350">
    <w:abstractNumId w:val="27"/>
  </w:num>
  <w:num w:numId="32" w16cid:durableId="733938428">
    <w:abstractNumId w:val="41"/>
  </w:num>
  <w:num w:numId="33" w16cid:durableId="2018147166">
    <w:abstractNumId w:val="43"/>
  </w:num>
  <w:num w:numId="34" w16cid:durableId="1607225097">
    <w:abstractNumId w:val="26"/>
  </w:num>
  <w:num w:numId="35" w16cid:durableId="1709604248">
    <w:abstractNumId w:val="24"/>
  </w:num>
  <w:num w:numId="36" w16cid:durableId="1026753916">
    <w:abstractNumId w:val="44"/>
  </w:num>
  <w:num w:numId="37" w16cid:durableId="1124736994">
    <w:abstractNumId w:val="16"/>
  </w:num>
  <w:num w:numId="38" w16cid:durableId="870844397">
    <w:abstractNumId w:val="32"/>
  </w:num>
  <w:num w:numId="39" w16cid:durableId="100878545">
    <w:abstractNumId w:val="9"/>
  </w:num>
  <w:num w:numId="40" w16cid:durableId="975571841">
    <w:abstractNumId w:val="7"/>
  </w:num>
  <w:num w:numId="41" w16cid:durableId="1726028166">
    <w:abstractNumId w:val="6"/>
  </w:num>
  <w:num w:numId="42" w16cid:durableId="353963488">
    <w:abstractNumId w:val="5"/>
  </w:num>
  <w:num w:numId="43" w16cid:durableId="1598904239">
    <w:abstractNumId w:val="4"/>
  </w:num>
  <w:num w:numId="44" w16cid:durableId="272711892">
    <w:abstractNumId w:val="8"/>
  </w:num>
  <w:num w:numId="45" w16cid:durableId="1860123018">
    <w:abstractNumId w:val="3"/>
  </w:num>
  <w:num w:numId="46" w16cid:durableId="892811889">
    <w:abstractNumId w:val="22"/>
  </w:num>
  <w:num w:numId="47" w16cid:durableId="1819879675">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r1">
    <w15:presenceInfo w15:providerId="None" w15:userId="Qualcomm-Amer-r1"/>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3047"/>
    <w:rsid w:val="000050C3"/>
    <w:rsid w:val="000068B4"/>
    <w:rsid w:val="000072D9"/>
    <w:rsid w:val="000075F9"/>
    <w:rsid w:val="00014652"/>
    <w:rsid w:val="00017226"/>
    <w:rsid w:val="0002503E"/>
    <w:rsid w:val="0003131C"/>
    <w:rsid w:val="00033397"/>
    <w:rsid w:val="00037AFC"/>
    <w:rsid w:val="00040095"/>
    <w:rsid w:val="00046758"/>
    <w:rsid w:val="00051834"/>
    <w:rsid w:val="00054A22"/>
    <w:rsid w:val="000571EC"/>
    <w:rsid w:val="00062023"/>
    <w:rsid w:val="000635B8"/>
    <w:rsid w:val="000655A6"/>
    <w:rsid w:val="0007425F"/>
    <w:rsid w:val="00077651"/>
    <w:rsid w:val="00080512"/>
    <w:rsid w:val="000820B1"/>
    <w:rsid w:val="00083603"/>
    <w:rsid w:val="00083CF3"/>
    <w:rsid w:val="000851A3"/>
    <w:rsid w:val="000871F5"/>
    <w:rsid w:val="00087B58"/>
    <w:rsid w:val="00092547"/>
    <w:rsid w:val="000952B2"/>
    <w:rsid w:val="00097D00"/>
    <w:rsid w:val="000A2E6D"/>
    <w:rsid w:val="000A4028"/>
    <w:rsid w:val="000A4737"/>
    <w:rsid w:val="000B1332"/>
    <w:rsid w:val="000B38AA"/>
    <w:rsid w:val="000B4756"/>
    <w:rsid w:val="000B5046"/>
    <w:rsid w:val="000C182B"/>
    <w:rsid w:val="000C2A5C"/>
    <w:rsid w:val="000C47C3"/>
    <w:rsid w:val="000C69A8"/>
    <w:rsid w:val="000D0089"/>
    <w:rsid w:val="000D0096"/>
    <w:rsid w:val="000D3D63"/>
    <w:rsid w:val="000D487F"/>
    <w:rsid w:val="000D58AB"/>
    <w:rsid w:val="000D7051"/>
    <w:rsid w:val="000E1290"/>
    <w:rsid w:val="000E5EB4"/>
    <w:rsid w:val="000F2252"/>
    <w:rsid w:val="000F5569"/>
    <w:rsid w:val="000F7424"/>
    <w:rsid w:val="00102CB8"/>
    <w:rsid w:val="00106CC1"/>
    <w:rsid w:val="0010785A"/>
    <w:rsid w:val="00107F64"/>
    <w:rsid w:val="00111CCB"/>
    <w:rsid w:val="00116B04"/>
    <w:rsid w:val="00117FAD"/>
    <w:rsid w:val="00122A2A"/>
    <w:rsid w:val="0012468F"/>
    <w:rsid w:val="00126C4E"/>
    <w:rsid w:val="0012742E"/>
    <w:rsid w:val="00133525"/>
    <w:rsid w:val="00133A17"/>
    <w:rsid w:val="00140B28"/>
    <w:rsid w:val="00141E1C"/>
    <w:rsid w:val="00143C2B"/>
    <w:rsid w:val="00153CB0"/>
    <w:rsid w:val="00160B9B"/>
    <w:rsid w:val="00160BDA"/>
    <w:rsid w:val="00170D92"/>
    <w:rsid w:val="001729F6"/>
    <w:rsid w:val="00174B92"/>
    <w:rsid w:val="00177E96"/>
    <w:rsid w:val="001805EE"/>
    <w:rsid w:val="00184C92"/>
    <w:rsid w:val="001878AF"/>
    <w:rsid w:val="00194426"/>
    <w:rsid w:val="00195EFD"/>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34D8"/>
    <w:rsid w:val="001D5FAF"/>
    <w:rsid w:val="001E4CFF"/>
    <w:rsid w:val="001E7A8A"/>
    <w:rsid w:val="001F0C1D"/>
    <w:rsid w:val="001F1132"/>
    <w:rsid w:val="001F11A5"/>
    <w:rsid w:val="001F168B"/>
    <w:rsid w:val="001F3FDA"/>
    <w:rsid w:val="001F46F5"/>
    <w:rsid w:val="001F6293"/>
    <w:rsid w:val="00202515"/>
    <w:rsid w:val="0020484C"/>
    <w:rsid w:val="00213375"/>
    <w:rsid w:val="00213B7E"/>
    <w:rsid w:val="002155E9"/>
    <w:rsid w:val="00217C20"/>
    <w:rsid w:val="002251A0"/>
    <w:rsid w:val="00226AF5"/>
    <w:rsid w:val="00227585"/>
    <w:rsid w:val="002347A2"/>
    <w:rsid w:val="002361A9"/>
    <w:rsid w:val="00236E1A"/>
    <w:rsid w:val="0024072B"/>
    <w:rsid w:val="00243D75"/>
    <w:rsid w:val="0024462C"/>
    <w:rsid w:val="00253CB4"/>
    <w:rsid w:val="00254733"/>
    <w:rsid w:val="00266273"/>
    <w:rsid w:val="002675F0"/>
    <w:rsid w:val="0027151C"/>
    <w:rsid w:val="0027339C"/>
    <w:rsid w:val="0027348E"/>
    <w:rsid w:val="00273F6F"/>
    <w:rsid w:val="0028598F"/>
    <w:rsid w:val="00287560"/>
    <w:rsid w:val="00295835"/>
    <w:rsid w:val="002A5DDB"/>
    <w:rsid w:val="002A7BCF"/>
    <w:rsid w:val="002B1E56"/>
    <w:rsid w:val="002B3066"/>
    <w:rsid w:val="002B30D6"/>
    <w:rsid w:val="002B6339"/>
    <w:rsid w:val="002C47AA"/>
    <w:rsid w:val="002C51B8"/>
    <w:rsid w:val="002C7EC7"/>
    <w:rsid w:val="002D1C1B"/>
    <w:rsid w:val="002D1FFD"/>
    <w:rsid w:val="002D5C54"/>
    <w:rsid w:val="002D7F93"/>
    <w:rsid w:val="002E00EE"/>
    <w:rsid w:val="002E1640"/>
    <w:rsid w:val="002E1A18"/>
    <w:rsid w:val="002E1B40"/>
    <w:rsid w:val="002F33DC"/>
    <w:rsid w:val="002F49F1"/>
    <w:rsid w:val="002F616D"/>
    <w:rsid w:val="00302FFA"/>
    <w:rsid w:val="00303BB8"/>
    <w:rsid w:val="003059AF"/>
    <w:rsid w:val="00307737"/>
    <w:rsid w:val="00314218"/>
    <w:rsid w:val="0031491E"/>
    <w:rsid w:val="003172DC"/>
    <w:rsid w:val="00321A2F"/>
    <w:rsid w:val="0032397A"/>
    <w:rsid w:val="00324391"/>
    <w:rsid w:val="00326A98"/>
    <w:rsid w:val="00327C48"/>
    <w:rsid w:val="00333B98"/>
    <w:rsid w:val="00335E11"/>
    <w:rsid w:val="0033709D"/>
    <w:rsid w:val="003467A5"/>
    <w:rsid w:val="0034725A"/>
    <w:rsid w:val="003474A5"/>
    <w:rsid w:val="00351325"/>
    <w:rsid w:val="00353AA0"/>
    <w:rsid w:val="0035462D"/>
    <w:rsid w:val="00363EE9"/>
    <w:rsid w:val="00367849"/>
    <w:rsid w:val="00372566"/>
    <w:rsid w:val="00374322"/>
    <w:rsid w:val="003746AF"/>
    <w:rsid w:val="003765B8"/>
    <w:rsid w:val="00380A80"/>
    <w:rsid w:val="003960D6"/>
    <w:rsid w:val="00396B51"/>
    <w:rsid w:val="003A00E1"/>
    <w:rsid w:val="003A504D"/>
    <w:rsid w:val="003A50F6"/>
    <w:rsid w:val="003B03F9"/>
    <w:rsid w:val="003C04A5"/>
    <w:rsid w:val="003C3971"/>
    <w:rsid w:val="003D1171"/>
    <w:rsid w:val="003D18B6"/>
    <w:rsid w:val="003D4003"/>
    <w:rsid w:val="003D5910"/>
    <w:rsid w:val="003D6D31"/>
    <w:rsid w:val="003E126A"/>
    <w:rsid w:val="003E25A3"/>
    <w:rsid w:val="003E60A0"/>
    <w:rsid w:val="003E617B"/>
    <w:rsid w:val="003E7F4A"/>
    <w:rsid w:val="003F1239"/>
    <w:rsid w:val="003F247E"/>
    <w:rsid w:val="003F5D11"/>
    <w:rsid w:val="003F79E6"/>
    <w:rsid w:val="00402BF5"/>
    <w:rsid w:val="00404A6C"/>
    <w:rsid w:val="004058F5"/>
    <w:rsid w:val="0041033F"/>
    <w:rsid w:val="00411BF6"/>
    <w:rsid w:val="00413E38"/>
    <w:rsid w:val="00416616"/>
    <w:rsid w:val="0041670F"/>
    <w:rsid w:val="00423334"/>
    <w:rsid w:val="0042425E"/>
    <w:rsid w:val="00425088"/>
    <w:rsid w:val="004311E4"/>
    <w:rsid w:val="00431B51"/>
    <w:rsid w:val="004345EC"/>
    <w:rsid w:val="00435C67"/>
    <w:rsid w:val="00442C16"/>
    <w:rsid w:val="0044412A"/>
    <w:rsid w:val="00447A52"/>
    <w:rsid w:val="004524DE"/>
    <w:rsid w:val="00453336"/>
    <w:rsid w:val="00454077"/>
    <w:rsid w:val="00456245"/>
    <w:rsid w:val="00460AF4"/>
    <w:rsid w:val="004610EA"/>
    <w:rsid w:val="00465515"/>
    <w:rsid w:val="00466E15"/>
    <w:rsid w:val="00473478"/>
    <w:rsid w:val="00474E7F"/>
    <w:rsid w:val="0048344D"/>
    <w:rsid w:val="0048359D"/>
    <w:rsid w:val="00485663"/>
    <w:rsid w:val="00485DCB"/>
    <w:rsid w:val="004925A9"/>
    <w:rsid w:val="00492AB6"/>
    <w:rsid w:val="004935AF"/>
    <w:rsid w:val="004A5D19"/>
    <w:rsid w:val="004A6A53"/>
    <w:rsid w:val="004A6BF7"/>
    <w:rsid w:val="004B1180"/>
    <w:rsid w:val="004B1934"/>
    <w:rsid w:val="004B79FE"/>
    <w:rsid w:val="004B7E13"/>
    <w:rsid w:val="004C105E"/>
    <w:rsid w:val="004C3C10"/>
    <w:rsid w:val="004C43DE"/>
    <w:rsid w:val="004C6434"/>
    <w:rsid w:val="004C6C05"/>
    <w:rsid w:val="004D3578"/>
    <w:rsid w:val="004D42FF"/>
    <w:rsid w:val="004D4415"/>
    <w:rsid w:val="004E213A"/>
    <w:rsid w:val="004E3F5F"/>
    <w:rsid w:val="004E467F"/>
    <w:rsid w:val="004E4CA0"/>
    <w:rsid w:val="004E678C"/>
    <w:rsid w:val="004E7284"/>
    <w:rsid w:val="004F0988"/>
    <w:rsid w:val="004F0FB5"/>
    <w:rsid w:val="004F3340"/>
    <w:rsid w:val="00500CED"/>
    <w:rsid w:val="00511665"/>
    <w:rsid w:val="00513290"/>
    <w:rsid w:val="00513CBE"/>
    <w:rsid w:val="005168AC"/>
    <w:rsid w:val="0052508F"/>
    <w:rsid w:val="00525104"/>
    <w:rsid w:val="005310E7"/>
    <w:rsid w:val="0053229A"/>
    <w:rsid w:val="0053388B"/>
    <w:rsid w:val="00533C0F"/>
    <w:rsid w:val="00534AC5"/>
    <w:rsid w:val="00535773"/>
    <w:rsid w:val="00535D07"/>
    <w:rsid w:val="00535F26"/>
    <w:rsid w:val="00543E6C"/>
    <w:rsid w:val="00545FED"/>
    <w:rsid w:val="0054608A"/>
    <w:rsid w:val="0054703E"/>
    <w:rsid w:val="00553181"/>
    <w:rsid w:val="00555CBB"/>
    <w:rsid w:val="005629DB"/>
    <w:rsid w:val="00562C85"/>
    <w:rsid w:val="00565087"/>
    <w:rsid w:val="00565BD3"/>
    <w:rsid w:val="005665F9"/>
    <w:rsid w:val="00582BA2"/>
    <w:rsid w:val="00584255"/>
    <w:rsid w:val="00584C8D"/>
    <w:rsid w:val="00592335"/>
    <w:rsid w:val="005974C3"/>
    <w:rsid w:val="005976EF"/>
    <w:rsid w:val="00597B11"/>
    <w:rsid w:val="005A1AA7"/>
    <w:rsid w:val="005A4826"/>
    <w:rsid w:val="005A623D"/>
    <w:rsid w:val="005B12A9"/>
    <w:rsid w:val="005B47D9"/>
    <w:rsid w:val="005B7FC8"/>
    <w:rsid w:val="005C3981"/>
    <w:rsid w:val="005C7A6E"/>
    <w:rsid w:val="005D100B"/>
    <w:rsid w:val="005D18A2"/>
    <w:rsid w:val="005D1BA7"/>
    <w:rsid w:val="005D2E01"/>
    <w:rsid w:val="005D2E47"/>
    <w:rsid w:val="005D4625"/>
    <w:rsid w:val="005D5DCA"/>
    <w:rsid w:val="005D7526"/>
    <w:rsid w:val="005E07A1"/>
    <w:rsid w:val="005E47CE"/>
    <w:rsid w:val="005E4BB2"/>
    <w:rsid w:val="005E6DC3"/>
    <w:rsid w:val="005F1EDA"/>
    <w:rsid w:val="005F30CD"/>
    <w:rsid w:val="005F366D"/>
    <w:rsid w:val="005F7591"/>
    <w:rsid w:val="00602AEA"/>
    <w:rsid w:val="00603653"/>
    <w:rsid w:val="00605F7A"/>
    <w:rsid w:val="0060680C"/>
    <w:rsid w:val="00610035"/>
    <w:rsid w:val="00611BB4"/>
    <w:rsid w:val="00614FDF"/>
    <w:rsid w:val="00615CA4"/>
    <w:rsid w:val="00617808"/>
    <w:rsid w:val="00620204"/>
    <w:rsid w:val="00620511"/>
    <w:rsid w:val="0062091D"/>
    <w:rsid w:val="00622914"/>
    <w:rsid w:val="00622F84"/>
    <w:rsid w:val="00627F0A"/>
    <w:rsid w:val="006319DB"/>
    <w:rsid w:val="00632C87"/>
    <w:rsid w:val="0063543D"/>
    <w:rsid w:val="006354B5"/>
    <w:rsid w:val="00635CD4"/>
    <w:rsid w:val="00637349"/>
    <w:rsid w:val="00647114"/>
    <w:rsid w:val="00652041"/>
    <w:rsid w:val="006566D1"/>
    <w:rsid w:val="006619B0"/>
    <w:rsid w:val="00663E30"/>
    <w:rsid w:val="00665354"/>
    <w:rsid w:val="00665FFD"/>
    <w:rsid w:val="00667AFC"/>
    <w:rsid w:val="00671853"/>
    <w:rsid w:val="006745C3"/>
    <w:rsid w:val="00676843"/>
    <w:rsid w:val="0068175C"/>
    <w:rsid w:val="00695AA8"/>
    <w:rsid w:val="00696512"/>
    <w:rsid w:val="00697A45"/>
    <w:rsid w:val="006A323F"/>
    <w:rsid w:val="006A4A7C"/>
    <w:rsid w:val="006A612C"/>
    <w:rsid w:val="006A61A9"/>
    <w:rsid w:val="006A6394"/>
    <w:rsid w:val="006A6C4D"/>
    <w:rsid w:val="006A7223"/>
    <w:rsid w:val="006B30D0"/>
    <w:rsid w:val="006B363B"/>
    <w:rsid w:val="006B3DB5"/>
    <w:rsid w:val="006B45D1"/>
    <w:rsid w:val="006C3D95"/>
    <w:rsid w:val="006C42A2"/>
    <w:rsid w:val="006D78DA"/>
    <w:rsid w:val="006E0132"/>
    <w:rsid w:val="006E5C86"/>
    <w:rsid w:val="006E7F63"/>
    <w:rsid w:val="006F1852"/>
    <w:rsid w:val="006F3734"/>
    <w:rsid w:val="006F65FE"/>
    <w:rsid w:val="006F7EDF"/>
    <w:rsid w:val="00700A4E"/>
    <w:rsid w:val="00701116"/>
    <w:rsid w:val="00702818"/>
    <w:rsid w:val="0071008B"/>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1694"/>
    <w:rsid w:val="00752786"/>
    <w:rsid w:val="00755929"/>
    <w:rsid w:val="00756E57"/>
    <w:rsid w:val="007570ED"/>
    <w:rsid w:val="00757D33"/>
    <w:rsid w:val="00772082"/>
    <w:rsid w:val="00774DA4"/>
    <w:rsid w:val="00775226"/>
    <w:rsid w:val="00781F0F"/>
    <w:rsid w:val="007851E5"/>
    <w:rsid w:val="0078741C"/>
    <w:rsid w:val="0079478C"/>
    <w:rsid w:val="007A1D0B"/>
    <w:rsid w:val="007A359B"/>
    <w:rsid w:val="007A4542"/>
    <w:rsid w:val="007B1227"/>
    <w:rsid w:val="007B3571"/>
    <w:rsid w:val="007B600E"/>
    <w:rsid w:val="007C0449"/>
    <w:rsid w:val="007C5733"/>
    <w:rsid w:val="007D0611"/>
    <w:rsid w:val="007D6C92"/>
    <w:rsid w:val="007E2FDC"/>
    <w:rsid w:val="007E3F58"/>
    <w:rsid w:val="007E5ADA"/>
    <w:rsid w:val="007F0D6D"/>
    <w:rsid w:val="007F0F4A"/>
    <w:rsid w:val="007F1372"/>
    <w:rsid w:val="007F3353"/>
    <w:rsid w:val="007F59EB"/>
    <w:rsid w:val="008028A4"/>
    <w:rsid w:val="00810B9C"/>
    <w:rsid w:val="008128E6"/>
    <w:rsid w:val="00812E18"/>
    <w:rsid w:val="00815342"/>
    <w:rsid w:val="0082098D"/>
    <w:rsid w:val="00822F5B"/>
    <w:rsid w:val="00826D08"/>
    <w:rsid w:val="00830747"/>
    <w:rsid w:val="0083133D"/>
    <w:rsid w:val="00831AB6"/>
    <w:rsid w:val="00833DF4"/>
    <w:rsid w:val="00834B2A"/>
    <w:rsid w:val="00840524"/>
    <w:rsid w:val="008423EC"/>
    <w:rsid w:val="008538D8"/>
    <w:rsid w:val="00855F76"/>
    <w:rsid w:val="00862CFB"/>
    <w:rsid w:val="00865C89"/>
    <w:rsid w:val="008723DF"/>
    <w:rsid w:val="00874226"/>
    <w:rsid w:val="008768CA"/>
    <w:rsid w:val="00880A13"/>
    <w:rsid w:val="00881719"/>
    <w:rsid w:val="00884221"/>
    <w:rsid w:val="008912EA"/>
    <w:rsid w:val="0089223C"/>
    <w:rsid w:val="008926F7"/>
    <w:rsid w:val="008969AA"/>
    <w:rsid w:val="008B322A"/>
    <w:rsid w:val="008B3C43"/>
    <w:rsid w:val="008B4AA9"/>
    <w:rsid w:val="008C384C"/>
    <w:rsid w:val="008C67E9"/>
    <w:rsid w:val="008D20A0"/>
    <w:rsid w:val="008D29F1"/>
    <w:rsid w:val="008D33B1"/>
    <w:rsid w:val="008E5E93"/>
    <w:rsid w:val="00900184"/>
    <w:rsid w:val="009002C0"/>
    <w:rsid w:val="0090271F"/>
    <w:rsid w:val="00902E23"/>
    <w:rsid w:val="0090646E"/>
    <w:rsid w:val="00906C90"/>
    <w:rsid w:val="00910298"/>
    <w:rsid w:val="00910657"/>
    <w:rsid w:val="009114D7"/>
    <w:rsid w:val="00911A7C"/>
    <w:rsid w:val="00912A8A"/>
    <w:rsid w:val="0091348E"/>
    <w:rsid w:val="00917CCB"/>
    <w:rsid w:val="00917DAD"/>
    <w:rsid w:val="00923EA7"/>
    <w:rsid w:val="00925B87"/>
    <w:rsid w:val="00937E83"/>
    <w:rsid w:val="00942615"/>
    <w:rsid w:val="00942EC2"/>
    <w:rsid w:val="009441DD"/>
    <w:rsid w:val="00951C65"/>
    <w:rsid w:val="00953A3F"/>
    <w:rsid w:val="00956D33"/>
    <w:rsid w:val="00956DAF"/>
    <w:rsid w:val="00963976"/>
    <w:rsid w:val="00965BFD"/>
    <w:rsid w:val="00967A42"/>
    <w:rsid w:val="009722DA"/>
    <w:rsid w:val="0097336D"/>
    <w:rsid w:val="009750AA"/>
    <w:rsid w:val="00990EF3"/>
    <w:rsid w:val="0099200F"/>
    <w:rsid w:val="00993828"/>
    <w:rsid w:val="0099661C"/>
    <w:rsid w:val="009A0AB3"/>
    <w:rsid w:val="009A352A"/>
    <w:rsid w:val="009B57D8"/>
    <w:rsid w:val="009B5DCA"/>
    <w:rsid w:val="009B6F61"/>
    <w:rsid w:val="009B706C"/>
    <w:rsid w:val="009C1276"/>
    <w:rsid w:val="009C3F62"/>
    <w:rsid w:val="009D5AB3"/>
    <w:rsid w:val="009E49BD"/>
    <w:rsid w:val="009E5BC8"/>
    <w:rsid w:val="009F331E"/>
    <w:rsid w:val="009F37B7"/>
    <w:rsid w:val="009F3B95"/>
    <w:rsid w:val="009F7A65"/>
    <w:rsid w:val="00A004AD"/>
    <w:rsid w:val="00A05345"/>
    <w:rsid w:val="00A10715"/>
    <w:rsid w:val="00A10F02"/>
    <w:rsid w:val="00A15391"/>
    <w:rsid w:val="00A164B4"/>
    <w:rsid w:val="00A215D6"/>
    <w:rsid w:val="00A247FB"/>
    <w:rsid w:val="00A25C37"/>
    <w:rsid w:val="00A26956"/>
    <w:rsid w:val="00A27486"/>
    <w:rsid w:val="00A403D5"/>
    <w:rsid w:val="00A40B1D"/>
    <w:rsid w:val="00A4121F"/>
    <w:rsid w:val="00A44C91"/>
    <w:rsid w:val="00A478ED"/>
    <w:rsid w:val="00A50275"/>
    <w:rsid w:val="00A522B5"/>
    <w:rsid w:val="00A529B8"/>
    <w:rsid w:val="00A53724"/>
    <w:rsid w:val="00A56066"/>
    <w:rsid w:val="00A57540"/>
    <w:rsid w:val="00A60D17"/>
    <w:rsid w:val="00A6120C"/>
    <w:rsid w:val="00A65935"/>
    <w:rsid w:val="00A65987"/>
    <w:rsid w:val="00A70D9E"/>
    <w:rsid w:val="00A71C8E"/>
    <w:rsid w:val="00A73129"/>
    <w:rsid w:val="00A755BA"/>
    <w:rsid w:val="00A80A73"/>
    <w:rsid w:val="00A82346"/>
    <w:rsid w:val="00A92BA1"/>
    <w:rsid w:val="00A92C56"/>
    <w:rsid w:val="00A94ED5"/>
    <w:rsid w:val="00AA0399"/>
    <w:rsid w:val="00AA554C"/>
    <w:rsid w:val="00AA73AB"/>
    <w:rsid w:val="00AB758D"/>
    <w:rsid w:val="00AB76B5"/>
    <w:rsid w:val="00AC0FB4"/>
    <w:rsid w:val="00AC2602"/>
    <w:rsid w:val="00AC436D"/>
    <w:rsid w:val="00AC6BC6"/>
    <w:rsid w:val="00AD1470"/>
    <w:rsid w:val="00AD7308"/>
    <w:rsid w:val="00AE0FA1"/>
    <w:rsid w:val="00AE39CA"/>
    <w:rsid w:val="00AE5313"/>
    <w:rsid w:val="00AE65E2"/>
    <w:rsid w:val="00AE720C"/>
    <w:rsid w:val="00AF770A"/>
    <w:rsid w:val="00B05C2A"/>
    <w:rsid w:val="00B15449"/>
    <w:rsid w:val="00B16F43"/>
    <w:rsid w:val="00B175EE"/>
    <w:rsid w:val="00B21115"/>
    <w:rsid w:val="00B2381F"/>
    <w:rsid w:val="00B3353A"/>
    <w:rsid w:val="00B33A9F"/>
    <w:rsid w:val="00B379B1"/>
    <w:rsid w:val="00B54871"/>
    <w:rsid w:val="00B55919"/>
    <w:rsid w:val="00B57CE8"/>
    <w:rsid w:val="00B60F97"/>
    <w:rsid w:val="00B61CB6"/>
    <w:rsid w:val="00B62218"/>
    <w:rsid w:val="00B631D8"/>
    <w:rsid w:val="00B66820"/>
    <w:rsid w:val="00B70FBD"/>
    <w:rsid w:val="00B7120E"/>
    <w:rsid w:val="00B7187D"/>
    <w:rsid w:val="00B719BF"/>
    <w:rsid w:val="00B71FF1"/>
    <w:rsid w:val="00B73452"/>
    <w:rsid w:val="00B743CB"/>
    <w:rsid w:val="00B76597"/>
    <w:rsid w:val="00B80E99"/>
    <w:rsid w:val="00B86334"/>
    <w:rsid w:val="00B868D5"/>
    <w:rsid w:val="00B916F1"/>
    <w:rsid w:val="00B91AA2"/>
    <w:rsid w:val="00B92110"/>
    <w:rsid w:val="00B93086"/>
    <w:rsid w:val="00B9514D"/>
    <w:rsid w:val="00B95CC2"/>
    <w:rsid w:val="00BA0F62"/>
    <w:rsid w:val="00BA19ED"/>
    <w:rsid w:val="00BA1A6A"/>
    <w:rsid w:val="00BA22EF"/>
    <w:rsid w:val="00BA4B8D"/>
    <w:rsid w:val="00BC0F7D"/>
    <w:rsid w:val="00BC25E1"/>
    <w:rsid w:val="00BC2F7C"/>
    <w:rsid w:val="00BC494B"/>
    <w:rsid w:val="00BC76D8"/>
    <w:rsid w:val="00BD1132"/>
    <w:rsid w:val="00BD19AE"/>
    <w:rsid w:val="00BD32C8"/>
    <w:rsid w:val="00BD7D31"/>
    <w:rsid w:val="00BE19D9"/>
    <w:rsid w:val="00BE3255"/>
    <w:rsid w:val="00BE77B3"/>
    <w:rsid w:val="00BE7FC8"/>
    <w:rsid w:val="00BF128E"/>
    <w:rsid w:val="00BF742D"/>
    <w:rsid w:val="00C0225E"/>
    <w:rsid w:val="00C0247C"/>
    <w:rsid w:val="00C025FC"/>
    <w:rsid w:val="00C02974"/>
    <w:rsid w:val="00C05962"/>
    <w:rsid w:val="00C074DD"/>
    <w:rsid w:val="00C07FAB"/>
    <w:rsid w:val="00C10643"/>
    <w:rsid w:val="00C1483D"/>
    <w:rsid w:val="00C1496A"/>
    <w:rsid w:val="00C2251A"/>
    <w:rsid w:val="00C22D54"/>
    <w:rsid w:val="00C2769D"/>
    <w:rsid w:val="00C278DF"/>
    <w:rsid w:val="00C30744"/>
    <w:rsid w:val="00C33079"/>
    <w:rsid w:val="00C34343"/>
    <w:rsid w:val="00C36B06"/>
    <w:rsid w:val="00C409FA"/>
    <w:rsid w:val="00C42A0E"/>
    <w:rsid w:val="00C45231"/>
    <w:rsid w:val="00C52B7A"/>
    <w:rsid w:val="00C53071"/>
    <w:rsid w:val="00C5443F"/>
    <w:rsid w:val="00C55E0A"/>
    <w:rsid w:val="00C5752F"/>
    <w:rsid w:val="00C60876"/>
    <w:rsid w:val="00C61F9A"/>
    <w:rsid w:val="00C6301A"/>
    <w:rsid w:val="00C63DB8"/>
    <w:rsid w:val="00C7021D"/>
    <w:rsid w:val="00C72833"/>
    <w:rsid w:val="00C73BCE"/>
    <w:rsid w:val="00C7671E"/>
    <w:rsid w:val="00C80F1D"/>
    <w:rsid w:val="00C81865"/>
    <w:rsid w:val="00C82B93"/>
    <w:rsid w:val="00C85C30"/>
    <w:rsid w:val="00C91C5D"/>
    <w:rsid w:val="00C92A1D"/>
    <w:rsid w:val="00C93F40"/>
    <w:rsid w:val="00C9560D"/>
    <w:rsid w:val="00CA3889"/>
    <w:rsid w:val="00CA3D0C"/>
    <w:rsid w:val="00CA514E"/>
    <w:rsid w:val="00CA6453"/>
    <w:rsid w:val="00CA65E4"/>
    <w:rsid w:val="00CB2ACF"/>
    <w:rsid w:val="00CC37A3"/>
    <w:rsid w:val="00CC45F7"/>
    <w:rsid w:val="00CC6A2F"/>
    <w:rsid w:val="00CD0AA0"/>
    <w:rsid w:val="00CD5A06"/>
    <w:rsid w:val="00CD6320"/>
    <w:rsid w:val="00CE42CC"/>
    <w:rsid w:val="00CE6F2F"/>
    <w:rsid w:val="00CE7C91"/>
    <w:rsid w:val="00CF0A34"/>
    <w:rsid w:val="00CF12E5"/>
    <w:rsid w:val="00CF29C1"/>
    <w:rsid w:val="00CF42A3"/>
    <w:rsid w:val="00D00177"/>
    <w:rsid w:val="00D03FD7"/>
    <w:rsid w:val="00D05117"/>
    <w:rsid w:val="00D0739C"/>
    <w:rsid w:val="00D07586"/>
    <w:rsid w:val="00D1025A"/>
    <w:rsid w:val="00D10997"/>
    <w:rsid w:val="00D11C79"/>
    <w:rsid w:val="00D144A3"/>
    <w:rsid w:val="00D16050"/>
    <w:rsid w:val="00D20BA2"/>
    <w:rsid w:val="00D22D43"/>
    <w:rsid w:val="00D22DB3"/>
    <w:rsid w:val="00D25AE1"/>
    <w:rsid w:val="00D26CAF"/>
    <w:rsid w:val="00D30B95"/>
    <w:rsid w:val="00D3348D"/>
    <w:rsid w:val="00D336C7"/>
    <w:rsid w:val="00D35EC6"/>
    <w:rsid w:val="00D40C70"/>
    <w:rsid w:val="00D42413"/>
    <w:rsid w:val="00D42577"/>
    <w:rsid w:val="00D430B2"/>
    <w:rsid w:val="00D43103"/>
    <w:rsid w:val="00D45E1D"/>
    <w:rsid w:val="00D463C2"/>
    <w:rsid w:val="00D511B1"/>
    <w:rsid w:val="00D51B1B"/>
    <w:rsid w:val="00D51F5B"/>
    <w:rsid w:val="00D570E3"/>
    <w:rsid w:val="00D57972"/>
    <w:rsid w:val="00D61828"/>
    <w:rsid w:val="00D618CB"/>
    <w:rsid w:val="00D6345E"/>
    <w:rsid w:val="00D64191"/>
    <w:rsid w:val="00D6517A"/>
    <w:rsid w:val="00D675A9"/>
    <w:rsid w:val="00D70CE1"/>
    <w:rsid w:val="00D738D6"/>
    <w:rsid w:val="00D74A15"/>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36FC"/>
    <w:rsid w:val="00DC309B"/>
    <w:rsid w:val="00DC4DA2"/>
    <w:rsid w:val="00DD4C17"/>
    <w:rsid w:val="00DD699D"/>
    <w:rsid w:val="00DD74A5"/>
    <w:rsid w:val="00DE0FDB"/>
    <w:rsid w:val="00DE2CF4"/>
    <w:rsid w:val="00DE72D6"/>
    <w:rsid w:val="00DF10D2"/>
    <w:rsid w:val="00DF2B1F"/>
    <w:rsid w:val="00DF47DB"/>
    <w:rsid w:val="00DF542B"/>
    <w:rsid w:val="00DF62CD"/>
    <w:rsid w:val="00E00B9B"/>
    <w:rsid w:val="00E02213"/>
    <w:rsid w:val="00E02583"/>
    <w:rsid w:val="00E03C61"/>
    <w:rsid w:val="00E15327"/>
    <w:rsid w:val="00E153F1"/>
    <w:rsid w:val="00E16509"/>
    <w:rsid w:val="00E20B6A"/>
    <w:rsid w:val="00E268FD"/>
    <w:rsid w:val="00E3291D"/>
    <w:rsid w:val="00E3444F"/>
    <w:rsid w:val="00E35BF3"/>
    <w:rsid w:val="00E37B9D"/>
    <w:rsid w:val="00E43389"/>
    <w:rsid w:val="00E44507"/>
    <w:rsid w:val="00E44582"/>
    <w:rsid w:val="00E44A18"/>
    <w:rsid w:val="00E52C54"/>
    <w:rsid w:val="00E6030B"/>
    <w:rsid w:val="00E603DE"/>
    <w:rsid w:val="00E66447"/>
    <w:rsid w:val="00E7657E"/>
    <w:rsid w:val="00E76620"/>
    <w:rsid w:val="00E77645"/>
    <w:rsid w:val="00E777AF"/>
    <w:rsid w:val="00E95D94"/>
    <w:rsid w:val="00EA0F4C"/>
    <w:rsid w:val="00EA15B0"/>
    <w:rsid w:val="00EA5431"/>
    <w:rsid w:val="00EA5EA7"/>
    <w:rsid w:val="00EC0E61"/>
    <w:rsid w:val="00EC4A25"/>
    <w:rsid w:val="00ED2DE9"/>
    <w:rsid w:val="00ED3DBC"/>
    <w:rsid w:val="00EE50B7"/>
    <w:rsid w:val="00EE6BA8"/>
    <w:rsid w:val="00EF3270"/>
    <w:rsid w:val="00EF6A80"/>
    <w:rsid w:val="00EF79FA"/>
    <w:rsid w:val="00F00335"/>
    <w:rsid w:val="00F01FAF"/>
    <w:rsid w:val="00F01FD6"/>
    <w:rsid w:val="00F025A2"/>
    <w:rsid w:val="00F046C9"/>
    <w:rsid w:val="00F04712"/>
    <w:rsid w:val="00F04C6D"/>
    <w:rsid w:val="00F0509D"/>
    <w:rsid w:val="00F0703F"/>
    <w:rsid w:val="00F1031B"/>
    <w:rsid w:val="00F11C29"/>
    <w:rsid w:val="00F13360"/>
    <w:rsid w:val="00F17A1F"/>
    <w:rsid w:val="00F22EC7"/>
    <w:rsid w:val="00F22EDA"/>
    <w:rsid w:val="00F2757C"/>
    <w:rsid w:val="00F312F2"/>
    <w:rsid w:val="00F3131B"/>
    <w:rsid w:val="00F31823"/>
    <w:rsid w:val="00F325C8"/>
    <w:rsid w:val="00F35391"/>
    <w:rsid w:val="00F46860"/>
    <w:rsid w:val="00F46F6F"/>
    <w:rsid w:val="00F47651"/>
    <w:rsid w:val="00F51A4B"/>
    <w:rsid w:val="00F53A77"/>
    <w:rsid w:val="00F55186"/>
    <w:rsid w:val="00F61C3A"/>
    <w:rsid w:val="00F6239F"/>
    <w:rsid w:val="00F62C03"/>
    <w:rsid w:val="00F653B8"/>
    <w:rsid w:val="00F75C37"/>
    <w:rsid w:val="00F811A6"/>
    <w:rsid w:val="00F8237B"/>
    <w:rsid w:val="00F85FF6"/>
    <w:rsid w:val="00F9008D"/>
    <w:rsid w:val="00F91A54"/>
    <w:rsid w:val="00F92646"/>
    <w:rsid w:val="00F93B55"/>
    <w:rsid w:val="00FA1266"/>
    <w:rsid w:val="00FA1977"/>
    <w:rsid w:val="00FA3925"/>
    <w:rsid w:val="00FA3D7E"/>
    <w:rsid w:val="00FB1684"/>
    <w:rsid w:val="00FB6977"/>
    <w:rsid w:val="00FC1192"/>
    <w:rsid w:val="00FC5F19"/>
    <w:rsid w:val="00FD3BA3"/>
    <w:rsid w:val="00FD489D"/>
    <w:rsid w:val="00FD5191"/>
    <w:rsid w:val="00FE15F1"/>
    <w:rsid w:val="00FE2D15"/>
    <w:rsid w:val="00FE31ED"/>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4226"/>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paragraph" w:customStyle="1" w:styleId="CRCoverPage">
    <w:name w:val="CR Cover Page"/>
    <w:rsid w:val="00925B87"/>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23</Pages>
  <Words>14194</Words>
  <Characters>80906</Characters>
  <Application>Microsoft Office Word</Application>
  <DocSecurity>0</DocSecurity>
  <Lines>674</Lines>
  <Paragraphs>189</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94911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Qualcomm-Amer-r1</cp:lastModifiedBy>
  <cp:revision>2</cp:revision>
  <cp:lastPrinted>2019-02-25T14:05:00Z</cp:lastPrinted>
  <dcterms:created xsi:type="dcterms:W3CDTF">2024-04-18T06:38:00Z</dcterms:created>
  <dcterms:modified xsi:type="dcterms:W3CDTF">2024-04-18T06:38:00Z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