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11B28990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3402F" w:rsidRPr="0043402F">
        <w:rPr>
          <w:b/>
          <w:noProof/>
          <w:sz w:val="24"/>
        </w:rPr>
        <w:t>2</w:t>
      </w:r>
      <w:r w:rsidR="008C249F">
        <w:rPr>
          <w:b/>
          <w:noProof/>
          <w:sz w:val="24"/>
        </w:rPr>
        <w:t>591</w:t>
      </w:r>
    </w:p>
    <w:p w14:paraId="7B0D6CD3" w14:textId="6F0A1723" w:rsidR="000A2BFB" w:rsidRPr="008C249F" w:rsidRDefault="000A2BFB" w:rsidP="008C24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Changsha, China, 15 -19 April 2024</w:t>
      </w:r>
      <w:r w:rsidR="008C249F">
        <w:rPr>
          <w:b/>
          <w:i/>
          <w:noProof/>
          <w:sz w:val="28"/>
        </w:rPr>
        <w:tab/>
        <w:t xml:space="preserve">was </w:t>
      </w:r>
      <w:r w:rsidR="008C249F">
        <w:rPr>
          <w:b/>
          <w:noProof/>
          <w:sz w:val="24"/>
        </w:rPr>
        <w:t>C1-</w:t>
      </w:r>
      <w:r w:rsidR="008C249F" w:rsidRPr="00BB2042">
        <w:rPr>
          <w:b/>
          <w:noProof/>
          <w:sz w:val="24"/>
        </w:rPr>
        <w:t>2</w:t>
      </w:r>
      <w:r w:rsidR="008C249F">
        <w:rPr>
          <w:b/>
          <w:noProof/>
          <w:sz w:val="24"/>
        </w:rPr>
        <w:t>42</w:t>
      </w:r>
      <w:r w:rsidR="008C249F">
        <w:rPr>
          <w:b/>
          <w:noProof/>
          <w:sz w:val="24"/>
        </w:rPr>
        <w:t>296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DD4E13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AD150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A21B743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014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7F5C0FB0" w:rsidR="00866CB2" w:rsidRPr="00410371" w:rsidRDefault="003E6D12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A8FC8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D150D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A5009" w:rsidR="001E41F3" w:rsidRDefault="00427CC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2088D">
              <w:t>orrection</w:t>
            </w:r>
            <w:r w:rsidR="00CC0F0E">
              <w:t>s</w:t>
            </w:r>
            <w:r w:rsidR="00E2088D">
              <w:t xml:space="preserve"> to </w:t>
            </w:r>
            <w:r w:rsidR="00174594">
              <w:t>m</w:t>
            </w:r>
            <w:r w:rsidR="00174594" w:rsidRPr="007F2770">
              <w:t>essage definition</w:t>
            </w:r>
            <w:r w:rsidR="00174594">
              <w:rPr>
                <w:rFonts w:hint="eastAsia"/>
                <w:lang w:eastAsia="zh-CN"/>
              </w:rPr>
              <w:t xml:space="preserve"> </w:t>
            </w:r>
            <w:r w:rsidR="00174594">
              <w:rPr>
                <w:lang w:eastAsia="zh-CN"/>
              </w:rPr>
              <w:t>of U</w:t>
            </w:r>
            <w:r w:rsidR="00174594" w:rsidRPr="007E45FC">
              <w:rPr>
                <w:lang w:eastAsia="zh-CN"/>
              </w:rPr>
              <w:t xml:space="preserve">SER PLANE CONNECTION </w:t>
            </w:r>
            <w:r w:rsidR="00174594">
              <w:rPr>
                <w:lang w:eastAsia="zh-CN"/>
              </w:rPr>
              <w:t>ESTABLISHMENT</w:t>
            </w:r>
            <w:r w:rsidR="00174594" w:rsidRPr="00161D06">
              <w:rPr>
                <w:lang w:eastAsia="zh-CN"/>
              </w:rPr>
              <w:t xml:space="preserve"> </w:t>
            </w:r>
            <w:r w:rsidR="00174594" w:rsidRPr="007E45FC">
              <w:rPr>
                <w:lang w:eastAsia="zh-CN"/>
              </w:rPr>
              <w:t>REJECT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F62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150D">
                <w:rPr>
                  <w:lang w:val="en-US"/>
                </w:rPr>
                <w:t>5G_eLCS_Ph3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E992E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A5CA6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5661E5">
              <w:rPr>
                <w:noProof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0D730" w:rsidR="001E41F3" w:rsidRDefault="00DE4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3747D" w14:textId="20EA4B30" w:rsidR="008C506F" w:rsidRDefault="00564E79" w:rsidP="008C506F">
            <w:pPr>
              <w:pStyle w:val="CRCoverPage"/>
              <w:spacing w:after="0"/>
              <w:ind w:left="100"/>
            </w:pPr>
            <w:r>
              <w:t>The</w:t>
            </w:r>
            <w:r w:rsidR="008553EF">
              <w:t xml:space="preserve">re are several errors exist in the </w:t>
            </w:r>
            <w:r w:rsidR="00001BF8">
              <w:t>m</w:t>
            </w:r>
            <w:r w:rsidR="008553EF" w:rsidRPr="007F2770">
              <w:t>essage definition</w:t>
            </w:r>
            <w:r w:rsidR="008553EF">
              <w:rPr>
                <w:rFonts w:hint="eastAsia"/>
                <w:lang w:eastAsia="zh-CN"/>
              </w:rPr>
              <w:t xml:space="preserve"> </w:t>
            </w:r>
            <w:r w:rsidR="008553EF">
              <w:rPr>
                <w:lang w:eastAsia="zh-CN"/>
              </w:rPr>
              <w:t>of U</w:t>
            </w:r>
            <w:r w:rsidR="008553EF" w:rsidRPr="007E45FC">
              <w:rPr>
                <w:lang w:eastAsia="zh-CN"/>
              </w:rPr>
              <w:t xml:space="preserve">SER PLANE CONNECTION </w:t>
            </w:r>
            <w:r w:rsidR="008553EF">
              <w:rPr>
                <w:lang w:eastAsia="zh-CN"/>
              </w:rPr>
              <w:t>ESTABLISHMENT</w:t>
            </w:r>
            <w:r w:rsidR="008553EF" w:rsidRPr="00161D06">
              <w:rPr>
                <w:lang w:eastAsia="zh-CN"/>
              </w:rPr>
              <w:t xml:space="preserve"> </w:t>
            </w:r>
            <w:r w:rsidR="008553EF" w:rsidRPr="007E45FC">
              <w:rPr>
                <w:lang w:eastAsia="zh-CN"/>
              </w:rPr>
              <w:t>REJECT</w:t>
            </w:r>
            <w:r w:rsidR="008553EF">
              <w:rPr>
                <w:lang w:eastAsia="zh-CN"/>
              </w:rPr>
              <w:t xml:space="preserve"> message, e.g. the </w:t>
            </w:r>
            <w:r w:rsidR="008553EF">
              <w:t xml:space="preserve">wrong table number, the </w:t>
            </w:r>
            <w:r w:rsidR="00001BF8">
              <w:t xml:space="preserve">unnecessary </w:t>
            </w:r>
            <w:r w:rsidR="008553EF">
              <w:t>capitalised "The"</w:t>
            </w:r>
            <w:r w:rsidR="00953F6C">
              <w:t>.</w:t>
            </w:r>
          </w:p>
          <w:p w14:paraId="0627C46D" w14:textId="77777777" w:rsidR="00961F0E" w:rsidRDefault="00961F0E" w:rsidP="008C506F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729330BB" w:rsidR="006F0C2F" w:rsidRDefault="00001BF8" w:rsidP="00C45B36">
            <w:pPr>
              <w:pStyle w:val="CRCoverPage"/>
              <w:spacing w:after="0"/>
              <w:ind w:left="100"/>
            </w:pPr>
            <w:r>
              <w:t>Fix the errors described above</w:t>
            </w:r>
            <w:r w:rsidR="00961F0E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EA523" w:rsidR="00253E03" w:rsidRDefault="00001BF8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in the m</w:t>
            </w:r>
            <w:r w:rsidRPr="007F2770">
              <w:t>essage definition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 U</w:t>
            </w:r>
            <w:r w:rsidRPr="007E45FC">
              <w:rPr>
                <w:lang w:eastAsia="zh-CN"/>
              </w:rPr>
              <w:t xml:space="preserve">SER PLANE CONNECTION </w:t>
            </w:r>
            <w:r>
              <w:rPr>
                <w:lang w:eastAsia="zh-CN"/>
              </w:rPr>
              <w:t>ESTABLISHMENT</w:t>
            </w:r>
            <w:r w:rsidRPr="00161D06">
              <w:rPr>
                <w:lang w:eastAsia="zh-CN"/>
              </w:rPr>
              <w:t xml:space="preserve"> </w:t>
            </w:r>
            <w:r w:rsidRPr="007E45FC">
              <w:rPr>
                <w:lang w:eastAsia="zh-CN"/>
              </w:rPr>
              <w:t>REJECT</w:t>
            </w:r>
            <w:r w:rsidR="00CA1D6E" w:rsidRPr="007F2770">
              <w:t xml:space="preserve"> </w:t>
            </w:r>
            <w:r w:rsidR="00CA1D6E" w:rsidRPr="005A4B7C">
              <w:t>message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7B7D26" w:rsidR="001E41F3" w:rsidRDefault="000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50990D" w14:textId="77777777" w:rsidR="000021A2" w:rsidRPr="007F2770" w:rsidRDefault="000021A2" w:rsidP="000021A2">
      <w:pPr>
        <w:pStyle w:val="Heading4"/>
      </w:pPr>
      <w:bookmarkStart w:id="1" w:name="_Toc160553849"/>
      <w:bookmarkStart w:id="2" w:name="_Toc131389957"/>
      <w:bookmarkStart w:id="3" w:name="_Hlk142900693"/>
      <w:bookmarkStart w:id="4" w:name="_Toc138339418"/>
      <w:bookmarkStart w:id="5" w:name="_Toc20209066"/>
      <w:bookmarkStart w:id="6" w:name="_Toc27581314"/>
      <w:bookmarkStart w:id="7" w:name="_Toc36113465"/>
      <w:bookmarkStart w:id="8" w:name="_Toc45212723"/>
      <w:bookmarkStart w:id="9" w:name="_Toc51932236"/>
      <w:bookmarkStart w:id="10" w:name="_Toc131299295"/>
      <w:bookmarkStart w:id="11" w:name="_Toc20209062"/>
      <w:bookmarkStart w:id="12" w:name="_Toc27581307"/>
      <w:bookmarkStart w:id="13" w:name="_Toc36113458"/>
      <w:bookmarkStart w:id="14" w:name="_Toc45212716"/>
      <w:bookmarkStart w:id="15" w:name="_Toc51932229"/>
      <w:bookmarkStart w:id="16" w:name="_Toc131299288"/>
      <w:bookmarkStart w:id="17" w:name="_Toc27581309"/>
      <w:bookmarkStart w:id="18" w:name="_Toc36113460"/>
      <w:bookmarkStart w:id="19" w:name="_Toc45212718"/>
      <w:bookmarkStart w:id="20" w:name="_Toc51932231"/>
      <w:bookmarkStart w:id="21" w:name="_Toc131299290"/>
      <w:bookmarkStart w:id="22" w:name="_Toc131299292"/>
      <w:bookmarkStart w:id="23" w:name="_Toc20209078"/>
      <w:bookmarkStart w:id="24" w:name="_Toc27581326"/>
      <w:bookmarkStart w:id="25" w:name="_Toc36113477"/>
      <w:bookmarkStart w:id="26" w:name="_Toc45212735"/>
      <w:bookmarkStart w:id="27" w:name="_Toc51932248"/>
      <w:bookmarkStart w:id="28" w:name="_Toc131299307"/>
      <w:bookmarkStart w:id="29" w:name="_Toc131692849"/>
      <w:bookmarkStart w:id="30" w:name="_Toc123644892"/>
      <w:bookmarkStart w:id="31" w:name="_Toc114863109"/>
      <w:bookmarkStart w:id="32" w:name="_Toc114476508"/>
      <w:bookmarkStart w:id="33" w:name="_Toc20232828"/>
      <w:bookmarkStart w:id="34" w:name="_Toc27746931"/>
      <w:bookmarkStart w:id="35" w:name="_Toc36213115"/>
      <w:bookmarkStart w:id="36" w:name="_Toc36657292"/>
      <w:bookmarkStart w:id="37" w:name="_Toc45286957"/>
      <w:bookmarkStart w:id="38" w:name="_Toc51948226"/>
      <w:bookmarkStart w:id="39" w:name="_Toc51949318"/>
      <w:bookmarkStart w:id="40" w:name="_Toc106796341"/>
      <w:bookmarkStart w:id="41" w:name="_Toc20232839"/>
      <w:bookmarkStart w:id="42" w:name="_Toc27746943"/>
      <w:bookmarkStart w:id="43" w:name="_Toc36213127"/>
      <w:bookmarkStart w:id="44" w:name="_Toc36657304"/>
      <w:bookmarkStart w:id="45" w:name="_Toc45286969"/>
      <w:bookmarkStart w:id="46" w:name="_Toc51948238"/>
      <w:bookmarkStart w:id="47" w:name="_Toc51949330"/>
      <w:bookmarkStart w:id="48" w:name="_Toc106796353"/>
      <w:bookmarkStart w:id="49" w:name="_Toc20232810"/>
      <w:bookmarkStart w:id="50" w:name="_Toc27746913"/>
      <w:bookmarkStart w:id="51" w:name="_Toc36213097"/>
      <w:bookmarkStart w:id="52" w:name="_Toc36657274"/>
      <w:bookmarkStart w:id="53" w:name="_Toc45286939"/>
      <w:bookmarkStart w:id="54" w:name="_Toc51948208"/>
      <w:bookmarkStart w:id="55" w:name="_Toc51949300"/>
      <w:bookmarkStart w:id="56" w:name="_Toc106796323"/>
      <w:bookmarkStart w:id="57" w:name="_Toc20232861"/>
      <w:bookmarkStart w:id="58" w:name="_Toc27746965"/>
      <w:bookmarkStart w:id="59" w:name="_Toc36213149"/>
      <w:bookmarkStart w:id="60" w:name="_Toc36657326"/>
      <w:bookmarkStart w:id="61" w:name="_Toc45286991"/>
      <w:bookmarkStart w:id="62" w:name="_Toc51948260"/>
      <w:bookmarkStart w:id="63" w:name="_Toc51949352"/>
      <w:bookmarkStart w:id="64" w:name="_Toc106796381"/>
      <w:bookmarkStart w:id="65" w:name="_Toc98350607"/>
      <w:bookmarkStart w:id="66" w:name="_Toc20218092"/>
      <w:bookmarkStart w:id="67" w:name="_Toc27743977"/>
      <w:bookmarkStart w:id="68" w:name="_Toc35959548"/>
      <w:bookmarkStart w:id="69" w:name="_Toc45202981"/>
      <w:bookmarkStart w:id="70" w:name="_Toc45700357"/>
      <w:bookmarkStart w:id="71" w:name="_Toc51920093"/>
      <w:bookmarkStart w:id="72" w:name="_Toc68251153"/>
      <w:bookmarkStart w:id="73" w:name="_Toc99061319"/>
      <w:bookmarkStart w:id="74" w:name="_Toc20233212"/>
      <w:bookmarkStart w:id="75" w:name="_Toc27747336"/>
      <w:bookmarkStart w:id="76" w:name="_Toc36213527"/>
      <w:bookmarkStart w:id="77" w:name="_Toc36657704"/>
      <w:bookmarkStart w:id="78" w:name="_Toc45287379"/>
      <w:bookmarkStart w:id="79" w:name="_Toc51948654"/>
      <w:bookmarkStart w:id="80" w:name="_Toc51949746"/>
      <w:bookmarkStart w:id="81" w:name="_Toc98754128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1"/>
    </w:p>
    <w:p w14:paraId="370C4803" w14:textId="1C87D777" w:rsidR="000021A2" w:rsidRPr="007F2770" w:rsidRDefault="000021A2" w:rsidP="000021A2">
      <w:del w:id="82" w:author="Ericsson User" w:date="2024-04-02T11:44:00Z">
        <w:r w:rsidRPr="007F2770" w:rsidDel="006D07C7">
          <w:delText xml:space="preserve">THE </w:delText>
        </w:r>
      </w:del>
      <w:ins w:id="83" w:author="Ericsson User" w:date="2024-04-02T11:44:00Z">
        <w:r w:rsidR="006D07C7">
          <w:t>The</w:t>
        </w:r>
        <w:r w:rsidR="006D07C7" w:rsidRPr="007F2770">
          <w:t xml:space="preserve"> </w:t>
        </w:r>
      </w:ins>
      <w:r>
        <w:rPr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</w:t>
      </w:r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r>
        <w:rPr>
          <w:lang w:eastAsia="zh-CN"/>
        </w:rPr>
        <w:t xml:space="preserve">user plane connection </w:t>
      </w:r>
      <w:r w:rsidRPr="007E45FC">
        <w:rPr>
          <w:lang w:eastAsia="zh-CN"/>
        </w:rPr>
        <w:t xml:space="preserve">establishment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received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UE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6D336F15" w14:textId="77777777" w:rsidR="000021A2" w:rsidRPr="007F2770" w:rsidRDefault="000021A2" w:rsidP="000021A2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>CONNECTION ESTABLISHMENT</w:t>
      </w:r>
      <w:r w:rsidRPr="00161D06">
        <w:rPr>
          <w:lang w:eastAsia="zh-CN"/>
        </w:rPr>
        <w:t xml:space="preserve"> </w:t>
      </w:r>
      <w:r>
        <w:rPr>
          <w:lang w:eastAsia="zh-CN"/>
        </w:rPr>
        <w:t>REJECT</w:t>
      </w:r>
    </w:p>
    <w:p w14:paraId="69396A38" w14:textId="77777777" w:rsidR="000021A2" w:rsidRPr="007F2770" w:rsidRDefault="000021A2" w:rsidP="000021A2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5AACCE45" w14:textId="77777777" w:rsidR="000021A2" w:rsidRPr="007F2770" w:rsidRDefault="000021A2" w:rsidP="000021A2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lang w:eastAsia="zh-CN"/>
        </w:rPr>
        <w:t>n</w:t>
      </w:r>
      <w:r w:rsidRPr="007F2770">
        <w:t>etwork</w:t>
      </w:r>
      <w:r>
        <w:t xml:space="preserve"> to UE</w:t>
      </w:r>
    </w:p>
    <w:p w14:paraId="3272046F" w14:textId="102690C1" w:rsidR="000021A2" w:rsidRPr="007F2770" w:rsidRDefault="000021A2" w:rsidP="000021A2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del w:id="84" w:author="Ericsson User" w:date="2024-04-02T11:43:00Z">
        <w:r w:rsidDel="000021A2">
          <w:rPr>
            <w:rFonts w:hint="eastAsia"/>
            <w:lang w:val="fr-FR" w:eastAsia="zh-CN"/>
          </w:rPr>
          <w:delText>4</w:delText>
        </w:r>
      </w:del>
      <w:ins w:id="85" w:author="Ericsson User" w:date="2024-04-02T11:43:00Z">
        <w:r>
          <w:rPr>
            <w:lang w:val="fr-FR" w:eastAsia="zh-CN"/>
          </w:rPr>
          <w:t>5</w:t>
        </w:r>
      </w:ins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021A2" w:rsidRPr="007F2770" w14:paraId="1C670BFA" w14:textId="77777777" w:rsidTr="009172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0E838" w14:textId="77777777" w:rsidR="000021A2" w:rsidRPr="007F2770" w:rsidRDefault="000021A2" w:rsidP="009172D0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99AA4" w14:textId="77777777" w:rsidR="000021A2" w:rsidRPr="007F2770" w:rsidRDefault="000021A2" w:rsidP="009172D0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E4772" w14:textId="77777777" w:rsidR="000021A2" w:rsidRPr="007F2770" w:rsidRDefault="000021A2" w:rsidP="009172D0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786ED" w14:textId="77777777" w:rsidR="000021A2" w:rsidRPr="007F2770" w:rsidRDefault="000021A2" w:rsidP="009172D0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019E0" w14:textId="77777777" w:rsidR="000021A2" w:rsidRPr="007F2770" w:rsidRDefault="000021A2" w:rsidP="009172D0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D6FCE" w14:textId="77777777" w:rsidR="000021A2" w:rsidRPr="007F2770" w:rsidRDefault="000021A2" w:rsidP="009172D0">
            <w:pPr>
              <w:pStyle w:val="TAH"/>
            </w:pPr>
            <w:r w:rsidRPr="007F2770">
              <w:t>Length</w:t>
            </w:r>
          </w:p>
        </w:tc>
      </w:tr>
      <w:tr w:rsidR="000021A2" w:rsidRPr="007F2770" w14:paraId="204BAB6B" w14:textId="77777777" w:rsidTr="009172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33D01" w14:textId="77777777" w:rsidR="000021A2" w:rsidRPr="007F2770" w:rsidRDefault="000021A2" w:rsidP="009172D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81846" w14:textId="77777777" w:rsidR="000021A2" w:rsidRDefault="000021A2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CONNECTION ESTABLISHMENT</w:t>
            </w:r>
            <w:r w:rsidRPr="00161D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DECB" w14:textId="77777777" w:rsidR="000021A2" w:rsidRPr="007F2770" w:rsidRDefault="000021A2" w:rsidP="009172D0">
            <w:pPr>
              <w:pStyle w:val="TAL"/>
            </w:pPr>
            <w:r w:rsidRPr="007F2770">
              <w:t>Message type</w:t>
            </w:r>
          </w:p>
          <w:p w14:paraId="64CACF69" w14:textId="77777777" w:rsidR="000021A2" w:rsidRDefault="000021A2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DBCA" w14:textId="77777777" w:rsidR="000021A2" w:rsidRDefault="000021A2" w:rsidP="009172D0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3BCC3" w14:textId="77777777" w:rsidR="000021A2" w:rsidRDefault="000021A2" w:rsidP="009172D0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394A" w14:textId="77777777" w:rsidR="000021A2" w:rsidRDefault="000021A2" w:rsidP="009172D0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08004943" w14:textId="0E0735DB" w:rsidR="002E6882" w:rsidRDefault="002E6882" w:rsidP="002E6882">
      <w:pPr>
        <w:rPr>
          <w:lang w:val="fr-F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6485A" w14:textId="77777777" w:rsidR="00D47B03" w:rsidRDefault="00D47B03">
      <w:r>
        <w:separator/>
      </w:r>
    </w:p>
  </w:endnote>
  <w:endnote w:type="continuationSeparator" w:id="0">
    <w:p w14:paraId="20BED6CC" w14:textId="77777777" w:rsidR="00D47B03" w:rsidRDefault="00D4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88CEF" w14:textId="77777777" w:rsidR="00D47B03" w:rsidRDefault="00D47B03">
      <w:r>
        <w:separator/>
      </w:r>
    </w:p>
  </w:footnote>
  <w:footnote w:type="continuationSeparator" w:id="0">
    <w:p w14:paraId="41903993" w14:textId="77777777" w:rsidR="00D47B03" w:rsidRDefault="00D47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D7D2C"/>
    <w:rsid w:val="000E7555"/>
    <w:rsid w:val="000E7EF6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4594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36885"/>
    <w:rsid w:val="0024189B"/>
    <w:rsid w:val="002428D9"/>
    <w:rsid w:val="00244477"/>
    <w:rsid w:val="00245985"/>
    <w:rsid w:val="0024615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E6D12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420C1"/>
    <w:rsid w:val="004439B1"/>
    <w:rsid w:val="00444476"/>
    <w:rsid w:val="0044581E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38F"/>
    <w:rsid w:val="00525A33"/>
    <w:rsid w:val="00527125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4D0E"/>
    <w:rsid w:val="00564E79"/>
    <w:rsid w:val="00565808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85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49"/>
    <w:rsid w:val="00665C47"/>
    <w:rsid w:val="006670E9"/>
    <w:rsid w:val="00676E4C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7C7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410D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471CE"/>
    <w:rsid w:val="0085036F"/>
    <w:rsid w:val="00851B71"/>
    <w:rsid w:val="008537C0"/>
    <w:rsid w:val="008553EF"/>
    <w:rsid w:val="008572BE"/>
    <w:rsid w:val="00861A82"/>
    <w:rsid w:val="008626E7"/>
    <w:rsid w:val="00866CB2"/>
    <w:rsid w:val="00870EE7"/>
    <w:rsid w:val="00872548"/>
    <w:rsid w:val="00873E06"/>
    <w:rsid w:val="008840C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249F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3F6C"/>
    <w:rsid w:val="009553B9"/>
    <w:rsid w:val="00955462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47C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2D6C"/>
    <w:rsid w:val="00A1567B"/>
    <w:rsid w:val="00A15A6B"/>
    <w:rsid w:val="00A214CF"/>
    <w:rsid w:val="00A23452"/>
    <w:rsid w:val="00A23516"/>
    <w:rsid w:val="00A246B6"/>
    <w:rsid w:val="00A2550A"/>
    <w:rsid w:val="00A25A3C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962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0D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0624"/>
    <w:rsid w:val="00C81581"/>
    <w:rsid w:val="00C84309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7B2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40095"/>
    <w:rsid w:val="00D410E2"/>
    <w:rsid w:val="00D45687"/>
    <w:rsid w:val="00D4646F"/>
    <w:rsid w:val="00D468D0"/>
    <w:rsid w:val="00D47B03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38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8746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661</cp:revision>
  <cp:lastPrinted>1900-01-01T00:00:00Z</cp:lastPrinted>
  <dcterms:created xsi:type="dcterms:W3CDTF">2022-06-17T11:54:00Z</dcterms:created>
  <dcterms:modified xsi:type="dcterms:W3CDTF">2024-04-16T08:26:00Z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