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F6CB2DF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29084D">
        <w:rPr>
          <w:b/>
          <w:noProof/>
          <w:sz w:val="24"/>
        </w:rPr>
        <w:t>575</w:t>
      </w:r>
    </w:p>
    <w:p w14:paraId="50718B3F" w14:textId="1A0B5F2F" w:rsidR="00D70F07" w:rsidRDefault="00BD662A" w:rsidP="002908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29084D">
        <w:rPr>
          <w:b/>
          <w:noProof/>
          <w:sz w:val="24"/>
        </w:rPr>
        <w:tab/>
        <w:t>(was C1-242347)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046D7" w:rsidR="001E41F3" w:rsidRPr="00410371" w:rsidRDefault="002B1607" w:rsidP="00FA29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FA29EE">
              <w:rPr>
                <w:b/>
                <w:noProof/>
                <w:sz w:val="28"/>
              </w:rPr>
              <w:t>0</w:t>
            </w:r>
            <w:r w:rsidR="00D7737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50B3" w:rsidR="001E41F3" w:rsidRPr="00410371" w:rsidRDefault="00D7737D" w:rsidP="00FA29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29E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D0762" w:rsidR="001E41F3" w:rsidRPr="00410371" w:rsidRDefault="0029084D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A9207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FA29EE">
              <w:rPr>
                <w:b/>
                <w:noProof/>
                <w:sz w:val="28"/>
              </w:rPr>
              <w:t>5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BF25B" w:rsidR="001E41F3" w:rsidRDefault="00E455EC" w:rsidP="00446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6626" w:rsidRPr="00446626">
                <w:t xml:space="preserve">Definitions </w:t>
              </w:r>
              <w:r w:rsidR="0029084D">
                <w:t xml:space="preserve">and abbreviations </w:t>
              </w:r>
              <w:r w:rsidR="00446626" w:rsidRPr="00446626">
                <w:t>for NAUN3 device and AUN3 device</w:t>
              </w:r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1033E" w:rsidR="001E41F3" w:rsidRDefault="002B160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662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440A6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29084D">
              <w:rPr>
                <w:noProof/>
              </w:rPr>
              <w:t>1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8E074" w:rsidR="001E41F3" w:rsidRDefault="0029084D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00BE" w:rsidRDefault="007F00BE" w:rsidP="007F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FE79D" w:rsidR="007F00BE" w:rsidRPr="0055731D" w:rsidRDefault="007F00BE" w:rsidP="007F00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 24.501 was updates in the latest release with the case of NAUN3 devices behind 5G-RG as well as for the case of AUN3 in previous one. However, the related definitions indicated in clause 3.1 are not aligned with the ones given by the stage-2 specification in TS 23.316. </w:t>
            </w:r>
            <w:proofErr w:type="spellStart"/>
            <w:r>
              <w:rPr>
                <w:lang w:eastAsia="zh-CN"/>
              </w:rPr>
              <w:t>Also</w:t>
            </w:r>
            <w:proofErr w:type="gramStart"/>
            <w:r>
              <w:rPr>
                <w:lang w:eastAsia="zh-CN"/>
              </w:rPr>
              <w:t>,the</w:t>
            </w:r>
            <w:proofErr w:type="spellEnd"/>
            <w:proofErr w:type="gramEnd"/>
            <w:r>
              <w:rPr>
                <w:lang w:eastAsia="zh-CN"/>
              </w:rPr>
              <w:t xml:space="preserve"> related </w:t>
            </w:r>
            <w:proofErr w:type="spellStart"/>
            <w:r>
              <w:rPr>
                <w:lang w:eastAsia="zh-CN"/>
              </w:rPr>
              <w:t>ababbreviations</w:t>
            </w:r>
            <w:proofErr w:type="spellEnd"/>
            <w:r>
              <w:rPr>
                <w:lang w:eastAsia="zh-CN"/>
              </w:rPr>
              <w:t xml:space="preserve"> are missing in TS 24.501.</w:t>
            </w:r>
          </w:p>
        </w:tc>
      </w:tr>
      <w:tr w:rsidR="007F0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7F00BE" w:rsidRDefault="007F00BE" w:rsidP="007F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00BE" w:rsidRDefault="007F00BE" w:rsidP="007F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00BE" w:rsidRDefault="007F00BE" w:rsidP="007F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CB8C1" w:rsidR="007F00BE" w:rsidRDefault="007F00BE" w:rsidP="007F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for NAUN3, and AUN3 fixed and related abbreviations added.</w:t>
            </w:r>
          </w:p>
        </w:tc>
      </w:tr>
      <w:tr w:rsidR="007F0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00BE" w:rsidRDefault="007F00BE" w:rsidP="007F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00BE" w:rsidRDefault="007F00BE" w:rsidP="007F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00BE" w:rsidRDefault="007F00BE" w:rsidP="007F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63135" w:rsidR="007F00BE" w:rsidRDefault="007F00BE" w:rsidP="007F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NAUN3 and AUN3 definitions are not aligned with TS 23.316 and abbreviations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E75FC" w:rsidR="001E41F3" w:rsidRDefault="0029084D" w:rsidP="0029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5840AA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DBDD5" w:rsidR="008863B9" w:rsidRDefault="008A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changes made, e.g.., title is updated, category is update, adding co-signing companies, reason for change updated. Fixing the definitions given by TS 23.316.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E8C853" w14:textId="77777777" w:rsidR="003063DA" w:rsidRPr="00022B68" w:rsidRDefault="003063DA" w:rsidP="003063DA">
      <w:pPr>
        <w:pStyle w:val="Heading2"/>
      </w:pPr>
      <w:bookmarkStart w:id="13" w:name="_CR7_3_2_2"/>
      <w:bookmarkStart w:id="14" w:name="_Toc51936545"/>
      <w:bookmarkStart w:id="15" w:name="_Toc58230215"/>
      <w:bookmarkStart w:id="16" w:name="_Toc162965952"/>
      <w:bookmarkStart w:id="17" w:name="_Toc162970960"/>
      <w:bookmarkStart w:id="18" w:name="_Toc20209058"/>
      <w:bookmarkStart w:id="19" w:name="_Toc27581303"/>
      <w:bookmarkStart w:id="20" w:name="_Toc36113454"/>
      <w:bookmarkStart w:id="21" w:name="_Toc45212712"/>
      <w:bookmarkStart w:id="22" w:name="_Toc51932225"/>
      <w:bookmarkStart w:id="23" w:name="_Toc162966029"/>
      <w:bookmarkStart w:id="24" w:name="_Toc20212010"/>
      <w:bookmarkStart w:id="25" w:name="_Toc27744892"/>
      <w:bookmarkStart w:id="26" w:name="_Toc36114692"/>
      <w:bookmarkStart w:id="27" w:name="_Toc45271286"/>
      <w:bookmarkStart w:id="28" w:name="_Toc51936544"/>
      <w:bookmarkStart w:id="29" w:name="_Toc58230214"/>
      <w:bookmarkStart w:id="30" w:name="_Toc1629659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22B68">
        <w:t>3.1</w:t>
      </w:r>
      <w:r w:rsidRPr="00022B68">
        <w:tab/>
        <w:t>Definitions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445A132F" w14:textId="77777777" w:rsidR="003063DA" w:rsidRDefault="003063DA" w:rsidP="003063DA">
      <w:r w:rsidRPr="00022B68">
        <w:t xml:space="preserve">For the purposes of the present document, the terms and definitions given in </w:t>
      </w:r>
      <w:bookmarkStart w:id="31" w:name="OLE_LINK6"/>
      <w:bookmarkStart w:id="32" w:name="OLE_LINK7"/>
      <w:bookmarkStart w:id="33" w:name="OLE_LINK8"/>
      <w:r w:rsidRPr="00022B68">
        <w:t>3GPP</w:t>
      </w:r>
      <w:bookmarkEnd w:id="31"/>
      <w:bookmarkEnd w:id="32"/>
      <w:bookmarkEnd w:id="33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4E9ED5CE" w14:textId="77777777" w:rsidR="003063DA" w:rsidRPr="00562D04" w:rsidRDefault="003063DA" w:rsidP="003063DA">
      <w:pPr>
        <w:rPr>
          <w:b/>
        </w:rPr>
      </w:pPr>
      <w:bookmarkStart w:id="34" w:name="_Hlk135887399"/>
      <w:r>
        <w:rPr>
          <w:b/>
        </w:rPr>
        <w:t>SNPN access operation mode for 5G NSWO:</w:t>
      </w:r>
      <w:r w:rsidRPr="003B791E">
        <w:rPr>
          <w:bCs/>
        </w:rPr>
        <w:t xml:space="preserve"> </w:t>
      </w:r>
      <w:r>
        <w:rPr>
          <w:bCs/>
        </w:rPr>
        <w:t xml:space="preserve">A UE operating in SNPN access operation mode for 5G NSWO only </w:t>
      </w:r>
      <w:r w:rsidRPr="009D1411">
        <w:rPr>
          <w:bCs/>
        </w:rPr>
        <w:t xml:space="preserve">selects SNPNs for 5G </w:t>
      </w:r>
      <w:r>
        <w:rPr>
          <w:bCs/>
        </w:rPr>
        <w:t>NSWO</w:t>
      </w:r>
      <w:r w:rsidRPr="009D1411">
        <w:rPr>
          <w:bCs/>
        </w:rPr>
        <w:t xml:space="preserve">. </w:t>
      </w:r>
      <w:bookmarkStart w:id="35" w:name="_Hlk135887869"/>
      <w:r w:rsidRPr="007034AF">
        <w:rPr>
          <w:bCs/>
        </w:rPr>
        <w:t>The UE using 5G NSWO authenticates using credentials in the selected entry of "list of subscriber data" or using credentials in the USIM, if PLMN subscription is selected.</w:t>
      </w:r>
      <w:bookmarkEnd w:id="34"/>
      <w:bookmarkEnd w:id="35"/>
    </w:p>
    <w:p w14:paraId="3E7D109C" w14:textId="77777777" w:rsidR="003063DA" w:rsidRDefault="003063DA" w:rsidP="003063DA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5EF3032B" w14:textId="77777777" w:rsidR="003063DA" w:rsidRPr="00C70F69" w:rsidRDefault="003063DA" w:rsidP="003063DA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2BCD61F0" w14:textId="77777777" w:rsidR="003063DA" w:rsidRPr="00C70F69" w:rsidRDefault="003063DA" w:rsidP="003063DA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132FB73" w14:textId="77777777" w:rsidR="003063DA" w:rsidRDefault="003063DA" w:rsidP="003063DA">
      <w:r>
        <w:t>For the purposes of the present document, the following terms and definitions given in 3GPP TS 23.501 [2] apply:</w:t>
      </w:r>
    </w:p>
    <w:p w14:paraId="1BE5144A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B6630E">
        <w:rPr>
          <w:b/>
          <w:noProof/>
        </w:rPr>
        <w:t>5G Access Network</w:t>
      </w:r>
    </w:p>
    <w:p w14:paraId="3E48267D" w14:textId="77777777" w:rsidR="003063DA" w:rsidRDefault="003063DA" w:rsidP="003063DA">
      <w:pPr>
        <w:pStyle w:val="EW"/>
        <w:rPr>
          <w:b/>
          <w:noProof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70F952F3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>
        <w:rPr>
          <w:b/>
          <w:noProof/>
        </w:rPr>
        <w:t xml:space="preserve">5G NSWO </w:t>
      </w:r>
    </w:p>
    <w:p w14:paraId="27F02C04" w14:textId="77777777" w:rsidR="003063DA" w:rsidRPr="00BD1D67" w:rsidRDefault="003063DA" w:rsidP="003063DA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43D5531F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5G QoS identifier</w:t>
      </w:r>
    </w:p>
    <w:p w14:paraId="69E2928B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5G System</w:t>
      </w:r>
    </w:p>
    <w:p w14:paraId="341CC6DF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5G-RG</w:t>
      </w:r>
    </w:p>
    <w:p w14:paraId="4F0633D3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Credentials Holder (CH)</w:t>
      </w:r>
    </w:p>
    <w:p w14:paraId="3BFF0530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790C06">
        <w:rPr>
          <w:b/>
          <w:noProof/>
        </w:rPr>
        <w:t>FN-RG</w:t>
      </w:r>
    </w:p>
    <w:p w14:paraId="4176CC9E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Network identifier (NID)</w:t>
      </w:r>
    </w:p>
    <w:p w14:paraId="05949C7F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PDU Session</w:t>
      </w:r>
    </w:p>
    <w:p w14:paraId="31447879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Stand-alone Non-Public Network</w:t>
      </w:r>
    </w:p>
    <w:p w14:paraId="2ACE869C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ON-SNPN</w:t>
      </w:r>
    </w:p>
    <w:p w14:paraId="500EE18B" w14:textId="77777777" w:rsidR="003063DA" w:rsidRDefault="003063DA" w:rsidP="003063DA">
      <w:pPr>
        <w:pStyle w:val="EX"/>
        <w:spacing w:after="0"/>
        <w:rPr>
          <w:b/>
          <w:noProof/>
          <w:lang w:val="en-US"/>
        </w:rPr>
      </w:pPr>
      <w:r w:rsidRPr="00C73995">
        <w:rPr>
          <w:b/>
          <w:noProof/>
          <w:lang w:val="en-US"/>
        </w:rPr>
        <w:t>TNGF</w:t>
      </w:r>
    </w:p>
    <w:p w14:paraId="65EF6749" w14:textId="77777777" w:rsidR="003063DA" w:rsidRPr="00562D04" w:rsidRDefault="003063DA" w:rsidP="003063DA">
      <w:pPr>
        <w:pStyle w:val="EX"/>
        <w:spacing w:after="0"/>
        <w:rPr>
          <w:b/>
          <w:noProof/>
          <w:lang w:val="en-US"/>
        </w:rPr>
      </w:pPr>
      <w:r w:rsidRPr="00562D04">
        <w:rPr>
          <w:b/>
          <w:noProof/>
          <w:lang w:val="en-US"/>
        </w:rPr>
        <w:t>W-AGF</w:t>
      </w:r>
    </w:p>
    <w:p w14:paraId="2C5A5AE6" w14:textId="77777777" w:rsidR="003063DA" w:rsidRDefault="003063DA" w:rsidP="003063DA">
      <w:r>
        <w:t>For the purposes of the present document, the following terms and definitions given in 3GPP TS 23.003 [8] apply:</w:t>
      </w:r>
    </w:p>
    <w:p w14:paraId="215DFB4E" w14:textId="77777777" w:rsidR="003063DA" w:rsidRDefault="003063DA" w:rsidP="003063D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2D7E9955" w14:textId="77777777" w:rsidR="003063DA" w:rsidRDefault="003063DA" w:rsidP="003063DA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Cable Identifier (GCI)</w:t>
      </w:r>
    </w:p>
    <w:p w14:paraId="6CCD1BFB" w14:textId="77777777" w:rsidR="003063DA" w:rsidRPr="006242AD" w:rsidRDefault="003063DA" w:rsidP="003063DA">
      <w:pPr>
        <w:pStyle w:val="EX"/>
        <w:rPr>
          <w:b/>
        </w:rPr>
      </w:pPr>
      <w:r w:rsidRPr="006242AD">
        <w:rPr>
          <w:b/>
        </w:rPr>
        <w:t>NAI</w:t>
      </w:r>
    </w:p>
    <w:p w14:paraId="13B75EAD" w14:textId="77777777" w:rsidR="003063DA" w:rsidRDefault="003063DA" w:rsidP="003063DA">
      <w:r>
        <w:t>For the purposes of the present document, the following terms and definitions given in 3GPP TS 33.501 [5] apply:</w:t>
      </w:r>
    </w:p>
    <w:p w14:paraId="7CB7DB4D" w14:textId="77777777" w:rsidR="003063DA" w:rsidRPr="00006E60" w:rsidRDefault="003063DA" w:rsidP="003063DA">
      <w:pPr>
        <w:pStyle w:val="EW"/>
        <w:rPr>
          <w:b/>
          <w:lang w:val="en-US"/>
        </w:rPr>
      </w:pPr>
      <w:r>
        <w:rPr>
          <w:b/>
        </w:rPr>
        <w:t>SUPI</w:t>
      </w:r>
    </w:p>
    <w:p w14:paraId="34650B9D" w14:textId="77777777" w:rsidR="003063DA" w:rsidRPr="00D82AD4" w:rsidRDefault="003063DA" w:rsidP="003063DA">
      <w:pPr>
        <w:pStyle w:val="EX"/>
        <w:rPr>
          <w:b/>
        </w:rPr>
      </w:pPr>
      <w:r w:rsidRPr="006242AD">
        <w:rPr>
          <w:b/>
        </w:rPr>
        <w:t>SUCI</w:t>
      </w:r>
    </w:p>
    <w:p w14:paraId="237B5C94" w14:textId="77777777" w:rsidR="003063DA" w:rsidRDefault="003063DA" w:rsidP="003063DA">
      <w:r>
        <w:t>For the purposes of the present document, the following terms and definitions given in 3GPP TS 24.302 [7] apply:</w:t>
      </w:r>
    </w:p>
    <w:p w14:paraId="4E9B6BBD" w14:textId="77777777" w:rsidR="003063DA" w:rsidRPr="006242AD" w:rsidRDefault="003063DA" w:rsidP="003063DA">
      <w:pPr>
        <w:pStyle w:val="EX"/>
        <w:rPr>
          <w:b/>
        </w:rPr>
      </w:pPr>
      <w:r>
        <w:rPr>
          <w:b/>
        </w:rPr>
        <w:t>S2a connectivity</w:t>
      </w:r>
    </w:p>
    <w:p w14:paraId="3B81008F" w14:textId="77777777" w:rsidR="003063DA" w:rsidRDefault="003063DA" w:rsidP="003063DA">
      <w:r>
        <w:t>For the purposes of the present document, the following terms and definitions given in 3GPP TS 24.501 [4] apply:</w:t>
      </w:r>
    </w:p>
    <w:p w14:paraId="5EFF520D" w14:textId="77777777" w:rsidR="003063DA" w:rsidRPr="00BC2A64" w:rsidRDefault="003063DA" w:rsidP="003063DA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03FBB057" w14:textId="77777777" w:rsidR="003063DA" w:rsidRPr="00BC2A64" w:rsidRDefault="003063DA" w:rsidP="003063D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69A8B77E" w14:textId="77777777" w:rsidR="003063DA" w:rsidRPr="006242AD" w:rsidRDefault="003063DA" w:rsidP="003063DA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08945E54" w14:textId="77777777" w:rsidR="003063DA" w:rsidRDefault="003063DA" w:rsidP="003063DA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3EF3722A" w14:textId="47BAB090" w:rsidR="003063DA" w:rsidRPr="00FC099D" w:rsidRDefault="003063DA" w:rsidP="003063DA">
      <w:pPr>
        <w:pStyle w:val="EW"/>
        <w:rPr>
          <w:b/>
          <w:bCs/>
          <w:lang w:val="fr-FR"/>
        </w:rPr>
      </w:pPr>
      <w:proofErr w:type="spellStart"/>
      <w:r w:rsidRPr="00FC099D">
        <w:rPr>
          <w:b/>
          <w:bCs/>
          <w:lang w:val="fr-FR"/>
        </w:rPr>
        <w:lastRenderedPageBreak/>
        <w:t>Authenticable</w:t>
      </w:r>
      <w:proofErr w:type="spellEnd"/>
      <w:r w:rsidRPr="00FC099D">
        <w:rPr>
          <w:b/>
          <w:bCs/>
          <w:lang w:val="fr-FR"/>
        </w:rPr>
        <w:t xml:space="preserve"> Non-3GPP </w:t>
      </w:r>
      <w:del w:id="36" w:author="Huawei_CHV_2" w:date="2024-04-17T07:58:00Z">
        <w:r w:rsidRPr="00FC099D" w:rsidDel="003063DA">
          <w:rPr>
            <w:b/>
            <w:bCs/>
            <w:lang w:val="fr-FR"/>
          </w:rPr>
          <w:delText xml:space="preserve">device </w:delText>
        </w:r>
      </w:del>
      <w:r w:rsidRPr="00FC099D">
        <w:rPr>
          <w:b/>
          <w:bCs/>
          <w:lang w:val="fr-FR"/>
        </w:rPr>
        <w:t>(AUN3)</w:t>
      </w:r>
      <w:ins w:id="37" w:author="Huawei_CHV_2" w:date="2024-04-17T07:58:00Z">
        <w:r w:rsidRPr="003063DA">
          <w:rPr>
            <w:b/>
            <w:bCs/>
            <w:lang w:val="fr-FR"/>
          </w:rPr>
          <w:t xml:space="preserve"> </w:t>
        </w:r>
        <w:proofErr w:type="spellStart"/>
        <w:r w:rsidRPr="00FC099D">
          <w:rPr>
            <w:b/>
            <w:bCs/>
            <w:lang w:val="fr-FR"/>
          </w:rPr>
          <w:t>device</w:t>
        </w:r>
      </w:ins>
      <w:proofErr w:type="spellEnd"/>
    </w:p>
    <w:p w14:paraId="1C6F9133" w14:textId="7F4F3B42" w:rsidR="003063DA" w:rsidRPr="00FC099D" w:rsidRDefault="003063DA" w:rsidP="003063DA">
      <w:pPr>
        <w:pStyle w:val="EW"/>
        <w:rPr>
          <w:b/>
          <w:bCs/>
          <w:lang w:val="fr-FR"/>
        </w:rPr>
      </w:pPr>
      <w:r w:rsidRPr="00FC099D">
        <w:rPr>
          <w:b/>
          <w:bCs/>
          <w:lang w:val="fr-FR"/>
        </w:rPr>
        <w:t>Non-</w:t>
      </w:r>
      <w:proofErr w:type="spellStart"/>
      <w:r w:rsidRPr="00FC099D">
        <w:rPr>
          <w:b/>
          <w:bCs/>
          <w:lang w:val="fr-FR"/>
        </w:rPr>
        <w:t>Authenticable</w:t>
      </w:r>
      <w:proofErr w:type="spellEnd"/>
      <w:r w:rsidRPr="00FC099D">
        <w:rPr>
          <w:b/>
          <w:bCs/>
          <w:lang w:val="fr-FR"/>
        </w:rPr>
        <w:t xml:space="preserve"> Non-3GPP </w:t>
      </w:r>
      <w:del w:id="38" w:author="Huawei_CHV_2" w:date="2024-04-17T07:58:00Z">
        <w:r w:rsidRPr="00FC099D" w:rsidDel="003063DA">
          <w:rPr>
            <w:b/>
            <w:bCs/>
            <w:lang w:val="fr-FR"/>
          </w:rPr>
          <w:delText xml:space="preserve">device </w:delText>
        </w:r>
      </w:del>
      <w:r w:rsidRPr="00FC099D">
        <w:rPr>
          <w:b/>
          <w:bCs/>
          <w:lang w:val="fr-FR"/>
        </w:rPr>
        <w:t>(NAUN3)</w:t>
      </w:r>
      <w:ins w:id="39" w:author="Huawei_CHV_2" w:date="2024-04-17T07:58:00Z">
        <w:r w:rsidRPr="003063DA">
          <w:rPr>
            <w:b/>
            <w:bCs/>
            <w:lang w:val="fr-FR"/>
          </w:rPr>
          <w:t xml:space="preserve"> </w:t>
        </w:r>
        <w:proofErr w:type="spellStart"/>
        <w:r w:rsidRPr="00FC099D">
          <w:rPr>
            <w:b/>
            <w:bCs/>
            <w:lang w:val="fr-FR"/>
          </w:rPr>
          <w:t>device</w:t>
        </w:r>
      </w:ins>
      <w:proofErr w:type="spellEnd"/>
    </w:p>
    <w:p w14:paraId="7F220021" w14:textId="77777777" w:rsidR="003063DA" w:rsidRPr="00786697" w:rsidRDefault="003063DA" w:rsidP="003063DA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566BF171" w14:textId="77777777" w:rsidR="003063DA" w:rsidRDefault="003063DA" w:rsidP="003063DA">
      <w:pPr>
        <w:pStyle w:val="EX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061A54D8" w14:textId="77777777" w:rsidR="003063DA" w:rsidRDefault="003063DA" w:rsidP="003063DA">
      <w:r>
        <w:t>For the purposes of the present document, the following terms and definitions given in 3GPP TS 23.122 [</w:t>
      </w:r>
      <w:r>
        <w:rPr>
          <w:lang w:val="en-US"/>
        </w:rPr>
        <w:t>13</w:t>
      </w:r>
      <w:r>
        <w:t>] apply:</w:t>
      </w:r>
    </w:p>
    <w:p w14:paraId="3B359F50" w14:textId="77777777" w:rsidR="003063DA" w:rsidRDefault="003063DA" w:rsidP="003063D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Registered SNPN</w:t>
      </w:r>
    </w:p>
    <w:p w14:paraId="132D866C" w14:textId="77777777" w:rsidR="003063DA" w:rsidRPr="00044339" w:rsidRDefault="003063DA" w:rsidP="003063DA">
      <w:pPr>
        <w:pStyle w:val="EX"/>
        <w:rPr>
          <w:b/>
          <w:bCs/>
        </w:rPr>
      </w:pPr>
      <w:r w:rsidRPr="00CE1B86">
        <w:rPr>
          <w:b/>
          <w:bCs/>
        </w:rPr>
        <w:t>Subscribed SNPN</w:t>
      </w:r>
    </w:p>
    <w:p w14:paraId="079891CE" w14:textId="6DBA45EE" w:rsidR="0029084D" w:rsidRPr="00AF14A2" w:rsidRDefault="0029084D" w:rsidP="00290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9AEE808" w14:textId="77777777" w:rsidR="00FA29EE" w:rsidRPr="00022B68" w:rsidRDefault="00FA29EE" w:rsidP="00FA29EE">
      <w:pPr>
        <w:pStyle w:val="Heading2"/>
      </w:pPr>
      <w:r w:rsidRPr="00022B68">
        <w:t>3.</w:t>
      </w:r>
      <w:r>
        <w:t>2</w:t>
      </w:r>
      <w:r w:rsidRPr="00022B68">
        <w:tab/>
        <w:t>Abbreviations</w:t>
      </w:r>
      <w:bookmarkEnd w:id="14"/>
      <w:bookmarkEnd w:id="15"/>
      <w:bookmarkEnd w:id="16"/>
    </w:p>
    <w:p w14:paraId="56084635" w14:textId="77777777" w:rsidR="00FA29EE" w:rsidRPr="00022B68" w:rsidRDefault="00FA29EE" w:rsidP="00FA29E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167A4E27" w14:textId="77777777" w:rsidR="00FA29EE" w:rsidRDefault="00FA29EE" w:rsidP="00FA29EE">
      <w:pPr>
        <w:pStyle w:val="EW"/>
      </w:pPr>
      <w:r>
        <w:t>5GCN</w:t>
      </w:r>
      <w:r>
        <w:tab/>
        <w:t>5G Core Network</w:t>
      </w:r>
    </w:p>
    <w:p w14:paraId="6D14DB0C" w14:textId="77777777" w:rsidR="00FA29EE" w:rsidRDefault="00FA29EE" w:rsidP="00FA29E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42453FE" w14:textId="77777777" w:rsidR="00FA29EE" w:rsidRDefault="00FA29EE" w:rsidP="00FA29EE">
      <w:pPr>
        <w:pStyle w:val="EW"/>
      </w:pPr>
      <w:r w:rsidRPr="00B6630E">
        <w:t>5G-AN</w:t>
      </w:r>
      <w:r w:rsidRPr="00B6630E">
        <w:tab/>
        <w:t>5G Access Network</w:t>
      </w:r>
    </w:p>
    <w:p w14:paraId="10B72233" w14:textId="77777777" w:rsidR="00FA29EE" w:rsidRPr="00B6630E" w:rsidRDefault="00FA29EE" w:rsidP="00FA29EE">
      <w:pPr>
        <w:pStyle w:val="EW"/>
      </w:pPr>
      <w:r>
        <w:t>5G-RG</w:t>
      </w:r>
      <w:r>
        <w:tab/>
      </w:r>
      <w:r w:rsidRPr="007D615D">
        <w:t>5G Residential Gateway</w:t>
      </w:r>
    </w:p>
    <w:p w14:paraId="5CA7B9B8" w14:textId="77777777" w:rsidR="00FA29EE" w:rsidRDefault="00FA29EE" w:rsidP="00FA29EE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298CB4B7" w14:textId="77777777" w:rsidR="00FA29EE" w:rsidRDefault="00FA29EE" w:rsidP="00FA29EE">
      <w:pPr>
        <w:pStyle w:val="EW"/>
        <w:keepNext/>
      </w:pPr>
      <w:r>
        <w:t>AMF</w:t>
      </w:r>
      <w:r>
        <w:tab/>
        <w:t>Access and Mobility Management Function</w:t>
      </w:r>
    </w:p>
    <w:p w14:paraId="15FDA766" w14:textId="77777777" w:rsidR="00FA29EE" w:rsidRDefault="00FA29EE" w:rsidP="00FA29EE">
      <w:pPr>
        <w:pStyle w:val="EW"/>
        <w:keepNext/>
      </w:pPr>
      <w:r>
        <w:t>AN</w:t>
      </w:r>
      <w:r>
        <w:tab/>
        <w:t>Access Network</w:t>
      </w:r>
    </w:p>
    <w:p w14:paraId="3F0BC281" w14:textId="77777777" w:rsidR="00FA29EE" w:rsidRDefault="00FA29EE" w:rsidP="00FA29EE">
      <w:pPr>
        <w:pStyle w:val="EW"/>
      </w:pPr>
      <w:r>
        <w:t>ANDS</w:t>
      </w:r>
      <w:r>
        <w:tab/>
        <w:t>Access Network Discovery and Selection</w:t>
      </w:r>
    </w:p>
    <w:p w14:paraId="4131AF85" w14:textId="77777777" w:rsidR="00FA29EE" w:rsidRDefault="00FA29EE" w:rsidP="00FA29E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2A27674C" w14:textId="77777777" w:rsidR="00FA29EE" w:rsidRDefault="00FA29EE" w:rsidP="00FA29EE">
      <w:pPr>
        <w:pStyle w:val="EW"/>
      </w:pPr>
      <w:r>
        <w:t>ANQP</w:t>
      </w:r>
      <w:r>
        <w:tab/>
      </w:r>
      <w:r w:rsidRPr="003C3A03">
        <w:t>Access Network Query Protocol</w:t>
      </w:r>
    </w:p>
    <w:p w14:paraId="5920FA18" w14:textId="72F10E39" w:rsidR="00FA29EE" w:rsidRDefault="00FA29EE" w:rsidP="00FA29EE">
      <w:pPr>
        <w:pStyle w:val="EW"/>
        <w:rPr>
          <w:ins w:id="40" w:author="Huawei_CHV_1" w:date="2024-04-08T13:45:00Z"/>
        </w:rPr>
      </w:pPr>
      <w:ins w:id="41" w:author="Huawei_CHV_1" w:date="2024-04-08T13:45:00Z">
        <w:r>
          <w:t>AUN3</w:t>
        </w:r>
        <w:r>
          <w:tab/>
          <w:t>Authenticable Non-3GPP</w:t>
        </w:r>
      </w:ins>
    </w:p>
    <w:p w14:paraId="44B28A41" w14:textId="77777777" w:rsidR="00FA29EE" w:rsidRDefault="00FA29EE" w:rsidP="00FA29EE">
      <w:pPr>
        <w:pStyle w:val="EW"/>
      </w:pPr>
      <w:r>
        <w:t>AUSF</w:t>
      </w:r>
      <w:r>
        <w:tab/>
        <w:t>Authentication Server Function</w:t>
      </w:r>
    </w:p>
    <w:p w14:paraId="106EA992" w14:textId="77777777" w:rsidR="00FA29EE" w:rsidRDefault="00FA29EE" w:rsidP="00FA29EE">
      <w:pPr>
        <w:pStyle w:val="EW"/>
      </w:pPr>
      <w:r>
        <w:t>CH</w:t>
      </w:r>
      <w:r>
        <w:tab/>
        <w:t>Credentials Holder</w:t>
      </w:r>
    </w:p>
    <w:p w14:paraId="006C043C" w14:textId="77777777" w:rsidR="00FA29EE" w:rsidRDefault="00FA29EE" w:rsidP="00FA29EE">
      <w:pPr>
        <w:pStyle w:val="EW"/>
      </w:pPr>
      <w:r>
        <w:t>CP</w:t>
      </w:r>
      <w:r>
        <w:tab/>
        <w:t>Control Plane</w:t>
      </w:r>
    </w:p>
    <w:p w14:paraId="4AEB1C22" w14:textId="77777777" w:rsidR="00FA29EE" w:rsidRDefault="00FA29EE" w:rsidP="00FA29EE">
      <w:pPr>
        <w:pStyle w:val="EW"/>
      </w:pPr>
      <w:r>
        <w:t>CRG</w:t>
      </w:r>
      <w:r>
        <w:tab/>
        <w:t>Cable Residential Gateway</w:t>
      </w:r>
    </w:p>
    <w:p w14:paraId="38A30FE2" w14:textId="77777777" w:rsidR="00FA29EE" w:rsidRDefault="00FA29EE" w:rsidP="00FA29E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2A513A3" w14:textId="77777777" w:rsidR="00FA29EE" w:rsidRDefault="00FA29EE" w:rsidP="00FA29EE">
      <w:pPr>
        <w:pStyle w:val="EW"/>
      </w:pPr>
      <w:r>
        <w:t>DL</w:t>
      </w:r>
      <w:r>
        <w:tab/>
        <w:t>Downlink</w:t>
      </w:r>
    </w:p>
    <w:p w14:paraId="71EF3971" w14:textId="77777777" w:rsidR="00FA29EE" w:rsidRDefault="00FA29EE" w:rsidP="00FA29EE">
      <w:pPr>
        <w:pStyle w:val="EW"/>
      </w:pPr>
      <w:r>
        <w:t>DNS</w:t>
      </w:r>
      <w:r>
        <w:tab/>
        <w:t>Domain Name System</w:t>
      </w:r>
    </w:p>
    <w:p w14:paraId="017B8D1B" w14:textId="77777777" w:rsidR="00FA29EE" w:rsidRPr="002823DE" w:rsidRDefault="00FA29EE" w:rsidP="00FA29E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7BE0EB65" w14:textId="77777777" w:rsidR="00FA29EE" w:rsidRDefault="00FA29EE" w:rsidP="00FA29EE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EB3706F" w14:textId="77777777" w:rsidR="00FA29EE" w:rsidRDefault="00FA29EE" w:rsidP="00FA29EE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44ED4989" w14:textId="77777777" w:rsidR="00FA29EE" w:rsidRDefault="00FA29EE" w:rsidP="00FA29EE">
      <w:pPr>
        <w:pStyle w:val="EW"/>
      </w:pPr>
      <w:r w:rsidRPr="00F7523A">
        <w:t>FN-</w:t>
      </w:r>
      <w:r>
        <w:t>B</w:t>
      </w:r>
      <w:r w:rsidRPr="00F7523A">
        <w:t>RG</w:t>
      </w:r>
      <w:r>
        <w:tab/>
      </w:r>
      <w:r w:rsidRPr="00F7523A">
        <w:t xml:space="preserve">Fixed Network </w:t>
      </w:r>
      <w:r w:rsidRPr="00D27B81">
        <w:t xml:space="preserve">Broadband </w:t>
      </w:r>
      <w:r w:rsidRPr="00997AF9">
        <w:t>Residential Gateway</w:t>
      </w:r>
    </w:p>
    <w:p w14:paraId="5E2AE64F" w14:textId="77777777" w:rsidR="00FA29EE" w:rsidRDefault="00FA29EE" w:rsidP="00FA29EE">
      <w:pPr>
        <w:pStyle w:val="EW"/>
      </w:pPr>
      <w:r w:rsidRPr="00F7523A">
        <w:t>FN-</w:t>
      </w:r>
      <w:r>
        <w:t>C</w:t>
      </w:r>
      <w:r w:rsidRPr="00F7523A">
        <w:t>RG</w:t>
      </w:r>
      <w:r>
        <w:tab/>
      </w:r>
      <w:r w:rsidRPr="00F7523A">
        <w:t xml:space="preserve">Fixed Network </w:t>
      </w:r>
      <w:r>
        <w:t xml:space="preserve">Cable </w:t>
      </w:r>
      <w:r w:rsidRPr="00997AF9">
        <w:t>Residential Gateway</w:t>
      </w:r>
    </w:p>
    <w:p w14:paraId="2ED240DD" w14:textId="77777777" w:rsidR="00FA29EE" w:rsidRDefault="00FA29EE" w:rsidP="00FA29EE">
      <w:pPr>
        <w:pStyle w:val="EW"/>
      </w:pPr>
      <w:r w:rsidRPr="00F7523A">
        <w:t>FN-RG</w:t>
      </w:r>
      <w:r>
        <w:tab/>
      </w:r>
      <w:r w:rsidRPr="00F7523A">
        <w:t xml:space="preserve">Fixed Network </w:t>
      </w:r>
      <w:r w:rsidRPr="00997AF9">
        <w:t>Residential Gateway</w:t>
      </w:r>
    </w:p>
    <w:p w14:paraId="530F21CB" w14:textId="77777777" w:rsidR="00FA29EE" w:rsidRDefault="00FA29EE" w:rsidP="00FA29EE">
      <w:pPr>
        <w:pStyle w:val="EW"/>
      </w:pPr>
      <w:r w:rsidRPr="00B6630E">
        <w:t>FQDN</w:t>
      </w:r>
      <w:r w:rsidRPr="00B6630E">
        <w:tab/>
        <w:t>Fully Qualified Domain Name</w:t>
      </w:r>
    </w:p>
    <w:p w14:paraId="06905BD7" w14:textId="77777777" w:rsidR="00FA29EE" w:rsidRDefault="00FA29EE" w:rsidP="00FA29EE">
      <w:pPr>
        <w:pStyle w:val="EW"/>
      </w:pPr>
      <w:r>
        <w:t>H-PCF</w:t>
      </w:r>
      <w:r>
        <w:tab/>
      </w:r>
      <w:r w:rsidRPr="002F5AFF">
        <w:t>A PCF in the HPLMN</w:t>
      </w:r>
    </w:p>
    <w:p w14:paraId="6B1FFA94" w14:textId="77777777" w:rsidR="00FA29EE" w:rsidRDefault="00FA29EE" w:rsidP="00FA29EE">
      <w:pPr>
        <w:pStyle w:val="EW"/>
      </w:pPr>
      <w:r>
        <w:t>IP</w:t>
      </w:r>
      <w:r>
        <w:tab/>
        <w:t>Internet Protocol</w:t>
      </w:r>
    </w:p>
    <w:p w14:paraId="44DCF7CD" w14:textId="77777777" w:rsidR="00FA29EE" w:rsidRDefault="00FA29EE" w:rsidP="00FA29EE">
      <w:pPr>
        <w:pStyle w:val="EW"/>
      </w:pPr>
      <w:r>
        <w:t>IPsec</w:t>
      </w:r>
      <w:r>
        <w:tab/>
        <w:t>Internet Protocol Security</w:t>
      </w:r>
    </w:p>
    <w:p w14:paraId="6C1B4D02" w14:textId="77777777" w:rsidR="00FA29EE" w:rsidRPr="00B6630E" w:rsidRDefault="00FA29EE" w:rsidP="00FA29EE">
      <w:pPr>
        <w:pStyle w:val="EW"/>
      </w:pPr>
      <w:r>
        <w:t>MPS</w:t>
      </w:r>
      <w:r>
        <w:tab/>
        <w:t>Multimedia Priority Service</w:t>
      </w:r>
    </w:p>
    <w:p w14:paraId="6E664840" w14:textId="77777777" w:rsidR="00FA29EE" w:rsidRPr="00B6630E" w:rsidRDefault="00FA29EE" w:rsidP="00FA29E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64EEA946" w14:textId="77777777" w:rsidR="00FA29EE" w:rsidRPr="00B6630E" w:rsidRDefault="00FA29EE" w:rsidP="00FA29EE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2E0BD2B" w14:textId="77777777" w:rsidR="00FA29EE" w:rsidRDefault="00FA29EE" w:rsidP="00FA29EE">
      <w:pPr>
        <w:pStyle w:val="EW"/>
      </w:pPr>
      <w:r>
        <w:t>N5CW</w:t>
      </w:r>
      <w:r>
        <w:tab/>
        <w:t>Non 5G Capable over WLAN</w:t>
      </w:r>
    </w:p>
    <w:p w14:paraId="72C5F32F" w14:textId="77777777" w:rsidR="00FA29EE" w:rsidRDefault="00FA29EE" w:rsidP="00FA29EE">
      <w:pPr>
        <w:pStyle w:val="EW"/>
      </w:pPr>
      <w:r>
        <w:t>N5GC</w:t>
      </w:r>
      <w:r>
        <w:tab/>
        <w:t>Non-5G Capable</w:t>
      </w:r>
    </w:p>
    <w:p w14:paraId="2F0F46BD" w14:textId="77777777" w:rsidR="00FA29EE" w:rsidRDefault="00FA29EE" w:rsidP="00FA29EE">
      <w:pPr>
        <w:pStyle w:val="EW"/>
      </w:pPr>
      <w:r w:rsidRPr="006242AD">
        <w:t>NAI</w:t>
      </w:r>
      <w:r w:rsidRPr="006242AD">
        <w:tab/>
        <w:t>Network Access Identifier</w:t>
      </w:r>
    </w:p>
    <w:p w14:paraId="78199374" w14:textId="77777777" w:rsidR="00FA29EE" w:rsidRPr="006242AD" w:rsidRDefault="00FA29EE" w:rsidP="00FA29EE">
      <w:pPr>
        <w:pStyle w:val="EW"/>
      </w:pPr>
      <w:r w:rsidRPr="00C75448">
        <w:t>NAPTR</w:t>
      </w:r>
      <w:r w:rsidRPr="006242AD">
        <w:tab/>
      </w:r>
      <w:r w:rsidRPr="00AA5E9F">
        <w:t>Naming Authority Pointer</w:t>
      </w:r>
    </w:p>
    <w:p w14:paraId="744B1AB6" w14:textId="3811C227" w:rsidR="00FA29EE" w:rsidRPr="007F2770" w:rsidRDefault="00FA29EE" w:rsidP="00FA29EE">
      <w:pPr>
        <w:pStyle w:val="EW"/>
        <w:rPr>
          <w:ins w:id="42" w:author="Huawei_CHV_1" w:date="2024-04-08T13:46:00Z"/>
        </w:rPr>
      </w:pPr>
      <w:ins w:id="43" w:author="Huawei_CHV_1" w:date="2024-04-08T13:46:00Z">
        <w:r>
          <w:t>N</w:t>
        </w:r>
        <w:r w:rsidRPr="007F2770">
          <w:t>AU</w:t>
        </w:r>
        <w:r>
          <w:t>N3</w:t>
        </w:r>
        <w:r w:rsidRPr="007F2770">
          <w:tab/>
        </w:r>
        <w:r>
          <w:t>Non-</w:t>
        </w:r>
        <w:r w:rsidRPr="005840AA">
          <w:t>Authenticable Non-3GPP</w:t>
        </w:r>
      </w:ins>
    </w:p>
    <w:p w14:paraId="083ABE55" w14:textId="77777777" w:rsidR="00FA29EE" w:rsidRDefault="00FA29EE" w:rsidP="00FA29EE">
      <w:pPr>
        <w:pStyle w:val="EW"/>
      </w:pPr>
      <w:r>
        <w:t>NAS</w:t>
      </w:r>
      <w:r>
        <w:tab/>
        <w:t>Non Access Stratum</w:t>
      </w:r>
    </w:p>
    <w:p w14:paraId="50A479A7" w14:textId="77777777" w:rsidR="00FA29EE" w:rsidRDefault="00FA29EE" w:rsidP="00FA29EE">
      <w:pPr>
        <w:pStyle w:val="EW"/>
      </w:pPr>
      <w:r>
        <w:t>NID</w:t>
      </w:r>
      <w:r>
        <w:tab/>
        <w:t>Network Identifier</w:t>
      </w:r>
    </w:p>
    <w:p w14:paraId="50DBCD0A" w14:textId="77777777" w:rsidR="00FA29EE" w:rsidRDefault="00FA29EE" w:rsidP="00FA29EE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1B55DC84" w14:textId="77777777" w:rsidR="00FA29EE" w:rsidRPr="00B1173A" w:rsidRDefault="00FA29EE" w:rsidP="00FA29EE">
      <w:pPr>
        <w:pStyle w:val="EW"/>
        <w:rPr>
          <w:bCs/>
        </w:rPr>
      </w:pPr>
      <w:r w:rsidRPr="00D02862">
        <w:rPr>
          <w:bCs/>
        </w:rPr>
        <w:t>NSWOF</w:t>
      </w:r>
      <w:r>
        <w:rPr>
          <w:bCs/>
        </w:rPr>
        <w:tab/>
      </w:r>
      <w:r w:rsidRPr="00D02862">
        <w:rPr>
          <w:bCs/>
        </w:rPr>
        <w:t>Non-Seamless WLAN Offload</w:t>
      </w:r>
      <w:r>
        <w:rPr>
          <w:bCs/>
        </w:rPr>
        <w:t xml:space="preserve"> Function</w:t>
      </w:r>
    </w:p>
    <w:p w14:paraId="47F96C4D" w14:textId="77777777" w:rsidR="00FA29EE" w:rsidRDefault="00FA29EE" w:rsidP="00FA29EE">
      <w:pPr>
        <w:pStyle w:val="EW"/>
      </w:pPr>
      <w:r>
        <w:t>PCF</w:t>
      </w:r>
      <w:r>
        <w:tab/>
        <w:t>Policy control Function</w:t>
      </w:r>
    </w:p>
    <w:p w14:paraId="46BC903A" w14:textId="77777777" w:rsidR="00FA29EE" w:rsidRDefault="00FA29EE" w:rsidP="00FA29EE">
      <w:pPr>
        <w:pStyle w:val="EW"/>
      </w:pPr>
      <w:r>
        <w:t>PDU</w:t>
      </w:r>
      <w:r>
        <w:tab/>
        <w:t>Protocol Data Unit</w:t>
      </w:r>
    </w:p>
    <w:p w14:paraId="4AF5DB22" w14:textId="77777777" w:rsidR="00FA29EE" w:rsidRDefault="00FA29EE" w:rsidP="00FA29E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oS</w:t>
      </w:r>
      <w:proofErr w:type="spellEnd"/>
      <w:r>
        <w:rPr>
          <w:lang w:eastAsia="zh-CN"/>
        </w:rPr>
        <w:t xml:space="preserve"> Flow Identifier</w:t>
      </w:r>
    </w:p>
    <w:p w14:paraId="54E48DED" w14:textId="77777777" w:rsidR="00FA29EE" w:rsidRDefault="00FA29EE" w:rsidP="00FA29E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 xml:space="preserve">Reflective </w:t>
      </w:r>
      <w:proofErr w:type="spellStart"/>
      <w:r>
        <w:t>QoS</w:t>
      </w:r>
      <w:proofErr w:type="spellEnd"/>
      <w:r>
        <w:t xml:space="preserve"> Indicator</w:t>
      </w:r>
    </w:p>
    <w:p w14:paraId="5F25B07C" w14:textId="77777777" w:rsidR="00FA29EE" w:rsidRPr="003168A2" w:rsidRDefault="00FA29EE" w:rsidP="00FA29EE">
      <w:pPr>
        <w:pStyle w:val="EW"/>
      </w:pPr>
      <w:r>
        <w:lastRenderedPageBreak/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3F07AC2" w14:textId="77777777" w:rsidR="00FA29EE" w:rsidRPr="001A1319" w:rsidRDefault="00FA29EE" w:rsidP="00FA29EE">
      <w:pPr>
        <w:pStyle w:val="EW"/>
      </w:pPr>
      <w:r>
        <w:t>SNPN</w:t>
      </w:r>
      <w:r>
        <w:tab/>
        <w:t>Stand-alone Non-Public Network</w:t>
      </w:r>
    </w:p>
    <w:p w14:paraId="7BA24C06" w14:textId="77777777" w:rsidR="00FA29EE" w:rsidRDefault="00FA29EE" w:rsidP="00FA29EE">
      <w:pPr>
        <w:pStyle w:val="EW"/>
      </w:pPr>
      <w:r>
        <w:t>SPI</w:t>
      </w:r>
      <w:r>
        <w:tab/>
      </w:r>
      <w:r w:rsidRPr="00CD59A0">
        <w:t>Security Parameters Index</w:t>
      </w:r>
    </w:p>
    <w:p w14:paraId="1C4B836F" w14:textId="77777777" w:rsidR="00FA29EE" w:rsidRPr="00B6630E" w:rsidRDefault="00FA29EE" w:rsidP="00FA29EE">
      <w:pPr>
        <w:pStyle w:val="EW"/>
      </w:pPr>
      <w:r>
        <w:t>SSID</w:t>
      </w:r>
      <w:r>
        <w:tab/>
      </w:r>
      <w:r w:rsidRPr="00D25468">
        <w:rPr>
          <w:rFonts w:hint="eastAsia"/>
        </w:rPr>
        <w:t>Service Set Identifier</w:t>
      </w:r>
    </w:p>
    <w:p w14:paraId="17FDF98A" w14:textId="77777777" w:rsidR="00FA29EE" w:rsidRPr="00FC099D" w:rsidRDefault="00FA29EE" w:rsidP="00FA29EE">
      <w:pPr>
        <w:pStyle w:val="EW"/>
      </w:pPr>
      <w:r w:rsidRPr="00FC099D">
        <w:t>SUPI</w:t>
      </w:r>
      <w:r w:rsidRPr="00FC099D">
        <w:tab/>
        <w:t>Subscription Permanent Identifier</w:t>
      </w:r>
    </w:p>
    <w:p w14:paraId="055AF02A" w14:textId="77777777" w:rsidR="00FA29EE" w:rsidRPr="00FC099D" w:rsidRDefault="00FA29EE" w:rsidP="00FA29EE">
      <w:pPr>
        <w:pStyle w:val="EW"/>
      </w:pPr>
      <w:r w:rsidRPr="00FC099D">
        <w:t>SUCI</w:t>
      </w:r>
      <w:r w:rsidRPr="00FC099D">
        <w:tab/>
        <w:t>Subscription Concealed Identifier</w:t>
      </w:r>
    </w:p>
    <w:p w14:paraId="0CBC243F" w14:textId="77777777" w:rsidR="00FA29EE" w:rsidRPr="0069428F" w:rsidRDefault="00FA29EE" w:rsidP="00FA29EE">
      <w:pPr>
        <w:pStyle w:val="EW"/>
      </w:pPr>
      <w:r w:rsidRPr="0069428F">
        <w:t>TCP</w:t>
      </w:r>
      <w:r w:rsidRPr="0069428F">
        <w:tab/>
        <w:t>Transmission Control Protocol</w:t>
      </w:r>
    </w:p>
    <w:p w14:paraId="28C74613" w14:textId="77777777" w:rsidR="00FA29EE" w:rsidRDefault="00FA29EE" w:rsidP="00FA29EE">
      <w:pPr>
        <w:pStyle w:val="EW"/>
      </w:pPr>
      <w:r>
        <w:t>TNAN</w:t>
      </w:r>
      <w:r>
        <w:tab/>
        <w:t>Trusted Non-3GPP Access Network</w:t>
      </w:r>
    </w:p>
    <w:p w14:paraId="7FD821C9" w14:textId="77777777" w:rsidR="00FA29EE" w:rsidRDefault="00FA29EE" w:rsidP="00FA29EE">
      <w:pPr>
        <w:pStyle w:val="EW"/>
      </w:pPr>
      <w:r>
        <w:t>TNAP</w:t>
      </w:r>
      <w:r>
        <w:tab/>
        <w:t>Trusted Non-3GPP Access Point</w:t>
      </w:r>
    </w:p>
    <w:p w14:paraId="219528E3" w14:textId="77777777" w:rsidR="00FA29EE" w:rsidRPr="0069428F" w:rsidRDefault="00FA29EE" w:rsidP="00FA29EE">
      <w:pPr>
        <w:pStyle w:val="EW"/>
      </w:pPr>
      <w:r>
        <w:t>TNGF</w:t>
      </w:r>
      <w:r>
        <w:tab/>
        <w:t>Trusted Non-3GPP Gateway Function</w:t>
      </w:r>
    </w:p>
    <w:p w14:paraId="724E5285" w14:textId="77777777" w:rsidR="00FA29EE" w:rsidRDefault="00FA29EE" w:rsidP="00FA29EE">
      <w:pPr>
        <w:pStyle w:val="EW"/>
      </w:pPr>
      <w:r>
        <w:t>TWAN</w:t>
      </w:r>
      <w:r>
        <w:tab/>
        <w:t>Trusted WLAN Access Network</w:t>
      </w:r>
    </w:p>
    <w:p w14:paraId="41C0B226" w14:textId="77777777" w:rsidR="00FA29EE" w:rsidRDefault="00FA29EE" w:rsidP="00FA29EE">
      <w:pPr>
        <w:pStyle w:val="EW"/>
      </w:pPr>
      <w:r>
        <w:t>TWAP</w:t>
      </w:r>
      <w:r>
        <w:tab/>
        <w:t>Trusted WLAN Access Point</w:t>
      </w:r>
    </w:p>
    <w:p w14:paraId="187F4322" w14:textId="77777777" w:rsidR="00FA29EE" w:rsidRDefault="00FA29EE" w:rsidP="00FA29EE">
      <w:pPr>
        <w:pStyle w:val="EW"/>
      </w:pPr>
      <w:r>
        <w:t>TWIF</w:t>
      </w:r>
      <w:r>
        <w:tab/>
        <w:t>Trusted WLAN Interworking Function</w:t>
      </w:r>
    </w:p>
    <w:p w14:paraId="653F3555" w14:textId="77777777" w:rsidR="00FA29EE" w:rsidRPr="0069428F" w:rsidRDefault="00FA29EE" w:rsidP="00FA29EE">
      <w:pPr>
        <w:pStyle w:val="EW"/>
      </w:pPr>
      <w:r w:rsidRPr="0069428F">
        <w:t>UL</w:t>
      </w:r>
      <w:r w:rsidRPr="0069428F">
        <w:tab/>
        <w:t>Uplink</w:t>
      </w:r>
    </w:p>
    <w:p w14:paraId="44EDF0BE" w14:textId="77777777" w:rsidR="00FA29EE" w:rsidRDefault="00FA29EE" w:rsidP="00FA29EE">
      <w:pPr>
        <w:pStyle w:val="EW"/>
      </w:pPr>
      <w:r>
        <w:t>UP</w:t>
      </w:r>
      <w:r>
        <w:tab/>
        <w:t>User Plane</w:t>
      </w:r>
    </w:p>
    <w:p w14:paraId="77399451" w14:textId="77777777" w:rsidR="00FA29EE" w:rsidRDefault="00FA29EE" w:rsidP="00FA29EE">
      <w:pPr>
        <w:pStyle w:val="EW"/>
      </w:pPr>
      <w:r w:rsidRPr="00B6630E">
        <w:t>UPF</w:t>
      </w:r>
      <w:r w:rsidRPr="00B6630E">
        <w:tab/>
        <w:t>User Plane Function</w:t>
      </w:r>
    </w:p>
    <w:p w14:paraId="76FBEBD2" w14:textId="77777777" w:rsidR="00FA29EE" w:rsidRDefault="00FA29EE" w:rsidP="00FA29E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3992D5FE" w14:textId="77777777" w:rsidR="00FA29EE" w:rsidRDefault="00FA29EE" w:rsidP="00FA29EE">
      <w:pPr>
        <w:pStyle w:val="EW"/>
      </w:pPr>
      <w:r w:rsidRPr="00B91C04">
        <w:t>W-AGF</w:t>
      </w:r>
      <w:r>
        <w:tab/>
      </w:r>
      <w:r w:rsidRPr="00B91C04">
        <w:t>Wireline Access Gateway Function</w:t>
      </w:r>
    </w:p>
    <w:p w14:paraId="5128511B" w14:textId="77777777" w:rsidR="00FA29EE" w:rsidRPr="002823DE" w:rsidRDefault="00FA29EE" w:rsidP="00FA29EE">
      <w:pPr>
        <w:pStyle w:val="EW"/>
      </w:pPr>
      <w:r>
        <w:t>WLAN</w:t>
      </w:r>
      <w:r>
        <w:tab/>
        <w:t>Wireless Local Area Network</w:t>
      </w:r>
    </w:p>
    <w:p w14:paraId="12BC5EDD" w14:textId="77777777" w:rsidR="00FA29EE" w:rsidRDefault="00FA29EE" w:rsidP="00FA29EE">
      <w:pPr>
        <w:pStyle w:val="EW"/>
      </w:pPr>
      <w:r>
        <w:t>WLANSP</w:t>
      </w:r>
      <w:r>
        <w:tab/>
      </w:r>
      <w:r w:rsidRPr="00E57107">
        <w:t>WLAN Selection Policy</w:t>
      </w:r>
    </w:p>
    <w:bookmarkEnd w:id="17"/>
    <w:bookmarkEnd w:id="18"/>
    <w:bookmarkEnd w:id="19"/>
    <w:bookmarkEnd w:id="20"/>
    <w:bookmarkEnd w:id="21"/>
    <w:bookmarkEnd w:id="22"/>
    <w:bookmarkEnd w:id="23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28578" w14:textId="77777777" w:rsidR="00F83C62" w:rsidRDefault="00F83C62">
      <w:r>
        <w:separator/>
      </w:r>
    </w:p>
  </w:endnote>
  <w:endnote w:type="continuationSeparator" w:id="0">
    <w:p w14:paraId="440CFC82" w14:textId="77777777" w:rsidR="00F83C62" w:rsidRDefault="00F8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1AF89" w14:textId="77777777" w:rsidR="00F83C62" w:rsidRDefault="00F83C62">
      <w:r>
        <w:separator/>
      </w:r>
    </w:p>
  </w:footnote>
  <w:footnote w:type="continuationSeparator" w:id="0">
    <w:p w14:paraId="2524FEC0" w14:textId="77777777" w:rsidR="00F83C62" w:rsidRDefault="00F83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84D"/>
    <w:rsid w:val="00290C21"/>
    <w:rsid w:val="002B1607"/>
    <w:rsid w:val="002B5741"/>
    <w:rsid w:val="002C587C"/>
    <w:rsid w:val="002E472E"/>
    <w:rsid w:val="00305409"/>
    <w:rsid w:val="00305F43"/>
    <w:rsid w:val="003063DA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6626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257F9"/>
    <w:rsid w:val="00547111"/>
    <w:rsid w:val="0055731D"/>
    <w:rsid w:val="005625CB"/>
    <w:rsid w:val="0058167C"/>
    <w:rsid w:val="005840AA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D44AA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00BE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A68C2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2BE0"/>
    <w:rsid w:val="00BA3EC5"/>
    <w:rsid w:val="00BA51D9"/>
    <w:rsid w:val="00BB5DFC"/>
    <w:rsid w:val="00BC6BF6"/>
    <w:rsid w:val="00BD279D"/>
    <w:rsid w:val="00BD662A"/>
    <w:rsid w:val="00BD6BB8"/>
    <w:rsid w:val="00C20043"/>
    <w:rsid w:val="00C36E2C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7737D"/>
    <w:rsid w:val="00D80124"/>
    <w:rsid w:val="00D84AE9"/>
    <w:rsid w:val="00DB696F"/>
    <w:rsid w:val="00DE2277"/>
    <w:rsid w:val="00DE34CF"/>
    <w:rsid w:val="00DF6303"/>
    <w:rsid w:val="00E13F3D"/>
    <w:rsid w:val="00E34898"/>
    <w:rsid w:val="00E455EC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83C62"/>
    <w:rsid w:val="00F918C0"/>
    <w:rsid w:val="00FA29EE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077BB-947C-4CBB-B3E2-0A25D5FF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1900-01-01T00:00:00Z</cp:lastPrinted>
  <dcterms:created xsi:type="dcterms:W3CDTF">2024-04-16T23:55:00Z</dcterms:created>
  <dcterms:modified xsi:type="dcterms:W3CDTF">2024-04-16T23:59:00Z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