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8B86B0A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C72F0C">
        <w:rPr>
          <w:b/>
          <w:noProof/>
          <w:sz w:val="24"/>
        </w:rPr>
        <w:t>574</w:t>
      </w:r>
    </w:p>
    <w:p w14:paraId="50718B3F" w14:textId="2A258EFD" w:rsidR="00D70F07" w:rsidRDefault="00BD662A" w:rsidP="00C72F0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C72F0C">
        <w:rPr>
          <w:b/>
          <w:noProof/>
          <w:sz w:val="24"/>
        </w:rPr>
        <w:tab/>
        <w:t>(was C1-242346)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FD697" w:rsidR="001E41F3" w:rsidRPr="00410371" w:rsidRDefault="002B1607" w:rsidP="00D773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D7737D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61014" w:rsidR="001E41F3" w:rsidRPr="00410371" w:rsidRDefault="00D7737D" w:rsidP="00D77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FB56B" w:rsidR="001E41F3" w:rsidRPr="00410371" w:rsidRDefault="00C72F0C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D462F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446626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31DD0" w:rsidR="001E41F3" w:rsidRDefault="00AD06E3" w:rsidP="00446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6626" w:rsidRPr="00446626">
                <w:t xml:space="preserve">Definitions </w:t>
              </w:r>
              <w:r w:rsidR="00C72F0C">
                <w:t xml:space="preserve">and abbreviations </w:t>
              </w:r>
              <w:r w:rsidR="00446626" w:rsidRPr="00446626">
                <w:t>for NAUN3 device and AUN3 device</w:t>
              </w:r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CC90D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72F0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C3ADC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B90120">
              <w:rPr>
                <w:noProof/>
              </w:rPr>
              <w:t>1</w:t>
            </w:r>
            <w:bookmarkStart w:id="3" w:name="_GoBack"/>
            <w:bookmarkEnd w:id="3"/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6304A" w:rsidR="001E41F3" w:rsidRDefault="00C72F0C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F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414F5" w:rsidR="00C72F0C" w:rsidRPr="0055731D" w:rsidRDefault="00C72F0C" w:rsidP="00C72F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24.501 was updates in the latest release with the case of NAUN3 devices behind 5G-RG as well as for the case of AUN3 in previous one. However, the related definitions indicated in clause 3.1 are not aligned with the ones given by the stage-2 specification in TS 23.316. Also,the related ababbreviations are missing in TS 24.501.</w:t>
            </w:r>
          </w:p>
        </w:tc>
      </w:tr>
      <w:tr w:rsidR="00C72F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2F0C" w:rsidRDefault="00C72F0C" w:rsidP="00C72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F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2A7F" w:rsidR="00C72F0C" w:rsidRDefault="00C72F0C" w:rsidP="00C7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NAUN3, and AUN3 fixed and related abbreviations added.</w:t>
            </w:r>
          </w:p>
        </w:tc>
      </w:tr>
      <w:tr w:rsidR="00C72F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2F0C" w:rsidRDefault="00C72F0C" w:rsidP="00C72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F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F315" w:rsidR="00C72F0C" w:rsidRDefault="00C72F0C" w:rsidP="00C7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definitions are not aligned with TS 23.316 and abbreviations are missing.</w:t>
            </w:r>
          </w:p>
        </w:tc>
      </w:tr>
      <w:tr w:rsidR="00C72F0C" w14:paraId="034AF533" w14:textId="77777777" w:rsidTr="00547111">
        <w:tc>
          <w:tcPr>
            <w:tcW w:w="2694" w:type="dxa"/>
            <w:gridSpan w:val="2"/>
          </w:tcPr>
          <w:p w14:paraId="39D9EB5B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2F0C" w:rsidRDefault="00C72F0C" w:rsidP="00C72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F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A3AF6" w:rsidR="00C72F0C" w:rsidRDefault="00C72F0C" w:rsidP="00C7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</w:t>
            </w:r>
          </w:p>
        </w:tc>
      </w:tr>
      <w:tr w:rsidR="00C72F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2F0C" w:rsidRDefault="00C72F0C" w:rsidP="00C72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F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2F0C" w:rsidRDefault="00C72F0C" w:rsidP="00C72F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2F0C" w:rsidRDefault="00C72F0C" w:rsidP="00C72F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2F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2F0C" w:rsidRDefault="00C72F0C" w:rsidP="00C72F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2F0C" w:rsidRDefault="00C72F0C" w:rsidP="00C72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F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2F0C" w:rsidRDefault="00C72F0C" w:rsidP="00C72F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2F0C" w:rsidRDefault="00C72F0C" w:rsidP="00C72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F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C72F0C" w:rsidRDefault="00C72F0C" w:rsidP="00C7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2F0C" w:rsidRDefault="00C72F0C" w:rsidP="00C72F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2F0C" w:rsidRDefault="00C72F0C" w:rsidP="00C72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F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2F0C" w:rsidRDefault="00C72F0C" w:rsidP="00C72F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2F0C" w:rsidRDefault="00C72F0C" w:rsidP="00C72F0C">
            <w:pPr>
              <w:pStyle w:val="CRCoverPage"/>
              <w:spacing w:after="0"/>
              <w:rPr>
                <w:noProof/>
              </w:rPr>
            </w:pPr>
          </w:p>
        </w:tc>
      </w:tr>
      <w:tr w:rsidR="00C72F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2F0C" w:rsidRDefault="00C72F0C" w:rsidP="00C72F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2F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2F0C" w:rsidRPr="008863B9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2F0C" w:rsidRPr="008863B9" w:rsidRDefault="00C72F0C" w:rsidP="00C72F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2F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2F0C" w:rsidRDefault="00C72F0C" w:rsidP="00C72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471FE" w:rsidR="00C72F0C" w:rsidRDefault="005E4635" w:rsidP="00C7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changes made, e.g.., title is updated, category is update, adding co-signing companies, reason for change updated. Fixing the definitions given by TS 23.316.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EE34AD" w14:textId="77777777" w:rsidR="00C72F0C" w:rsidRPr="004D3578" w:rsidRDefault="00C72F0C" w:rsidP="00C72F0C">
      <w:pPr>
        <w:pStyle w:val="Heading2"/>
      </w:pPr>
      <w:bookmarkStart w:id="13" w:name="_CR7_3_2_2"/>
      <w:bookmarkStart w:id="14" w:name="_Toc20209058"/>
      <w:bookmarkStart w:id="15" w:name="_Toc27581303"/>
      <w:bookmarkStart w:id="16" w:name="_Toc36113454"/>
      <w:bookmarkStart w:id="17" w:name="_Toc45212712"/>
      <w:bookmarkStart w:id="18" w:name="_Toc51932225"/>
      <w:bookmarkStart w:id="19" w:name="_Toc162966029"/>
      <w:bookmarkStart w:id="20" w:name="_Toc162970960"/>
      <w:bookmarkStart w:id="21" w:name="_Toc20209057"/>
      <w:bookmarkStart w:id="22" w:name="_Toc27581302"/>
      <w:bookmarkStart w:id="23" w:name="_Toc36113453"/>
      <w:bookmarkStart w:id="24" w:name="_Toc45212711"/>
      <w:bookmarkStart w:id="25" w:name="_Toc51932224"/>
      <w:bookmarkStart w:id="26" w:name="_Toc16296602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3.1</w:t>
      </w:r>
      <w:r w:rsidRPr="004D3578">
        <w:tab/>
        <w:t>Definitions</w:t>
      </w:r>
      <w:bookmarkEnd w:id="21"/>
      <w:bookmarkEnd w:id="22"/>
      <w:bookmarkEnd w:id="23"/>
      <w:bookmarkEnd w:id="24"/>
      <w:bookmarkEnd w:id="25"/>
      <w:bookmarkEnd w:id="26"/>
    </w:p>
    <w:p w14:paraId="0167ABD1" w14:textId="77777777" w:rsidR="00C72F0C" w:rsidRPr="004D3578" w:rsidRDefault="00C72F0C" w:rsidP="00C72F0C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r>
        <w:t xml:space="preserve"> </w:t>
      </w:r>
      <w:r w:rsidRPr="004D3578">
        <w:t xml:space="preserve">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13711AC" w14:textId="77777777" w:rsidR="00C72F0C" w:rsidRDefault="00C72F0C" w:rsidP="00C72F0C">
      <w:r>
        <w:rPr>
          <w:b/>
        </w:rPr>
        <w:t>N</w:t>
      </w:r>
      <w:r w:rsidRPr="003D2003">
        <w:rPr>
          <w:b/>
        </w:rPr>
        <w:t>on-subscribed SNPN signalled URSP</w:t>
      </w:r>
      <w:r w:rsidRPr="003168A2">
        <w:rPr>
          <w:b/>
        </w:rPr>
        <w:t>:</w:t>
      </w:r>
      <w:r>
        <w:t xml:space="preserve"> </w:t>
      </w:r>
      <w:r w:rsidRPr="003D2003">
        <w:t>URSP rules signalled by a non-subscribed SNPN</w:t>
      </w:r>
      <w:r>
        <w:t xml:space="preserve"> according to </w:t>
      </w:r>
      <w:r w:rsidRPr="00A16911">
        <w:t>annex D of 3GPP TS 24.501 [</w:t>
      </w:r>
      <w:r>
        <w:t>11</w:t>
      </w:r>
      <w:r w:rsidRPr="00A16911">
        <w:t>]</w:t>
      </w:r>
      <w:r w:rsidRPr="003168A2">
        <w:t>.</w:t>
      </w:r>
    </w:p>
    <w:p w14:paraId="38ADB56C" w14:textId="77777777" w:rsidR="00C72F0C" w:rsidRDefault="00C72F0C" w:rsidP="00C72F0C">
      <w:r w:rsidRPr="00625E39">
        <w:rPr>
          <w:b/>
        </w:rPr>
        <w:t>PLMN generic (PG) URSP</w:t>
      </w:r>
      <w:r w:rsidRPr="003168A2">
        <w:rPr>
          <w:b/>
        </w:rPr>
        <w:t>:</w:t>
      </w:r>
      <w:r>
        <w:t xml:space="preserve"> </w:t>
      </w:r>
      <w:r w:rsidRPr="003D2003">
        <w:t xml:space="preserve">URSP rules </w:t>
      </w:r>
      <w:r>
        <w:t xml:space="preserve">applicable in any PLMN, and determined according to </w:t>
      </w:r>
      <w:r w:rsidRPr="00A16911">
        <w:t>annex D of 3GPP TS 24.501 [</w:t>
      </w:r>
      <w:r>
        <w:t>11</w:t>
      </w:r>
      <w:r w:rsidRPr="00A16911">
        <w:t>]</w:t>
      </w:r>
      <w:r>
        <w:t>.</w:t>
      </w:r>
    </w:p>
    <w:p w14:paraId="7B15CF93" w14:textId="77777777" w:rsidR="00C72F0C" w:rsidRPr="00C70F69" w:rsidRDefault="00C72F0C" w:rsidP="00C72F0C">
      <w:pPr>
        <w:rPr>
          <w:b/>
        </w:rPr>
      </w:pPr>
      <w:r w:rsidRPr="00625E39">
        <w:rPr>
          <w:b/>
        </w:rPr>
        <w:t>VPLMN specific (VPS) URSP</w:t>
      </w:r>
      <w:r>
        <w:rPr>
          <w:b/>
        </w:rPr>
        <w:t xml:space="preserve"> of the RPLMN</w:t>
      </w:r>
      <w:r w:rsidRPr="003168A2">
        <w:rPr>
          <w:b/>
        </w:rPr>
        <w:t>:</w:t>
      </w:r>
      <w:r>
        <w:t xml:space="preserve"> </w:t>
      </w:r>
      <w:r w:rsidRPr="003D2003">
        <w:t xml:space="preserve">URSP rules </w:t>
      </w:r>
      <w:r>
        <w:t xml:space="preserve">applicable when the UE is registered via one or both accesses and the RPLMN of each access is a VPLMN, and determined according to </w:t>
      </w:r>
      <w:r w:rsidRPr="00A16911">
        <w:t>annex D of 3GPP TS 24.501 [</w:t>
      </w:r>
      <w:r>
        <w:t>11</w:t>
      </w:r>
      <w:r w:rsidRPr="00A16911">
        <w:t>]</w:t>
      </w:r>
      <w:r w:rsidRPr="003168A2">
        <w:t>.</w:t>
      </w:r>
    </w:p>
    <w:p w14:paraId="0EC93C1B" w14:textId="77777777" w:rsidR="00C72F0C" w:rsidRPr="00C70F69" w:rsidRDefault="00C72F0C" w:rsidP="00C72F0C">
      <w:pPr>
        <w:rPr>
          <w:b/>
        </w:rPr>
      </w:pPr>
      <w:r w:rsidRPr="00C31D6D">
        <w:rPr>
          <w:b/>
        </w:rPr>
        <w:t>VPLMN specific (VPS) URSP of the equivalent PLMN of the RPLMN</w:t>
      </w:r>
      <w:r>
        <w:rPr>
          <w:b/>
        </w:rPr>
        <w:t xml:space="preserve">: </w:t>
      </w:r>
      <w:r w:rsidRPr="003D2003">
        <w:t xml:space="preserve">URSP rules </w:t>
      </w:r>
      <w:r>
        <w:t xml:space="preserve">applicable when the UE is registered via one or both accesses, the RPLMN of each access is a VPLMN, and the equivalent PLMN is a VPLMN, and determined according to </w:t>
      </w:r>
      <w:r w:rsidRPr="00A16911">
        <w:t>annex D of 3GPP TS 24.501 [</w:t>
      </w:r>
      <w:r>
        <w:t>11</w:t>
      </w:r>
      <w:r w:rsidRPr="00A16911">
        <w:t>]</w:t>
      </w:r>
      <w:r w:rsidRPr="003168A2">
        <w:t>.</w:t>
      </w:r>
    </w:p>
    <w:p w14:paraId="59139B78" w14:textId="77777777" w:rsidR="00C72F0C" w:rsidRPr="00963C66" w:rsidRDefault="00C72F0C" w:rsidP="00C72F0C">
      <w:r w:rsidRPr="00963C66">
        <w:t>For the purposes of the present document, the following terms and definitions given in 3GPP TS 23.501 [</w:t>
      </w:r>
      <w:r>
        <w:t>15</w:t>
      </w:r>
      <w:r w:rsidRPr="00963C66">
        <w:t>] apply:</w:t>
      </w:r>
    </w:p>
    <w:p w14:paraId="60402541" w14:textId="77777777" w:rsidR="00C72F0C" w:rsidRPr="00732C39" w:rsidRDefault="00C72F0C" w:rsidP="00C72F0C">
      <w:pPr>
        <w:pStyle w:val="EW"/>
        <w:rPr>
          <w:b/>
        </w:rPr>
      </w:pPr>
      <w:r w:rsidRPr="00732C39">
        <w:rPr>
          <w:b/>
        </w:rPr>
        <w:t>Credentials Holder (CH)</w:t>
      </w:r>
    </w:p>
    <w:p w14:paraId="17E22694" w14:textId="77777777" w:rsidR="00C72F0C" w:rsidRDefault="00C72F0C" w:rsidP="00C72F0C">
      <w:pPr>
        <w:pStyle w:val="EW"/>
        <w:rPr>
          <w:b/>
        </w:rPr>
      </w:pPr>
      <w:r w:rsidRPr="00EF6286">
        <w:rPr>
          <w:b/>
        </w:rPr>
        <w:t>non-seamless non-3GPP offload</w:t>
      </w:r>
    </w:p>
    <w:p w14:paraId="59EEA7D2" w14:textId="77777777" w:rsidR="00C72F0C" w:rsidRDefault="00C72F0C" w:rsidP="00C72F0C">
      <w:pPr>
        <w:pStyle w:val="EW"/>
        <w:rPr>
          <w:b/>
        </w:rPr>
      </w:pPr>
      <w:r w:rsidRPr="00732C39">
        <w:rPr>
          <w:b/>
        </w:rPr>
        <w:t>PIN</w:t>
      </w:r>
    </w:p>
    <w:p w14:paraId="33A91C00" w14:textId="77777777" w:rsidR="00C72F0C" w:rsidRPr="00732C39" w:rsidRDefault="00C72F0C" w:rsidP="00C72F0C">
      <w:pPr>
        <w:pStyle w:val="EW"/>
        <w:rPr>
          <w:b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INE</w:t>
      </w:r>
    </w:p>
    <w:p w14:paraId="79A3F760" w14:textId="77777777" w:rsidR="00C72F0C" w:rsidRPr="00963C66" w:rsidRDefault="00C72F0C" w:rsidP="00C72F0C">
      <w:r w:rsidRPr="00963C66">
        <w:t>For the purposes of the present document, the following terms and definitions given in 3GPP TS 23.503 [2] apply:</w:t>
      </w:r>
    </w:p>
    <w:p w14:paraId="225613BD" w14:textId="77777777" w:rsidR="00C72F0C" w:rsidRPr="00EF6286" w:rsidRDefault="00C72F0C" w:rsidP="00C72F0C">
      <w:pPr>
        <w:pStyle w:val="EW"/>
        <w:rPr>
          <w:b/>
        </w:rPr>
      </w:pPr>
      <w:r w:rsidRPr="00EF6286">
        <w:rPr>
          <w:b/>
        </w:rPr>
        <w:t>UE local configuration</w:t>
      </w:r>
    </w:p>
    <w:p w14:paraId="5B4008DC" w14:textId="77777777" w:rsidR="00C72F0C" w:rsidRPr="0008600C" w:rsidRDefault="00C72F0C" w:rsidP="00C72F0C">
      <w:pPr>
        <w:pStyle w:val="EW"/>
        <w:rPr>
          <w:b/>
          <w:bCs/>
        </w:rPr>
      </w:pPr>
      <w:r w:rsidRPr="0008600C">
        <w:rPr>
          <w:b/>
          <w:bCs/>
        </w:rPr>
        <w:t>User preferences on non-3GPP access selection</w:t>
      </w:r>
    </w:p>
    <w:p w14:paraId="42A0B989" w14:textId="77777777" w:rsidR="00C72F0C" w:rsidRPr="00EF6286" w:rsidRDefault="00C72F0C" w:rsidP="00C72F0C">
      <w:pPr>
        <w:pStyle w:val="EX"/>
        <w:rPr>
          <w:b/>
        </w:rPr>
      </w:pPr>
      <w:r>
        <w:rPr>
          <w:b/>
        </w:rPr>
        <w:t>VPLMN specific (VPS) URSP</w:t>
      </w:r>
    </w:p>
    <w:p w14:paraId="2AFA9FE7" w14:textId="77777777" w:rsidR="00C72F0C" w:rsidRPr="00963C66" w:rsidRDefault="00C72F0C" w:rsidP="00C72F0C">
      <w:r w:rsidRPr="00963C66">
        <w:t>For the purposes of the present document, the following terms and definitions given in 3GPP TS 2</w:t>
      </w:r>
      <w:r>
        <w:t>4</w:t>
      </w:r>
      <w:r w:rsidRPr="00963C66">
        <w:t>.50</w:t>
      </w:r>
      <w:r>
        <w:t>1</w:t>
      </w:r>
      <w:r w:rsidRPr="00963C66">
        <w:t> [</w:t>
      </w:r>
      <w:r>
        <w:t>11</w:t>
      </w:r>
      <w:r w:rsidRPr="00963C66">
        <w:t>] apply:</w:t>
      </w:r>
    </w:p>
    <w:p w14:paraId="6BD5204E" w14:textId="77777777" w:rsidR="00C72F0C" w:rsidRDefault="00C72F0C" w:rsidP="00C72F0C">
      <w:pPr>
        <w:pStyle w:val="EX"/>
        <w:spacing w:after="0"/>
        <w:rPr>
          <w:b/>
        </w:rPr>
      </w:pPr>
      <w:r w:rsidRPr="00DD7F45">
        <w:rPr>
          <w:rFonts w:hint="eastAsia"/>
          <w:b/>
        </w:rPr>
        <w:t>5G</w:t>
      </w:r>
      <w:r w:rsidRPr="00DD7F45">
        <w:rPr>
          <w:b/>
        </w:rPr>
        <w:t>MM-IDLE mode</w:t>
      </w:r>
    </w:p>
    <w:p w14:paraId="6A4543CC" w14:textId="77777777" w:rsidR="00C72F0C" w:rsidRDefault="00C72F0C" w:rsidP="00C72F0C">
      <w:pPr>
        <w:pStyle w:val="EX"/>
        <w:spacing w:after="0"/>
        <w:rPr>
          <w:b/>
        </w:rPr>
      </w:pPr>
      <w:r>
        <w:rPr>
          <w:b/>
        </w:rPr>
        <w:t>PDU session for LADN</w:t>
      </w:r>
    </w:p>
    <w:p w14:paraId="7E46E5DD" w14:textId="77777777" w:rsidR="00C72F0C" w:rsidRDefault="00C72F0C" w:rsidP="00C72F0C">
      <w:pPr>
        <w:pStyle w:val="EX"/>
        <w:spacing w:after="0"/>
        <w:rPr>
          <w:b/>
        </w:rPr>
      </w:pPr>
      <w:r w:rsidRPr="005F7CD1">
        <w:rPr>
          <w:b/>
        </w:rPr>
        <w:t>SNPN access operation mode</w:t>
      </w:r>
    </w:p>
    <w:p w14:paraId="00ED39B0" w14:textId="77777777" w:rsidR="00C72F0C" w:rsidRPr="00963C66" w:rsidRDefault="00C72F0C" w:rsidP="00C72F0C">
      <w:r w:rsidRPr="00963C66">
        <w:t>For the purposes of the present document, the following terms and definitions given in 3GPP TS 2</w:t>
      </w:r>
      <w:r>
        <w:t>3</w:t>
      </w:r>
      <w:r w:rsidRPr="00963C66">
        <w:t>.</w:t>
      </w:r>
      <w:r>
        <w:t>316</w:t>
      </w:r>
      <w:r w:rsidRPr="00963C66">
        <w:t> [</w:t>
      </w:r>
      <w:r>
        <w:t>25</w:t>
      </w:r>
      <w:r w:rsidRPr="00963C66">
        <w:t>] apply:</w:t>
      </w:r>
    </w:p>
    <w:p w14:paraId="27CAC5B8" w14:textId="79E1F8E7" w:rsidR="00C72F0C" w:rsidRPr="005B148C" w:rsidRDefault="00C72F0C" w:rsidP="00C72F0C">
      <w:pPr>
        <w:pStyle w:val="EX"/>
        <w:spacing w:after="0"/>
        <w:rPr>
          <w:b/>
          <w:lang w:val="fr-FR"/>
        </w:rPr>
      </w:pPr>
      <w:r w:rsidRPr="005B148C">
        <w:rPr>
          <w:b/>
          <w:bCs/>
          <w:color w:val="212121"/>
          <w:lang w:val="fr-FR"/>
        </w:rPr>
        <w:t xml:space="preserve">Authenticable Non-3GPP </w:t>
      </w:r>
      <w:del w:id="27" w:author="Huawei_CHV_2" w:date="2024-04-17T07:53:00Z">
        <w:r w:rsidRPr="005B148C" w:rsidDel="00C72F0C">
          <w:rPr>
            <w:b/>
            <w:bCs/>
            <w:color w:val="212121"/>
            <w:lang w:val="fr-FR"/>
          </w:rPr>
          <w:delText xml:space="preserve">device </w:delText>
        </w:r>
      </w:del>
      <w:r w:rsidRPr="005B148C">
        <w:rPr>
          <w:b/>
          <w:bCs/>
          <w:color w:val="212121"/>
          <w:lang w:val="fr-FR"/>
        </w:rPr>
        <w:t>(AUN3)</w:t>
      </w:r>
      <w:ins w:id="28" w:author="Huawei_CHV_2" w:date="2024-04-17T07:53:00Z">
        <w:r w:rsidRPr="00C72F0C">
          <w:rPr>
            <w:b/>
            <w:bCs/>
            <w:color w:val="212121"/>
            <w:lang w:val="fr-FR"/>
          </w:rPr>
          <w:t xml:space="preserve"> </w:t>
        </w:r>
        <w:r w:rsidRPr="005B148C">
          <w:rPr>
            <w:b/>
            <w:bCs/>
            <w:color w:val="212121"/>
            <w:lang w:val="fr-FR"/>
          </w:rPr>
          <w:t>device</w:t>
        </w:r>
      </w:ins>
    </w:p>
    <w:p w14:paraId="290FE0D7" w14:textId="40541D85" w:rsidR="00C72F0C" w:rsidRDefault="00C72F0C" w:rsidP="00C72F0C">
      <w:pPr>
        <w:pStyle w:val="EX"/>
        <w:spacing w:after="0"/>
        <w:rPr>
          <w:b/>
          <w:bCs/>
          <w:color w:val="212121"/>
          <w:lang w:val="fr-FR"/>
        </w:rPr>
      </w:pPr>
      <w:r w:rsidRPr="005B148C">
        <w:rPr>
          <w:b/>
          <w:bCs/>
          <w:color w:val="212121"/>
          <w:lang w:val="fr-FR"/>
        </w:rPr>
        <w:t xml:space="preserve">Non-Authenticable Non-3GPP </w:t>
      </w:r>
      <w:del w:id="29" w:author="Huawei_CHV_2" w:date="2024-04-17T07:54:00Z">
        <w:r w:rsidRPr="005B148C" w:rsidDel="00C72F0C">
          <w:rPr>
            <w:b/>
            <w:bCs/>
            <w:color w:val="212121"/>
            <w:lang w:val="fr-FR"/>
          </w:rPr>
          <w:delText xml:space="preserve">device </w:delText>
        </w:r>
      </w:del>
      <w:r w:rsidRPr="005B148C">
        <w:rPr>
          <w:b/>
          <w:bCs/>
          <w:color w:val="212121"/>
          <w:lang w:val="fr-FR"/>
        </w:rPr>
        <w:t>(NAUN3)</w:t>
      </w:r>
      <w:ins w:id="30" w:author="Huawei_CHV_2" w:date="2024-04-17T07:54:00Z">
        <w:r w:rsidRPr="00C72F0C">
          <w:rPr>
            <w:b/>
            <w:bCs/>
            <w:color w:val="212121"/>
            <w:lang w:val="fr-FR"/>
          </w:rPr>
          <w:t xml:space="preserve"> </w:t>
        </w:r>
        <w:r w:rsidRPr="005B148C">
          <w:rPr>
            <w:b/>
            <w:bCs/>
            <w:color w:val="212121"/>
            <w:lang w:val="fr-FR"/>
          </w:rPr>
          <w:t>device</w:t>
        </w:r>
      </w:ins>
    </w:p>
    <w:p w14:paraId="61315189" w14:textId="77777777" w:rsidR="00C72F0C" w:rsidRPr="00963C66" w:rsidRDefault="00C72F0C" w:rsidP="00C72F0C">
      <w:r w:rsidRPr="00963C66">
        <w:t>For the purposes of the present document, the following terms and definitions given in 3GPP TS 23.</w:t>
      </w:r>
      <w:r>
        <w:t>122</w:t>
      </w:r>
      <w:r w:rsidRPr="00963C66">
        <w:t> [</w:t>
      </w:r>
      <w:r>
        <w:t>28</w:t>
      </w:r>
      <w:r w:rsidRPr="00963C66">
        <w:t>] apply:</w:t>
      </w:r>
    </w:p>
    <w:p w14:paraId="3C11EA85" w14:textId="77777777" w:rsidR="00C72F0C" w:rsidRPr="00FE1BE2" w:rsidRDefault="00C72F0C" w:rsidP="00C72F0C">
      <w:pPr>
        <w:keepLines/>
        <w:ind w:left="1702" w:hanging="1418"/>
        <w:rPr>
          <w:b/>
          <w:lang w:eastAsia="ko-KR"/>
        </w:rPr>
      </w:pPr>
      <w:r>
        <w:rPr>
          <w:b/>
          <w:lang w:eastAsia="ko-KR"/>
        </w:rPr>
        <w:t>Subscribed SNPN</w:t>
      </w:r>
    </w:p>
    <w:p w14:paraId="3F4300D6" w14:textId="66286870" w:rsidR="00C72F0C" w:rsidRPr="00AF14A2" w:rsidRDefault="00C72F0C" w:rsidP="00C72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48A6D" w14:textId="77777777" w:rsidR="00C36E2C" w:rsidRPr="004D3578" w:rsidRDefault="00C36E2C" w:rsidP="00C36E2C">
      <w:pPr>
        <w:pStyle w:val="Heading2"/>
      </w:pPr>
      <w:r>
        <w:t>3.2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A0F563B" w14:textId="77777777" w:rsidR="00C36E2C" w:rsidRPr="004D3578" w:rsidRDefault="00C36E2C" w:rsidP="00C36E2C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96BFF15" w14:textId="77777777" w:rsidR="00C36E2C" w:rsidRDefault="00C36E2C" w:rsidP="00C36E2C">
      <w:pPr>
        <w:pStyle w:val="EW"/>
      </w:pPr>
      <w:r>
        <w:t>5GCN</w:t>
      </w:r>
      <w:r>
        <w:tab/>
        <w:t>5G Core Network</w:t>
      </w:r>
    </w:p>
    <w:p w14:paraId="4F25A6D0" w14:textId="77777777" w:rsidR="00C36E2C" w:rsidRDefault="00C36E2C" w:rsidP="00C36E2C">
      <w:pPr>
        <w:pStyle w:val="EW"/>
      </w:pPr>
      <w:r>
        <w:t>5GS</w:t>
      </w:r>
      <w:r>
        <w:tab/>
        <w:t>5G System</w:t>
      </w:r>
    </w:p>
    <w:p w14:paraId="727D5FC3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A2XP</w:t>
      </w:r>
      <w:r>
        <w:rPr>
          <w:lang w:eastAsia="zh-CN"/>
        </w:rPr>
        <w:tab/>
        <w:t>A2X Policy</w:t>
      </w:r>
    </w:p>
    <w:p w14:paraId="4ECFB2C0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1800E920" w14:textId="6142A53A" w:rsidR="00C36E2C" w:rsidRPr="007F2770" w:rsidRDefault="00C36E2C" w:rsidP="00C36E2C">
      <w:pPr>
        <w:pStyle w:val="EW"/>
        <w:rPr>
          <w:ins w:id="31" w:author="Huawei_CHV_1" w:date="2024-04-08T13:45:00Z"/>
        </w:rPr>
      </w:pPr>
      <w:ins w:id="32" w:author="Huawei_CHV_1" w:date="2024-04-08T13:45:00Z">
        <w:r w:rsidRPr="007F2770">
          <w:t>AU</w:t>
        </w:r>
        <w:r>
          <w:t>N3</w:t>
        </w:r>
        <w:r w:rsidRPr="007F2770">
          <w:tab/>
        </w:r>
        <w:r w:rsidRPr="005840AA">
          <w:t>Authenticable Non-3GPP</w:t>
        </w:r>
      </w:ins>
    </w:p>
    <w:p w14:paraId="110953C8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CH</w:t>
      </w:r>
      <w:r>
        <w:rPr>
          <w:lang w:eastAsia="zh-CN"/>
        </w:rPr>
        <w:tab/>
        <w:t>Credentials Holder</w:t>
      </w:r>
    </w:p>
    <w:p w14:paraId="2DDFE5F1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01851091" w14:textId="77777777" w:rsidR="00C36E2C" w:rsidRDefault="00C36E2C" w:rsidP="00C36E2C">
      <w:pPr>
        <w:pStyle w:val="EW"/>
      </w:pPr>
      <w:r>
        <w:t>ePDG</w:t>
      </w:r>
      <w:r>
        <w:tab/>
        <w:t>evolved Packet Data Gateway</w:t>
      </w:r>
    </w:p>
    <w:p w14:paraId="68D93F20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71578E28" w14:textId="77777777" w:rsidR="00C36E2C" w:rsidRDefault="00C36E2C" w:rsidP="00C36E2C">
      <w:pPr>
        <w:pStyle w:val="EW"/>
      </w:pPr>
      <w:r>
        <w:t>H-PCF</w:t>
      </w:r>
      <w:r>
        <w:tab/>
        <w:t>A PCF in the HPLMN</w:t>
      </w:r>
    </w:p>
    <w:p w14:paraId="46F5908A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lastRenderedPageBreak/>
        <w:t>IMS</w:t>
      </w:r>
      <w:r>
        <w:rPr>
          <w:lang w:eastAsia="ko-KR"/>
        </w:rPr>
        <w:tab/>
        <w:t>IP Multimedia Subsystem</w:t>
      </w:r>
    </w:p>
    <w:p w14:paraId="55B6C949" w14:textId="77777777" w:rsidR="00C36E2C" w:rsidRDefault="00C36E2C" w:rsidP="00C36E2C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6054D67A" w14:textId="77777777" w:rsidR="00C36E2C" w:rsidRDefault="00C36E2C" w:rsidP="00C36E2C">
      <w:pPr>
        <w:pStyle w:val="EW"/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31B4E1CF" w14:textId="77777777" w:rsidR="00C36E2C" w:rsidRDefault="00C36E2C" w:rsidP="00C36E2C">
      <w:pPr>
        <w:pStyle w:val="EW"/>
      </w:pPr>
      <w:r>
        <w:t>ME</w:t>
      </w:r>
      <w:r>
        <w:tab/>
        <w:t>Mobile Equipment</w:t>
      </w:r>
    </w:p>
    <w:p w14:paraId="034793BA" w14:textId="77777777" w:rsidR="00C36E2C" w:rsidRDefault="00C36E2C" w:rsidP="00C36E2C">
      <w:pPr>
        <w:pStyle w:val="EW"/>
      </w:pPr>
      <w:r>
        <w:t>MMS</w:t>
      </w:r>
      <w:r>
        <w:tab/>
        <w:t>Multimedia Messaging Service</w:t>
      </w:r>
    </w:p>
    <w:p w14:paraId="6BFAEBA8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142F88DE" w14:textId="77777777" w:rsidR="00C36E2C" w:rsidRDefault="00C36E2C" w:rsidP="00C36E2C">
      <w:pPr>
        <w:pStyle w:val="EW"/>
      </w:pPr>
      <w:r>
        <w:t>N3AN</w:t>
      </w:r>
      <w:r>
        <w:tab/>
        <w:t>Non-3GPP Access Network</w:t>
      </w:r>
    </w:p>
    <w:p w14:paraId="7EA2685D" w14:textId="77777777" w:rsidR="00C36E2C" w:rsidRDefault="00C36E2C" w:rsidP="00C36E2C">
      <w:pPr>
        <w:pStyle w:val="EW"/>
      </w:pPr>
      <w:r>
        <w:t>N3IWF</w:t>
      </w:r>
      <w:r>
        <w:tab/>
        <w:t>Non-3GPP InterWorking Function</w:t>
      </w:r>
    </w:p>
    <w:p w14:paraId="645552E0" w14:textId="6C2A0008" w:rsidR="00C36E2C" w:rsidRPr="007F2770" w:rsidRDefault="00C36E2C" w:rsidP="00C36E2C">
      <w:pPr>
        <w:pStyle w:val="EW"/>
        <w:rPr>
          <w:ins w:id="33" w:author="Huawei_CHV_1" w:date="2024-04-08T13:46:00Z"/>
        </w:rPr>
      </w:pPr>
      <w:ins w:id="34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</w:t>
        </w:r>
      </w:ins>
    </w:p>
    <w:p w14:paraId="378AAF12" w14:textId="77777777" w:rsidR="00C36E2C" w:rsidRDefault="00C36E2C" w:rsidP="00C36E2C">
      <w:pPr>
        <w:pStyle w:val="EW"/>
      </w:pPr>
      <w:r>
        <w:t>OS</w:t>
      </w:r>
      <w:r>
        <w:tab/>
        <w:t>Operating System</w:t>
      </w:r>
    </w:p>
    <w:p w14:paraId="5E6B25F8" w14:textId="77777777" w:rsidR="00C36E2C" w:rsidRDefault="00C36E2C" w:rsidP="00C36E2C">
      <w:pPr>
        <w:pStyle w:val="EW"/>
      </w:pPr>
      <w:r>
        <w:t>PCF</w:t>
      </w:r>
      <w:r>
        <w:tab/>
        <w:t>Policy Control Function</w:t>
      </w:r>
    </w:p>
    <w:p w14:paraId="4F9C9287" w14:textId="77777777" w:rsidR="00C36E2C" w:rsidRDefault="00C36E2C" w:rsidP="00C36E2C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44AE336A" w14:textId="77777777" w:rsidR="00C36E2C" w:rsidRDefault="00C36E2C" w:rsidP="00C36E2C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</w:r>
      <w:r w:rsidRPr="007F2770">
        <w:t>PIN Element</w:t>
      </w:r>
    </w:p>
    <w:p w14:paraId="69F73256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ProSeP</w:t>
      </w:r>
      <w:r>
        <w:rPr>
          <w:lang w:eastAsia="zh-CN"/>
        </w:rPr>
        <w:tab/>
        <w:t>5G ProSe Policy</w:t>
      </w:r>
    </w:p>
    <w:p w14:paraId="4B52FC5C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bookmarkStart w:id="35" w:name="_Hlk130916485"/>
      <w:r>
        <w:t>Ranging and Sidelink Positioning Policy</w:t>
      </w:r>
      <w:bookmarkEnd w:id="35"/>
    </w:p>
    <w:p w14:paraId="49A83D92" w14:textId="77777777" w:rsidR="00C36E2C" w:rsidRDefault="00C36E2C" w:rsidP="00C36E2C">
      <w:pPr>
        <w:pStyle w:val="EW"/>
      </w:pPr>
      <w:r>
        <w:t>RSN</w:t>
      </w:r>
      <w:r>
        <w:tab/>
        <w:t>Redundancy Sequence Number</w:t>
      </w:r>
    </w:p>
    <w:p w14:paraId="564EF64F" w14:textId="77777777" w:rsidR="00C36E2C" w:rsidRDefault="00C36E2C" w:rsidP="00C36E2C">
      <w:pPr>
        <w:pStyle w:val="EW"/>
      </w:pPr>
      <w:r>
        <w:t>S-NSSAI</w:t>
      </w:r>
      <w:r>
        <w:tab/>
        <w:t>Single Network Slice Selection Assistance Information</w:t>
      </w:r>
    </w:p>
    <w:p w14:paraId="2E4C2099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398B56A3" w14:textId="77777777" w:rsidR="00C36E2C" w:rsidRDefault="00C36E2C" w:rsidP="00C36E2C">
      <w:pPr>
        <w:pStyle w:val="EW"/>
      </w:pPr>
      <w:r>
        <w:t>SUPI</w:t>
      </w:r>
      <w:r>
        <w:tab/>
        <w:t>Subscriber Permanent Identifier</w:t>
      </w:r>
    </w:p>
    <w:p w14:paraId="318788E0" w14:textId="77777777" w:rsidR="00C36E2C" w:rsidRDefault="00C36E2C" w:rsidP="00C36E2C">
      <w:pPr>
        <w:pStyle w:val="EW"/>
      </w:pPr>
      <w:r>
        <w:t>SUPL</w:t>
      </w:r>
      <w:r>
        <w:tab/>
        <w:t>Secure User Plane Location</w:t>
      </w:r>
    </w:p>
    <w:p w14:paraId="379AD52A" w14:textId="77777777" w:rsidR="00C36E2C" w:rsidRDefault="00C36E2C" w:rsidP="00C36E2C">
      <w:pPr>
        <w:pStyle w:val="EW"/>
      </w:pPr>
      <w:r>
        <w:t>TNAN</w:t>
      </w:r>
      <w:r>
        <w:tab/>
      </w:r>
      <w:r w:rsidRPr="00A11708">
        <w:t xml:space="preserve">Trusted Non-3GPP </w:t>
      </w:r>
      <w:r>
        <w:t>Access Network</w:t>
      </w:r>
    </w:p>
    <w:p w14:paraId="49F0734A" w14:textId="77777777" w:rsidR="00C36E2C" w:rsidRDefault="00C36E2C" w:rsidP="00C36E2C">
      <w:pPr>
        <w:pStyle w:val="EW"/>
      </w:pPr>
      <w:r>
        <w:t>TNGF</w:t>
      </w:r>
      <w:r>
        <w:tab/>
      </w:r>
      <w:r w:rsidRPr="00D41048">
        <w:t>Trusted Non-3GPP Gateway Function</w:t>
      </w:r>
    </w:p>
    <w:p w14:paraId="2883BF37" w14:textId="77777777" w:rsidR="00C36E2C" w:rsidRDefault="00C36E2C" w:rsidP="00C36E2C">
      <w:pPr>
        <w:pStyle w:val="EW"/>
      </w:pPr>
      <w:r>
        <w:t>URSP</w:t>
      </w:r>
      <w:r>
        <w:tab/>
        <w:t>UE Route Selection Policy</w:t>
      </w:r>
    </w:p>
    <w:p w14:paraId="614B78F2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276BBF32" w14:textId="77777777" w:rsidR="00C36E2C" w:rsidRDefault="00C36E2C" w:rsidP="00C36E2C">
      <w:pPr>
        <w:pStyle w:val="EW"/>
      </w:pPr>
      <w:r>
        <w:t>V-PCF</w:t>
      </w:r>
      <w:r>
        <w:tab/>
        <w:t>A PCF in the VPLMN</w:t>
      </w:r>
    </w:p>
    <w:p w14:paraId="6B92AE7D" w14:textId="77777777" w:rsidR="00C36E2C" w:rsidRDefault="00C36E2C" w:rsidP="00C36E2C">
      <w:pPr>
        <w:pStyle w:val="EW"/>
        <w:rPr>
          <w:lang w:eastAsia="zh-CN"/>
        </w:rPr>
      </w:pPr>
      <w:r>
        <w:rPr>
          <w:lang w:eastAsia="zh-CN"/>
        </w:rPr>
        <w:t>V2XP</w:t>
      </w:r>
      <w:r>
        <w:rPr>
          <w:lang w:eastAsia="zh-CN"/>
        </w:rPr>
        <w:tab/>
        <w:t>V2X Policy</w:t>
      </w:r>
    </w:p>
    <w:p w14:paraId="753CDCA1" w14:textId="77777777" w:rsidR="00C36E2C" w:rsidRDefault="00C36E2C" w:rsidP="00C36E2C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bookmarkEnd w:id="20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95577" w14:textId="77777777" w:rsidR="001D6591" w:rsidRDefault="001D6591">
      <w:r>
        <w:separator/>
      </w:r>
    </w:p>
  </w:endnote>
  <w:endnote w:type="continuationSeparator" w:id="0">
    <w:p w14:paraId="2FE7CC20" w14:textId="77777777" w:rsidR="001D6591" w:rsidRDefault="001D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E9FD7" w14:textId="77777777" w:rsidR="001D6591" w:rsidRDefault="001D6591">
      <w:r>
        <w:separator/>
      </w:r>
    </w:p>
  </w:footnote>
  <w:footnote w:type="continuationSeparator" w:id="0">
    <w:p w14:paraId="0BD901AE" w14:textId="77777777" w:rsidR="001D6591" w:rsidRDefault="001D6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6591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E4635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06E3"/>
    <w:rsid w:val="00AD1CD8"/>
    <w:rsid w:val="00B17647"/>
    <w:rsid w:val="00B258BB"/>
    <w:rsid w:val="00B570C9"/>
    <w:rsid w:val="00B62D67"/>
    <w:rsid w:val="00B67B97"/>
    <w:rsid w:val="00B90120"/>
    <w:rsid w:val="00B968C8"/>
    <w:rsid w:val="00BA2BE0"/>
    <w:rsid w:val="00BA3EC5"/>
    <w:rsid w:val="00BA51D9"/>
    <w:rsid w:val="00BB5DFC"/>
    <w:rsid w:val="00BC6BF6"/>
    <w:rsid w:val="00BD279D"/>
    <w:rsid w:val="00BD662A"/>
    <w:rsid w:val="00BD6BB8"/>
    <w:rsid w:val="00C20043"/>
    <w:rsid w:val="00C36E2C"/>
    <w:rsid w:val="00C66BA2"/>
    <w:rsid w:val="00C72F0C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7737D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07E4-E762-4108-B4C1-D0B0883E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1900-01-01T00:00:00Z</cp:lastPrinted>
  <dcterms:created xsi:type="dcterms:W3CDTF">2024-04-16T23:54:00Z</dcterms:created>
  <dcterms:modified xsi:type="dcterms:W3CDTF">2024-04-16T23:57:00Z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