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A223" w14:textId="5939C6AB" w:rsidR="00F91B0D" w:rsidRDefault="00F91B0D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E2931">
        <w:rPr>
          <w:b/>
          <w:noProof/>
          <w:sz w:val="24"/>
        </w:rPr>
        <w:t>xxxx</w:t>
      </w:r>
    </w:p>
    <w:p w14:paraId="7ADAF074" w14:textId="02AAAB04" w:rsidR="00F91B0D" w:rsidRPr="00CE2931" w:rsidRDefault="00F91B0D" w:rsidP="00CE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CE2931" w:rsidRPr="00CE2931">
        <w:rPr>
          <w:b/>
          <w:i/>
          <w:noProof/>
          <w:sz w:val="28"/>
        </w:rPr>
        <w:t xml:space="preserve"> </w:t>
      </w:r>
      <w:r w:rsidR="00CE2931">
        <w:rPr>
          <w:b/>
          <w:i/>
          <w:noProof/>
          <w:sz w:val="28"/>
        </w:rPr>
        <w:tab/>
        <w:t xml:space="preserve">was </w:t>
      </w:r>
      <w:r w:rsidR="00CE2931">
        <w:rPr>
          <w:b/>
          <w:noProof/>
          <w:sz w:val="24"/>
        </w:rPr>
        <w:t>C1-</w:t>
      </w:r>
      <w:r w:rsidR="00CE2931" w:rsidRPr="00BB2042">
        <w:rPr>
          <w:b/>
          <w:noProof/>
          <w:sz w:val="24"/>
        </w:rPr>
        <w:t>2</w:t>
      </w:r>
      <w:r w:rsidR="00CE2931">
        <w:rPr>
          <w:b/>
          <w:noProof/>
          <w:sz w:val="24"/>
        </w:rPr>
        <w:t>423</w:t>
      </w:r>
      <w:r w:rsidR="00CE2931">
        <w:rPr>
          <w:b/>
          <w:noProof/>
          <w:sz w:val="24"/>
        </w:rPr>
        <w:t>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765343E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6A2923">
                <w:rPr>
                  <w:b/>
                  <w:noProof/>
                  <w:sz w:val="28"/>
                  <w:lang w:eastAsia="zh-CN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47128A1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040C58">
                <w:rPr>
                  <w:b/>
                  <w:noProof/>
                  <w:sz w:val="28"/>
                </w:rPr>
                <w:t>267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769A8B1" w:rsidR="00866CB2" w:rsidRPr="00410371" w:rsidRDefault="0033176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74246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943ED0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5E000F2" w:rsidR="00866CB2" w:rsidRDefault="006C2DC9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7D914" w:rsidR="001E41F3" w:rsidRDefault="00522C5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A2923">
              <w:t>orrec</w:t>
            </w:r>
            <w:r>
              <w:t xml:space="preserve">tion </w:t>
            </w:r>
            <w:r w:rsidR="006A2923">
              <w:t>to s</w:t>
            </w:r>
            <w:r w:rsidR="006A2923" w:rsidRPr="00423F30">
              <w:t xml:space="preserve">election criteria </w:t>
            </w:r>
            <w:r w:rsidR="006A2923">
              <w:t>set type</w:t>
            </w:r>
            <w:r w:rsidR="00524FBF">
              <w:t xml:space="preserve"> for slice based TNGF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4821F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3176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603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5111C" w:rsidRPr="00781083">
                    <w:t>5</w:t>
                  </w:r>
                  <w:r w:rsidR="0055111C" w:rsidRPr="00362251">
                    <w:rPr>
                      <w:rFonts w:eastAsia="DengXian"/>
                      <w:lang w:eastAsia="zh-CN"/>
                    </w:rPr>
                    <w:t>WWC_Ph2</w:t>
                  </w:r>
                </w:fldSimple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66D7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 w:rsidRPr="002C6FB5">
              <w:rPr>
                <w:noProof/>
              </w:rPr>
              <w:t>202</w:t>
            </w:r>
            <w:r w:rsidR="00CB07DD" w:rsidRPr="002C6FB5">
              <w:rPr>
                <w:rFonts w:hint="eastAsia"/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CB07DD" w:rsidRPr="002C6FB5">
              <w:rPr>
                <w:rFonts w:hint="eastAsia"/>
                <w:noProof/>
                <w:lang w:eastAsia="zh-CN"/>
              </w:rPr>
              <w:t>0</w:t>
            </w:r>
            <w:r w:rsidR="002C6FB5">
              <w:rPr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A57374">
              <w:rPr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C242" w:rsidR="001E41F3" w:rsidRDefault="00AC6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1A0D" w14:textId="25556573" w:rsidR="00A1304B" w:rsidRDefault="00A1304B" w:rsidP="00007FB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4D7F91">
              <w:t xml:space="preserve">slice-based </w:t>
            </w:r>
            <w:r>
              <w:t>TNG</w:t>
            </w:r>
            <w:r w:rsidRPr="004D7F91">
              <w:t>F selection</w:t>
            </w:r>
            <w:r>
              <w:t xml:space="preserve">, </w:t>
            </w:r>
            <w:r>
              <w:rPr>
                <w:lang w:val="en-US"/>
              </w:rPr>
              <w:t xml:space="preserve">a new selection criteria type </w:t>
            </w:r>
            <w:r>
              <w:t>"</w:t>
            </w:r>
            <w:r>
              <w:rPr>
                <w:lang w:val="en-US"/>
              </w:rPr>
              <w:t>slice-based TNAN list</w:t>
            </w:r>
            <w:r>
              <w:t>"</w:t>
            </w:r>
            <w:r>
              <w:rPr>
                <w:lang w:val="en-US"/>
              </w:rPr>
              <w:t xml:space="preserve"> was introduced for extended WLANSP</w:t>
            </w:r>
            <w:r w:rsidR="00172DC5">
              <w:rPr>
                <w:lang w:val="en-US"/>
              </w:rPr>
              <w:t xml:space="preserve">, however, the coding </w:t>
            </w:r>
            <w:r w:rsidR="00871A5F">
              <w:rPr>
                <w:lang w:val="en-US"/>
              </w:rPr>
              <w:t xml:space="preserve">for slice-based TNAN list </w:t>
            </w:r>
            <w:r w:rsidR="00172DC5">
              <w:rPr>
                <w:lang w:val="en-US"/>
              </w:rPr>
              <w:t xml:space="preserve">is missing in the </w:t>
            </w:r>
            <w:r w:rsidR="00172DC5">
              <w:t>S</w:t>
            </w:r>
            <w:r w:rsidR="00172DC5" w:rsidRPr="00423F30">
              <w:t xml:space="preserve">election criteria </w:t>
            </w:r>
            <w:r w:rsidR="00172DC5">
              <w:t>set type</w:t>
            </w:r>
            <w:r>
              <w:rPr>
                <w:lang w:val="en-US"/>
              </w:rPr>
              <w:t>.</w:t>
            </w:r>
          </w:p>
          <w:p w14:paraId="13E06357" w14:textId="77777777" w:rsidR="00A1304B" w:rsidRDefault="00A1304B" w:rsidP="00007FBB">
            <w:pPr>
              <w:pStyle w:val="CRCoverPage"/>
              <w:spacing w:after="0"/>
              <w:ind w:left="100"/>
            </w:pPr>
          </w:p>
          <w:p w14:paraId="3EE8D429" w14:textId="03FAE860" w:rsidR="00A57374" w:rsidRDefault="00A57374" w:rsidP="00007FBB">
            <w:pPr>
              <w:pStyle w:val="CRCoverPage"/>
              <w:spacing w:after="0"/>
              <w:ind w:left="100"/>
            </w:pPr>
            <w:r>
              <w:t xml:space="preserve">Additionally, in </w:t>
            </w:r>
            <w:r>
              <w:t>Table 5.3.2.1</w:t>
            </w:r>
            <w:r>
              <w:t xml:space="preserve">, the </w:t>
            </w:r>
            <w:r w:rsidR="00D66AA4">
              <w:t xml:space="preserve">statement of </w:t>
            </w:r>
            <w:r>
              <w:t>detailed coding of the s</w:t>
            </w:r>
            <w:r>
              <w:t>election criteria sub entry (</w:t>
            </w:r>
            <w:r w:rsidRPr="00531EC4">
              <w:t xml:space="preserve">octets 20 to </w:t>
            </w:r>
            <w:proofErr w:type="spellStart"/>
            <w:r>
              <w:t>rr</w:t>
            </w:r>
            <w:proofErr w:type="spellEnd"/>
            <w:r>
              <w:t>) when set type is "</w:t>
            </w:r>
            <w:proofErr w:type="gramStart"/>
            <w:r w:rsidRPr="00A57374">
              <w:rPr>
                <w:i/>
                <w:iCs/>
                <w:lang w:eastAsia="zh-CN"/>
              </w:rPr>
              <w:t>slice-based</w:t>
            </w:r>
            <w:proofErr w:type="gramEnd"/>
            <w:r w:rsidRPr="00A57374">
              <w:rPr>
                <w:i/>
                <w:iCs/>
                <w:lang w:eastAsia="zh-CN"/>
              </w:rPr>
              <w:t xml:space="preserve"> TNAN list</w:t>
            </w:r>
            <w:r>
              <w:t>"</w:t>
            </w:r>
            <w:r>
              <w:t xml:space="preserve"> </w:t>
            </w:r>
            <w:r w:rsidR="00D66AA4">
              <w:t xml:space="preserve">is added and the coding </w:t>
            </w:r>
            <w:r>
              <w:t>is moved from the end of the table to the place where the coding is specified whe</w:t>
            </w:r>
            <w:r w:rsidR="00D66AA4">
              <w:t>n</w:t>
            </w:r>
            <w:r>
              <w:t xml:space="preserve"> the </w:t>
            </w:r>
            <w:r w:rsidR="00D66AA4">
              <w:t>S</w:t>
            </w:r>
            <w:r w:rsidR="00D66AA4" w:rsidRPr="00423F30">
              <w:t xml:space="preserve">election criteria </w:t>
            </w:r>
            <w:r w:rsidR="00D66AA4">
              <w:t xml:space="preserve">set </w:t>
            </w:r>
            <w:r>
              <w:t>type is set to other types</w:t>
            </w:r>
            <w:r w:rsidR="00D66AA4">
              <w:t>.</w:t>
            </w:r>
          </w:p>
          <w:p w14:paraId="708AA7DE" w14:textId="39DC8F65" w:rsidR="0035102C" w:rsidRDefault="0035102C" w:rsidP="00172DC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382F06CD" w:rsidR="006F0C2F" w:rsidRDefault="00F41573" w:rsidP="00C45B3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172DC5">
              <w:t xml:space="preserve">the missing coding for </w:t>
            </w:r>
            <w:proofErr w:type="gramStart"/>
            <w:r w:rsidR="00172DC5">
              <w:rPr>
                <w:lang w:val="en-US"/>
              </w:rPr>
              <w:t>slice-based</w:t>
            </w:r>
            <w:proofErr w:type="gramEnd"/>
            <w:r w:rsidR="00172DC5">
              <w:rPr>
                <w:lang w:val="en-US"/>
              </w:rPr>
              <w:t xml:space="preserve"> TNAN list in the </w:t>
            </w:r>
            <w:r w:rsidR="00172DC5">
              <w:t>S</w:t>
            </w:r>
            <w:r w:rsidR="00172DC5" w:rsidRPr="00423F30">
              <w:t xml:space="preserve">election criteria </w:t>
            </w:r>
            <w:r w:rsidR="00172DC5">
              <w:t>set type</w:t>
            </w:r>
            <w:r w:rsidR="00D66AA4">
              <w:t>;</w:t>
            </w:r>
          </w:p>
          <w:p w14:paraId="51F24D20" w14:textId="0217A8D4" w:rsidR="00D66AA4" w:rsidRDefault="00D66AA4" w:rsidP="00C45B36">
            <w:pPr>
              <w:pStyle w:val="CRCoverPage"/>
              <w:spacing w:after="0"/>
              <w:ind w:left="100"/>
            </w:pPr>
            <w:r>
              <w:t xml:space="preserve">Move the </w:t>
            </w:r>
            <w:r>
              <w:t xml:space="preserve">detailed coding of the selection criteria sub entry when set type is </w:t>
            </w:r>
            <w:r w:rsidRPr="003F2318">
              <w:t>"</w:t>
            </w:r>
            <w:proofErr w:type="gramStart"/>
            <w:r w:rsidRPr="003F2318">
              <w:rPr>
                <w:lang w:eastAsia="zh-CN"/>
              </w:rPr>
              <w:t>slice-based</w:t>
            </w:r>
            <w:proofErr w:type="gramEnd"/>
            <w:r w:rsidRPr="003F2318">
              <w:rPr>
                <w:lang w:eastAsia="zh-CN"/>
              </w:rPr>
              <w:t xml:space="preserve"> TNAN list</w:t>
            </w:r>
            <w:r w:rsidR="003F2318" w:rsidRPr="003F2318">
              <w:rPr>
                <w:lang w:eastAsia="zh-CN"/>
              </w:rPr>
              <w:t>.</w:t>
            </w:r>
            <w:r w:rsidRPr="003F2318">
              <w:t>"</w:t>
            </w:r>
          </w:p>
          <w:p w14:paraId="31C656EC" w14:textId="202D9E5F" w:rsidR="009A21A0" w:rsidRDefault="009A21A0" w:rsidP="00A74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96D8C" w:rsidR="00253E03" w:rsidRDefault="00172DC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Unspecified coding value for slice-based TNAN list in </w:t>
            </w:r>
            <w:r>
              <w:t>S</w:t>
            </w:r>
            <w:r w:rsidRPr="00423F30">
              <w:t xml:space="preserve">election criteria </w:t>
            </w:r>
            <w:r>
              <w:t>set type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E2F63" w:rsidR="001E41F3" w:rsidRDefault="0077059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4E0F03"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E83965" w14:textId="77777777" w:rsidR="001278BC" w:rsidRPr="003265DC" w:rsidRDefault="001278BC" w:rsidP="001278BC">
      <w:pPr>
        <w:pStyle w:val="Heading3"/>
      </w:pPr>
      <w:bookmarkStart w:id="1" w:name="_Toc162966056"/>
      <w:bookmarkStart w:id="2" w:name="_Toc20209081"/>
      <w:bookmarkStart w:id="3" w:name="_Toc27581329"/>
      <w:bookmarkStart w:id="4" w:name="_Toc36113480"/>
      <w:bookmarkStart w:id="5" w:name="_Toc45212738"/>
      <w:bookmarkStart w:id="6" w:name="_Toc51932251"/>
      <w:bookmarkStart w:id="7" w:name="_Toc146249914"/>
      <w:bookmarkStart w:id="8" w:name="_Toc20233365"/>
      <w:bookmarkStart w:id="9" w:name="_Toc27747502"/>
      <w:bookmarkStart w:id="10" w:name="_Toc36213696"/>
      <w:bookmarkStart w:id="11" w:name="_Toc36657873"/>
      <w:bookmarkStart w:id="12" w:name="_Toc45287551"/>
      <w:bookmarkStart w:id="13" w:name="_Toc51948827"/>
      <w:bookmarkStart w:id="14" w:name="_Toc51949919"/>
      <w:bookmarkStart w:id="15" w:name="_Toc155373366"/>
      <w:bookmarkStart w:id="16" w:name="_Toc138339418"/>
      <w:bookmarkStart w:id="17" w:name="_Toc20209066"/>
      <w:bookmarkStart w:id="18" w:name="_Toc27581314"/>
      <w:bookmarkStart w:id="19" w:name="_Toc36113465"/>
      <w:bookmarkStart w:id="20" w:name="_Toc45212723"/>
      <w:bookmarkStart w:id="21" w:name="_Toc51932236"/>
      <w:bookmarkStart w:id="22" w:name="_Toc131299295"/>
      <w:bookmarkStart w:id="23" w:name="_Toc20209062"/>
      <w:bookmarkStart w:id="24" w:name="_Toc27581307"/>
      <w:bookmarkStart w:id="25" w:name="_Toc36113458"/>
      <w:bookmarkStart w:id="26" w:name="_Toc45212716"/>
      <w:bookmarkStart w:id="27" w:name="_Toc51932229"/>
      <w:bookmarkStart w:id="28" w:name="_Toc131299288"/>
      <w:bookmarkStart w:id="29" w:name="_Toc27581309"/>
      <w:bookmarkStart w:id="30" w:name="_Toc36113460"/>
      <w:bookmarkStart w:id="31" w:name="_Toc45212718"/>
      <w:bookmarkStart w:id="32" w:name="_Toc51932231"/>
      <w:bookmarkStart w:id="33" w:name="_Toc131299290"/>
      <w:bookmarkStart w:id="34" w:name="_Toc131299292"/>
      <w:bookmarkStart w:id="35" w:name="_Toc20209078"/>
      <w:bookmarkStart w:id="36" w:name="_Toc27581326"/>
      <w:bookmarkStart w:id="37" w:name="_Toc36113477"/>
      <w:bookmarkStart w:id="38" w:name="_Toc45212735"/>
      <w:bookmarkStart w:id="39" w:name="_Toc51932248"/>
      <w:bookmarkStart w:id="40" w:name="_Toc131299307"/>
      <w:bookmarkStart w:id="41" w:name="_Toc131692849"/>
      <w:bookmarkStart w:id="42" w:name="_Toc123644892"/>
      <w:bookmarkStart w:id="43" w:name="_Toc114863109"/>
      <w:bookmarkStart w:id="44" w:name="_Toc114476508"/>
      <w:bookmarkStart w:id="45" w:name="_Toc20232828"/>
      <w:bookmarkStart w:id="46" w:name="_Toc27746931"/>
      <w:bookmarkStart w:id="47" w:name="_Toc36213115"/>
      <w:bookmarkStart w:id="48" w:name="_Toc36657292"/>
      <w:bookmarkStart w:id="49" w:name="_Toc45286957"/>
      <w:bookmarkStart w:id="50" w:name="_Toc51948226"/>
      <w:bookmarkStart w:id="51" w:name="_Toc51949318"/>
      <w:bookmarkStart w:id="52" w:name="_Toc106796341"/>
      <w:bookmarkStart w:id="53" w:name="_Toc20232839"/>
      <w:bookmarkStart w:id="54" w:name="_Toc27746943"/>
      <w:bookmarkStart w:id="55" w:name="_Toc36213127"/>
      <w:bookmarkStart w:id="56" w:name="_Toc36657304"/>
      <w:bookmarkStart w:id="57" w:name="_Toc45286969"/>
      <w:bookmarkStart w:id="58" w:name="_Toc51948238"/>
      <w:bookmarkStart w:id="59" w:name="_Toc51949330"/>
      <w:bookmarkStart w:id="60" w:name="_Toc106796353"/>
      <w:bookmarkStart w:id="61" w:name="_Toc20232810"/>
      <w:bookmarkStart w:id="62" w:name="_Toc27746913"/>
      <w:bookmarkStart w:id="63" w:name="_Toc36213097"/>
      <w:bookmarkStart w:id="64" w:name="_Toc36657274"/>
      <w:bookmarkStart w:id="65" w:name="_Toc45286939"/>
      <w:bookmarkStart w:id="66" w:name="_Toc51948208"/>
      <w:bookmarkStart w:id="67" w:name="_Toc51949300"/>
      <w:bookmarkStart w:id="68" w:name="_Toc106796323"/>
      <w:bookmarkStart w:id="69" w:name="_Toc20232861"/>
      <w:bookmarkStart w:id="70" w:name="_Toc27746965"/>
      <w:bookmarkStart w:id="71" w:name="_Toc36213149"/>
      <w:bookmarkStart w:id="72" w:name="_Toc36657326"/>
      <w:bookmarkStart w:id="73" w:name="_Toc45286991"/>
      <w:bookmarkStart w:id="74" w:name="_Toc51948260"/>
      <w:bookmarkStart w:id="75" w:name="_Toc51949352"/>
      <w:bookmarkStart w:id="76" w:name="_Toc106796381"/>
      <w:bookmarkStart w:id="77" w:name="_Toc98350607"/>
      <w:bookmarkStart w:id="78" w:name="_Toc20218092"/>
      <w:bookmarkStart w:id="79" w:name="_Toc27743977"/>
      <w:bookmarkStart w:id="80" w:name="_Toc35959548"/>
      <w:bookmarkStart w:id="81" w:name="_Toc45202981"/>
      <w:bookmarkStart w:id="82" w:name="_Toc45700357"/>
      <w:bookmarkStart w:id="83" w:name="_Toc51920093"/>
      <w:bookmarkStart w:id="84" w:name="_Toc68251153"/>
      <w:bookmarkStart w:id="85" w:name="_Toc99061319"/>
      <w:bookmarkStart w:id="86" w:name="_Toc20233212"/>
      <w:bookmarkStart w:id="87" w:name="_Toc27747336"/>
      <w:bookmarkStart w:id="88" w:name="_Toc36213527"/>
      <w:bookmarkStart w:id="89" w:name="_Toc36657704"/>
      <w:bookmarkStart w:id="90" w:name="_Toc45287379"/>
      <w:bookmarkStart w:id="91" w:name="_Toc51948654"/>
      <w:bookmarkStart w:id="92" w:name="_Toc51949746"/>
      <w:bookmarkStart w:id="93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1"/>
    </w:p>
    <w:p w14:paraId="66EE889E" w14:textId="77777777" w:rsidR="001278BC" w:rsidRDefault="001278BC" w:rsidP="001278BC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67FC06B0" w14:textId="77777777" w:rsidR="001278BC" w:rsidRPr="00482B2D" w:rsidRDefault="001278BC" w:rsidP="001278BC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4A99805A" w14:textId="77777777" w:rsidR="001278BC" w:rsidRDefault="001278BC" w:rsidP="001278BC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2A12F4" w14:paraId="77127778" w14:textId="77777777" w:rsidTr="009172D0">
        <w:trPr>
          <w:cantSplit/>
          <w:jc w:val="center"/>
        </w:trPr>
        <w:tc>
          <w:tcPr>
            <w:tcW w:w="708" w:type="dxa"/>
          </w:tcPr>
          <w:p w14:paraId="7DDDE48B" w14:textId="77777777" w:rsidR="001278BC" w:rsidRPr="002A12F4" w:rsidRDefault="001278BC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4959F42" w14:textId="77777777" w:rsidR="001278BC" w:rsidRPr="002A12F4" w:rsidRDefault="001278BC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3B0B7D12" w14:textId="77777777" w:rsidR="001278BC" w:rsidRPr="002A12F4" w:rsidRDefault="001278BC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42C9EA10" w14:textId="77777777" w:rsidR="001278BC" w:rsidRPr="002A12F4" w:rsidRDefault="001278BC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7254F70" w14:textId="77777777" w:rsidR="001278BC" w:rsidRPr="002A12F4" w:rsidRDefault="001278BC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D655D8B" w14:textId="77777777" w:rsidR="001278BC" w:rsidRPr="002A12F4" w:rsidRDefault="001278BC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4C27FE1" w14:textId="77777777" w:rsidR="001278BC" w:rsidRPr="002A12F4" w:rsidRDefault="001278BC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4B0A12B" w14:textId="77777777" w:rsidR="001278BC" w:rsidRPr="002A12F4" w:rsidRDefault="001278BC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723E4EF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540F54F3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1DD9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CCFE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3132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2DFF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515984" w14:textId="77777777" w:rsidR="001278BC" w:rsidRPr="002A12F4" w:rsidRDefault="001278BC" w:rsidP="009172D0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5BE3FA8A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1278BC" w:rsidRPr="002A12F4" w14:paraId="459D5400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DFCB" w14:textId="77777777" w:rsidR="001278BC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4FB4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70068806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71C902F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6DB9" w14:textId="77777777" w:rsidR="001278BC" w:rsidRDefault="001278BC" w:rsidP="009172D0">
            <w:pPr>
              <w:pStyle w:val="TAC"/>
            </w:pPr>
          </w:p>
          <w:p w14:paraId="54FA375C" w14:textId="77777777" w:rsidR="001278BC" w:rsidRDefault="001278BC" w:rsidP="009172D0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1E2AA681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654273C9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4160C674" w14:textId="77777777" w:rsidR="001278BC" w:rsidRDefault="001278BC" w:rsidP="009172D0">
            <w:pPr>
              <w:pStyle w:val="TAL"/>
            </w:pPr>
          </w:p>
          <w:p w14:paraId="38AA2137" w14:textId="77777777" w:rsidR="001278BC" w:rsidRPr="002A12F4" w:rsidRDefault="001278BC" w:rsidP="009172D0">
            <w:pPr>
              <w:pStyle w:val="TAL"/>
            </w:pPr>
            <w:r>
              <w:t>octet 3</w:t>
            </w:r>
          </w:p>
        </w:tc>
      </w:tr>
      <w:tr w:rsidR="001278BC" w:rsidRPr="002A12F4" w14:paraId="0FD8162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6CBE" w14:textId="77777777" w:rsidR="001278BC" w:rsidRDefault="001278BC" w:rsidP="009172D0">
            <w:pPr>
              <w:pStyle w:val="TAC"/>
            </w:pPr>
          </w:p>
          <w:p w14:paraId="3E4C7DC7" w14:textId="77777777" w:rsidR="001278BC" w:rsidRDefault="001278BC" w:rsidP="009172D0">
            <w:pPr>
              <w:pStyle w:val="TAC"/>
            </w:pPr>
          </w:p>
          <w:p w14:paraId="17822372" w14:textId="77777777" w:rsidR="001278BC" w:rsidRPr="002A12F4" w:rsidRDefault="001278BC" w:rsidP="009172D0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14:paraId="76969252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09783FB1" w14:textId="77777777" w:rsidR="001278BC" w:rsidRDefault="001278BC" w:rsidP="009172D0">
            <w:pPr>
              <w:pStyle w:val="TAL"/>
            </w:pPr>
          </w:p>
          <w:p w14:paraId="65300BFE" w14:textId="77777777" w:rsidR="001278BC" w:rsidRDefault="001278BC" w:rsidP="009172D0">
            <w:pPr>
              <w:pStyle w:val="TAL"/>
            </w:pPr>
          </w:p>
          <w:p w14:paraId="7F48ECEE" w14:textId="77777777" w:rsidR="001278BC" w:rsidRDefault="001278BC" w:rsidP="009172D0">
            <w:pPr>
              <w:pStyle w:val="TAL"/>
            </w:pPr>
          </w:p>
          <w:p w14:paraId="2BB6689D" w14:textId="77777777" w:rsidR="001278BC" w:rsidRPr="002A12F4" w:rsidRDefault="001278BC" w:rsidP="009172D0">
            <w:pPr>
              <w:pStyle w:val="TAL"/>
            </w:pPr>
            <w:r>
              <w:t>octet x</w:t>
            </w:r>
          </w:p>
        </w:tc>
      </w:tr>
    </w:tbl>
    <w:p w14:paraId="6FD64B60" w14:textId="77777777" w:rsidR="001278BC" w:rsidRDefault="001278BC" w:rsidP="001278BC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C19D884" w14:textId="77777777" w:rsidTr="009172D0">
        <w:trPr>
          <w:cantSplit/>
          <w:jc w:val="center"/>
        </w:trPr>
        <w:tc>
          <w:tcPr>
            <w:tcW w:w="708" w:type="dxa"/>
          </w:tcPr>
          <w:p w14:paraId="0B169C16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D6EB55B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B305B32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275FD0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936F73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1277428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9FF32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0400A1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3CFF5EB" w14:textId="77777777" w:rsidR="001278BC" w:rsidRDefault="001278BC" w:rsidP="009172D0">
            <w:pPr>
              <w:pStyle w:val="TAL"/>
            </w:pPr>
          </w:p>
        </w:tc>
      </w:tr>
      <w:tr w:rsidR="001278BC" w14:paraId="22CEB89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16DE" w14:textId="77777777" w:rsidR="001278BC" w:rsidRDefault="001278BC" w:rsidP="009172D0">
            <w:pPr>
              <w:pStyle w:val="TAC"/>
            </w:pPr>
          </w:p>
          <w:p w14:paraId="5A3E3776" w14:textId="77777777" w:rsidR="001278BC" w:rsidRDefault="001278BC" w:rsidP="009172D0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1FE28A87" w14:textId="77777777" w:rsidR="001278BC" w:rsidRDefault="001278BC" w:rsidP="009172D0">
            <w:pPr>
              <w:pStyle w:val="TAL"/>
            </w:pPr>
            <w:r>
              <w:t>octet 4</w:t>
            </w:r>
          </w:p>
          <w:p w14:paraId="50E91CA8" w14:textId="77777777" w:rsidR="001278BC" w:rsidRDefault="001278BC" w:rsidP="009172D0">
            <w:pPr>
              <w:pStyle w:val="TAL"/>
            </w:pPr>
          </w:p>
          <w:p w14:paraId="19FD3B0A" w14:textId="77777777" w:rsidR="001278BC" w:rsidRDefault="001278BC" w:rsidP="009172D0">
            <w:pPr>
              <w:pStyle w:val="TAL"/>
            </w:pPr>
            <w:r>
              <w:t>octet u</w:t>
            </w:r>
          </w:p>
        </w:tc>
      </w:tr>
      <w:tr w:rsidR="001278BC" w14:paraId="2C2785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370B" w14:textId="77777777" w:rsidR="001278BC" w:rsidRDefault="001278BC" w:rsidP="009172D0">
            <w:pPr>
              <w:pStyle w:val="TAC"/>
            </w:pPr>
          </w:p>
          <w:p w14:paraId="7128980E" w14:textId="77777777" w:rsidR="001278BC" w:rsidRDefault="001278BC" w:rsidP="009172D0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E430D" w14:textId="77777777" w:rsidR="001278BC" w:rsidRDefault="001278BC" w:rsidP="009172D0">
            <w:pPr>
              <w:pStyle w:val="TAL"/>
            </w:pPr>
            <w:r>
              <w:t>octet u+1*</w:t>
            </w:r>
          </w:p>
          <w:p w14:paraId="643F2E33" w14:textId="77777777" w:rsidR="001278BC" w:rsidRDefault="001278BC" w:rsidP="009172D0">
            <w:pPr>
              <w:pStyle w:val="TAL"/>
            </w:pPr>
          </w:p>
          <w:p w14:paraId="66DC4A9E" w14:textId="77777777" w:rsidR="001278BC" w:rsidRDefault="001278BC" w:rsidP="009172D0">
            <w:pPr>
              <w:pStyle w:val="TAL"/>
            </w:pPr>
            <w:r>
              <w:t>octet v*</w:t>
            </w:r>
          </w:p>
        </w:tc>
      </w:tr>
      <w:tr w:rsidR="001278BC" w14:paraId="4ECFD57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EA36" w14:textId="77777777" w:rsidR="001278BC" w:rsidRDefault="001278BC" w:rsidP="009172D0">
            <w:pPr>
              <w:pStyle w:val="TAC"/>
            </w:pPr>
          </w:p>
          <w:p w14:paraId="4666BDA8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6BE08" w14:textId="77777777" w:rsidR="001278BC" w:rsidRDefault="001278BC" w:rsidP="009172D0">
            <w:pPr>
              <w:pStyle w:val="TAL"/>
            </w:pPr>
            <w:r>
              <w:t>octet v+1*</w:t>
            </w:r>
          </w:p>
          <w:p w14:paraId="42352E3F" w14:textId="77777777" w:rsidR="001278BC" w:rsidRDefault="001278BC" w:rsidP="009172D0">
            <w:pPr>
              <w:pStyle w:val="TAL"/>
            </w:pPr>
          </w:p>
          <w:p w14:paraId="0D3BEBC0" w14:textId="77777777" w:rsidR="001278BC" w:rsidRDefault="001278BC" w:rsidP="009172D0">
            <w:pPr>
              <w:pStyle w:val="TAL"/>
            </w:pPr>
            <w:r>
              <w:t>octet w*</w:t>
            </w:r>
          </w:p>
        </w:tc>
      </w:tr>
      <w:tr w:rsidR="001278BC" w14:paraId="01F0803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9F88" w14:textId="77777777" w:rsidR="001278BC" w:rsidRDefault="001278BC" w:rsidP="009172D0">
            <w:pPr>
              <w:pStyle w:val="TAC"/>
            </w:pPr>
          </w:p>
          <w:p w14:paraId="2EC0D676" w14:textId="77777777" w:rsidR="001278BC" w:rsidRDefault="001278BC" w:rsidP="009172D0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F02D3B" w14:textId="77777777" w:rsidR="001278BC" w:rsidRDefault="001278BC" w:rsidP="009172D0">
            <w:pPr>
              <w:pStyle w:val="TAL"/>
            </w:pPr>
            <w:r>
              <w:t>octet w+1*</w:t>
            </w:r>
          </w:p>
          <w:p w14:paraId="37040B66" w14:textId="77777777" w:rsidR="001278BC" w:rsidRDefault="001278BC" w:rsidP="009172D0">
            <w:pPr>
              <w:pStyle w:val="TAL"/>
            </w:pPr>
          </w:p>
          <w:p w14:paraId="31360F2A" w14:textId="77777777" w:rsidR="001278BC" w:rsidRDefault="001278BC" w:rsidP="009172D0">
            <w:pPr>
              <w:pStyle w:val="TAL"/>
            </w:pPr>
            <w:r>
              <w:t>octet x*</w:t>
            </w:r>
          </w:p>
        </w:tc>
      </w:tr>
    </w:tbl>
    <w:p w14:paraId="0272D203" w14:textId="77777777" w:rsidR="001278BC" w:rsidRDefault="001278BC" w:rsidP="001278BC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2A12F4" w14:paraId="1F6CE660" w14:textId="77777777" w:rsidTr="009172D0">
        <w:trPr>
          <w:cantSplit/>
          <w:jc w:val="center"/>
        </w:trPr>
        <w:tc>
          <w:tcPr>
            <w:tcW w:w="708" w:type="dxa"/>
          </w:tcPr>
          <w:p w14:paraId="09EF7A63" w14:textId="77777777" w:rsidR="001278BC" w:rsidRPr="002A12F4" w:rsidRDefault="001278BC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336E268" w14:textId="77777777" w:rsidR="001278BC" w:rsidRPr="002A12F4" w:rsidRDefault="001278BC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B9875B6" w14:textId="77777777" w:rsidR="001278BC" w:rsidRPr="002A12F4" w:rsidRDefault="001278BC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2E884C9" w14:textId="77777777" w:rsidR="001278BC" w:rsidRPr="002A12F4" w:rsidRDefault="001278BC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D3AD94D" w14:textId="77777777" w:rsidR="001278BC" w:rsidRPr="002A12F4" w:rsidRDefault="001278BC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5AF4759" w14:textId="77777777" w:rsidR="001278BC" w:rsidRPr="002A12F4" w:rsidRDefault="001278BC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050FC38" w14:textId="77777777" w:rsidR="001278BC" w:rsidRPr="002A12F4" w:rsidRDefault="001278BC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DE8D6D8" w14:textId="77777777" w:rsidR="001278BC" w:rsidRPr="002A12F4" w:rsidRDefault="001278BC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688708E3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22439EF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B8A8" w14:textId="77777777" w:rsidR="001278BC" w:rsidRDefault="001278BC" w:rsidP="009172D0">
            <w:pPr>
              <w:pStyle w:val="TAC"/>
            </w:pPr>
          </w:p>
          <w:p w14:paraId="288EDF52" w14:textId="77777777" w:rsidR="001278BC" w:rsidRDefault="001278BC" w:rsidP="009172D0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0C1A21E9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6193A84E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78ACAF2B" w14:textId="77777777" w:rsidR="001278BC" w:rsidRDefault="001278BC" w:rsidP="009172D0">
            <w:pPr>
              <w:pStyle w:val="TAL"/>
            </w:pPr>
          </w:p>
          <w:p w14:paraId="13C907F9" w14:textId="77777777" w:rsidR="001278BC" w:rsidRPr="002A12F4" w:rsidRDefault="001278BC" w:rsidP="009172D0">
            <w:pPr>
              <w:pStyle w:val="TAL"/>
            </w:pPr>
            <w:r>
              <w:t>octet 5</w:t>
            </w:r>
          </w:p>
        </w:tc>
      </w:tr>
      <w:tr w:rsidR="001278BC" w:rsidRPr="002A12F4" w14:paraId="0DCCBA40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5CD3" w14:textId="77777777" w:rsidR="001278BC" w:rsidRDefault="001278BC" w:rsidP="009172D0">
            <w:pPr>
              <w:pStyle w:val="TAC"/>
            </w:pPr>
          </w:p>
          <w:p w14:paraId="1B93BE21" w14:textId="77777777" w:rsidR="001278BC" w:rsidRPr="002A12F4" w:rsidRDefault="001278BC" w:rsidP="009172D0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0DF1C9AA" w14:textId="77777777" w:rsidR="001278BC" w:rsidRDefault="001278BC" w:rsidP="009172D0">
            <w:pPr>
              <w:pStyle w:val="TAL"/>
            </w:pPr>
          </w:p>
          <w:p w14:paraId="0FD231CA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1278BC" w:rsidRPr="002A12F4" w14:paraId="0A4C7102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CEA5" w14:textId="77777777" w:rsidR="001278BC" w:rsidRDefault="001278BC" w:rsidP="009172D0">
            <w:pPr>
              <w:pStyle w:val="TAC"/>
            </w:pPr>
          </w:p>
          <w:p w14:paraId="0031358F" w14:textId="77777777" w:rsidR="001278BC" w:rsidRPr="002A12F4" w:rsidRDefault="001278BC" w:rsidP="009172D0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7AE06978" w14:textId="77777777" w:rsidR="001278BC" w:rsidRDefault="001278BC" w:rsidP="009172D0">
            <w:pPr>
              <w:pStyle w:val="TAL"/>
            </w:pPr>
          </w:p>
          <w:p w14:paraId="0E3B0C1D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1278BC" w:rsidRPr="002A12F4" w14:paraId="58DD1206" w14:textId="77777777" w:rsidTr="009172D0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FD3E" w14:textId="77777777" w:rsidR="001278BC" w:rsidRDefault="001278BC" w:rsidP="009172D0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111C" w14:textId="77777777" w:rsidR="001278BC" w:rsidRDefault="001278BC" w:rsidP="009172D0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33FE" w14:textId="77777777" w:rsidR="001278BC" w:rsidRPr="002A12F4" w:rsidRDefault="001278BC" w:rsidP="009172D0">
            <w:pPr>
              <w:pStyle w:val="TAC"/>
            </w:pPr>
            <w:r>
              <w:t xml:space="preserve">3GPP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626E" w14:textId="77777777" w:rsidR="001278BC" w:rsidRPr="002A12F4" w:rsidRDefault="001278BC" w:rsidP="009172D0">
            <w:pPr>
              <w:pStyle w:val="TAC"/>
            </w:pPr>
            <w:r>
              <w:t xml:space="preserve">WLAN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D08E" w14:textId="77777777" w:rsidR="001278BC" w:rsidRPr="002A12F4" w:rsidRDefault="001278BC" w:rsidP="009172D0">
            <w:pPr>
              <w:pStyle w:val="TAC"/>
            </w:pPr>
            <w:r>
              <w:t xml:space="preserve">Geo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B312" w14:textId="77777777" w:rsidR="001278BC" w:rsidRPr="002A12F4" w:rsidRDefault="001278BC" w:rsidP="009172D0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B16C" w14:textId="77777777" w:rsidR="001278BC" w:rsidRDefault="001278BC" w:rsidP="009172D0">
            <w:pPr>
              <w:pStyle w:val="TAC"/>
            </w:pPr>
            <w:r>
              <w:t>0</w:t>
            </w:r>
          </w:p>
          <w:p w14:paraId="51716E0D" w14:textId="77777777" w:rsidR="001278BC" w:rsidRPr="002A12F4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BF45" w14:textId="77777777" w:rsidR="001278BC" w:rsidRDefault="001278BC" w:rsidP="009172D0">
            <w:pPr>
              <w:pStyle w:val="TAC"/>
            </w:pPr>
            <w:r>
              <w:t>0</w:t>
            </w:r>
          </w:p>
          <w:p w14:paraId="639165AC" w14:textId="77777777" w:rsidR="001278BC" w:rsidRPr="002A12F4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5BF66CBF" w14:textId="77777777" w:rsidR="001278BC" w:rsidRDefault="001278BC" w:rsidP="009172D0">
            <w:pPr>
              <w:pStyle w:val="TAC"/>
            </w:pPr>
          </w:p>
          <w:p w14:paraId="17B6BF7E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1278BC" w:rsidRPr="002A12F4" w14:paraId="11BCA83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546F" w14:textId="77777777" w:rsidR="001278BC" w:rsidRDefault="001278BC" w:rsidP="009172D0">
            <w:pPr>
              <w:pStyle w:val="TAC"/>
            </w:pPr>
          </w:p>
          <w:p w14:paraId="64F90183" w14:textId="77777777" w:rsidR="001278BC" w:rsidRDefault="001278BC" w:rsidP="009172D0">
            <w:pPr>
              <w:pStyle w:val="TAC"/>
            </w:pPr>
            <w:r>
              <w:t>Selection criteria</w:t>
            </w:r>
          </w:p>
          <w:p w14:paraId="3FBBDA9A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24BE21E2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2D26B012" w14:textId="77777777" w:rsidR="001278BC" w:rsidRDefault="001278BC" w:rsidP="009172D0">
            <w:pPr>
              <w:pStyle w:val="TAL"/>
            </w:pPr>
          </w:p>
          <w:p w14:paraId="403D7BA1" w14:textId="77777777" w:rsidR="001278BC" w:rsidRPr="002A12F4" w:rsidRDefault="001278BC" w:rsidP="009172D0">
            <w:pPr>
              <w:pStyle w:val="TAL"/>
            </w:pPr>
            <w:r>
              <w:t>octet r</w:t>
            </w:r>
          </w:p>
        </w:tc>
      </w:tr>
      <w:tr w:rsidR="001278BC" w:rsidRPr="002A12F4" w14:paraId="3EBFDB7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AF21" w14:textId="77777777" w:rsidR="001278BC" w:rsidRDefault="001278BC" w:rsidP="009172D0">
            <w:pPr>
              <w:pStyle w:val="TAC"/>
            </w:pPr>
          </w:p>
          <w:p w14:paraId="0F844F78" w14:textId="77777777" w:rsidR="001278BC" w:rsidRDefault="001278BC" w:rsidP="009172D0">
            <w:pPr>
              <w:pStyle w:val="TAC"/>
            </w:pPr>
            <w:r>
              <w:t>Validity area</w:t>
            </w:r>
          </w:p>
          <w:p w14:paraId="61E97733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548EB9BD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02787C2D" w14:textId="77777777" w:rsidR="001278BC" w:rsidRDefault="001278BC" w:rsidP="009172D0">
            <w:pPr>
              <w:pStyle w:val="TAL"/>
            </w:pPr>
          </w:p>
          <w:p w14:paraId="63408F21" w14:textId="77777777" w:rsidR="001278BC" w:rsidRPr="002A12F4" w:rsidRDefault="001278BC" w:rsidP="009172D0">
            <w:pPr>
              <w:pStyle w:val="TAL"/>
            </w:pPr>
            <w:r>
              <w:t>octet s*</w:t>
            </w:r>
          </w:p>
        </w:tc>
      </w:tr>
      <w:tr w:rsidR="001278BC" w:rsidRPr="002A12F4" w14:paraId="2755E24E" w14:textId="77777777" w:rsidTr="00917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C249" w14:textId="77777777" w:rsidR="001278BC" w:rsidRDefault="001278BC" w:rsidP="009172D0">
            <w:pPr>
              <w:pStyle w:val="TAC"/>
            </w:pPr>
          </w:p>
          <w:p w14:paraId="3EF45FDC" w14:textId="77777777" w:rsidR="001278BC" w:rsidRPr="002A12F4" w:rsidRDefault="001278BC" w:rsidP="009172D0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E3FA2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7DABF2FA" w14:textId="77777777" w:rsidR="001278BC" w:rsidRPr="002A12F4" w:rsidRDefault="001278BC" w:rsidP="009172D0">
            <w:pPr>
              <w:pStyle w:val="TAL"/>
            </w:pPr>
          </w:p>
          <w:p w14:paraId="48956BD0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24D798B7" w14:textId="77777777" w:rsidR="001278BC" w:rsidRPr="00BD0557" w:rsidRDefault="001278BC" w:rsidP="001278BC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726F5A1" w14:textId="77777777" w:rsidTr="009172D0">
        <w:trPr>
          <w:cantSplit/>
          <w:jc w:val="center"/>
        </w:trPr>
        <w:tc>
          <w:tcPr>
            <w:tcW w:w="708" w:type="dxa"/>
          </w:tcPr>
          <w:p w14:paraId="7E0A57CE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DD763EF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B21A974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6EBB0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40AE1EE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8A12C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FEE8F5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3BCD3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A3D27A6" w14:textId="77777777" w:rsidR="001278BC" w:rsidRDefault="001278BC" w:rsidP="009172D0">
            <w:pPr>
              <w:pStyle w:val="TAL"/>
            </w:pPr>
          </w:p>
        </w:tc>
      </w:tr>
      <w:tr w:rsidR="001278BC" w14:paraId="66DE7A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F1AA" w14:textId="77777777" w:rsidR="001278BC" w:rsidRDefault="001278BC" w:rsidP="009172D0">
            <w:pPr>
              <w:pStyle w:val="TAC"/>
            </w:pPr>
          </w:p>
          <w:p w14:paraId="3EA8C7DF" w14:textId="77777777" w:rsidR="001278BC" w:rsidRDefault="001278BC" w:rsidP="009172D0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6C0889EE" w14:textId="77777777" w:rsidR="001278BC" w:rsidRDefault="001278BC" w:rsidP="009172D0">
            <w:pPr>
              <w:pStyle w:val="TAL"/>
            </w:pPr>
            <w:r>
              <w:t>octet 9</w:t>
            </w:r>
          </w:p>
          <w:p w14:paraId="1EA05A16" w14:textId="77777777" w:rsidR="001278BC" w:rsidRDefault="001278BC" w:rsidP="009172D0">
            <w:pPr>
              <w:pStyle w:val="TAL"/>
            </w:pPr>
          </w:p>
          <w:p w14:paraId="08ACC3C1" w14:textId="77777777" w:rsidR="001278BC" w:rsidRDefault="001278BC" w:rsidP="009172D0">
            <w:pPr>
              <w:pStyle w:val="TAL"/>
            </w:pPr>
            <w:r>
              <w:t>octet 10</w:t>
            </w:r>
          </w:p>
        </w:tc>
      </w:tr>
      <w:tr w:rsidR="001278BC" w14:paraId="7A0F0AF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696B" w14:textId="77777777" w:rsidR="001278BC" w:rsidRDefault="001278BC" w:rsidP="009172D0">
            <w:pPr>
              <w:pStyle w:val="TAC"/>
            </w:pPr>
          </w:p>
          <w:p w14:paraId="76D6E46A" w14:textId="77777777" w:rsidR="001278BC" w:rsidRDefault="001278BC" w:rsidP="009172D0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2D05BFB4" w14:textId="77777777" w:rsidR="001278BC" w:rsidRDefault="001278BC" w:rsidP="009172D0">
            <w:pPr>
              <w:pStyle w:val="TAL"/>
            </w:pPr>
            <w:r>
              <w:t>octet 11</w:t>
            </w:r>
          </w:p>
          <w:p w14:paraId="509833FB" w14:textId="77777777" w:rsidR="001278BC" w:rsidRDefault="001278BC" w:rsidP="009172D0">
            <w:pPr>
              <w:pStyle w:val="TAL"/>
            </w:pPr>
          </w:p>
        </w:tc>
      </w:tr>
      <w:tr w:rsidR="001278BC" w14:paraId="3A7368E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477B" w14:textId="77777777" w:rsidR="001278BC" w:rsidRDefault="001278BC" w:rsidP="009172D0">
            <w:pPr>
              <w:pStyle w:val="TAC"/>
            </w:pPr>
          </w:p>
          <w:p w14:paraId="6733FCBE" w14:textId="77777777" w:rsidR="001278BC" w:rsidRDefault="001278BC" w:rsidP="009172D0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5073F4AA" w14:textId="77777777" w:rsidR="001278BC" w:rsidRDefault="001278BC" w:rsidP="009172D0">
            <w:pPr>
              <w:pStyle w:val="TAL"/>
            </w:pPr>
            <w:r>
              <w:t>octet 12</w:t>
            </w:r>
          </w:p>
          <w:p w14:paraId="0B7E1054" w14:textId="77777777" w:rsidR="001278BC" w:rsidRDefault="001278BC" w:rsidP="009172D0">
            <w:pPr>
              <w:pStyle w:val="TAL"/>
            </w:pPr>
          </w:p>
          <w:p w14:paraId="7E450F93" w14:textId="77777777" w:rsidR="001278BC" w:rsidRDefault="001278BC" w:rsidP="009172D0">
            <w:pPr>
              <w:pStyle w:val="TAL"/>
            </w:pPr>
            <w:r>
              <w:t>octet a</w:t>
            </w:r>
          </w:p>
        </w:tc>
      </w:tr>
      <w:tr w:rsidR="001278BC" w14:paraId="431CB03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FC93" w14:textId="77777777" w:rsidR="001278BC" w:rsidRDefault="001278BC" w:rsidP="009172D0">
            <w:pPr>
              <w:pStyle w:val="TAC"/>
            </w:pPr>
          </w:p>
          <w:p w14:paraId="53C2813F" w14:textId="77777777" w:rsidR="001278BC" w:rsidRDefault="001278BC" w:rsidP="009172D0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532D0" w14:textId="77777777" w:rsidR="001278BC" w:rsidRDefault="001278BC" w:rsidP="009172D0">
            <w:pPr>
              <w:pStyle w:val="TAL"/>
            </w:pPr>
            <w:r>
              <w:t>octet a+1*</w:t>
            </w:r>
          </w:p>
          <w:p w14:paraId="5EDB491A" w14:textId="77777777" w:rsidR="001278BC" w:rsidRDefault="001278BC" w:rsidP="009172D0">
            <w:pPr>
              <w:pStyle w:val="TAL"/>
            </w:pPr>
          </w:p>
          <w:p w14:paraId="1D9047BC" w14:textId="77777777" w:rsidR="001278BC" w:rsidRDefault="001278BC" w:rsidP="009172D0">
            <w:pPr>
              <w:pStyle w:val="TAL"/>
            </w:pPr>
            <w:r>
              <w:t>octet b*</w:t>
            </w:r>
          </w:p>
        </w:tc>
      </w:tr>
      <w:tr w:rsidR="001278BC" w14:paraId="0C6FCAC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1629" w14:textId="77777777" w:rsidR="001278BC" w:rsidRDefault="001278BC" w:rsidP="009172D0">
            <w:pPr>
              <w:pStyle w:val="TAC"/>
            </w:pPr>
          </w:p>
          <w:p w14:paraId="6B39025A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1C2046" w14:textId="77777777" w:rsidR="001278BC" w:rsidRDefault="001278BC" w:rsidP="009172D0">
            <w:pPr>
              <w:pStyle w:val="TAL"/>
            </w:pPr>
            <w:r>
              <w:t>octet b+1*</w:t>
            </w:r>
          </w:p>
          <w:p w14:paraId="230ECE5C" w14:textId="77777777" w:rsidR="001278BC" w:rsidRDefault="001278BC" w:rsidP="009172D0">
            <w:pPr>
              <w:pStyle w:val="TAL"/>
            </w:pPr>
          </w:p>
          <w:p w14:paraId="0A0F6A5B" w14:textId="77777777" w:rsidR="001278BC" w:rsidRDefault="001278BC" w:rsidP="009172D0">
            <w:pPr>
              <w:pStyle w:val="TAL"/>
            </w:pPr>
            <w:r>
              <w:t>octet c*</w:t>
            </w:r>
          </w:p>
        </w:tc>
      </w:tr>
      <w:tr w:rsidR="001278BC" w14:paraId="76F4411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E93D" w14:textId="77777777" w:rsidR="001278BC" w:rsidRDefault="001278BC" w:rsidP="009172D0">
            <w:pPr>
              <w:pStyle w:val="TAC"/>
            </w:pPr>
          </w:p>
          <w:p w14:paraId="251D998F" w14:textId="77777777" w:rsidR="001278BC" w:rsidRDefault="001278BC" w:rsidP="009172D0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8D8F7" w14:textId="77777777" w:rsidR="001278BC" w:rsidRDefault="001278BC" w:rsidP="009172D0">
            <w:pPr>
              <w:pStyle w:val="TAL"/>
            </w:pPr>
            <w:r>
              <w:t>octet c+1*</w:t>
            </w:r>
          </w:p>
          <w:p w14:paraId="31C869A7" w14:textId="77777777" w:rsidR="001278BC" w:rsidRDefault="001278BC" w:rsidP="009172D0">
            <w:pPr>
              <w:pStyle w:val="TAL"/>
            </w:pPr>
          </w:p>
          <w:p w14:paraId="7089F120" w14:textId="77777777" w:rsidR="001278BC" w:rsidRDefault="001278BC" w:rsidP="009172D0">
            <w:pPr>
              <w:pStyle w:val="TAL"/>
            </w:pPr>
            <w:r>
              <w:t>octet r*</w:t>
            </w:r>
          </w:p>
        </w:tc>
      </w:tr>
    </w:tbl>
    <w:p w14:paraId="137157D6" w14:textId="77777777" w:rsidR="001278BC" w:rsidRDefault="001278BC" w:rsidP="001278BC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1278BC" w:rsidRPr="00423F30" w14:paraId="51A41D1C" w14:textId="77777777" w:rsidTr="009172D0">
        <w:trPr>
          <w:cantSplit/>
          <w:jc w:val="center"/>
        </w:trPr>
        <w:tc>
          <w:tcPr>
            <w:tcW w:w="708" w:type="dxa"/>
          </w:tcPr>
          <w:p w14:paraId="7E436FCD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7C24FB1D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31C27A40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0CD8C6B0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34B14D1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26A8FB0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D170CDB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855170F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3626AB2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5A101751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8AF9" w14:textId="77777777" w:rsidR="001278BC" w:rsidRPr="00423F30" w:rsidRDefault="001278BC" w:rsidP="009172D0">
            <w:pPr>
              <w:pStyle w:val="TAC"/>
            </w:pPr>
          </w:p>
          <w:p w14:paraId="5CC93717" w14:textId="77777777" w:rsidR="001278BC" w:rsidRPr="00423F30" w:rsidRDefault="001278BC" w:rsidP="009172D0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2E5355E2" w14:textId="77777777" w:rsidR="001278BC" w:rsidRPr="00423F30" w:rsidRDefault="001278BC" w:rsidP="009172D0">
            <w:pPr>
              <w:pStyle w:val="TAL"/>
            </w:pPr>
            <w:r>
              <w:t>octet 12</w:t>
            </w:r>
          </w:p>
          <w:p w14:paraId="4E12817D" w14:textId="77777777" w:rsidR="001278BC" w:rsidRPr="00423F30" w:rsidRDefault="001278BC" w:rsidP="009172D0">
            <w:pPr>
              <w:pStyle w:val="TAL"/>
            </w:pPr>
          </w:p>
          <w:p w14:paraId="36FE6FB4" w14:textId="77777777" w:rsidR="001278BC" w:rsidRPr="00423F30" w:rsidRDefault="001278BC" w:rsidP="009172D0">
            <w:pPr>
              <w:pStyle w:val="TAL"/>
            </w:pPr>
            <w:r>
              <w:t>octet 13</w:t>
            </w:r>
          </w:p>
        </w:tc>
      </w:tr>
      <w:tr w:rsidR="001278BC" w:rsidRPr="00423F30" w14:paraId="38459F1B" w14:textId="77777777" w:rsidTr="009172D0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B70D8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04CFF4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AABA66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DD782" w14:textId="77777777" w:rsidR="001278BC" w:rsidRPr="00423F30" w:rsidRDefault="001278BC" w:rsidP="009172D0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4A018B30" w14:textId="77777777" w:rsidR="001278BC" w:rsidRPr="00423F30" w:rsidRDefault="001278BC" w:rsidP="009172D0">
            <w:pPr>
              <w:pStyle w:val="TAL"/>
            </w:pPr>
            <w:r>
              <w:t>octet 14</w:t>
            </w:r>
          </w:p>
        </w:tc>
      </w:tr>
      <w:tr w:rsidR="001278BC" w:rsidRPr="00423F30" w14:paraId="3E62E41E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B383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9F4873A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24F47F5C" w14:textId="77777777" w:rsidR="001278BC" w:rsidRDefault="001278BC" w:rsidP="009172D0">
            <w:pPr>
              <w:pStyle w:val="TAL"/>
            </w:pPr>
            <w:r>
              <w:t>octet 15</w:t>
            </w:r>
          </w:p>
          <w:p w14:paraId="52C6A43E" w14:textId="77777777" w:rsidR="001278BC" w:rsidRPr="00423F30" w:rsidRDefault="001278BC" w:rsidP="009172D0">
            <w:pPr>
              <w:pStyle w:val="TAL"/>
            </w:pPr>
          </w:p>
          <w:p w14:paraId="2997C4BA" w14:textId="77777777" w:rsidR="001278BC" w:rsidRPr="00423F30" w:rsidRDefault="001278BC" w:rsidP="009172D0">
            <w:pPr>
              <w:pStyle w:val="TAL"/>
            </w:pPr>
            <w:r>
              <w:t>octet 16</w:t>
            </w:r>
          </w:p>
        </w:tc>
      </w:tr>
      <w:tr w:rsidR="001278BC" w:rsidRPr="00423F30" w14:paraId="0D2DC48E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36DA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F032EE0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A0D95" w14:textId="77777777" w:rsidR="001278BC" w:rsidRPr="00423F30" w:rsidRDefault="001278BC" w:rsidP="009172D0">
            <w:pPr>
              <w:pStyle w:val="TAL"/>
            </w:pPr>
            <w:r>
              <w:t>octet 17</w:t>
            </w:r>
          </w:p>
          <w:p w14:paraId="6057EE89" w14:textId="77777777" w:rsidR="001278BC" w:rsidRPr="00423F30" w:rsidRDefault="001278BC" w:rsidP="009172D0">
            <w:pPr>
              <w:pStyle w:val="TAL"/>
            </w:pPr>
          </w:p>
          <w:p w14:paraId="2866DCB5" w14:textId="77777777" w:rsidR="001278BC" w:rsidRPr="00423F30" w:rsidRDefault="001278BC" w:rsidP="009172D0">
            <w:pPr>
              <w:pStyle w:val="TAL"/>
            </w:pPr>
            <w:r>
              <w:t>octet t*</w:t>
            </w:r>
          </w:p>
        </w:tc>
      </w:tr>
      <w:tr w:rsidR="001278BC" w:rsidRPr="00423F30" w14:paraId="2112EFFA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22ED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5E7A9F6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34E27" w14:textId="77777777" w:rsidR="001278BC" w:rsidRPr="00423F30" w:rsidRDefault="001278BC" w:rsidP="009172D0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2E19E611" w14:textId="77777777" w:rsidR="001278BC" w:rsidRPr="00423F30" w:rsidRDefault="001278BC" w:rsidP="009172D0">
            <w:pPr>
              <w:pStyle w:val="TAL"/>
            </w:pPr>
          </w:p>
          <w:p w14:paraId="329BE0FC" w14:textId="77777777" w:rsidR="001278BC" w:rsidRPr="00423F30" w:rsidRDefault="001278BC" w:rsidP="009172D0">
            <w:pPr>
              <w:pStyle w:val="TAL"/>
            </w:pPr>
            <w:r>
              <w:t>octet y*</w:t>
            </w:r>
          </w:p>
        </w:tc>
      </w:tr>
      <w:tr w:rsidR="001278BC" w:rsidRPr="00423F30" w14:paraId="54193B69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D07C9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3708C2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BE7263" w14:textId="77777777" w:rsidR="001278BC" w:rsidRPr="00423F30" w:rsidRDefault="001278BC" w:rsidP="009172D0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48372A37" w14:textId="77777777" w:rsidR="001278BC" w:rsidRPr="00423F30" w:rsidRDefault="001278BC" w:rsidP="009172D0">
            <w:pPr>
              <w:pStyle w:val="TAL"/>
            </w:pPr>
          </w:p>
          <w:p w14:paraId="075B4957" w14:textId="77777777" w:rsidR="001278BC" w:rsidRPr="00423F30" w:rsidRDefault="001278BC" w:rsidP="009172D0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67091CCF" w14:textId="77777777" w:rsidR="001278BC" w:rsidRDefault="001278BC" w:rsidP="001278BC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1278BC" w:rsidRPr="00423F30" w14:paraId="7A7A1A25" w14:textId="77777777" w:rsidTr="009172D0">
        <w:trPr>
          <w:cantSplit/>
          <w:jc w:val="center"/>
        </w:trPr>
        <w:tc>
          <w:tcPr>
            <w:tcW w:w="708" w:type="dxa"/>
          </w:tcPr>
          <w:p w14:paraId="63A32017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04130BF8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9BED500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8FE4BC6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2EADBE8D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A73F5F9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2DB027A0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9ECFA9E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35762E7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4A118FC4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02BD" w14:textId="77777777" w:rsidR="001278BC" w:rsidRPr="00423F30" w:rsidRDefault="001278BC" w:rsidP="009172D0">
            <w:pPr>
              <w:pStyle w:val="TAC"/>
            </w:pPr>
          </w:p>
          <w:p w14:paraId="6757EBE4" w14:textId="77777777" w:rsidR="001278BC" w:rsidRPr="00423F30" w:rsidRDefault="001278BC" w:rsidP="009172D0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330184DD" w14:textId="77777777" w:rsidR="001278BC" w:rsidRPr="00423F30" w:rsidRDefault="001278BC" w:rsidP="009172D0">
            <w:pPr>
              <w:pStyle w:val="TAL"/>
            </w:pPr>
            <w:r>
              <w:t>octet 17</w:t>
            </w:r>
          </w:p>
          <w:p w14:paraId="5C52CF80" w14:textId="77777777" w:rsidR="001278BC" w:rsidRPr="00423F30" w:rsidRDefault="001278BC" w:rsidP="009172D0">
            <w:pPr>
              <w:pStyle w:val="TAL"/>
            </w:pPr>
          </w:p>
          <w:p w14:paraId="6FEF4AB2" w14:textId="77777777" w:rsidR="001278BC" w:rsidRPr="00423F30" w:rsidRDefault="001278BC" w:rsidP="009172D0">
            <w:pPr>
              <w:pStyle w:val="TAL"/>
            </w:pPr>
            <w:r>
              <w:t>octet 18</w:t>
            </w:r>
          </w:p>
        </w:tc>
      </w:tr>
      <w:tr w:rsidR="001278BC" w:rsidRPr="00423F30" w14:paraId="44396294" w14:textId="77777777" w:rsidTr="009172D0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52AD8" w14:textId="77777777" w:rsidR="001278BC" w:rsidRDefault="001278BC" w:rsidP="009172D0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0D0975BE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3EF6A24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16BBAC9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38D83AC6" w14:textId="77777777" w:rsidR="001278BC" w:rsidRDefault="001278BC" w:rsidP="009172D0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5A53A0A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>, slice-based TNAN list</w:t>
            </w:r>
            <w:r>
              <w:rPr>
                <w:rFonts w:hint="eastAsia"/>
                <w:lang w:eastAsia="zh-CN"/>
              </w:rPr>
              <w:t xml:space="preserve"> 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842D9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5039608A" w14:textId="77777777" w:rsidR="001278BC" w:rsidRPr="00423F30" w:rsidRDefault="001278BC" w:rsidP="009172D0">
            <w:pPr>
              <w:pStyle w:val="TAL"/>
            </w:pPr>
            <w:r>
              <w:t>octet 19</w:t>
            </w:r>
          </w:p>
        </w:tc>
      </w:tr>
      <w:tr w:rsidR="001278BC" w:rsidRPr="00423F30" w14:paraId="4C725450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9670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4A33C40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754B3CDC" w14:textId="77777777" w:rsidR="001278BC" w:rsidRDefault="001278BC" w:rsidP="009172D0">
            <w:pPr>
              <w:pStyle w:val="TAL"/>
            </w:pPr>
            <w:r>
              <w:t>octet 20</w:t>
            </w:r>
          </w:p>
          <w:p w14:paraId="626ACD6A" w14:textId="77777777" w:rsidR="001278BC" w:rsidRPr="00423F30" w:rsidRDefault="001278BC" w:rsidP="009172D0">
            <w:pPr>
              <w:pStyle w:val="TAL"/>
            </w:pPr>
          </w:p>
          <w:p w14:paraId="36574156" w14:textId="77777777" w:rsidR="001278BC" w:rsidRPr="00423F30" w:rsidRDefault="001278BC" w:rsidP="009172D0">
            <w:pPr>
              <w:pStyle w:val="TAL"/>
            </w:pPr>
            <w:r>
              <w:t>octet aa</w:t>
            </w:r>
          </w:p>
        </w:tc>
      </w:tr>
      <w:tr w:rsidR="001278BC" w:rsidRPr="00423F30" w14:paraId="0FDA1868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5342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B9BEEC8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44665" w14:textId="77777777" w:rsidR="001278BC" w:rsidRPr="00423F30" w:rsidRDefault="001278BC" w:rsidP="009172D0">
            <w:pPr>
              <w:pStyle w:val="TAL"/>
            </w:pPr>
            <w:r>
              <w:t>octet aa+1</w:t>
            </w:r>
          </w:p>
          <w:p w14:paraId="52AD856E" w14:textId="77777777" w:rsidR="001278BC" w:rsidRPr="00423F30" w:rsidRDefault="001278BC" w:rsidP="009172D0">
            <w:pPr>
              <w:pStyle w:val="TAL"/>
            </w:pPr>
          </w:p>
          <w:p w14:paraId="65E4A6A6" w14:textId="77777777" w:rsidR="001278BC" w:rsidRPr="00423F30" w:rsidRDefault="001278BC" w:rsidP="009172D0">
            <w:pPr>
              <w:pStyle w:val="TAL"/>
            </w:pPr>
            <w:r>
              <w:t>octet bb</w:t>
            </w:r>
          </w:p>
        </w:tc>
      </w:tr>
      <w:tr w:rsidR="001278BC" w:rsidRPr="00423F30" w14:paraId="6A8BC573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090D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06530534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B4853" w14:textId="77777777" w:rsidR="001278BC" w:rsidRPr="00423F30" w:rsidRDefault="001278BC" w:rsidP="009172D0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781266F9" w14:textId="77777777" w:rsidR="001278BC" w:rsidRPr="00423F30" w:rsidRDefault="001278BC" w:rsidP="009172D0">
            <w:pPr>
              <w:pStyle w:val="TAL"/>
            </w:pPr>
          </w:p>
          <w:p w14:paraId="750561F4" w14:textId="77777777" w:rsidR="001278BC" w:rsidRPr="00423F30" w:rsidRDefault="001278BC" w:rsidP="009172D0">
            <w:pPr>
              <w:pStyle w:val="TAL"/>
            </w:pPr>
            <w:r>
              <w:t>octet dd</w:t>
            </w:r>
          </w:p>
        </w:tc>
      </w:tr>
    </w:tbl>
    <w:p w14:paraId="0F22B7B4" w14:textId="77777777" w:rsidR="001278BC" w:rsidRDefault="001278BC" w:rsidP="001278BC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1278BC" w:rsidRPr="00423F30" w14:paraId="3F8CE131" w14:textId="77777777" w:rsidTr="009172D0">
        <w:trPr>
          <w:cantSplit/>
          <w:jc w:val="center"/>
        </w:trPr>
        <w:tc>
          <w:tcPr>
            <w:tcW w:w="708" w:type="dxa"/>
          </w:tcPr>
          <w:p w14:paraId="41EE2F96" w14:textId="77777777" w:rsidR="001278BC" w:rsidRPr="00423F30" w:rsidRDefault="001278BC" w:rsidP="009172D0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69A453FF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0375AEA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6A7B7D2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2B43D3F3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426D0E4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40289CD6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11587B2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2039C37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57D9EE2F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EE45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376C7BE6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4B8D044D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373CA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9CDE9BE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38D320B6" w14:textId="77777777" w:rsidTr="009172D0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AD57C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7B0CFC3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35BCA7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931C52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14:paraId="4AB264D5" w14:textId="77777777" w:rsidR="001278BC" w:rsidRPr="00423F30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10F7CDF9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BE16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497B0EE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1278BC" w:rsidRPr="00423F30" w14:paraId="3D6EC490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8E52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351907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10E2A" w14:textId="77777777" w:rsidR="001278BC" w:rsidRPr="00423F30" w:rsidRDefault="001278BC" w:rsidP="009172D0">
            <w:pPr>
              <w:pStyle w:val="TAL"/>
            </w:pPr>
            <w:r>
              <w:t>octet 24*</w:t>
            </w:r>
          </w:p>
          <w:p w14:paraId="0E291350" w14:textId="77777777" w:rsidR="001278BC" w:rsidRPr="00423F30" w:rsidRDefault="001278BC" w:rsidP="009172D0">
            <w:pPr>
              <w:pStyle w:val="TAL"/>
            </w:pPr>
          </w:p>
          <w:p w14:paraId="58D6A46D" w14:textId="77777777" w:rsidR="001278BC" w:rsidRPr="00423F30" w:rsidRDefault="001278BC" w:rsidP="009172D0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1278BC" w:rsidRPr="00423F30" w14:paraId="29D66080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8F6B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4EC5E42C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F3FD5" w14:textId="77777777" w:rsidR="001278BC" w:rsidRDefault="001278BC" w:rsidP="009172D0">
            <w:pPr>
              <w:pStyle w:val="TAL"/>
            </w:pPr>
            <w:r>
              <w:t>octet ee+1*</w:t>
            </w:r>
          </w:p>
          <w:p w14:paraId="61D08BAB" w14:textId="77777777" w:rsidR="001278BC" w:rsidRDefault="001278BC" w:rsidP="009172D0">
            <w:pPr>
              <w:pStyle w:val="TAL"/>
            </w:pPr>
          </w:p>
          <w:p w14:paraId="188B0F4B" w14:textId="77777777" w:rsidR="001278BC" w:rsidRPr="00423F30" w:rsidRDefault="001278BC" w:rsidP="009172D0">
            <w:pPr>
              <w:pStyle w:val="TAL"/>
            </w:pPr>
            <w:r>
              <w:t>octet ee+6*</w:t>
            </w:r>
          </w:p>
        </w:tc>
      </w:tr>
    </w:tbl>
    <w:p w14:paraId="2040E771" w14:textId="77777777" w:rsidR="001278BC" w:rsidRDefault="001278BC" w:rsidP="001278BC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4B7DBCCD" w14:textId="77777777" w:rsidTr="009172D0">
        <w:trPr>
          <w:cantSplit/>
          <w:jc w:val="center"/>
        </w:trPr>
        <w:tc>
          <w:tcPr>
            <w:tcW w:w="708" w:type="dxa"/>
          </w:tcPr>
          <w:p w14:paraId="74FBA4D4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4EF3D7E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916FAF2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1A5C63F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FB3186E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4BD20FB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26A7221D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4D47FB5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7344668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1E428EE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E714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506DC59A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1149192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BAE2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1BE6C2F" w14:textId="77777777" w:rsidR="001278BC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102F1B1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9021" w14:textId="77777777" w:rsidR="001278BC" w:rsidRPr="00423F30" w:rsidRDefault="001278BC" w:rsidP="009172D0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398721F9" w14:textId="77777777" w:rsidR="001278BC" w:rsidRPr="00423F30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21804FC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D55C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71BC175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94F2F" w14:textId="77777777" w:rsidR="001278BC" w:rsidRPr="00423F30" w:rsidRDefault="001278BC" w:rsidP="009172D0">
            <w:pPr>
              <w:pStyle w:val="TAL"/>
            </w:pPr>
            <w:r>
              <w:t>octet 23</w:t>
            </w:r>
          </w:p>
          <w:p w14:paraId="46BF966A" w14:textId="77777777" w:rsidR="001278BC" w:rsidRPr="00423F30" w:rsidRDefault="001278BC" w:rsidP="009172D0">
            <w:pPr>
              <w:pStyle w:val="TAL"/>
            </w:pPr>
          </w:p>
          <w:p w14:paraId="3EFA4044" w14:textId="77777777" w:rsidR="001278BC" w:rsidRPr="00423F30" w:rsidRDefault="001278BC" w:rsidP="009172D0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1278BC" w:rsidRPr="00423F30" w14:paraId="135A368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BF1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568DA75B" w14:textId="77777777" w:rsidR="001278BC" w:rsidRPr="00423F30" w:rsidRDefault="001278BC" w:rsidP="009172D0">
            <w:pPr>
              <w:pStyle w:val="TAL"/>
            </w:pPr>
            <w:r>
              <w:t>octet ee+1</w:t>
            </w:r>
          </w:p>
        </w:tc>
      </w:tr>
      <w:tr w:rsidR="001278BC" w:rsidRPr="00423F30" w14:paraId="13582BD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FB03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594F572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ECAA2" w14:textId="77777777" w:rsidR="001278BC" w:rsidRDefault="001278BC" w:rsidP="009172D0">
            <w:pPr>
              <w:pStyle w:val="TAL"/>
            </w:pPr>
            <w:r>
              <w:t>octet ee+2</w:t>
            </w:r>
          </w:p>
          <w:p w14:paraId="3F40786D" w14:textId="77777777" w:rsidR="001278BC" w:rsidRDefault="001278BC" w:rsidP="009172D0">
            <w:pPr>
              <w:pStyle w:val="TAL"/>
            </w:pPr>
          </w:p>
          <w:p w14:paraId="2758C3B1" w14:textId="77777777" w:rsidR="001278BC" w:rsidRPr="00423F30" w:rsidRDefault="001278BC" w:rsidP="009172D0">
            <w:pPr>
              <w:pStyle w:val="TAL"/>
            </w:pPr>
            <w:r>
              <w:t>octet ff*</w:t>
            </w:r>
          </w:p>
        </w:tc>
      </w:tr>
    </w:tbl>
    <w:p w14:paraId="38962547" w14:textId="77777777" w:rsidR="001278BC" w:rsidRDefault="001278BC" w:rsidP="001278BC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0DE804F1" w14:textId="77777777" w:rsidTr="009172D0">
        <w:trPr>
          <w:cantSplit/>
          <w:jc w:val="center"/>
        </w:trPr>
        <w:tc>
          <w:tcPr>
            <w:tcW w:w="708" w:type="dxa"/>
          </w:tcPr>
          <w:p w14:paraId="7320F6A6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2A320AF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729C672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8AEDA54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6FABD54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C3E2040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3667FDD5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E81B243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0A0A508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2EFD7BC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24DA5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6E398057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35A90EB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140E" w14:textId="77777777" w:rsidR="001278BC" w:rsidRPr="00423F30" w:rsidRDefault="001278BC" w:rsidP="009172D0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38A539D9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66F0509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C7B1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6647AE23" w14:textId="77777777" w:rsidR="001278BC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6C14585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0BC4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5E03B6B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565429D9" w14:textId="77777777" w:rsidR="001278BC" w:rsidRDefault="001278BC" w:rsidP="009172D0">
            <w:pPr>
              <w:pStyle w:val="TAL"/>
            </w:pPr>
            <w:r>
              <w:t>octet 23</w:t>
            </w:r>
          </w:p>
          <w:p w14:paraId="75D64996" w14:textId="77777777" w:rsidR="001278BC" w:rsidRDefault="001278BC" w:rsidP="009172D0">
            <w:pPr>
              <w:pStyle w:val="TAL"/>
            </w:pPr>
          </w:p>
          <w:p w14:paraId="38D204F1" w14:textId="77777777" w:rsidR="001278BC" w:rsidRDefault="001278BC" w:rsidP="009172D0">
            <w:pPr>
              <w:pStyle w:val="TAL"/>
            </w:pPr>
            <w:r>
              <w:t>octet ff</w:t>
            </w:r>
          </w:p>
        </w:tc>
      </w:tr>
    </w:tbl>
    <w:p w14:paraId="638E8DD9" w14:textId="77777777" w:rsidR="001278BC" w:rsidRDefault="001278BC" w:rsidP="001278BC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68EF0D3E" w14:textId="77777777" w:rsidTr="009172D0">
        <w:trPr>
          <w:cantSplit/>
          <w:jc w:val="center"/>
        </w:trPr>
        <w:tc>
          <w:tcPr>
            <w:tcW w:w="708" w:type="dxa"/>
          </w:tcPr>
          <w:p w14:paraId="6EE4A229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42DE10D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F1F87C3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7A82E16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09FCF1B7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7D1A65D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0E8100E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1BCD3DB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418728A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4AE5F12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0021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53FDCE73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341F060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947F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48ACDD7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774C3" w14:textId="77777777" w:rsidR="001278BC" w:rsidRDefault="001278BC" w:rsidP="009172D0">
            <w:pPr>
              <w:pStyle w:val="TAL"/>
            </w:pPr>
            <w:r>
              <w:t>octet 21</w:t>
            </w:r>
          </w:p>
          <w:p w14:paraId="45175DDE" w14:textId="77777777" w:rsidR="001278BC" w:rsidRDefault="001278BC" w:rsidP="009172D0">
            <w:pPr>
              <w:pStyle w:val="TAL"/>
            </w:pPr>
          </w:p>
          <w:p w14:paraId="2C78DF66" w14:textId="77777777" w:rsidR="001278BC" w:rsidRPr="00423F30" w:rsidRDefault="001278BC" w:rsidP="009172D0">
            <w:pPr>
              <w:pStyle w:val="TAL"/>
            </w:pPr>
            <w:r>
              <w:t>octet ff*</w:t>
            </w:r>
          </w:p>
        </w:tc>
      </w:tr>
    </w:tbl>
    <w:p w14:paraId="2537EAD4" w14:textId="77777777" w:rsidR="001278BC" w:rsidRDefault="001278BC" w:rsidP="001278BC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1278BC" w:rsidRPr="00423F30" w14:paraId="1BE62947" w14:textId="77777777" w:rsidTr="009172D0">
        <w:trPr>
          <w:cantSplit/>
          <w:jc w:val="center"/>
        </w:trPr>
        <w:tc>
          <w:tcPr>
            <w:tcW w:w="708" w:type="dxa"/>
          </w:tcPr>
          <w:p w14:paraId="6D389324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E71BAE6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C1BD5E8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2EA02A5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567433DB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42F63013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799F28BC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69EA9A59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8303174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32EC5B54" w14:textId="77777777" w:rsidTr="009172D0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A3F1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E42FD3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0B87E5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938A7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59AF3E0D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0D47EA62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80DB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9F41526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DC0023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  <w:p w14:paraId="69FE146E" w14:textId="77777777" w:rsidR="001278BC" w:rsidRPr="00423F30" w:rsidRDefault="001278BC" w:rsidP="009172D0">
            <w:pPr>
              <w:pStyle w:val="TAL"/>
            </w:pPr>
          </w:p>
          <w:p w14:paraId="5362B85F" w14:textId="77777777" w:rsidR="001278BC" w:rsidRPr="00423F30" w:rsidRDefault="001278BC" w:rsidP="009172D0">
            <w:pPr>
              <w:pStyle w:val="TAL"/>
            </w:pPr>
            <w:r>
              <w:t>octet 24</w:t>
            </w:r>
          </w:p>
        </w:tc>
      </w:tr>
      <w:tr w:rsidR="001278BC" w:rsidRPr="00423F30" w14:paraId="7AF8A6EC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6B39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0D93756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C989C" w14:textId="77777777" w:rsidR="001278BC" w:rsidRDefault="001278BC" w:rsidP="009172D0">
            <w:pPr>
              <w:pStyle w:val="TAL"/>
            </w:pPr>
            <w:r>
              <w:t>octet 25</w:t>
            </w:r>
          </w:p>
          <w:p w14:paraId="71E7859D" w14:textId="77777777" w:rsidR="001278BC" w:rsidRDefault="001278BC" w:rsidP="009172D0">
            <w:pPr>
              <w:pStyle w:val="TAL"/>
            </w:pPr>
          </w:p>
          <w:p w14:paraId="59FDDC48" w14:textId="77777777" w:rsidR="001278BC" w:rsidRPr="00423F30" w:rsidRDefault="001278BC" w:rsidP="009172D0">
            <w:pPr>
              <w:pStyle w:val="TAL"/>
            </w:pPr>
            <w:r>
              <w:t>octet 28</w:t>
            </w:r>
          </w:p>
        </w:tc>
      </w:tr>
    </w:tbl>
    <w:p w14:paraId="302893BC" w14:textId="77777777" w:rsidR="001278BC" w:rsidRDefault="001278BC" w:rsidP="001278BC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1278BC" w14:paraId="3BDF8F91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FB871A2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1EC21A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AD2E5C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C6817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5610E6A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772D917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FF265D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6FA3E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53F01196" w14:textId="77777777" w:rsidR="001278BC" w:rsidRDefault="001278BC" w:rsidP="009172D0">
            <w:pPr>
              <w:pStyle w:val="TAL"/>
            </w:pPr>
          </w:p>
        </w:tc>
      </w:tr>
      <w:tr w:rsidR="001278BC" w14:paraId="2647B0CA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9392FB" w14:textId="77777777" w:rsidR="001278BC" w:rsidRDefault="001278BC" w:rsidP="009172D0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5A7A70D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1278BC" w14:paraId="644B56E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55F034" w14:textId="77777777" w:rsidR="001278BC" w:rsidRDefault="001278BC" w:rsidP="009172D0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26ECC4E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1278BC" w14:paraId="2A01381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15BC5" w14:textId="77777777" w:rsidR="001278BC" w:rsidRDefault="001278BC" w:rsidP="009172D0">
            <w:pPr>
              <w:pStyle w:val="TAC"/>
            </w:pPr>
          </w:p>
          <w:p w14:paraId="013A6079" w14:textId="77777777" w:rsidR="001278BC" w:rsidRDefault="001278BC" w:rsidP="009172D0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793B582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8A714D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7CD86961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154F9B3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1278BC" w14:paraId="057C794D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26271" w14:textId="77777777" w:rsidR="001278BC" w:rsidRDefault="001278BC" w:rsidP="009172D0">
            <w:pPr>
              <w:pStyle w:val="TAC"/>
            </w:pPr>
          </w:p>
          <w:p w14:paraId="21173B7B" w14:textId="77777777" w:rsidR="001278BC" w:rsidRDefault="001278BC" w:rsidP="009172D0">
            <w:pPr>
              <w:pStyle w:val="TAC"/>
            </w:pPr>
            <w:r>
              <w:t>S-NSSAI list</w:t>
            </w:r>
          </w:p>
          <w:p w14:paraId="13519A87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CA1F36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2C037F66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1D3B42C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1278BC" w14:paraId="594C356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F45" w14:textId="77777777" w:rsidR="001278BC" w:rsidRDefault="001278BC" w:rsidP="009172D0">
            <w:pPr>
              <w:pStyle w:val="TAC"/>
            </w:pPr>
          </w:p>
          <w:p w14:paraId="042A5890" w14:textId="77777777" w:rsidR="001278BC" w:rsidRDefault="001278BC" w:rsidP="009172D0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67942C2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3A6EDBF0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9F8651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rr</w:t>
            </w:r>
            <w:proofErr w:type="spellEnd"/>
          </w:p>
        </w:tc>
      </w:tr>
    </w:tbl>
    <w:p w14:paraId="5BAA3DEF" w14:textId="77777777" w:rsidR="001278BC" w:rsidRPr="00641F6A" w:rsidRDefault="001278BC" w:rsidP="001278BC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r w:rsidRPr="008F7698">
        <w:t>Selection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B957105" w14:textId="77777777" w:rsidTr="009172D0">
        <w:trPr>
          <w:cantSplit/>
          <w:jc w:val="center"/>
        </w:trPr>
        <w:tc>
          <w:tcPr>
            <w:tcW w:w="708" w:type="dxa"/>
          </w:tcPr>
          <w:p w14:paraId="2D16E187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D6BA8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BDC521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40236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39C25C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611B14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58B06D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74F72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33962F0" w14:textId="77777777" w:rsidR="001278BC" w:rsidRDefault="001278BC" w:rsidP="009172D0">
            <w:pPr>
              <w:pStyle w:val="TAL"/>
            </w:pPr>
          </w:p>
        </w:tc>
      </w:tr>
      <w:tr w:rsidR="001278BC" w14:paraId="2B3CC43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DB2DF" w14:textId="77777777" w:rsidR="001278BC" w:rsidRDefault="001278BC" w:rsidP="009172D0">
            <w:pPr>
              <w:pStyle w:val="TAC"/>
            </w:pPr>
          </w:p>
          <w:p w14:paraId="0163D7A1" w14:textId="77777777" w:rsidR="001278BC" w:rsidRDefault="001278BC" w:rsidP="009172D0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6E53DAF5" w14:textId="77777777" w:rsidR="001278BC" w:rsidRDefault="001278BC" w:rsidP="009172D0">
            <w:pPr>
              <w:pStyle w:val="TAL"/>
            </w:pPr>
            <w:r>
              <w:t>octet r+1</w:t>
            </w:r>
          </w:p>
          <w:p w14:paraId="2203CDF0" w14:textId="77777777" w:rsidR="001278BC" w:rsidRDefault="001278BC" w:rsidP="009172D0">
            <w:pPr>
              <w:pStyle w:val="TAL"/>
            </w:pPr>
          </w:p>
          <w:p w14:paraId="0700229E" w14:textId="77777777" w:rsidR="001278BC" w:rsidRDefault="001278BC" w:rsidP="009172D0">
            <w:pPr>
              <w:pStyle w:val="TAL"/>
            </w:pPr>
            <w:r>
              <w:t>octet r+2</w:t>
            </w:r>
          </w:p>
        </w:tc>
      </w:tr>
      <w:tr w:rsidR="001278BC" w14:paraId="3C0021A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144E1" w14:textId="77777777" w:rsidR="001278BC" w:rsidRDefault="001278BC" w:rsidP="009172D0">
            <w:pPr>
              <w:pStyle w:val="TAC"/>
            </w:pPr>
          </w:p>
          <w:p w14:paraId="43FC5B15" w14:textId="77777777" w:rsidR="001278BC" w:rsidRDefault="001278BC" w:rsidP="009172D0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433F0B52" w14:textId="77777777" w:rsidR="001278BC" w:rsidRDefault="001278BC" w:rsidP="009172D0">
            <w:pPr>
              <w:pStyle w:val="TAL"/>
            </w:pPr>
            <w:r>
              <w:t>octet r+3</w:t>
            </w:r>
          </w:p>
          <w:p w14:paraId="64A228B2" w14:textId="77777777" w:rsidR="001278BC" w:rsidRDefault="001278BC" w:rsidP="009172D0">
            <w:pPr>
              <w:pStyle w:val="TAL"/>
            </w:pPr>
          </w:p>
        </w:tc>
      </w:tr>
      <w:tr w:rsidR="001278BC" w14:paraId="00AEBAA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1B6D" w14:textId="77777777" w:rsidR="001278BC" w:rsidRDefault="001278BC" w:rsidP="009172D0">
            <w:pPr>
              <w:pStyle w:val="TAC"/>
            </w:pPr>
          </w:p>
          <w:p w14:paraId="1A3E112C" w14:textId="77777777" w:rsidR="001278BC" w:rsidRDefault="001278BC" w:rsidP="009172D0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5A25801A" w14:textId="77777777" w:rsidR="001278BC" w:rsidRDefault="001278BC" w:rsidP="009172D0">
            <w:pPr>
              <w:pStyle w:val="TAL"/>
            </w:pPr>
            <w:r>
              <w:t>octet r+4</w:t>
            </w:r>
          </w:p>
          <w:p w14:paraId="6BB04B58" w14:textId="77777777" w:rsidR="001278BC" w:rsidRDefault="001278BC" w:rsidP="009172D0">
            <w:pPr>
              <w:pStyle w:val="TAL"/>
            </w:pPr>
          </w:p>
          <w:p w14:paraId="6547705E" w14:textId="77777777" w:rsidR="001278BC" w:rsidRDefault="001278BC" w:rsidP="009172D0">
            <w:pPr>
              <w:pStyle w:val="TAL"/>
            </w:pPr>
            <w:r>
              <w:t>octet d</w:t>
            </w:r>
          </w:p>
        </w:tc>
      </w:tr>
      <w:tr w:rsidR="001278BC" w14:paraId="690CC7D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D08B" w14:textId="77777777" w:rsidR="001278BC" w:rsidRDefault="001278BC" w:rsidP="009172D0">
            <w:pPr>
              <w:pStyle w:val="TAC"/>
            </w:pPr>
          </w:p>
          <w:p w14:paraId="73BC3498" w14:textId="77777777" w:rsidR="001278BC" w:rsidRDefault="001278BC" w:rsidP="009172D0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3A9731" w14:textId="77777777" w:rsidR="001278BC" w:rsidRDefault="001278BC" w:rsidP="009172D0">
            <w:pPr>
              <w:pStyle w:val="TAL"/>
            </w:pPr>
            <w:r>
              <w:t>octet d+1*</w:t>
            </w:r>
          </w:p>
          <w:p w14:paraId="60C702E6" w14:textId="77777777" w:rsidR="001278BC" w:rsidRDefault="001278BC" w:rsidP="009172D0">
            <w:pPr>
              <w:pStyle w:val="TAL"/>
            </w:pPr>
          </w:p>
          <w:p w14:paraId="4DC71210" w14:textId="77777777" w:rsidR="001278BC" w:rsidRDefault="001278BC" w:rsidP="009172D0">
            <w:pPr>
              <w:pStyle w:val="TAL"/>
            </w:pPr>
            <w:r>
              <w:t>octet e*</w:t>
            </w:r>
          </w:p>
        </w:tc>
      </w:tr>
      <w:tr w:rsidR="001278BC" w14:paraId="1FBB65D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E072" w14:textId="77777777" w:rsidR="001278BC" w:rsidRDefault="001278BC" w:rsidP="009172D0">
            <w:pPr>
              <w:pStyle w:val="TAC"/>
            </w:pPr>
          </w:p>
          <w:p w14:paraId="21BE3E9F" w14:textId="77777777" w:rsidR="001278BC" w:rsidRDefault="001278BC" w:rsidP="009172D0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51F00" w14:textId="77777777" w:rsidR="001278BC" w:rsidRDefault="001278BC" w:rsidP="009172D0">
            <w:pPr>
              <w:pStyle w:val="TAL"/>
            </w:pPr>
            <w:r>
              <w:t>octet e+1*</w:t>
            </w:r>
          </w:p>
          <w:p w14:paraId="1A32F02F" w14:textId="77777777" w:rsidR="001278BC" w:rsidRDefault="001278BC" w:rsidP="009172D0">
            <w:pPr>
              <w:pStyle w:val="TAL"/>
            </w:pPr>
          </w:p>
          <w:p w14:paraId="2F3502DB" w14:textId="77777777" w:rsidR="001278BC" w:rsidRDefault="001278BC" w:rsidP="009172D0">
            <w:pPr>
              <w:pStyle w:val="TAL"/>
            </w:pPr>
            <w:r>
              <w:t>octet s*</w:t>
            </w:r>
          </w:p>
        </w:tc>
      </w:tr>
    </w:tbl>
    <w:p w14:paraId="733F0AF3" w14:textId="77777777" w:rsidR="001278BC" w:rsidRDefault="001278BC" w:rsidP="001278BC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323DDAAB" w14:textId="77777777" w:rsidTr="009172D0">
        <w:trPr>
          <w:cantSplit/>
          <w:jc w:val="center"/>
        </w:trPr>
        <w:tc>
          <w:tcPr>
            <w:tcW w:w="708" w:type="dxa"/>
          </w:tcPr>
          <w:p w14:paraId="5493F34E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AE9C7E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A60D0F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4FB7C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349A056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98DDAF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7D3F43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0F0F27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9376B6" w14:textId="77777777" w:rsidR="001278BC" w:rsidRDefault="001278BC" w:rsidP="009172D0">
            <w:pPr>
              <w:pStyle w:val="TAL"/>
            </w:pPr>
          </w:p>
        </w:tc>
      </w:tr>
      <w:tr w:rsidR="001278BC" w14:paraId="04A3C3D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8E98" w14:textId="77777777" w:rsidR="001278BC" w:rsidRDefault="001278BC" w:rsidP="009172D0">
            <w:pPr>
              <w:pStyle w:val="TAC"/>
            </w:pPr>
          </w:p>
          <w:p w14:paraId="6C3D00BB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5209E1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1551F800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609A447E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CA630" w14:textId="77777777" w:rsidR="001278BC" w:rsidRDefault="001278BC" w:rsidP="009172D0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30D1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017D904E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4915B3A9" w14:textId="77777777" w:rsidR="001278BC" w:rsidRDefault="001278BC" w:rsidP="009172D0">
            <w:pPr>
              <w:pStyle w:val="TAL"/>
            </w:pPr>
          </w:p>
        </w:tc>
      </w:tr>
      <w:tr w:rsidR="001278BC" w14:paraId="24DCDFF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82DF" w14:textId="77777777" w:rsidR="001278BC" w:rsidRDefault="001278BC" w:rsidP="009172D0">
            <w:pPr>
              <w:pStyle w:val="TAC"/>
            </w:pPr>
          </w:p>
          <w:p w14:paraId="27A36A79" w14:textId="77777777" w:rsidR="001278BC" w:rsidRDefault="001278BC" w:rsidP="009172D0">
            <w:pPr>
              <w:pStyle w:val="TAC"/>
            </w:pPr>
          </w:p>
          <w:p w14:paraId="4338660B" w14:textId="77777777" w:rsidR="001278BC" w:rsidRDefault="001278BC" w:rsidP="009172D0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F95C7" w14:textId="77777777" w:rsidR="001278BC" w:rsidRDefault="001278BC" w:rsidP="009172D0">
            <w:pPr>
              <w:pStyle w:val="TAL"/>
            </w:pPr>
            <w:r>
              <w:t>octet r+7*</w:t>
            </w:r>
          </w:p>
          <w:p w14:paraId="1C11CEB5" w14:textId="77777777" w:rsidR="001278BC" w:rsidRDefault="001278BC" w:rsidP="009172D0">
            <w:pPr>
              <w:pStyle w:val="TAL"/>
            </w:pPr>
          </w:p>
          <w:p w14:paraId="7233C04E" w14:textId="77777777" w:rsidR="001278BC" w:rsidRDefault="001278BC" w:rsidP="009172D0">
            <w:pPr>
              <w:pStyle w:val="TAL"/>
            </w:pPr>
          </w:p>
          <w:p w14:paraId="46656646" w14:textId="77777777" w:rsidR="001278BC" w:rsidRDefault="001278BC" w:rsidP="009172D0">
            <w:pPr>
              <w:pStyle w:val="TAL"/>
            </w:pPr>
          </w:p>
          <w:p w14:paraId="3B1161AC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4888264C" w14:textId="77777777" w:rsidR="001278BC" w:rsidRDefault="001278BC" w:rsidP="001278BC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1FFA774" w14:textId="77777777" w:rsidTr="009172D0">
        <w:trPr>
          <w:cantSplit/>
          <w:jc w:val="center"/>
        </w:trPr>
        <w:tc>
          <w:tcPr>
            <w:tcW w:w="708" w:type="dxa"/>
          </w:tcPr>
          <w:p w14:paraId="2A321437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E3E5D5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98ED661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C2F49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2D5AC2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FF968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3E688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43DA2D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B9D0618" w14:textId="77777777" w:rsidR="001278BC" w:rsidRDefault="001278BC" w:rsidP="009172D0">
            <w:pPr>
              <w:pStyle w:val="TAL"/>
            </w:pPr>
          </w:p>
        </w:tc>
      </w:tr>
      <w:tr w:rsidR="001278BC" w14:paraId="35DEA8C9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D3BA" w14:textId="77777777" w:rsidR="001278BC" w:rsidRDefault="001278BC" w:rsidP="009172D0">
            <w:pPr>
              <w:pStyle w:val="TAC"/>
            </w:pPr>
          </w:p>
          <w:p w14:paraId="68123E17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4E90D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4ECD5264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083FDF0F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F46C" w14:textId="77777777" w:rsidR="001278BC" w:rsidRDefault="001278BC" w:rsidP="009172D0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9F0F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360FBC2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4AA71E3D" w14:textId="77777777" w:rsidR="001278BC" w:rsidRDefault="001278BC" w:rsidP="009172D0">
            <w:pPr>
              <w:pStyle w:val="TAL"/>
            </w:pPr>
          </w:p>
        </w:tc>
      </w:tr>
      <w:tr w:rsidR="001278BC" w14:paraId="1BF9A1E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EE36" w14:textId="77777777" w:rsidR="001278BC" w:rsidRDefault="001278BC" w:rsidP="009172D0">
            <w:pPr>
              <w:pStyle w:val="TAC"/>
            </w:pPr>
          </w:p>
          <w:p w14:paraId="292B4417" w14:textId="77777777" w:rsidR="001278BC" w:rsidRDefault="001278BC" w:rsidP="009172D0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7BE00237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5BC1EC58" w14:textId="77777777" w:rsidR="001278BC" w:rsidRDefault="001278BC" w:rsidP="009172D0">
            <w:pPr>
              <w:pStyle w:val="TAL"/>
            </w:pPr>
          </w:p>
          <w:p w14:paraId="3994C941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07805AE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B65F" w14:textId="77777777" w:rsidR="001278BC" w:rsidRDefault="001278BC" w:rsidP="009172D0">
            <w:pPr>
              <w:pStyle w:val="TAC"/>
            </w:pPr>
          </w:p>
          <w:p w14:paraId="05F239F9" w14:textId="77777777" w:rsidR="001278BC" w:rsidRDefault="001278BC" w:rsidP="009172D0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6C8AB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716D1F56" w14:textId="77777777" w:rsidR="001278BC" w:rsidRDefault="001278BC" w:rsidP="009172D0">
            <w:pPr>
              <w:pStyle w:val="TAL"/>
            </w:pPr>
          </w:p>
          <w:p w14:paraId="02581092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2653FCB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FE2E" w14:textId="77777777" w:rsidR="001278BC" w:rsidRDefault="001278BC" w:rsidP="009172D0">
            <w:pPr>
              <w:pStyle w:val="TAC"/>
            </w:pPr>
          </w:p>
          <w:p w14:paraId="73201180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C5483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7B52E68D" w14:textId="77777777" w:rsidR="001278BC" w:rsidRDefault="001278BC" w:rsidP="009172D0">
            <w:pPr>
              <w:pStyle w:val="TAL"/>
            </w:pPr>
          </w:p>
          <w:p w14:paraId="36639B92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73426E2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E52B" w14:textId="77777777" w:rsidR="001278BC" w:rsidRDefault="001278BC" w:rsidP="009172D0">
            <w:pPr>
              <w:pStyle w:val="TAC"/>
            </w:pPr>
          </w:p>
          <w:p w14:paraId="6C919EC6" w14:textId="77777777" w:rsidR="001278BC" w:rsidRDefault="001278BC" w:rsidP="009172D0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51162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70F8B564" w14:textId="77777777" w:rsidR="001278BC" w:rsidRDefault="001278BC" w:rsidP="009172D0">
            <w:pPr>
              <w:pStyle w:val="TAL"/>
            </w:pPr>
          </w:p>
          <w:p w14:paraId="1053A089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5687B0F8" w14:textId="77777777" w:rsidR="001278BC" w:rsidRDefault="001278BC" w:rsidP="001278BC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B0ACF40" w14:textId="77777777" w:rsidTr="009172D0">
        <w:trPr>
          <w:cantSplit/>
          <w:jc w:val="center"/>
        </w:trPr>
        <w:tc>
          <w:tcPr>
            <w:tcW w:w="708" w:type="dxa"/>
          </w:tcPr>
          <w:p w14:paraId="2E9CF0F0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D3EEAB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E77FAE6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E12F2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DAF710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344D90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460469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23EC2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D27CDB1" w14:textId="77777777" w:rsidR="001278BC" w:rsidRDefault="001278BC" w:rsidP="009172D0">
            <w:pPr>
              <w:pStyle w:val="TAL"/>
            </w:pPr>
          </w:p>
        </w:tc>
      </w:tr>
      <w:tr w:rsidR="001278BC" w14:paraId="439AEBA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9CD3" w14:textId="77777777" w:rsidR="001278BC" w:rsidRDefault="001278BC" w:rsidP="009172D0">
            <w:pPr>
              <w:pStyle w:val="TAC"/>
            </w:pPr>
          </w:p>
          <w:p w14:paraId="6D360492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5A3E8A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3D1E0462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3319A1C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6860" w14:textId="77777777" w:rsidR="001278BC" w:rsidRDefault="001278BC" w:rsidP="009172D0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EF83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0B136C0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098E4C81" w14:textId="77777777" w:rsidR="001278BC" w:rsidRDefault="001278BC" w:rsidP="009172D0">
            <w:pPr>
              <w:pStyle w:val="TAL"/>
            </w:pPr>
          </w:p>
        </w:tc>
      </w:tr>
      <w:tr w:rsidR="001278BC" w14:paraId="5E9E4F6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0B3AC" w14:textId="77777777" w:rsidR="001278BC" w:rsidRDefault="001278BC" w:rsidP="009172D0">
            <w:pPr>
              <w:pStyle w:val="TAC"/>
            </w:pPr>
          </w:p>
          <w:p w14:paraId="0DD9BFE7" w14:textId="77777777" w:rsidR="001278BC" w:rsidRDefault="001278BC" w:rsidP="009172D0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75A3C27A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2668C00D" w14:textId="77777777" w:rsidR="001278BC" w:rsidRDefault="001278BC" w:rsidP="009172D0">
            <w:pPr>
              <w:pStyle w:val="TAL"/>
            </w:pPr>
          </w:p>
          <w:p w14:paraId="1B9C84C6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35104F1B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354E" w14:textId="77777777" w:rsidR="001278BC" w:rsidRDefault="001278BC" w:rsidP="009172D0">
            <w:pPr>
              <w:pStyle w:val="TAC"/>
            </w:pPr>
          </w:p>
          <w:p w14:paraId="71BBE552" w14:textId="77777777" w:rsidR="001278BC" w:rsidRDefault="001278BC" w:rsidP="009172D0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981E2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14D8A820" w14:textId="77777777" w:rsidR="001278BC" w:rsidRDefault="001278BC" w:rsidP="009172D0">
            <w:pPr>
              <w:pStyle w:val="TAL"/>
            </w:pPr>
          </w:p>
          <w:p w14:paraId="56B6921D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1B9A943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037" w14:textId="77777777" w:rsidR="001278BC" w:rsidRDefault="001278BC" w:rsidP="009172D0">
            <w:pPr>
              <w:pStyle w:val="TAC"/>
            </w:pPr>
          </w:p>
          <w:p w14:paraId="188A3CEB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FBC2C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2FF28B53" w14:textId="77777777" w:rsidR="001278BC" w:rsidRDefault="001278BC" w:rsidP="009172D0">
            <w:pPr>
              <w:pStyle w:val="TAL"/>
            </w:pPr>
          </w:p>
          <w:p w14:paraId="06D7B07E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4CA70A4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A00F" w14:textId="77777777" w:rsidR="001278BC" w:rsidRDefault="001278BC" w:rsidP="009172D0">
            <w:pPr>
              <w:pStyle w:val="TAC"/>
            </w:pPr>
          </w:p>
          <w:p w14:paraId="684A2641" w14:textId="77777777" w:rsidR="001278BC" w:rsidRDefault="001278BC" w:rsidP="009172D0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7E66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4AC019BF" w14:textId="77777777" w:rsidR="001278BC" w:rsidRDefault="001278BC" w:rsidP="009172D0">
            <w:pPr>
              <w:pStyle w:val="TAL"/>
            </w:pPr>
          </w:p>
          <w:p w14:paraId="46A8969E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3F415E2B" w14:textId="77777777" w:rsidR="001278BC" w:rsidRDefault="001278BC" w:rsidP="001278BC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4915546D" w14:textId="77777777" w:rsidTr="009172D0">
        <w:trPr>
          <w:cantSplit/>
          <w:jc w:val="center"/>
        </w:trPr>
        <w:tc>
          <w:tcPr>
            <w:tcW w:w="708" w:type="dxa"/>
          </w:tcPr>
          <w:p w14:paraId="49C66971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BC7FB60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2037E39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B0E1D35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83658D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DBB04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505AC3E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AD9F5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0C5A344" w14:textId="77777777" w:rsidR="001278BC" w:rsidRDefault="001278BC" w:rsidP="009172D0">
            <w:pPr>
              <w:pStyle w:val="TAL"/>
            </w:pPr>
          </w:p>
        </w:tc>
      </w:tr>
      <w:tr w:rsidR="001278BC" w14:paraId="3E4F931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A294" w14:textId="77777777" w:rsidR="001278BC" w:rsidRDefault="001278BC" w:rsidP="009172D0">
            <w:pPr>
              <w:pStyle w:val="TAC"/>
            </w:pPr>
          </w:p>
          <w:p w14:paraId="13EDDE76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7C0E6A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5D41BF2A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61A5BB8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B85BF" w14:textId="77777777" w:rsidR="001278BC" w:rsidRDefault="001278BC" w:rsidP="009172D0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6AB6E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D7B79E5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3500255A" w14:textId="77777777" w:rsidR="001278BC" w:rsidRDefault="001278BC" w:rsidP="009172D0">
            <w:pPr>
              <w:pStyle w:val="TAL"/>
            </w:pPr>
          </w:p>
        </w:tc>
      </w:tr>
      <w:tr w:rsidR="001278BC" w14:paraId="5057BC0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B923" w14:textId="77777777" w:rsidR="001278BC" w:rsidRDefault="001278BC" w:rsidP="009172D0">
            <w:pPr>
              <w:pStyle w:val="TAC"/>
            </w:pPr>
          </w:p>
          <w:p w14:paraId="05832DF0" w14:textId="77777777" w:rsidR="001278BC" w:rsidRDefault="001278BC" w:rsidP="009172D0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148608D6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750DB981" w14:textId="77777777" w:rsidR="001278BC" w:rsidRDefault="001278BC" w:rsidP="009172D0">
            <w:pPr>
              <w:pStyle w:val="TAL"/>
            </w:pPr>
          </w:p>
          <w:p w14:paraId="2A9279CF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27F0ABC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7EB0" w14:textId="77777777" w:rsidR="001278BC" w:rsidRDefault="001278BC" w:rsidP="009172D0">
            <w:pPr>
              <w:pStyle w:val="TAC"/>
            </w:pPr>
          </w:p>
          <w:p w14:paraId="4FC70DB6" w14:textId="77777777" w:rsidR="001278BC" w:rsidRDefault="001278BC" w:rsidP="009172D0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5EEEA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3B8B3AC9" w14:textId="77777777" w:rsidR="001278BC" w:rsidRDefault="001278BC" w:rsidP="009172D0">
            <w:pPr>
              <w:pStyle w:val="TAL"/>
            </w:pPr>
          </w:p>
          <w:p w14:paraId="675AF833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1482C39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80D5" w14:textId="77777777" w:rsidR="001278BC" w:rsidRDefault="001278BC" w:rsidP="009172D0">
            <w:pPr>
              <w:pStyle w:val="TAC"/>
            </w:pPr>
          </w:p>
          <w:p w14:paraId="098A4F69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15356E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3AAF7EF9" w14:textId="77777777" w:rsidR="001278BC" w:rsidRDefault="001278BC" w:rsidP="009172D0">
            <w:pPr>
              <w:pStyle w:val="TAL"/>
            </w:pPr>
          </w:p>
          <w:p w14:paraId="79A6F144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37DA6CD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532" w14:textId="77777777" w:rsidR="001278BC" w:rsidRDefault="001278BC" w:rsidP="009172D0">
            <w:pPr>
              <w:pStyle w:val="TAC"/>
            </w:pPr>
          </w:p>
          <w:p w14:paraId="6BB23F97" w14:textId="77777777" w:rsidR="001278BC" w:rsidRDefault="001278BC" w:rsidP="009172D0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E6A95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658BB12A" w14:textId="77777777" w:rsidR="001278BC" w:rsidRDefault="001278BC" w:rsidP="009172D0">
            <w:pPr>
              <w:pStyle w:val="TAL"/>
            </w:pPr>
          </w:p>
          <w:p w14:paraId="3B188CB2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518E6EB0" w14:textId="77777777" w:rsidR="001278BC" w:rsidRDefault="001278BC" w:rsidP="001278BC">
      <w:pPr>
        <w:pStyle w:val="TF"/>
      </w:pPr>
      <w:r>
        <w:t>Figure 5.3.2.9: Location entry {entry type =Geo location}</w:t>
      </w:r>
    </w:p>
    <w:p w14:paraId="60393612" w14:textId="77777777" w:rsidR="001278BC" w:rsidRDefault="001278BC" w:rsidP="001278BC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872FCFA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C2C1B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94B9EF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DF385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640C28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3486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6C6FA7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043F45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FC1F9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454E8C8" w14:textId="77777777" w:rsidR="001278BC" w:rsidRDefault="001278BC" w:rsidP="009172D0">
            <w:pPr>
              <w:pStyle w:val="TAL"/>
            </w:pPr>
          </w:p>
        </w:tc>
      </w:tr>
      <w:tr w:rsidR="001278BC" w14:paraId="1EA5F1A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BEC4" w14:textId="77777777" w:rsidR="001278BC" w:rsidRDefault="001278BC" w:rsidP="009172D0">
            <w:pPr>
              <w:pStyle w:val="TAC"/>
            </w:pPr>
          </w:p>
          <w:p w14:paraId="0A2624AC" w14:textId="77777777" w:rsidR="001278BC" w:rsidRDefault="001278BC" w:rsidP="009172D0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98830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29CA9200" w14:textId="77777777" w:rsidR="001278BC" w:rsidRDefault="001278BC" w:rsidP="009172D0">
            <w:pPr>
              <w:pStyle w:val="TAL"/>
            </w:pPr>
          </w:p>
          <w:p w14:paraId="5B4FC784" w14:textId="77777777" w:rsidR="001278BC" w:rsidRDefault="001278BC" w:rsidP="009172D0">
            <w:pPr>
              <w:pStyle w:val="TAL"/>
            </w:pPr>
            <w:r>
              <w:t>octet r+8</w:t>
            </w:r>
          </w:p>
        </w:tc>
      </w:tr>
      <w:tr w:rsidR="001278BC" w14:paraId="091A2737" w14:textId="77777777" w:rsidTr="009172D0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D103" w14:textId="77777777" w:rsidR="001278BC" w:rsidRDefault="001278BC" w:rsidP="009172D0">
            <w:pPr>
              <w:pStyle w:val="TAC"/>
            </w:pPr>
          </w:p>
          <w:p w14:paraId="08433A28" w14:textId="77777777" w:rsidR="001278BC" w:rsidRDefault="001278BC" w:rsidP="009172D0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D0BF" w14:textId="77777777" w:rsidR="001278BC" w:rsidRDefault="001278BC" w:rsidP="009172D0">
            <w:pPr>
              <w:pStyle w:val="TAC"/>
            </w:pPr>
          </w:p>
          <w:p w14:paraId="1DC6FC6A" w14:textId="77777777" w:rsidR="001278BC" w:rsidRDefault="001278BC" w:rsidP="009172D0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75CE3DDB" w14:textId="77777777" w:rsidR="001278BC" w:rsidRDefault="001278BC" w:rsidP="009172D0">
            <w:pPr>
              <w:pStyle w:val="TAL"/>
            </w:pPr>
          </w:p>
          <w:p w14:paraId="0427E21D" w14:textId="77777777" w:rsidR="001278BC" w:rsidRDefault="001278BC" w:rsidP="009172D0">
            <w:pPr>
              <w:pStyle w:val="TAL"/>
            </w:pPr>
            <w:r>
              <w:t>octet r+9</w:t>
            </w:r>
          </w:p>
        </w:tc>
      </w:tr>
      <w:tr w:rsidR="001278BC" w14:paraId="584B076C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10B1" w14:textId="77777777" w:rsidR="001278BC" w:rsidRDefault="001278BC" w:rsidP="009172D0">
            <w:pPr>
              <w:pStyle w:val="TAC"/>
            </w:pPr>
          </w:p>
          <w:p w14:paraId="19103A7C" w14:textId="77777777" w:rsidR="001278BC" w:rsidRDefault="001278BC" w:rsidP="009172D0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54E8" w14:textId="77777777" w:rsidR="001278BC" w:rsidRDefault="001278BC" w:rsidP="009172D0">
            <w:pPr>
              <w:pStyle w:val="TAC"/>
            </w:pPr>
          </w:p>
          <w:p w14:paraId="07E6020E" w14:textId="77777777" w:rsidR="001278BC" w:rsidRDefault="001278BC" w:rsidP="009172D0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1DE9884A" w14:textId="77777777" w:rsidR="001278BC" w:rsidRDefault="001278BC" w:rsidP="009172D0">
            <w:pPr>
              <w:pStyle w:val="TAC"/>
            </w:pPr>
          </w:p>
          <w:p w14:paraId="231E3103" w14:textId="77777777" w:rsidR="001278BC" w:rsidRDefault="001278BC" w:rsidP="009172D0">
            <w:pPr>
              <w:pStyle w:val="TAC"/>
              <w:jc w:val="left"/>
            </w:pPr>
            <w:r>
              <w:t>octet r+10</w:t>
            </w:r>
          </w:p>
        </w:tc>
      </w:tr>
      <w:tr w:rsidR="001278BC" w14:paraId="6DF9E812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9113" w14:textId="77777777" w:rsidR="001278BC" w:rsidRDefault="001278BC" w:rsidP="009172D0">
            <w:pPr>
              <w:pStyle w:val="TAC"/>
            </w:pPr>
          </w:p>
          <w:p w14:paraId="339273C0" w14:textId="77777777" w:rsidR="001278BC" w:rsidRDefault="001278BC" w:rsidP="009172D0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4B2B" w14:textId="77777777" w:rsidR="001278BC" w:rsidRDefault="001278BC" w:rsidP="009172D0">
            <w:pPr>
              <w:pStyle w:val="TAC"/>
            </w:pPr>
          </w:p>
          <w:p w14:paraId="0CA36FDD" w14:textId="77777777" w:rsidR="001278BC" w:rsidRDefault="001278BC" w:rsidP="009172D0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75073072" w14:textId="77777777" w:rsidR="001278BC" w:rsidRDefault="001278BC" w:rsidP="009172D0">
            <w:pPr>
              <w:pStyle w:val="TAC"/>
              <w:jc w:val="left"/>
            </w:pPr>
          </w:p>
          <w:p w14:paraId="2FDA8A57" w14:textId="77777777" w:rsidR="001278BC" w:rsidRDefault="001278BC" w:rsidP="009172D0">
            <w:pPr>
              <w:pStyle w:val="TAC"/>
              <w:jc w:val="left"/>
            </w:pPr>
            <w:r>
              <w:t>octet r+11</w:t>
            </w:r>
          </w:p>
        </w:tc>
      </w:tr>
      <w:tr w:rsidR="001278BC" w14:paraId="4F26A9E7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EAC9" w14:textId="77777777" w:rsidR="001278BC" w:rsidRDefault="001278BC" w:rsidP="009172D0">
            <w:pPr>
              <w:pStyle w:val="TAC"/>
            </w:pPr>
          </w:p>
          <w:p w14:paraId="3363D865" w14:textId="77777777" w:rsidR="001278BC" w:rsidRDefault="001278BC" w:rsidP="009172D0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5716" w14:textId="77777777" w:rsidR="001278BC" w:rsidRDefault="001278BC" w:rsidP="009172D0">
            <w:pPr>
              <w:pStyle w:val="TAL"/>
            </w:pPr>
            <w:r>
              <w:t>octet r+12*</w:t>
            </w:r>
          </w:p>
        </w:tc>
      </w:tr>
      <w:tr w:rsidR="001278BC" w14:paraId="1C6307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E4A1" w14:textId="77777777" w:rsidR="001278BC" w:rsidRDefault="001278BC" w:rsidP="009172D0">
            <w:pPr>
              <w:pStyle w:val="TAC"/>
            </w:pPr>
          </w:p>
          <w:p w14:paraId="4F5FA292" w14:textId="77777777" w:rsidR="001278BC" w:rsidRDefault="001278BC" w:rsidP="009172D0">
            <w:pPr>
              <w:pStyle w:val="TAC"/>
            </w:pPr>
            <w:r>
              <w:t>3GPP location field 1</w:t>
            </w:r>
          </w:p>
          <w:p w14:paraId="22EC89B7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00AD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3562ECD3" w14:textId="77777777" w:rsidR="001278BC" w:rsidRDefault="001278BC" w:rsidP="009172D0">
            <w:pPr>
              <w:pStyle w:val="TAL"/>
            </w:pPr>
          </w:p>
          <w:p w14:paraId="2F243DC9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  <w:tr w:rsidR="001278BC" w14:paraId="2CB3373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1440" w14:textId="77777777" w:rsidR="001278BC" w:rsidRDefault="001278BC" w:rsidP="009172D0">
            <w:pPr>
              <w:pStyle w:val="TAC"/>
            </w:pPr>
          </w:p>
          <w:p w14:paraId="4FB58B34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A2D53" w14:textId="77777777" w:rsidR="001278BC" w:rsidRDefault="001278BC" w:rsidP="009172D0">
            <w:pPr>
              <w:pStyle w:val="TAL"/>
            </w:pPr>
            <w:r>
              <w:t>octet l+1*</w:t>
            </w:r>
          </w:p>
          <w:p w14:paraId="55997E0D" w14:textId="77777777" w:rsidR="001278BC" w:rsidRDefault="001278BC" w:rsidP="009172D0">
            <w:pPr>
              <w:pStyle w:val="TAL"/>
            </w:pPr>
          </w:p>
          <w:p w14:paraId="7C859BB4" w14:textId="77777777" w:rsidR="001278BC" w:rsidRDefault="001278BC" w:rsidP="009172D0">
            <w:pPr>
              <w:pStyle w:val="TAL"/>
            </w:pPr>
            <w:r>
              <w:t>octet m*</w:t>
            </w:r>
          </w:p>
        </w:tc>
      </w:tr>
      <w:tr w:rsidR="001278BC" w14:paraId="3506619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DEF7" w14:textId="77777777" w:rsidR="001278BC" w:rsidRDefault="001278BC" w:rsidP="009172D0">
            <w:pPr>
              <w:pStyle w:val="TAC"/>
            </w:pPr>
          </w:p>
          <w:p w14:paraId="7CCBAD73" w14:textId="77777777" w:rsidR="001278BC" w:rsidRDefault="001278BC" w:rsidP="009172D0">
            <w:pPr>
              <w:pStyle w:val="TAC"/>
            </w:pPr>
            <w:r>
              <w:t>3GPP location field n</w:t>
            </w:r>
          </w:p>
          <w:p w14:paraId="2CCA2192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69D34" w14:textId="77777777" w:rsidR="001278BC" w:rsidRDefault="001278BC" w:rsidP="009172D0">
            <w:pPr>
              <w:pStyle w:val="TAL"/>
            </w:pPr>
            <w:r>
              <w:t>octet m+1*</w:t>
            </w:r>
          </w:p>
          <w:p w14:paraId="1E79B274" w14:textId="77777777" w:rsidR="001278BC" w:rsidRDefault="001278BC" w:rsidP="009172D0">
            <w:pPr>
              <w:pStyle w:val="TAL"/>
            </w:pPr>
          </w:p>
          <w:p w14:paraId="3DBFC875" w14:textId="77777777" w:rsidR="001278BC" w:rsidRDefault="001278BC" w:rsidP="009172D0">
            <w:pPr>
              <w:pStyle w:val="TAL"/>
            </w:pPr>
          </w:p>
          <w:p w14:paraId="017A12D0" w14:textId="77777777" w:rsidR="001278BC" w:rsidRDefault="001278BC" w:rsidP="009172D0">
            <w:pPr>
              <w:pStyle w:val="TAL"/>
            </w:pPr>
          </w:p>
          <w:p w14:paraId="43307507" w14:textId="77777777" w:rsidR="001278BC" w:rsidRDefault="001278BC" w:rsidP="009172D0">
            <w:pPr>
              <w:pStyle w:val="TAL"/>
            </w:pPr>
            <w:r>
              <w:t>octet f*</w:t>
            </w:r>
          </w:p>
        </w:tc>
      </w:tr>
    </w:tbl>
    <w:p w14:paraId="50DBA1B2" w14:textId="77777777" w:rsidR="001278BC" w:rsidRDefault="001278BC" w:rsidP="001278BC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306E3E65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D70574" w14:textId="77777777" w:rsidR="001278BC" w:rsidRPr="00324E9E" w:rsidRDefault="001278BC" w:rsidP="009172D0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F8FA2D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A24B51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03A63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3CF19C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0DBB14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E93B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063FE1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7CD7780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227C18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7AD1" w14:textId="77777777" w:rsidR="001278BC" w:rsidRPr="00324E9E" w:rsidRDefault="001278BC" w:rsidP="009172D0">
            <w:pPr>
              <w:pStyle w:val="TAC"/>
            </w:pPr>
          </w:p>
          <w:p w14:paraId="46E05A66" w14:textId="77777777" w:rsidR="001278BC" w:rsidRPr="00324E9E" w:rsidRDefault="001278BC" w:rsidP="009172D0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8D6E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1059C360" w14:textId="77777777" w:rsidR="001278BC" w:rsidRPr="00324E9E" w:rsidRDefault="001278BC" w:rsidP="009172D0">
            <w:pPr>
              <w:pStyle w:val="TAL"/>
            </w:pPr>
          </w:p>
          <w:p w14:paraId="5EA8F0B9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1278BC" w:rsidRPr="00324E9E" w14:paraId="75338C1D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F79F" w14:textId="77777777" w:rsidR="001278BC" w:rsidRPr="00324E9E" w:rsidRDefault="001278BC" w:rsidP="009172D0">
            <w:pPr>
              <w:pStyle w:val="TAC"/>
            </w:pPr>
          </w:p>
          <w:p w14:paraId="1680477C" w14:textId="77777777" w:rsidR="001278BC" w:rsidRPr="00324E9E" w:rsidRDefault="001278BC" w:rsidP="009172D0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326C7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1278BC" w:rsidRPr="00324E9E" w14:paraId="4C58538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1CFC" w14:textId="77777777" w:rsidR="001278BC" w:rsidRPr="00324E9E" w:rsidRDefault="001278BC" w:rsidP="009172D0">
            <w:pPr>
              <w:pStyle w:val="TAC"/>
            </w:pPr>
          </w:p>
          <w:p w14:paraId="07CBD17B" w14:textId="77777777" w:rsidR="001278BC" w:rsidRPr="00324E9E" w:rsidRDefault="001278BC" w:rsidP="009172D0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31301EAC" w14:textId="77777777" w:rsidR="001278BC" w:rsidRPr="00324E9E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56ECC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748586F" w14:textId="77777777" w:rsidR="001278BC" w:rsidRPr="00324E9E" w:rsidRDefault="001278BC" w:rsidP="009172D0">
            <w:pPr>
              <w:pStyle w:val="TAL"/>
            </w:pPr>
          </w:p>
          <w:p w14:paraId="6D75695F" w14:textId="77777777" w:rsidR="001278BC" w:rsidRPr="00324E9E" w:rsidRDefault="001278BC" w:rsidP="009172D0">
            <w:pPr>
              <w:pStyle w:val="TAL"/>
            </w:pPr>
            <w:r w:rsidRPr="00324E9E">
              <w:t>octet l*</w:t>
            </w:r>
          </w:p>
        </w:tc>
      </w:tr>
      <w:tr w:rsidR="001278BC" w:rsidRPr="00324E9E" w14:paraId="41054BE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33BE" w14:textId="77777777" w:rsidR="001278BC" w:rsidRPr="00324E9E" w:rsidRDefault="001278BC" w:rsidP="009172D0">
            <w:pPr>
              <w:pStyle w:val="TAC"/>
            </w:pPr>
          </w:p>
          <w:p w14:paraId="17EFF2F7" w14:textId="77777777" w:rsidR="001278BC" w:rsidRPr="00324E9E" w:rsidRDefault="001278BC" w:rsidP="009172D0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8B9C8" w14:textId="77777777" w:rsidR="001278BC" w:rsidRPr="00324E9E" w:rsidRDefault="001278BC" w:rsidP="009172D0">
            <w:pPr>
              <w:pStyle w:val="TAL"/>
            </w:pPr>
            <w:r w:rsidRPr="00324E9E">
              <w:t>octet l+1*</w:t>
            </w:r>
          </w:p>
          <w:p w14:paraId="600C1581" w14:textId="77777777" w:rsidR="001278BC" w:rsidRPr="00324E9E" w:rsidRDefault="001278BC" w:rsidP="009172D0">
            <w:pPr>
              <w:pStyle w:val="TAL"/>
            </w:pPr>
          </w:p>
          <w:p w14:paraId="4AA1ECC6" w14:textId="77777777" w:rsidR="001278BC" w:rsidRPr="00324E9E" w:rsidRDefault="001278BC" w:rsidP="009172D0">
            <w:pPr>
              <w:pStyle w:val="TAL"/>
            </w:pPr>
            <w:r w:rsidRPr="00324E9E">
              <w:t>octet m*</w:t>
            </w:r>
          </w:p>
        </w:tc>
      </w:tr>
      <w:tr w:rsidR="001278BC" w:rsidRPr="00324E9E" w14:paraId="4C7E7A5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02C9" w14:textId="77777777" w:rsidR="001278BC" w:rsidRPr="00324E9E" w:rsidRDefault="001278BC" w:rsidP="009172D0">
            <w:pPr>
              <w:pStyle w:val="TAC"/>
            </w:pPr>
          </w:p>
          <w:p w14:paraId="56A078CA" w14:textId="77777777" w:rsidR="001278BC" w:rsidRPr="00324E9E" w:rsidRDefault="001278BC" w:rsidP="009172D0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6546B7D2" w14:textId="77777777" w:rsidR="001278BC" w:rsidRPr="00324E9E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6ED58" w14:textId="77777777" w:rsidR="001278BC" w:rsidRPr="00324E9E" w:rsidRDefault="001278BC" w:rsidP="009172D0">
            <w:pPr>
              <w:pStyle w:val="TAL"/>
            </w:pPr>
            <w:r w:rsidRPr="00324E9E">
              <w:t>octet m+1*</w:t>
            </w:r>
          </w:p>
          <w:p w14:paraId="55CC450D" w14:textId="77777777" w:rsidR="001278BC" w:rsidRPr="00324E9E" w:rsidRDefault="001278BC" w:rsidP="009172D0">
            <w:pPr>
              <w:pStyle w:val="TAL"/>
            </w:pPr>
          </w:p>
          <w:p w14:paraId="1881D5C6" w14:textId="77777777" w:rsidR="001278BC" w:rsidRPr="00324E9E" w:rsidRDefault="001278BC" w:rsidP="009172D0">
            <w:pPr>
              <w:pStyle w:val="TAL"/>
            </w:pPr>
          </w:p>
          <w:p w14:paraId="47F2BC6F" w14:textId="77777777" w:rsidR="001278BC" w:rsidRPr="00324E9E" w:rsidRDefault="001278BC" w:rsidP="009172D0">
            <w:pPr>
              <w:pStyle w:val="TAL"/>
            </w:pPr>
          </w:p>
          <w:p w14:paraId="4633CE4F" w14:textId="77777777" w:rsidR="001278BC" w:rsidRPr="00324E9E" w:rsidRDefault="001278BC" w:rsidP="009172D0">
            <w:pPr>
              <w:pStyle w:val="TAL"/>
            </w:pPr>
            <w:r w:rsidRPr="00324E9E">
              <w:t>octet f*</w:t>
            </w:r>
          </w:p>
        </w:tc>
      </w:tr>
    </w:tbl>
    <w:p w14:paraId="2B27A2E3" w14:textId="77777777" w:rsidR="001278BC" w:rsidRDefault="001278BC" w:rsidP="001278BC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00C65B87" w14:textId="77777777" w:rsidTr="009172D0">
        <w:trPr>
          <w:cantSplit/>
          <w:jc w:val="center"/>
        </w:trPr>
        <w:tc>
          <w:tcPr>
            <w:tcW w:w="708" w:type="dxa"/>
          </w:tcPr>
          <w:p w14:paraId="2AA0A50D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6FE89B3E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9988A37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7BFB4102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0F9F28B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FDAB269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3FB3FF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8D2783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D5AD5BB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202FD4A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1EF6E" w14:textId="77777777" w:rsidR="001278BC" w:rsidRPr="00324E9E" w:rsidRDefault="001278BC" w:rsidP="009172D0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3B414D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01451353" w14:textId="77777777" w:rsidR="001278BC" w:rsidRPr="00324E9E" w:rsidRDefault="001278BC" w:rsidP="009172D0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1278BC" w:rsidRPr="00324E9E" w14:paraId="56F64CB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EB2E" w14:textId="77777777" w:rsidR="001278BC" w:rsidRPr="00324E9E" w:rsidRDefault="001278BC" w:rsidP="009172D0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5F3A2D35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5E540D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1278BC" w:rsidRPr="00324E9E" w14:paraId="62B45B4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A71BC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5A19FDEE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322F7BF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3C1F49E7" w14:textId="77777777" w:rsidR="001278BC" w:rsidRDefault="001278BC" w:rsidP="001278BC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6E881712" w14:textId="77777777" w:rsidTr="009172D0">
        <w:trPr>
          <w:cantSplit/>
          <w:jc w:val="center"/>
        </w:trPr>
        <w:tc>
          <w:tcPr>
            <w:tcW w:w="708" w:type="dxa"/>
          </w:tcPr>
          <w:p w14:paraId="1762EDD9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4B69E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D29EAF3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27630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E0F4CB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FF4A2B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BCD423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7215B7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FB7F03D" w14:textId="77777777" w:rsidR="001278BC" w:rsidRDefault="001278BC" w:rsidP="009172D0">
            <w:pPr>
              <w:pStyle w:val="TAL"/>
            </w:pPr>
          </w:p>
        </w:tc>
      </w:tr>
      <w:tr w:rsidR="001278BC" w14:paraId="5B40FB86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EF3E" w14:textId="77777777" w:rsidR="001278BC" w:rsidRDefault="001278BC" w:rsidP="009172D0">
            <w:pPr>
              <w:pStyle w:val="TAC"/>
            </w:pPr>
          </w:p>
          <w:p w14:paraId="2A8C1855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E43A1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7BC54DA7" w14:textId="77777777" w:rsidR="001278BC" w:rsidRDefault="001278BC" w:rsidP="009172D0">
            <w:pPr>
              <w:pStyle w:val="TAL"/>
            </w:pPr>
          </w:p>
        </w:tc>
      </w:tr>
      <w:tr w:rsidR="001278BC" w14:paraId="3C78496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E2742" w14:textId="77777777" w:rsidR="001278BC" w:rsidRDefault="001278BC" w:rsidP="009172D0">
            <w:pPr>
              <w:pStyle w:val="TAC"/>
            </w:pPr>
          </w:p>
          <w:p w14:paraId="3F34F82D" w14:textId="77777777" w:rsidR="001278BC" w:rsidRDefault="001278BC" w:rsidP="009172D0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6E21B115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1D93718F" w14:textId="77777777" w:rsidR="001278BC" w:rsidRDefault="001278BC" w:rsidP="009172D0">
            <w:pPr>
              <w:pStyle w:val="TAL"/>
            </w:pPr>
          </w:p>
        </w:tc>
      </w:tr>
      <w:tr w:rsidR="001278BC" w14:paraId="4C63A8B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4AEB6" w14:textId="77777777" w:rsidR="001278BC" w:rsidRDefault="001278BC" w:rsidP="009172D0">
            <w:pPr>
              <w:pStyle w:val="TAC"/>
            </w:pPr>
          </w:p>
          <w:p w14:paraId="61CF6218" w14:textId="77777777" w:rsidR="001278BC" w:rsidRDefault="001278BC" w:rsidP="009172D0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314CC" w14:textId="77777777" w:rsidR="001278BC" w:rsidRDefault="001278BC" w:rsidP="009172D0">
            <w:pPr>
              <w:pStyle w:val="TAL"/>
            </w:pPr>
            <w:r>
              <w:t>octet r+15*</w:t>
            </w:r>
          </w:p>
          <w:p w14:paraId="6771CD65" w14:textId="77777777" w:rsidR="001278BC" w:rsidRDefault="001278BC" w:rsidP="009172D0">
            <w:pPr>
              <w:pStyle w:val="TAL"/>
            </w:pPr>
          </w:p>
          <w:p w14:paraId="13E17C21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</w:tbl>
    <w:p w14:paraId="264BA309" w14:textId="77777777" w:rsidR="001278BC" w:rsidRDefault="001278BC" w:rsidP="001278BC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272746F" w14:textId="77777777" w:rsidTr="009172D0">
        <w:trPr>
          <w:cantSplit/>
          <w:jc w:val="center"/>
        </w:trPr>
        <w:tc>
          <w:tcPr>
            <w:tcW w:w="708" w:type="dxa"/>
          </w:tcPr>
          <w:p w14:paraId="3EBA591A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DF90334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4FCA3AE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20101F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8173AC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376D2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F63C1E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13302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82B5BED" w14:textId="77777777" w:rsidR="001278BC" w:rsidRDefault="001278BC" w:rsidP="009172D0">
            <w:pPr>
              <w:pStyle w:val="TAL"/>
            </w:pPr>
          </w:p>
        </w:tc>
      </w:tr>
      <w:tr w:rsidR="001278BC" w14:paraId="327DE94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98364" w14:textId="77777777" w:rsidR="001278BC" w:rsidRDefault="001278BC" w:rsidP="009172D0">
            <w:pPr>
              <w:pStyle w:val="TAC"/>
            </w:pPr>
          </w:p>
          <w:p w14:paraId="58626E97" w14:textId="77777777" w:rsidR="001278BC" w:rsidRDefault="001278BC" w:rsidP="009172D0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979D6" w14:textId="77777777" w:rsidR="001278BC" w:rsidRDefault="001278BC" w:rsidP="009172D0">
            <w:pPr>
              <w:pStyle w:val="TAL"/>
            </w:pPr>
            <w:r>
              <w:t>octet r+10</w:t>
            </w:r>
          </w:p>
          <w:p w14:paraId="5F03DE8E" w14:textId="77777777" w:rsidR="001278BC" w:rsidRDefault="001278BC" w:rsidP="009172D0">
            <w:pPr>
              <w:pStyle w:val="TAL"/>
            </w:pPr>
          </w:p>
        </w:tc>
      </w:tr>
      <w:tr w:rsidR="001278BC" w14:paraId="07E5C2A1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B7D1" w14:textId="77777777" w:rsidR="001278BC" w:rsidRDefault="001278BC" w:rsidP="009172D0">
            <w:pPr>
              <w:pStyle w:val="TAC"/>
            </w:pPr>
          </w:p>
          <w:p w14:paraId="76779108" w14:textId="77777777" w:rsidR="001278BC" w:rsidRDefault="001278BC" w:rsidP="009172D0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6403E461" w14:textId="77777777" w:rsidR="001278BC" w:rsidRDefault="001278BC" w:rsidP="009172D0">
            <w:pPr>
              <w:pStyle w:val="TAL"/>
            </w:pPr>
            <w:r>
              <w:t>octet r+11</w:t>
            </w:r>
          </w:p>
          <w:p w14:paraId="045D3C7A" w14:textId="77777777" w:rsidR="001278BC" w:rsidRDefault="001278BC" w:rsidP="009172D0">
            <w:pPr>
              <w:pStyle w:val="TAL"/>
            </w:pPr>
          </w:p>
        </w:tc>
      </w:tr>
      <w:tr w:rsidR="001278BC" w14:paraId="576FF8C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57B5" w14:textId="77777777" w:rsidR="001278BC" w:rsidRDefault="001278BC" w:rsidP="009172D0">
            <w:pPr>
              <w:pStyle w:val="TAC"/>
            </w:pPr>
          </w:p>
          <w:p w14:paraId="01F97D98" w14:textId="77777777" w:rsidR="001278BC" w:rsidRDefault="001278BC" w:rsidP="009172D0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3E498" w14:textId="77777777" w:rsidR="001278BC" w:rsidRDefault="001278BC" w:rsidP="009172D0">
            <w:pPr>
              <w:pStyle w:val="TAL"/>
            </w:pPr>
            <w:r>
              <w:t>octet r+12*</w:t>
            </w:r>
          </w:p>
          <w:p w14:paraId="3C7573C9" w14:textId="77777777" w:rsidR="001278BC" w:rsidRDefault="001278BC" w:rsidP="009172D0">
            <w:pPr>
              <w:pStyle w:val="TAL"/>
            </w:pPr>
          </w:p>
          <w:p w14:paraId="00E7CB54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</w:tbl>
    <w:p w14:paraId="7DA8E5E1" w14:textId="77777777" w:rsidR="001278BC" w:rsidRDefault="001278BC" w:rsidP="001278BC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ED3CE12" w14:textId="77777777" w:rsidTr="009172D0">
        <w:trPr>
          <w:cantSplit/>
          <w:jc w:val="center"/>
        </w:trPr>
        <w:tc>
          <w:tcPr>
            <w:tcW w:w="708" w:type="dxa"/>
          </w:tcPr>
          <w:p w14:paraId="5387D562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11F92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8F2960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331F2A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3F7F8C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30D104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736355A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A9BB6D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B88167E" w14:textId="77777777" w:rsidR="001278BC" w:rsidRDefault="001278BC" w:rsidP="009172D0">
            <w:pPr>
              <w:pStyle w:val="TAL"/>
            </w:pPr>
          </w:p>
        </w:tc>
      </w:tr>
      <w:tr w:rsidR="001278BC" w14:paraId="6E7170C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4A68" w14:textId="77777777" w:rsidR="001278BC" w:rsidRDefault="001278BC" w:rsidP="009172D0">
            <w:pPr>
              <w:pStyle w:val="TAC"/>
            </w:pPr>
          </w:p>
          <w:p w14:paraId="10541E4C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B0B07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5682AE9C" w14:textId="77777777" w:rsidR="001278BC" w:rsidRDefault="001278BC" w:rsidP="009172D0">
            <w:pPr>
              <w:pStyle w:val="TAL"/>
            </w:pPr>
          </w:p>
        </w:tc>
      </w:tr>
      <w:tr w:rsidR="001278BC" w14:paraId="4F3CFE50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A2BF" w14:textId="77777777" w:rsidR="001278BC" w:rsidRDefault="001278BC" w:rsidP="009172D0">
            <w:pPr>
              <w:pStyle w:val="TAC"/>
            </w:pPr>
          </w:p>
          <w:p w14:paraId="06CD4272" w14:textId="77777777" w:rsidR="001278BC" w:rsidRDefault="001278BC" w:rsidP="009172D0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0B7AC6B7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00260FE9" w14:textId="77777777" w:rsidR="001278BC" w:rsidRDefault="001278BC" w:rsidP="009172D0">
            <w:pPr>
              <w:pStyle w:val="TAL"/>
            </w:pPr>
          </w:p>
        </w:tc>
      </w:tr>
      <w:tr w:rsidR="001278BC" w14:paraId="3394C32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2465" w14:textId="77777777" w:rsidR="001278BC" w:rsidRDefault="001278BC" w:rsidP="009172D0">
            <w:pPr>
              <w:pStyle w:val="TAC"/>
            </w:pPr>
          </w:p>
          <w:p w14:paraId="64821D0B" w14:textId="77777777" w:rsidR="001278BC" w:rsidRDefault="001278BC" w:rsidP="009172D0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10DA1" w14:textId="77777777" w:rsidR="001278BC" w:rsidRDefault="001278BC" w:rsidP="009172D0">
            <w:pPr>
              <w:pStyle w:val="TAL"/>
            </w:pPr>
            <w:r>
              <w:t>octet r+15</w:t>
            </w:r>
          </w:p>
        </w:tc>
      </w:tr>
    </w:tbl>
    <w:p w14:paraId="6D0EF40C" w14:textId="77777777" w:rsidR="001278BC" w:rsidRDefault="001278BC" w:rsidP="001278BC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7EB8C507" w14:textId="77777777" w:rsidTr="009172D0">
        <w:trPr>
          <w:cantSplit/>
          <w:jc w:val="center"/>
        </w:trPr>
        <w:tc>
          <w:tcPr>
            <w:tcW w:w="708" w:type="dxa"/>
          </w:tcPr>
          <w:p w14:paraId="71B5647F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DD4AF4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291655C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EEA316C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976BC27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1CEC5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A302E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B3D866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D819187" w14:textId="77777777" w:rsidR="001278BC" w:rsidRDefault="001278BC" w:rsidP="009172D0">
            <w:pPr>
              <w:pStyle w:val="TAL"/>
            </w:pPr>
          </w:p>
        </w:tc>
      </w:tr>
      <w:tr w:rsidR="001278BC" w14:paraId="672C654D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8758" w14:textId="77777777" w:rsidR="001278BC" w:rsidRDefault="001278BC" w:rsidP="009172D0">
            <w:pPr>
              <w:pStyle w:val="TAC"/>
            </w:pPr>
          </w:p>
          <w:p w14:paraId="653400BA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CBD89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5ECFDBB4" w14:textId="77777777" w:rsidR="001278BC" w:rsidRDefault="001278BC" w:rsidP="009172D0">
            <w:pPr>
              <w:pStyle w:val="TAL"/>
            </w:pPr>
          </w:p>
        </w:tc>
      </w:tr>
      <w:tr w:rsidR="001278BC" w14:paraId="5110F0CA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1DCE" w14:textId="77777777" w:rsidR="001278BC" w:rsidRDefault="001278BC" w:rsidP="009172D0">
            <w:pPr>
              <w:pStyle w:val="TAC"/>
            </w:pPr>
          </w:p>
          <w:p w14:paraId="367F31B7" w14:textId="77777777" w:rsidR="001278BC" w:rsidRDefault="001278BC" w:rsidP="009172D0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48A31711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33B8BBFF" w14:textId="77777777" w:rsidR="001278BC" w:rsidRDefault="001278BC" w:rsidP="009172D0">
            <w:pPr>
              <w:pStyle w:val="TAL"/>
            </w:pPr>
          </w:p>
        </w:tc>
      </w:tr>
      <w:tr w:rsidR="001278BC" w14:paraId="1C90DCC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5658" w14:textId="77777777" w:rsidR="001278BC" w:rsidRDefault="001278BC" w:rsidP="009172D0">
            <w:pPr>
              <w:pStyle w:val="TAC"/>
            </w:pPr>
          </w:p>
          <w:p w14:paraId="18E72318" w14:textId="77777777" w:rsidR="001278BC" w:rsidRDefault="001278BC" w:rsidP="009172D0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A213D" w14:textId="77777777" w:rsidR="001278BC" w:rsidRDefault="001278BC" w:rsidP="009172D0">
            <w:pPr>
              <w:pStyle w:val="TAL"/>
            </w:pPr>
            <w:r>
              <w:t>octet r+15</w:t>
            </w:r>
          </w:p>
          <w:p w14:paraId="2F1A12FA" w14:textId="77777777" w:rsidR="001278BC" w:rsidRDefault="001278BC" w:rsidP="009172D0">
            <w:pPr>
              <w:pStyle w:val="TAL"/>
            </w:pPr>
          </w:p>
          <w:p w14:paraId="1656D75E" w14:textId="77777777" w:rsidR="001278BC" w:rsidRDefault="001278BC" w:rsidP="009172D0">
            <w:pPr>
              <w:pStyle w:val="TAL"/>
            </w:pPr>
            <w:r>
              <w:t>octet r+16</w:t>
            </w:r>
          </w:p>
        </w:tc>
      </w:tr>
    </w:tbl>
    <w:p w14:paraId="7C71CD5F" w14:textId="77777777" w:rsidR="001278BC" w:rsidRDefault="001278BC" w:rsidP="001278BC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76C5745D" w14:textId="77777777" w:rsidTr="009172D0">
        <w:trPr>
          <w:cantSplit/>
          <w:jc w:val="center"/>
        </w:trPr>
        <w:tc>
          <w:tcPr>
            <w:tcW w:w="708" w:type="dxa"/>
          </w:tcPr>
          <w:p w14:paraId="34E0BFFB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D31CD70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A2FF93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A33ABF5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B588BA6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F2619C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3974C5B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E58F8C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4BD8B6" w14:textId="77777777" w:rsidR="001278BC" w:rsidRDefault="001278BC" w:rsidP="009172D0">
            <w:pPr>
              <w:pStyle w:val="TAL"/>
            </w:pPr>
          </w:p>
        </w:tc>
      </w:tr>
      <w:tr w:rsidR="001278BC" w14:paraId="18F5BA78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11C" w14:textId="77777777" w:rsidR="001278BC" w:rsidRDefault="001278BC" w:rsidP="009172D0">
            <w:pPr>
              <w:pStyle w:val="TAC"/>
            </w:pPr>
          </w:p>
          <w:p w14:paraId="044D4340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9AAF2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2ABFBE56" w14:textId="77777777" w:rsidR="001278BC" w:rsidRDefault="001278BC" w:rsidP="009172D0">
            <w:pPr>
              <w:pStyle w:val="TAL"/>
            </w:pPr>
          </w:p>
        </w:tc>
      </w:tr>
      <w:tr w:rsidR="001278BC" w14:paraId="5B7AED34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3D2D" w14:textId="77777777" w:rsidR="001278BC" w:rsidRDefault="001278BC" w:rsidP="009172D0">
            <w:pPr>
              <w:pStyle w:val="TAC"/>
            </w:pPr>
          </w:p>
          <w:p w14:paraId="4BDAA7EF" w14:textId="77777777" w:rsidR="001278BC" w:rsidRDefault="001278BC" w:rsidP="009172D0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1E696BB2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4D554668" w14:textId="77777777" w:rsidR="001278BC" w:rsidRDefault="001278BC" w:rsidP="009172D0">
            <w:pPr>
              <w:pStyle w:val="TAL"/>
            </w:pPr>
          </w:p>
        </w:tc>
      </w:tr>
      <w:tr w:rsidR="001278BC" w14:paraId="475AFCE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389" w14:textId="77777777" w:rsidR="001278BC" w:rsidRDefault="001278BC" w:rsidP="009172D0">
            <w:pPr>
              <w:pStyle w:val="TAC"/>
            </w:pPr>
          </w:p>
          <w:p w14:paraId="6CC1FAF8" w14:textId="77777777" w:rsidR="001278BC" w:rsidRDefault="001278BC" w:rsidP="009172D0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5F1E1" w14:textId="77777777" w:rsidR="001278BC" w:rsidRDefault="001278BC" w:rsidP="009172D0">
            <w:pPr>
              <w:pStyle w:val="TAL"/>
            </w:pPr>
            <w:r>
              <w:t>octet r+15</w:t>
            </w:r>
          </w:p>
          <w:p w14:paraId="0CDD3343" w14:textId="77777777" w:rsidR="001278BC" w:rsidRDefault="001278BC" w:rsidP="009172D0">
            <w:pPr>
              <w:pStyle w:val="TAL"/>
            </w:pPr>
          </w:p>
          <w:p w14:paraId="1D0441BF" w14:textId="77777777" w:rsidR="001278BC" w:rsidRDefault="001278BC" w:rsidP="009172D0">
            <w:pPr>
              <w:pStyle w:val="TAL"/>
            </w:pPr>
            <w:r>
              <w:t>octet r+17</w:t>
            </w:r>
          </w:p>
        </w:tc>
      </w:tr>
    </w:tbl>
    <w:p w14:paraId="08A4EC75" w14:textId="77777777" w:rsidR="001278BC" w:rsidRDefault="001278BC" w:rsidP="001278BC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54B1DA7F" w14:textId="77777777" w:rsidTr="009172D0">
        <w:trPr>
          <w:cantSplit/>
          <w:jc w:val="center"/>
        </w:trPr>
        <w:tc>
          <w:tcPr>
            <w:tcW w:w="708" w:type="dxa"/>
          </w:tcPr>
          <w:p w14:paraId="3A10035F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35E1633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B866F55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F69CA54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68839FB3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C929628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E97473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4C94A64F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7DBCF28C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81399B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81ADE" w14:textId="77777777" w:rsidR="001278BC" w:rsidRPr="00324E9E" w:rsidRDefault="001278BC" w:rsidP="009172D0">
            <w:pPr>
              <w:pStyle w:val="TAC"/>
            </w:pPr>
          </w:p>
          <w:p w14:paraId="25CBA399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4FDC1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2BBC223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4D56F10E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E16D9" w14:textId="77777777" w:rsidR="001278BC" w:rsidRPr="00324E9E" w:rsidRDefault="001278BC" w:rsidP="009172D0">
            <w:pPr>
              <w:pStyle w:val="TAC"/>
            </w:pPr>
          </w:p>
          <w:p w14:paraId="68BF29DE" w14:textId="77777777" w:rsidR="001278BC" w:rsidRPr="00324E9E" w:rsidRDefault="001278BC" w:rsidP="009172D0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08B61BD8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1278BC" w:rsidRPr="00324E9E" w14:paraId="643B011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79C9" w14:textId="77777777" w:rsidR="001278BC" w:rsidRPr="00324E9E" w:rsidRDefault="001278BC" w:rsidP="009172D0">
            <w:pPr>
              <w:pStyle w:val="TAC"/>
            </w:pPr>
          </w:p>
          <w:p w14:paraId="5ECEC35F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A0BEC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1118329B" w14:textId="77777777" w:rsidR="001278BC" w:rsidRPr="00324E9E" w:rsidRDefault="001278BC" w:rsidP="009172D0">
            <w:pPr>
              <w:pStyle w:val="TAL"/>
            </w:pPr>
          </w:p>
          <w:p w14:paraId="685A1DE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46A589B9" w14:textId="77777777" w:rsidR="001278BC" w:rsidRDefault="001278BC" w:rsidP="001278BC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79A21FC3" w14:textId="77777777" w:rsidTr="009172D0">
        <w:trPr>
          <w:cantSplit/>
          <w:jc w:val="center"/>
        </w:trPr>
        <w:tc>
          <w:tcPr>
            <w:tcW w:w="708" w:type="dxa"/>
          </w:tcPr>
          <w:p w14:paraId="57A16B27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6698950D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069B046B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405378B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7308B96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7C67ED41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A05C8CE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AF559C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1822A6C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06AC98E7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7453" w14:textId="77777777" w:rsidR="001278BC" w:rsidRPr="00324E9E" w:rsidRDefault="001278BC" w:rsidP="009172D0">
            <w:pPr>
              <w:pStyle w:val="TAC"/>
            </w:pPr>
          </w:p>
          <w:p w14:paraId="0EE07C88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621D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4D1DAE17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BB265F3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82A7" w14:textId="77777777" w:rsidR="001278BC" w:rsidRPr="00324E9E" w:rsidRDefault="001278BC" w:rsidP="009172D0">
            <w:pPr>
              <w:pStyle w:val="TAC"/>
            </w:pPr>
          </w:p>
          <w:p w14:paraId="120B0501" w14:textId="77777777" w:rsidR="001278BC" w:rsidRPr="00324E9E" w:rsidRDefault="001278BC" w:rsidP="009172D0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4BCBC404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632BA052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8F339B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CDEE" w14:textId="77777777" w:rsidR="001278BC" w:rsidRPr="00324E9E" w:rsidRDefault="001278BC" w:rsidP="009172D0">
            <w:pPr>
              <w:pStyle w:val="TAC"/>
            </w:pPr>
          </w:p>
          <w:p w14:paraId="14D1F536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8D29C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2E749B24" w14:textId="77777777" w:rsidR="001278BC" w:rsidRPr="00324E9E" w:rsidRDefault="001278BC" w:rsidP="009172D0">
            <w:pPr>
              <w:pStyle w:val="TAL"/>
            </w:pPr>
          </w:p>
          <w:p w14:paraId="4A708034" w14:textId="77777777" w:rsidR="001278BC" w:rsidRPr="00324E9E" w:rsidRDefault="001278BC" w:rsidP="009172D0">
            <w:pPr>
              <w:pStyle w:val="TAL"/>
            </w:pPr>
            <w:r w:rsidRPr="00324E9E">
              <w:t>octet l*</w:t>
            </w:r>
          </w:p>
        </w:tc>
      </w:tr>
    </w:tbl>
    <w:p w14:paraId="05F9C766" w14:textId="77777777" w:rsidR="001278BC" w:rsidRPr="00531EC4" w:rsidRDefault="001278BC" w:rsidP="001278BC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526A444A" w14:textId="77777777" w:rsidTr="009172D0">
        <w:trPr>
          <w:cantSplit/>
          <w:jc w:val="center"/>
        </w:trPr>
        <w:tc>
          <w:tcPr>
            <w:tcW w:w="708" w:type="dxa"/>
          </w:tcPr>
          <w:p w14:paraId="5A634415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D37C407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F6817AF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76177ED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142B9C2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7DD0838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1590FD6D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656F11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06C3642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697C500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A9B35" w14:textId="77777777" w:rsidR="001278BC" w:rsidRPr="00324E9E" w:rsidRDefault="001278BC" w:rsidP="009172D0">
            <w:pPr>
              <w:pStyle w:val="TAC"/>
            </w:pPr>
          </w:p>
          <w:p w14:paraId="64B11AC4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5CBB39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5877ABB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C79DEE2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966D" w14:textId="77777777" w:rsidR="001278BC" w:rsidRPr="00324E9E" w:rsidRDefault="001278BC" w:rsidP="009172D0">
            <w:pPr>
              <w:pStyle w:val="TAC"/>
            </w:pPr>
          </w:p>
          <w:p w14:paraId="60F2CB08" w14:textId="77777777" w:rsidR="001278BC" w:rsidRPr="00324E9E" w:rsidRDefault="001278BC" w:rsidP="009172D0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5D63E046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5B9FCC9F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678C042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45E4" w14:textId="77777777" w:rsidR="001278BC" w:rsidRPr="00324E9E" w:rsidRDefault="001278BC" w:rsidP="009172D0">
            <w:pPr>
              <w:pStyle w:val="TAC"/>
            </w:pPr>
          </w:p>
          <w:p w14:paraId="5D4E01BC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57532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2A8DC839" w14:textId="77777777" w:rsidR="001278BC" w:rsidRPr="00324E9E" w:rsidRDefault="001278BC" w:rsidP="009172D0">
            <w:pPr>
              <w:pStyle w:val="TAL"/>
            </w:pPr>
          </w:p>
          <w:p w14:paraId="1C46EA02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1881334" w14:textId="77777777" w:rsidR="001278BC" w:rsidRDefault="001278BC" w:rsidP="001278BC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6E2B1F41" w14:textId="77777777" w:rsidTr="009172D0">
        <w:trPr>
          <w:cantSplit/>
          <w:jc w:val="center"/>
        </w:trPr>
        <w:tc>
          <w:tcPr>
            <w:tcW w:w="708" w:type="dxa"/>
          </w:tcPr>
          <w:p w14:paraId="5C556CDC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43E0BE3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5AF235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0AC6E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7E4CB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50C69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DE7F3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EC35951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7464753" w14:textId="77777777" w:rsidR="001278BC" w:rsidRDefault="001278BC" w:rsidP="009172D0">
            <w:pPr>
              <w:pStyle w:val="TAL"/>
            </w:pPr>
          </w:p>
        </w:tc>
      </w:tr>
      <w:tr w:rsidR="001278BC" w14:paraId="23C8219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F43B" w14:textId="77777777" w:rsidR="001278BC" w:rsidRDefault="001278BC" w:rsidP="009172D0">
            <w:pPr>
              <w:pStyle w:val="TAC"/>
            </w:pPr>
          </w:p>
          <w:p w14:paraId="47583966" w14:textId="77777777" w:rsidR="001278BC" w:rsidRDefault="001278BC" w:rsidP="009172D0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EE037" w14:textId="77777777" w:rsidR="001278BC" w:rsidRDefault="001278BC" w:rsidP="009172D0">
            <w:pPr>
              <w:pStyle w:val="TAL"/>
            </w:pPr>
            <w:r>
              <w:t>octet s+1</w:t>
            </w:r>
          </w:p>
          <w:p w14:paraId="500C4F82" w14:textId="77777777" w:rsidR="001278BC" w:rsidRDefault="001278BC" w:rsidP="009172D0">
            <w:pPr>
              <w:pStyle w:val="TAL"/>
            </w:pPr>
          </w:p>
          <w:p w14:paraId="03530A8B" w14:textId="77777777" w:rsidR="001278BC" w:rsidRDefault="001278BC" w:rsidP="009172D0">
            <w:pPr>
              <w:pStyle w:val="TAL"/>
            </w:pPr>
            <w:r>
              <w:t>octet s+2</w:t>
            </w:r>
          </w:p>
        </w:tc>
      </w:tr>
      <w:tr w:rsidR="001278BC" w14:paraId="0482954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D159D" w14:textId="77777777" w:rsidR="001278BC" w:rsidRDefault="001278BC" w:rsidP="009172D0">
            <w:pPr>
              <w:pStyle w:val="TAC"/>
            </w:pPr>
          </w:p>
          <w:p w14:paraId="23F319A1" w14:textId="77777777" w:rsidR="001278BC" w:rsidRDefault="001278BC" w:rsidP="009172D0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14:paraId="402AF70D" w14:textId="77777777" w:rsidR="001278BC" w:rsidRDefault="001278BC" w:rsidP="009172D0">
            <w:pPr>
              <w:pStyle w:val="TAL"/>
            </w:pPr>
            <w:r>
              <w:t>octet s+3</w:t>
            </w:r>
          </w:p>
          <w:p w14:paraId="4B548517" w14:textId="77777777" w:rsidR="001278BC" w:rsidRDefault="001278BC" w:rsidP="009172D0">
            <w:pPr>
              <w:pStyle w:val="TAL"/>
            </w:pPr>
          </w:p>
        </w:tc>
      </w:tr>
      <w:tr w:rsidR="001278BC" w14:paraId="48AF88C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A68C" w14:textId="77777777" w:rsidR="001278BC" w:rsidRDefault="001278BC" w:rsidP="009172D0">
            <w:pPr>
              <w:pStyle w:val="TAC"/>
            </w:pPr>
          </w:p>
          <w:p w14:paraId="67960AB8" w14:textId="77777777" w:rsidR="001278BC" w:rsidRDefault="001278BC" w:rsidP="009172D0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02262816" w14:textId="77777777" w:rsidR="001278BC" w:rsidRDefault="001278BC" w:rsidP="009172D0">
            <w:pPr>
              <w:pStyle w:val="TAL"/>
            </w:pPr>
            <w:r>
              <w:t>octet s+4</w:t>
            </w:r>
          </w:p>
          <w:p w14:paraId="0CDC9568" w14:textId="77777777" w:rsidR="001278BC" w:rsidRDefault="001278BC" w:rsidP="009172D0">
            <w:pPr>
              <w:pStyle w:val="TAL"/>
            </w:pPr>
          </w:p>
          <w:p w14:paraId="055C8038" w14:textId="77777777" w:rsidR="001278BC" w:rsidRDefault="001278BC" w:rsidP="009172D0">
            <w:pPr>
              <w:pStyle w:val="TAL"/>
            </w:pPr>
            <w:r>
              <w:t>octet n1</w:t>
            </w:r>
          </w:p>
        </w:tc>
      </w:tr>
      <w:tr w:rsidR="001278BC" w14:paraId="1694369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E02FA" w14:textId="77777777" w:rsidR="001278BC" w:rsidRDefault="001278BC" w:rsidP="009172D0">
            <w:pPr>
              <w:pStyle w:val="TAC"/>
            </w:pPr>
          </w:p>
          <w:p w14:paraId="4764D982" w14:textId="77777777" w:rsidR="001278BC" w:rsidRDefault="001278BC" w:rsidP="009172D0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91BE8" w14:textId="77777777" w:rsidR="001278BC" w:rsidRDefault="001278BC" w:rsidP="009172D0">
            <w:pPr>
              <w:pStyle w:val="TAL"/>
            </w:pPr>
            <w:r>
              <w:t>octet n1+1*</w:t>
            </w:r>
          </w:p>
          <w:p w14:paraId="29B0584B" w14:textId="77777777" w:rsidR="001278BC" w:rsidRDefault="001278BC" w:rsidP="009172D0">
            <w:pPr>
              <w:pStyle w:val="TAL"/>
            </w:pPr>
          </w:p>
          <w:p w14:paraId="6D37F3E3" w14:textId="77777777" w:rsidR="001278BC" w:rsidRDefault="001278BC" w:rsidP="009172D0">
            <w:pPr>
              <w:pStyle w:val="TAL"/>
            </w:pPr>
            <w:r>
              <w:t>octet n2*</w:t>
            </w:r>
          </w:p>
        </w:tc>
      </w:tr>
      <w:tr w:rsidR="001278BC" w14:paraId="68A5F65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F548" w14:textId="77777777" w:rsidR="001278BC" w:rsidRDefault="001278BC" w:rsidP="009172D0">
            <w:pPr>
              <w:pStyle w:val="TAC"/>
            </w:pPr>
          </w:p>
          <w:p w14:paraId="4C71B99A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A18BF" w14:textId="77777777" w:rsidR="001278BC" w:rsidRDefault="001278BC" w:rsidP="009172D0">
            <w:pPr>
              <w:pStyle w:val="TAL"/>
            </w:pPr>
            <w:r>
              <w:t>octet n2+1*</w:t>
            </w:r>
          </w:p>
          <w:p w14:paraId="4CC41C05" w14:textId="77777777" w:rsidR="001278BC" w:rsidRDefault="001278BC" w:rsidP="009172D0">
            <w:pPr>
              <w:pStyle w:val="TAL"/>
            </w:pPr>
          </w:p>
          <w:p w14:paraId="1A73D458" w14:textId="77777777" w:rsidR="001278BC" w:rsidRDefault="001278BC" w:rsidP="009172D0">
            <w:pPr>
              <w:pStyle w:val="TAL"/>
            </w:pPr>
            <w:r>
              <w:t>octet n3*</w:t>
            </w:r>
          </w:p>
        </w:tc>
      </w:tr>
      <w:tr w:rsidR="001278BC" w14:paraId="736EA11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D85A" w14:textId="77777777" w:rsidR="001278BC" w:rsidRDefault="001278BC" w:rsidP="009172D0">
            <w:pPr>
              <w:pStyle w:val="TAC"/>
            </w:pPr>
          </w:p>
          <w:p w14:paraId="1CC0BFA0" w14:textId="77777777" w:rsidR="001278BC" w:rsidRDefault="001278BC" w:rsidP="009172D0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4292E" w14:textId="77777777" w:rsidR="001278BC" w:rsidRDefault="001278BC" w:rsidP="009172D0">
            <w:pPr>
              <w:pStyle w:val="TAL"/>
            </w:pPr>
            <w:r>
              <w:t>octet n3+1*</w:t>
            </w:r>
          </w:p>
          <w:p w14:paraId="4E2C8B33" w14:textId="77777777" w:rsidR="001278BC" w:rsidRDefault="001278BC" w:rsidP="009172D0">
            <w:pPr>
              <w:pStyle w:val="TAL"/>
            </w:pPr>
          </w:p>
          <w:p w14:paraId="1DE4F3EE" w14:textId="77777777" w:rsidR="001278BC" w:rsidRDefault="001278BC" w:rsidP="009172D0">
            <w:pPr>
              <w:pStyle w:val="TAL"/>
            </w:pPr>
            <w:r>
              <w:t>octet u*</w:t>
            </w:r>
          </w:p>
        </w:tc>
      </w:tr>
    </w:tbl>
    <w:p w14:paraId="7627C374" w14:textId="77777777" w:rsidR="001278BC" w:rsidRDefault="001278BC" w:rsidP="001278BC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06BE60E" w14:textId="77777777" w:rsidTr="009172D0">
        <w:trPr>
          <w:cantSplit/>
          <w:jc w:val="center"/>
        </w:trPr>
        <w:tc>
          <w:tcPr>
            <w:tcW w:w="708" w:type="dxa"/>
          </w:tcPr>
          <w:p w14:paraId="6E8224F6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1D0D9E5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43E8A8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412CE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B656D45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1DBC7E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8D5121A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24519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95B58D6" w14:textId="77777777" w:rsidR="001278BC" w:rsidRDefault="001278BC" w:rsidP="009172D0">
            <w:pPr>
              <w:pStyle w:val="TAL"/>
            </w:pPr>
          </w:p>
        </w:tc>
      </w:tr>
      <w:tr w:rsidR="001278BC" w14:paraId="055B16E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7888" w14:textId="77777777" w:rsidR="001278BC" w:rsidRDefault="001278BC" w:rsidP="009172D0">
            <w:pPr>
              <w:pStyle w:val="TAC"/>
            </w:pPr>
          </w:p>
          <w:p w14:paraId="0DCDE442" w14:textId="77777777" w:rsidR="001278BC" w:rsidRDefault="001278BC" w:rsidP="009172D0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BA6C34" w14:textId="77777777" w:rsidR="001278BC" w:rsidRDefault="001278BC" w:rsidP="009172D0">
            <w:pPr>
              <w:pStyle w:val="TAL"/>
            </w:pPr>
            <w:r>
              <w:t>octet s+4</w:t>
            </w:r>
          </w:p>
          <w:p w14:paraId="40D5D185" w14:textId="77777777" w:rsidR="001278BC" w:rsidRDefault="001278BC" w:rsidP="009172D0">
            <w:pPr>
              <w:pStyle w:val="TAL"/>
            </w:pPr>
          </w:p>
          <w:p w14:paraId="65D3B1DB" w14:textId="77777777" w:rsidR="001278BC" w:rsidRDefault="001278BC" w:rsidP="009172D0">
            <w:pPr>
              <w:pStyle w:val="TAL"/>
            </w:pPr>
            <w:r>
              <w:t>octet s+5</w:t>
            </w:r>
          </w:p>
        </w:tc>
      </w:tr>
      <w:tr w:rsidR="001278BC" w14:paraId="73008B2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1E18" w14:textId="77777777" w:rsidR="001278BC" w:rsidRDefault="001278BC" w:rsidP="009172D0">
            <w:pPr>
              <w:pStyle w:val="TAC"/>
            </w:pPr>
          </w:p>
          <w:p w14:paraId="57B13C75" w14:textId="77777777" w:rsidR="001278BC" w:rsidRDefault="001278BC" w:rsidP="009172D0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69481E" w14:textId="77777777" w:rsidR="001278BC" w:rsidRDefault="001278BC" w:rsidP="009172D0">
            <w:pPr>
              <w:pStyle w:val="TAL"/>
            </w:pPr>
            <w:r>
              <w:t>octet s+6*</w:t>
            </w:r>
          </w:p>
        </w:tc>
      </w:tr>
      <w:tr w:rsidR="001278BC" w14:paraId="2BDBA7D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325A" w14:textId="77777777" w:rsidR="001278BC" w:rsidRDefault="001278BC" w:rsidP="009172D0">
            <w:pPr>
              <w:pStyle w:val="TAC"/>
            </w:pPr>
          </w:p>
          <w:p w14:paraId="1E83A926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14:paraId="3BFCD36C" w14:textId="77777777" w:rsidR="001278BC" w:rsidRDefault="001278BC" w:rsidP="009172D0">
            <w:pPr>
              <w:pStyle w:val="TAL"/>
            </w:pPr>
            <w:r>
              <w:t>octet s+7</w:t>
            </w:r>
          </w:p>
          <w:p w14:paraId="6D47AE0C" w14:textId="77777777" w:rsidR="001278BC" w:rsidRDefault="001278BC" w:rsidP="009172D0">
            <w:pPr>
              <w:pStyle w:val="TAL"/>
            </w:pPr>
          </w:p>
          <w:p w14:paraId="71ECFE10" w14:textId="77777777" w:rsidR="001278BC" w:rsidRDefault="001278BC" w:rsidP="009172D0">
            <w:pPr>
              <w:pStyle w:val="TAL"/>
            </w:pPr>
            <w:r>
              <w:t>octet z1</w:t>
            </w:r>
          </w:p>
        </w:tc>
      </w:tr>
      <w:tr w:rsidR="001278BC" w14:paraId="59FA4EE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EE72" w14:textId="77777777" w:rsidR="001278BC" w:rsidRDefault="001278BC" w:rsidP="009172D0">
            <w:pPr>
              <w:pStyle w:val="TAC"/>
            </w:pPr>
          </w:p>
          <w:p w14:paraId="3EE54602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BB9636" w14:textId="77777777" w:rsidR="001278BC" w:rsidRDefault="001278BC" w:rsidP="009172D0">
            <w:pPr>
              <w:pStyle w:val="TAL"/>
            </w:pPr>
            <w:r>
              <w:t>octet z1+1*</w:t>
            </w:r>
          </w:p>
          <w:p w14:paraId="437E8D81" w14:textId="77777777" w:rsidR="001278BC" w:rsidRDefault="001278BC" w:rsidP="009172D0">
            <w:pPr>
              <w:pStyle w:val="TAL"/>
            </w:pPr>
          </w:p>
          <w:p w14:paraId="69075950" w14:textId="77777777" w:rsidR="001278BC" w:rsidRDefault="001278BC" w:rsidP="009172D0">
            <w:pPr>
              <w:pStyle w:val="TAL"/>
            </w:pPr>
            <w:r>
              <w:t>octet z2*</w:t>
            </w:r>
          </w:p>
        </w:tc>
      </w:tr>
      <w:tr w:rsidR="001278BC" w14:paraId="22CA8A0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7231" w14:textId="77777777" w:rsidR="001278BC" w:rsidRDefault="001278BC" w:rsidP="009172D0">
            <w:pPr>
              <w:pStyle w:val="TAC"/>
            </w:pPr>
          </w:p>
          <w:p w14:paraId="1C76BB30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F7DDCF" w14:textId="77777777" w:rsidR="001278BC" w:rsidRDefault="001278BC" w:rsidP="009172D0">
            <w:pPr>
              <w:pStyle w:val="TAL"/>
            </w:pPr>
            <w:r>
              <w:t>octet z2+1*</w:t>
            </w:r>
          </w:p>
          <w:p w14:paraId="6D04F89B" w14:textId="77777777" w:rsidR="001278BC" w:rsidRDefault="001278BC" w:rsidP="009172D0">
            <w:pPr>
              <w:pStyle w:val="TAL"/>
            </w:pPr>
          </w:p>
          <w:p w14:paraId="72C24B2A" w14:textId="77777777" w:rsidR="001278BC" w:rsidRDefault="001278BC" w:rsidP="009172D0">
            <w:pPr>
              <w:pStyle w:val="TAL"/>
            </w:pPr>
            <w:r>
              <w:t>octet z3*</w:t>
            </w:r>
          </w:p>
        </w:tc>
      </w:tr>
      <w:tr w:rsidR="001278BC" w14:paraId="7F522FD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6364" w14:textId="77777777" w:rsidR="001278BC" w:rsidRDefault="001278BC" w:rsidP="009172D0">
            <w:pPr>
              <w:pStyle w:val="TAC"/>
            </w:pPr>
          </w:p>
          <w:p w14:paraId="357AC60D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0CA894" w14:textId="77777777" w:rsidR="001278BC" w:rsidRDefault="001278BC" w:rsidP="009172D0">
            <w:pPr>
              <w:pStyle w:val="TAL"/>
            </w:pPr>
            <w:r>
              <w:t>octet z3+1*</w:t>
            </w:r>
          </w:p>
          <w:p w14:paraId="7AAC1705" w14:textId="77777777" w:rsidR="001278BC" w:rsidRDefault="001278BC" w:rsidP="009172D0">
            <w:pPr>
              <w:pStyle w:val="TAL"/>
            </w:pPr>
          </w:p>
          <w:p w14:paraId="36FC122E" w14:textId="77777777" w:rsidR="001278BC" w:rsidRDefault="001278BC" w:rsidP="009172D0">
            <w:pPr>
              <w:pStyle w:val="TAL"/>
            </w:pPr>
            <w:r>
              <w:t>octet n1*</w:t>
            </w:r>
          </w:p>
        </w:tc>
      </w:tr>
    </w:tbl>
    <w:p w14:paraId="0F018593" w14:textId="77777777" w:rsidR="001278BC" w:rsidRDefault="001278BC" w:rsidP="001278BC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4E467B66" w14:textId="77777777" w:rsidTr="009172D0">
        <w:trPr>
          <w:cantSplit/>
          <w:jc w:val="center"/>
        </w:trPr>
        <w:tc>
          <w:tcPr>
            <w:tcW w:w="708" w:type="dxa"/>
          </w:tcPr>
          <w:p w14:paraId="486E1CA9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34E6B7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27CA50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2D46C6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4FFB0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5EBB6C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4903B0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1F4E87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1477D9" w14:textId="77777777" w:rsidR="001278BC" w:rsidRDefault="001278BC" w:rsidP="009172D0">
            <w:pPr>
              <w:pStyle w:val="TAL"/>
            </w:pPr>
          </w:p>
        </w:tc>
      </w:tr>
      <w:tr w:rsidR="001278BC" w14:paraId="25782283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E168" w14:textId="77777777" w:rsidR="001278BC" w:rsidRDefault="001278BC" w:rsidP="009172D0">
            <w:pPr>
              <w:pStyle w:val="TAC"/>
            </w:pPr>
          </w:p>
          <w:p w14:paraId="66EC1517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F20A0C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7E6C9ABA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BF41" w14:textId="77777777" w:rsidR="001278BC" w:rsidRDefault="001278BC" w:rsidP="009172D0">
            <w:pPr>
              <w:pStyle w:val="TAC"/>
            </w:pPr>
          </w:p>
          <w:p w14:paraId="3F45D4EA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5E69A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3B86460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CA48" w14:textId="77777777" w:rsidR="001278BC" w:rsidRDefault="001278BC" w:rsidP="009172D0">
            <w:pPr>
              <w:pStyle w:val="TAC"/>
            </w:pPr>
          </w:p>
          <w:p w14:paraId="5FF4F79B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53CBF223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52151A15" w14:textId="77777777" w:rsidR="001278BC" w:rsidRDefault="001278BC" w:rsidP="009172D0">
            <w:pPr>
              <w:pStyle w:val="TAL"/>
            </w:pPr>
          </w:p>
          <w:p w14:paraId="0E966AA7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2939980B" w14:textId="77777777" w:rsidR="001278BC" w:rsidRDefault="001278BC" w:rsidP="001278BC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E8EE195" w14:textId="77777777" w:rsidTr="009172D0">
        <w:trPr>
          <w:cantSplit/>
          <w:jc w:val="center"/>
        </w:trPr>
        <w:tc>
          <w:tcPr>
            <w:tcW w:w="708" w:type="dxa"/>
          </w:tcPr>
          <w:p w14:paraId="218AB07F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0A1AB16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52D589D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7AD4EE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EB90C3F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C17B14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F94D03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E0C197F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13AF9D4" w14:textId="77777777" w:rsidR="001278BC" w:rsidRDefault="001278BC" w:rsidP="009172D0">
            <w:pPr>
              <w:pStyle w:val="TAL"/>
            </w:pPr>
          </w:p>
        </w:tc>
      </w:tr>
      <w:tr w:rsidR="001278BC" w14:paraId="356C20E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C101" w14:textId="77777777" w:rsidR="001278BC" w:rsidRDefault="001278BC" w:rsidP="009172D0">
            <w:pPr>
              <w:pStyle w:val="TAC"/>
            </w:pPr>
          </w:p>
          <w:p w14:paraId="02A94631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67ED3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63EFE50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E389" w14:textId="77777777" w:rsidR="001278BC" w:rsidRDefault="001278BC" w:rsidP="009172D0">
            <w:pPr>
              <w:pStyle w:val="TAC"/>
            </w:pPr>
          </w:p>
          <w:p w14:paraId="24C3B94A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82068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3686670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61E5" w14:textId="77777777" w:rsidR="001278BC" w:rsidRDefault="001278BC" w:rsidP="009172D0">
            <w:pPr>
              <w:pStyle w:val="TAC"/>
            </w:pPr>
          </w:p>
          <w:p w14:paraId="1F3F41D2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14:paraId="58CCCE88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441C2EEB" w14:textId="77777777" w:rsidR="001278BC" w:rsidRDefault="001278BC" w:rsidP="009172D0">
            <w:pPr>
              <w:pStyle w:val="TAL"/>
            </w:pPr>
          </w:p>
          <w:p w14:paraId="0840BC59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5D2BDA20" w14:textId="77777777" w:rsidR="001278BC" w:rsidRDefault="001278BC" w:rsidP="001278BC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3A56775" w14:textId="77777777" w:rsidTr="009172D0">
        <w:trPr>
          <w:cantSplit/>
          <w:jc w:val="center"/>
        </w:trPr>
        <w:tc>
          <w:tcPr>
            <w:tcW w:w="708" w:type="dxa"/>
          </w:tcPr>
          <w:p w14:paraId="765BE240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E03AF48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E6824B7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5545DD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6610C5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C9E152E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79F67B7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5AC7C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AAFC1A9" w14:textId="77777777" w:rsidR="001278BC" w:rsidRDefault="001278BC" w:rsidP="009172D0">
            <w:pPr>
              <w:pStyle w:val="TAL"/>
            </w:pPr>
          </w:p>
        </w:tc>
      </w:tr>
      <w:tr w:rsidR="001278BC" w14:paraId="59AC2797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F09" w14:textId="77777777" w:rsidR="001278BC" w:rsidRDefault="001278BC" w:rsidP="009172D0">
            <w:pPr>
              <w:pStyle w:val="TAC"/>
            </w:pPr>
          </w:p>
          <w:p w14:paraId="68737357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CBDDA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00032951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AC10" w14:textId="77777777" w:rsidR="001278BC" w:rsidRDefault="001278BC" w:rsidP="009172D0">
            <w:pPr>
              <w:pStyle w:val="TAC"/>
            </w:pPr>
          </w:p>
          <w:p w14:paraId="5610C458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93856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4D8C9E6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B563" w14:textId="77777777" w:rsidR="001278BC" w:rsidRDefault="001278BC" w:rsidP="009172D0">
            <w:pPr>
              <w:pStyle w:val="TAC"/>
            </w:pPr>
          </w:p>
          <w:p w14:paraId="10BF49D9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1580B196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0529759D" w14:textId="77777777" w:rsidR="001278BC" w:rsidRDefault="001278BC" w:rsidP="009172D0">
            <w:pPr>
              <w:pStyle w:val="TAL"/>
            </w:pPr>
          </w:p>
          <w:p w14:paraId="2291C704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26A5FBF3" w14:textId="77777777" w:rsidR="001278BC" w:rsidRDefault="001278BC" w:rsidP="001278BC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3B08731C" w14:textId="77777777" w:rsidTr="009172D0">
        <w:trPr>
          <w:cantSplit/>
          <w:jc w:val="center"/>
        </w:trPr>
        <w:tc>
          <w:tcPr>
            <w:tcW w:w="708" w:type="dxa"/>
          </w:tcPr>
          <w:p w14:paraId="48BF5452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12ACB8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A79145E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0F2800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A7E5747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E6F903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EBC719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41F035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2A91145" w14:textId="77777777" w:rsidR="001278BC" w:rsidRDefault="001278BC" w:rsidP="009172D0">
            <w:pPr>
              <w:pStyle w:val="TAL"/>
            </w:pPr>
          </w:p>
        </w:tc>
      </w:tr>
      <w:tr w:rsidR="001278BC" w14:paraId="74BF6687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DA5A" w14:textId="77777777" w:rsidR="001278BC" w:rsidRDefault="001278BC" w:rsidP="009172D0">
            <w:pPr>
              <w:pStyle w:val="TAC"/>
            </w:pPr>
          </w:p>
          <w:p w14:paraId="5CA99F16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8FA83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3EC5865C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3B75" w14:textId="77777777" w:rsidR="001278BC" w:rsidRDefault="001278BC" w:rsidP="009172D0">
            <w:pPr>
              <w:pStyle w:val="TAC"/>
            </w:pPr>
          </w:p>
          <w:p w14:paraId="756EDF6D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7E5667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602415D2" w14:textId="77777777" w:rsidTr="009172D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4233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8301" w14:textId="77777777" w:rsidR="001278BC" w:rsidRDefault="001278BC" w:rsidP="009172D0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AD75" w14:textId="77777777" w:rsidR="001278BC" w:rsidRDefault="001278BC" w:rsidP="009172D0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3127" w14:textId="77777777" w:rsidR="001278BC" w:rsidRDefault="001278BC" w:rsidP="009172D0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823A" w14:textId="77777777" w:rsidR="001278BC" w:rsidRDefault="001278BC" w:rsidP="009172D0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3DBD6" w14:textId="77777777" w:rsidR="001278BC" w:rsidRDefault="001278BC" w:rsidP="009172D0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588BF" w14:textId="77777777" w:rsidR="001278BC" w:rsidRDefault="001278BC" w:rsidP="009172D0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BF5B" w14:textId="77777777" w:rsidR="001278BC" w:rsidRDefault="001278BC" w:rsidP="009172D0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61E8FA32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41D33EFC" w14:textId="77777777" w:rsidR="001278BC" w:rsidRDefault="001278BC" w:rsidP="009172D0">
            <w:pPr>
              <w:pStyle w:val="TAL"/>
            </w:pPr>
          </w:p>
        </w:tc>
      </w:tr>
    </w:tbl>
    <w:p w14:paraId="6366160B" w14:textId="77777777" w:rsidR="001278BC" w:rsidRDefault="001278BC" w:rsidP="001278BC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1278BC" w14:paraId="2B78BB6A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E688E65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C2B8FD5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E39C1B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CA1DBD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CE3D0B3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ACA323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F5B4AE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22180B4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A535F38" w14:textId="77777777" w:rsidR="001278BC" w:rsidRDefault="001278BC" w:rsidP="009172D0">
            <w:pPr>
              <w:pStyle w:val="TAL"/>
            </w:pPr>
          </w:p>
        </w:tc>
      </w:tr>
      <w:tr w:rsidR="001278BC" w14:paraId="763E99E7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1BAA3B4" w14:textId="77777777" w:rsidR="001278BC" w:rsidRDefault="001278BC" w:rsidP="009172D0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0027143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1278BC" w14:paraId="55E9311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27A8" w14:textId="77777777" w:rsidR="001278BC" w:rsidRDefault="001278BC" w:rsidP="009172D0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4035401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1278BC" w14:paraId="6B71CD3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0DEF30" w14:textId="77777777" w:rsidR="001278BC" w:rsidRDefault="001278BC" w:rsidP="009172D0">
            <w:pPr>
              <w:pStyle w:val="TAC"/>
            </w:pPr>
          </w:p>
          <w:p w14:paraId="279DF37C" w14:textId="77777777" w:rsidR="001278BC" w:rsidRDefault="001278BC" w:rsidP="009172D0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7192970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1FB84C6C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7C58884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1278BC" w14:paraId="2E4A5E2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B59EE" w14:textId="77777777" w:rsidR="001278BC" w:rsidRDefault="001278BC" w:rsidP="009172D0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0515BEE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1278BC" w14:paraId="48C1BE88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69D1" w14:textId="77777777" w:rsidR="001278BC" w:rsidRDefault="001278BC" w:rsidP="009172D0">
            <w:pPr>
              <w:pStyle w:val="TAC"/>
            </w:pPr>
          </w:p>
          <w:p w14:paraId="2EE75ABB" w14:textId="77777777" w:rsidR="001278BC" w:rsidRDefault="001278BC" w:rsidP="009172D0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7C908FA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50E4AE39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FFC9A8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1278BC" w14:paraId="402694B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740F2" w14:textId="77777777" w:rsidR="001278BC" w:rsidRDefault="001278BC" w:rsidP="009172D0">
            <w:pPr>
              <w:pStyle w:val="TAC"/>
            </w:pPr>
          </w:p>
          <w:p w14:paraId="50436013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43C9A2C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2976790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10D8EA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nn</w:t>
            </w:r>
            <w:proofErr w:type="spellEnd"/>
            <w:r>
              <w:rPr>
                <w:lang w:eastAsia="zh-CN"/>
              </w:rPr>
              <w:t>*</w:t>
            </w:r>
          </w:p>
        </w:tc>
      </w:tr>
      <w:tr w:rsidR="001278BC" w14:paraId="19CB5DD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396C8" w14:textId="77777777" w:rsidR="001278BC" w:rsidRDefault="001278BC" w:rsidP="009172D0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275C44E2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1278BC" w14:paraId="355C45BE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668A" w14:textId="77777777" w:rsidR="001278BC" w:rsidRDefault="001278BC" w:rsidP="009172D0">
            <w:pPr>
              <w:pStyle w:val="TAC"/>
            </w:pPr>
          </w:p>
          <w:p w14:paraId="075676A8" w14:textId="77777777" w:rsidR="001278BC" w:rsidRDefault="001278BC" w:rsidP="009172D0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1B12B931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38573C1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05A8BCB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>*</w:t>
            </w:r>
          </w:p>
        </w:tc>
      </w:tr>
    </w:tbl>
    <w:p w14:paraId="2FEC69A2" w14:textId="77777777" w:rsidR="001278BC" w:rsidRDefault="001278BC" w:rsidP="001278BC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1B9D3D00" w14:textId="77777777" w:rsidR="001278BC" w:rsidRDefault="001278BC" w:rsidP="001278BC">
      <w:pPr>
        <w:pStyle w:val="TH"/>
      </w:pPr>
    </w:p>
    <w:p w14:paraId="7A39F7F9" w14:textId="77777777" w:rsidR="001278BC" w:rsidRDefault="001278BC" w:rsidP="001278BC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1278BC" w:rsidRPr="003168A2" w14:paraId="7D00889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CEAF688" w14:textId="77777777" w:rsidR="001278BC" w:rsidRPr="003168A2" w:rsidRDefault="001278BC" w:rsidP="009172D0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1278BC" w:rsidRPr="003168A2" w14:paraId="5C618E9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885B446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B5F00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5A8E4D2" w14:textId="77777777" w:rsidR="001278BC" w:rsidRPr="003168A2" w:rsidRDefault="001278BC" w:rsidP="009172D0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1278BC" w14:paraId="73218D1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981319" w14:textId="77777777" w:rsidR="001278BC" w:rsidRDefault="001278BC" w:rsidP="009172D0">
            <w:pPr>
              <w:pStyle w:val="TAL"/>
            </w:pPr>
          </w:p>
        </w:tc>
      </w:tr>
      <w:tr w:rsidR="001278BC" w:rsidRPr="003168A2" w14:paraId="5410061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92F3BA5" w14:textId="77777777" w:rsidR="001278BC" w:rsidRPr="003168A2" w:rsidRDefault="001278BC" w:rsidP="009172D0">
            <w:pPr>
              <w:pStyle w:val="TAL"/>
            </w:pPr>
            <w:r>
              <w:t>Bits 8 to 5 of octet 1 are spare and shall be encoded as zero.</w:t>
            </w:r>
          </w:p>
        </w:tc>
      </w:tr>
      <w:tr w:rsidR="001278BC" w:rsidRPr="003168A2" w14:paraId="17C6971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5C5FEA4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32A10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89F526E" w14:textId="77777777" w:rsidR="001278BC" w:rsidRPr="003168A2" w:rsidRDefault="001278BC" w:rsidP="009172D0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1278BC" w:rsidRPr="003168A2" w14:paraId="5D1ED49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FBCE80C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2DF4C35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2CDD86F" w14:textId="77777777" w:rsidR="001278BC" w:rsidRPr="003168A2" w:rsidRDefault="001278BC" w:rsidP="009172D0">
            <w:pPr>
              <w:pStyle w:val="TAL"/>
            </w:pPr>
            <w:r>
              <w:t>Length of WLANSP rule (octets 4 to 5)</w:t>
            </w:r>
          </w:p>
        </w:tc>
      </w:tr>
      <w:tr w:rsidR="001278BC" w:rsidRPr="003168A2" w14:paraId="656BAA2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1F59541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A9902D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E6B0483" w14:textId="77777777" w:rsidR="001278BC" w:rsidRPr="003168A2" w:rsidRDefault="001278BC" w:rsidP="009172D0">
            <w:pPr>
              <w:pStyle w:val="TAL"/>
            </w:pPr>
            <w:r>
              <w:t>Rule Identifier (octet 6)</w:t>
            </w:r>
          </w:p>
        </w:tc>
      </w:tr>
      <w:tr w:rsidR="001278BC" w:rsidRPr="003168A2" w14:paraId="7B01A1A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0E9F49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:rsidDel="00F33BAB" w14:paraId="0F9D4E4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8A3D133" w14:textId="77777777" w:rsidR="001278BC" w:rsidRPr="003168A2" w:rsidDel="00F33BAB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1278BC" w:rsidRPr="003168A2" w14:paraId="1F1BC21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0D17900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5055D4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6F235C4" w14:textId="77777777" w:rsidR="001278BC" w:rsidRPr="003168A2" w:rsidRDefault="001278BC" w:rsidP="009172D0">
            <w:pPr>
              <w:pStyle w:val="TAL"/>
            </w:pPr>
            <w:r>
              <w:t>Rule priority (octet 7)</w:t>
            </w:r>
          </w:p>
        </w:tc>
      </w:tr>
      <w:tr w:rsidR="001278BC" w:rsidRPr="003168A2" w14:paraId="3DD1A87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9D7FB55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:rsidDel="00F33BAB" w14:paraId="5B8450F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F39E7F4" w14:textId="77777777" w:rsidR="001278BC" w:rsidRPr="003168A2" w:rsidDel="00F33BAB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1278BC" w:rsidRPr="003168A2" w14:paraId="391BA80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E23A91D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7CF2FAD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50932E9" w14:textId="77777777" w:rsidR="001278BC" w:rsidRPr="003168A2" w:rsidRDefault="001278BC" w:rsidP="009172D0">
            <w:pPr>
              <w:pStyle w:val="TAL"/>
            </w:pPr>
            <w:r>
              <w:t>Spare bits and shall be encoded as zero (bits 1 to 2 of octet 8)</w:t>
            </w:r>
          </w:p>
        </w:tc>
      </w:tr>
      <w:tr w:rsidR="001278BC" w:rsidRPr="003168A2" w14:paraId="388998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8E2762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420E1FB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1A3555A" w14:textId="77777777" w:rsidR="001278BC" w:rsidRPr="003168A2" w:rsidRDefault="001278BC" w:rsidP="009172D0">
            <w:pPr>
              <w:pStyle w:val="TAL"/>
            </w:pPr>
            <w:r>
              <w:t>Time of day index (bit 3 of octet 8)</w:t>
            </w:r>
          </w:p>
        </w:tc>
      </w:tr>
      <w:tr w:rsidR="001278BC" w:rsidRPr="003168A2" w14:paraId="52BDC33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2E33D91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6F3878C3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4EBC1382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4F6B8CC" w14:textId="77777777" w:rsidR="001278BC" w:rsidRPr="00A16911" w:rsidRDefault="001278BC" w:rsidP="009172D0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81C3D35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E64DE98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29BE8D14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0453519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A12D5E1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FA3CB63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1278BC" w14:paraId="59F587F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E36F243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CF8BE71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DAEE78B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3B6D67EB" w14:textId="77777777" w:rsidR="001278BC" w:rsidRDefault="001278BC" w:rsidP="009172D0">
            <w:pPr>
              <w:pStyle w:val="TAL"/>
            </w:pPr>
          </w:p>
        </w:tc>
      </w:tr>
      <w:tr w:rsidR="001278BC" w:rsidRPr="003168A2" w14:paraId="4684EA4D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7DBB3C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844BDD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41D6F53" w14:textId="77777777" w:rsidR="001278BC" w:rsidRPr="003168A2" w:rsidRDefault="001278BC" w:rsidP="009172D0">
            <w:pPr>
              <w:pStyle w:val="TAL"/>
            </w:pPr>
            <w:r>
              <w:t>Geo location index (bit 4 of octet 8)</w:t>
            </w:r>
          </w:p>
        </w:tc>
      </w:tr>
      <w:tr w:rsidR="001278BC" w:rsidRPr="003168A2" w14:paraId="5F99624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032955F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65ADF19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2FF1C39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A5C5F44" w14:textId="77777777" w:rsidR="001278BC" w:rsidRPr="00A16911" w:rsidRDefault="001278BC" w:rsidP="009172D0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4BF77E3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067248C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0052DE4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8EA0CB7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5F6A889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2AC8ABB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1278BC" w14:paraId="31E803A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62557E8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1AA0F29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41482BA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2CE198C1" w14:textId="77777777" w:rsidR="001278BC" w:rsidRDefault="001278BC" w:rsidP="009172D0">
            <w:pPr>
              <w:pStyle w:val="TAL"/>
            </w:pPr>
          </w:p>
        </w:tc>
      </w:tr>
      <w:tr w:rsidR="001278BC" w14:paraId="60E61FE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D1A00A6" w14:textId="77777777" w:rsidR="001278BC" w:rsidRDefault="001278BC" w:rsidP="009172D0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4997D57E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BDE205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62FF03" w14:textId="77777777" w:rsidR="001278BC" w:rsidRDefault="001278BC" w:rsidP="009172D0">
            <w:pPr>
              <w:pStyle w:val="TAL"/>
            </w:pPr>
            <w:r>
              <w:t>WLAN location index (bit 5 of octet 8)</w:t>
            </w:r>
          </w:p>
        </w:tc>
      </w:tr>
      <w:tr w:rsidR="001278BC" w:rsidRPr="003168A2" w14:paraId="0F7CB9F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38B3BAB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5792D22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74D9FD2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EF7A820" w14:textId="77777777" w:rsidR="001278BC" w:rsidRPr="00A16911" w:rsidRDefault="001278BC" w:rsidP="009172D0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DF9BA94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0778946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1A6E6DCA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9D26A68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849078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4B18CAC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1278BC" w14:paraId="1E89FE07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976A6EB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7EE324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80AB9E3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2EE30DBD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4EEE2C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695928A" w14:textId="77777777" w:rsidR="001278BC" w:rsidRDefault="001278BC" w:rsidP="009172D0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23238696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6D4FEA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7F1EFE" w14:textId="77777777" w:rsidR="001278BC" w:rsidRPr="003168A2" w:rsidRDefault="001278BC" w:rsidP="009172D0">
            <w:pPr>
              <w:pStyle w:val="TAL"/>
            </w:pPr>
            <w:r>
              <w:t>3GPP location index (bit 6 of octet 8)</w:t>
            </w:r>
          </w:p>
        </w:tc>
      </w:tr>
      <w:tr w:rsidR="001278BC" w:rsidRPr="003168A2" w14:paraId="78033AB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439C9E5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165BCE1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4A6074E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EF18216" w14:textId="77777777" w:rsidR="001278BC" w:rsidRPr="00A16911" w:rsidRDefault="001278BC" w:rsidP="009172D0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2185199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9FF189F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4ED804F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171133C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9FBDEC8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E9E6D67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1278BC" w14:paraId="775AB8D4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042B3EB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9FD2FD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120188C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6E719486" w14:textId="77777777" w:rsidR="001278BC" w:rsidRDefault="001278BC" w:rsidP="009172D0">
            <w:pPr>
              <w:pStyle w:val="TAL"/>
            </w:pPr>
          </w:p>
        </w:tc>
      </w:tr>
      <w:tr w:rsidR="001278BC" w:rsidRPr="003168A2" w14:paraId="750854B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AFE3A78" w14:textId="77777777" w:rsidR="001278BC" w:rsidRDefault="001278BC" w:rsidP="009172D0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6615FFEF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C60EB13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BA67846" w14:textId="77777777" w:rsidR="001278BC" w:rsidRDefault="001278BC" w:rsidP="009172D0">
            <w:pPr>
              <w:pStyle w:val="TAL"/>
            </w:pPr>
            <w:r>
              <w:t>Validity area index (bit 7 of octet 8)</w:t>
            </w:r>
          </w:p>
        </w:tc>
      </w:tr>
      <w:tr w:rsidR="001278BC" w:rsidRPr="003168A2" w14:paraId="6CAA312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D2702FB" w14:textId="77777777" w:rsidR="001278BC" w:rsidRPr="003168A2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0730B6E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12016D56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82D4497" w14:textId="77777777" w:rsidR="001278BC" w:rsidRPr="00A16911" w:rsidRDefault="001278BC" w:rsidP="009172D0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BAD4C5D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2578120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544074CB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BCC455F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68E3224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82666BE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1278BC" w14:paraId="751C1646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7CD6D8E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EF0CA5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68E1DDA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518F72B7" w14:textId="77777777" w:rsidR="001278BC" w:rsidRDefault="001278BC" w:rsidP="009172D0">
            <w:pPr>
              <w:pStyle w:val="TAL"/>
            </w:pPr>
          </w:p>
        </w:tc>
      </w:tr>
      <w:tr w:rsidR="001278BC" w:rsidRPr="003168A2" w14:paraId="7C9DEDA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2E60014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4092281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1B24F1F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2225A7F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217B272" w14:textId="77777777" w:rsidR="001278BC" w:rsidRPr="003168A2" w:rsidRDefault="001278BC" w:rsidP="009172D0">
            <w:pPr>
              <w:pStyle w:val="TAL"/>
            </w:pPr>
            <w:r>
              <w:t>Roaming (bit 8 of octet 8) (NOTE 1)</w:t>
            </w:r>
          </w:p>
        </w:tc>
      </w:tr>
      <w:tr w:rsidR="001278BC" w:rsidRPr="003168A2" w14:paraId="71E6F07A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19A88AF1" w14:textId="77777777" w:rsidR="001278BC" w:rsidRPr="003168A2" w:rsidRDefault="001278BC" w:rsidP="009172D0">
            <w:pPr>
              <w:pStyle w:val="TAL"/>
            </w:pPr>
            <w:r w:rsidRPr="003168A2">
              <w:t>Bit</w:t>
            </w:r>
          </w:p>
        </w:tc>
      </w:tr>
      <w:tr w:rsidR="001278BC" w:rsidRPr="003168A2" w14:paraId="34ABEDDE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3A4699D" w14:textId="77777777" w:rsidR="001278BC" w:rsidRPr="00A16911" w:rsidRDefault="001278BC" w:rsidP="009172D0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15747817" w14:textId="77777777" w:rsidR="001278BC" w:rsidRPr="003168A2" w:rsidRDefault="001278BC" w:rsidP="009172D0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302FCBD8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076FFEDB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2D133AB" w14:textId="77777777" w:rsidR="001278BC" w:rsidRPr="003168A2" w:rsidRDefault="001278BC" w:rsidP="009172D0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6EB7EEAD" w14:textId="77777777" w:rsidR="001278BC" w:rsidRPr="003168A2" w:rsidRDefault="001278BC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214C4E99" w14:textId="77777777" w:rsidR="001278BC" w:rsidRDefault="001278BC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1278BC" w:rsidRPr="003168A2" w14:paraId="41DE6931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6E90BEAB" w14:textId="77777777" w:rsidR="001278BC" w:rsidRPr="003168A2" w:rsidRDefault="001278BC" w:rsidP="009172D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41EF9F48" w14:textId="77777777" w:rsidR="001278BC" w:rsidRPr="003168A2" w:rsidRDefault="001278BC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20BE5C0F" w14:textId="77777777" w:rsidR="001278BC" w:rsidRDefault="001278BC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1278BC" w14:paraId="3103B8F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C764A0E" w14:textId="77777777" w:rsidR="001278BC" w:rsidRDefault="001278BC" w:rsidP="009172D0">
            <w:pPr>
              <w:pStyle w:val="TAL"/>
            </w:pPr>
          </w:p>
        </w:tc>
      </w:tr>
      <w:tr w:rsidR="001278BC" w:rsidRPr="003168A2" w:rsidDel="00F33BAB" w14:paraId="77446AB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6DC2A01" w14:textId="77777777" w:rsidR="001278BC" w:rsidRPr="003168A2" w:rsidDel="00F33BAB" w:rsidRDefault="001278BC" w:rsidP="009172D0">
            <w:pPr>
              <w:pStyle w:val="TAL"/>
            </w:pPr>
            <w:r>
              <w:t>Selection criteria (octets 9 to r)</w:t>
            </w:r>
          </w:p>
        </w:tc>
      </w:tr>
      <w:tr w:rsidR="001278BC" w:rsidRPr="003168A2" w:rsidDel="00F33BAB" w14:paraId="52E6B2A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BFB09A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265ED3A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75F842E" w14:textId="77777777" w:rsidR="001278BC" w:rsidRDefault="001278BC" w:rsidP="009172D0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14:paraId="3DC98A2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EEB23CF" w14:textId="77777777" w:rsidR="001278BC" w:rsidRDefault="001278BC" w:rsidP="009172D0">
            <w:pPr>
              <w:pStyle w:val="TAL"/>
            </w:pPr>
          </w:p>
        </w:tc>
      </w:tr>
      <w:tr w:rsidR="001278BC" w:rsidRPr="00423F30" w14:paraId="6FDF56F4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77C4C3DD" w14:textId="77777777" w:rsidR="001278BC" w:rsidRDefault="001278BC" w:rsidP="009172D0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529AF81C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1E2D29B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5A5CEE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050079EC" w14:textId="77777777" w:rsidR="001278BC" w:rsidRPr="00531EC4" w:rsidRDefault="001278BC" w:rsidP="009172D0">
            <w:pPr>
              <w:pStyle w:val="TAL"/>
            </w:pPr>
          </w:p>
          <w:p w14:paraId="7E521711" w14:textId="77777777" w:rsidR="001278BC" w:rsidRDefault="001278BC" w:rsidP="009172D0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 (NOTE 3)</w:t>
            </w:r>
          </w:p>
          <w:p w14:paraId="2E4BDA31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EFE5CBF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6F38E82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752ECEB2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1FBC7B3A" w14:textId="77777777" w:rsidR="001278BC" w:rsidRDefault="001278BC" w:rsidP="009172D0">
            <w:pPr>
              <w:pStyle w:val="TAL"/>
            </w:pPr>
          </w:p>
          <w:p w14:paraId="1CD01D97" w14:textId="77777777" w:rsidR="001278BC" w:rsidRDefault="001278BC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14:paraId="770BE233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DF1AF26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5BD8F89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2DC5335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014E4CF9" w14:textId="77777777" w:rsidR="001278BC" w:rsidRDefault="001278BC" w:rsidP="009172D0">
            <w:pPr>
              <w:pStyle w:val="TAL"/>
            </w:pPr>
          </w:p>
          <w:p w14:paraId="33EB95D2" w14:textId="77777777" w:rsidR="001278BC" w:rsidRPr="00423F30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1278BC" w:rsidRPr="00423F30" w14:paraId="4ED36528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617C6C9" w14:textId="77777777" w:rsidR="001278BC" w:rsidRDefault="001278BC" w:rsidP="009172D0">
            <w:pPr>
              <w:pStyle w:val="TAL"/>
            </w:pPr>
          </w:p>
          <w:p w14:paraId="39320415" w14:textId="77777777" w:rsidR="001278BC" w:rsidRDefault="001278BC" w:rsidP="009172D0">
            <w:pPr>
              <w:pStyle w:val="TAL"/>
            </w:pPr>
          </w:p>
        </w:tc>
      </w:tr>
      <w:tr w:rsidR="001278BC" w:rsidRPr="00423F30" w14:paraId="1771456E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EDC8CF8" w14:textId="77777777" w:rsidR="001278BC" w:rsidRDefault="001278BC" w:rsidP="009172D0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0E18CCFB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87C663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14:paraId="076A2C31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0F2E0FF9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7527717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0538A9F1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69DC2F9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3F1A475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6E2F90C5" w14:textId="77777777" w:rsidR="001278BC" w:rsidRDefault="001278BC" w:rsidP="009172D0">
            <w:pPr>
              <w:pStyle w:val="TAL"/>
              <w:rPr>
                <w:ins w:id="94" w:author="Ericsson User" w:date="2024-04-03T13:09:00Z"/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11AB665D" w14:textId="2A849904" w:rsidR="001278BC" w:rsidRDefault="00190954" w:rsidP="009172D0">
            <w:pPr>
              <w:pStyle w:val="TAL"/>
              <w:rPr>
                <w:lang w:eastAsia="zh-CN"/>
              </w:rPr>
            </w:pPr>
            <w:ins w:id="95" w:author="Ericsson User" w:date="2024-04-16T08:23:00Z">
              <w:r>
                <w:rPr>
                  <w:lang w:eastAsia="zh-CN"/>
                </w:rPr>
                <w:t>0</w:t>
              </w:r>
            </w:ins>
            <w:ins w:id="96" w:author="Ericsson User" w:date="2024-04-03T13:09:00Z">
              <w:r w:rsidR="001278BC">
                <w:rPr>
                  <w:lang w:eastAsia="zh-CN"/>
                </w:rPr>
                <w:t xml:space="preserve"> </w:t>
              </w:r>
            </w:ins>
            <w:ins w:id="97" w:author="Ericsson User" w:date="2024-04-16T08:23:00Z">
              <w:r>
                <w:rPr>
                  <w:lang w:eastAsia="zh-CN"/>
                </w:rPr>
                <w:t>1</w:t>
              </w:r>
            </w:ins>
            <w:ins w:id="98" w:author="Ericsson User" w:date="2024-04-03T13:09:00Z">
              <w:r w:rsidR="001278BC">
                <w:rPr>
                  <w:lang w:eastAsia="zh-CN"/>
                </w:rPr>
                <w:t xml:space="preserve"> </w:t>
              </w:r>
            </w:ins>
            <w:ins w:id="99" w:author="Ericsson User" w:date="2024-04-16T08:24:00Z">
              <w:r>
                <w:rPr>
                  <w:lang w:eastAsia="zh-CN"/>
                </w:rPr>
                <w:t>1</w:t>
              </w:r>
            </w:ins>
            <w:ins w:id="100" w:author="Ericsson User" w:date="2024-04-03T13:09:00Z">
              <w:r w:rsidR="001278BC">
                <w:rPr>
                  <w:lang w:eastAsia="zh-CN"/>
                </w:rPr>
                <w:t xml:space="preserve"> </w:t>
              </w:r>
            </w:ins>
            <w:ins w:id="101" w:author="Ericsson User" w:date="2024-04-16T08:24:00Z">
              <w:r>
                <w:rPr>
                  <w:lang w:eastAsia="zh-CN"/>
                </w:rPr>
                <w:t>0</w:t>
              </w:r>
            </w:ins>
            <w:ins w:id="102" w:author="Ericsson User" w:date="2024-04-03T13:09:00Z">
              <w:r w:rsidR="001278BC">
                <w:rPr>
                  <w:lang w:eastAsia="zh-CN"/>
                </w:rPr>
                <w:tab/>
              </w:r>
              <w:proofErr w:type="gramStart"/>
              <w:r w:rsidR="001278BC">
                <w:rPr>
                  <w:lang w:eastAsia="zh-CN"/>
                </w:rPr>
                <w:t>slice-based</w:t>
              </w:r>
              <w:proofErr w:type="gramEnd"/>
              <w:r w:rsidR="001278BC">
                <w:rPr>
                  <w:lang w:eastAsia="zh-CN"/>
                </w:rPr>
                <w:t xml:space="preserve"> TNAN list</w:t>
              </w:r>
            </w:ins>
          </w:p>
          <w:p w14:paraId="31D1D04D" w14:textId="77777777" w:rsidR="001278BC" w:rsidRPr="00531EC4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5930E1D4" w14:textId="77777777" w:rsidR="001278BC" w:rsidRDefault="001278BC" w:rsidP="009172D0">
            <w:pPr>
              <w:pStyle w:val="TAL"/>
            </w:pPr>
          </w:p>
          <w:p w14:paraId="43546346" w14:textId="77777777" w:rsidR="001278BC" w:rsidRPr="00443D18" w:rsidRDefault="001278BC" w:rsidP="009172D0">
            <w:pPr>
              <w:pStyle w:val="TAL"/>
            </w:pPr>
          </w:p>
        </w:tc>
      </w:tr>
      <w:tr w:rsidR="001278BC" w:rsidRPr="00423F30" w14:paraId="466AB2CA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F814DFF" w14:textId="77777777" w:rsidR="001278BC" w:rsidRDefault="001278BC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4E9A22F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0A3BB31A" w14:textId="77777777" w:rsidR="001278BC" w:rsidRDefault="001278BC" w:rsidP="009172D0">
            <w:pPr>
              <w:pStyle w:val="TAL"/>
            </w:pPr>
          </w:p>
          <w:p w14:paraId="2F52925C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0DC5A9D1" w14:textId="77777777" w:rsidR="001278BC" w:rsidRDefault="001278BC" w:rsidP="009172D0">
            <w:pPr>
              <w:pStyle w:val="TAL"/>
            </w:pPr>
          </w:p>
          <w:p w14:paraId="73107AF5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14:paraId="5A4A0682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4E88CA8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4868E44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14:paraId="7B0AF43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14:paraId="6E482CE2" w14:textId="77777777" w:rsidR="001278BC" w:rsidRPr="00531EC4" w:rsidRDefault="001278BC" w:rsidP="009172D0">
            <w:pPr>
              <w:pStyle w:val="TAL"/>
            </w:pPr>
          </w:p>
          <w:p w14:paraId="61EED5CE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14:paraId="228D3BD8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F3D988D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19120CDA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6483C07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2D7A8033" w14:textId="77777777" w:rsidR="001278BC" w:rsidRDefault="001278BC" w:rsidP="009172D0">
            <w:pPr>
              <w:pStyle w:val="TAL"/>
            </w:pPr>
          </w:p>
          <w:p w14:paraId="4F94F38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204E609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79DBB087" w14:textId="77777777" w:rsidR="001278BC" w:rsidRPr="00531EC4" w:rsidRDefault="001278BC" w:rsidP="009172D0">
            <w:pPr>
              <w:pStyle w:val="TAL"/>
            </w:pPr>
          </w:p>
          <w:p w14:paraId="7C10360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4F5CF03" w14:textId="77777777" w:rsidR="001278BC" w:rsidRPr="00531EC4" w:rsidRDefault="001278BC" w:rsidP="009172D0">
            <w:pPr>
              <w:pStyle w:val="TAL"/>
            </w:pPr>
          </w:p>
          <w:p w14:paraId="3513748A" w14:textId="77777777" w:rsidR="001278BC" w:rsidRPr="00443D18" w:rsidRDefault="001278BC" w:rsidP="009172D0">
            <w:pPr>
              <w:pStyle w:val="TAL"/>
            </w:pPr>
          </w:p>
        </w:tc>
      </w:tr>
      <w:tr w:rsidR="001278BC" w:rsidRPr="00423F30" w14:paraId="7ED8261D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659D55D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3F5B0C6E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22F8A1EB" w14:textId="77777777" w:rsidR="001278BC" w:rsidRDefault="001278BC" w:rsidP="009172D0">
            <w:pPr>
              <w:pStyle w:val="TAL"/>
            </w:pPr>
          </w:p>
          <w:p w14:paraId="37687290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3CFFCF03" w14:textId="77777777" w:rsidR="001278BC" w:rsidRDefault="001278BC" w:rsidP="009172D0">
            <w:pPr>
              <w:pStyle w:val="TAL"/>
            </w:pPr>
          </w:p>
          <w:p w14:paraId="3CB5719E" w14:textId="77777777" w:rsidR="001278BC" w:rsidRDefault="001278BC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14:paraId="17D497D6" w14:textId="77777777" w:rsidR="001278BC" w:rsidRDefault="001278BC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1D1B3A0" w14:textId="77777777" w:rsidR="001278BC" w:rsidRPr="00443D18" w:rsidRDefault="001278BC" w:rsidP="009172D0">
            <w:pPr>
              <w:pStyle w:val="TAL"/>
            </w:pPr>
          </w:p>
          <w:p w14:paraId="74E4D48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09B9D28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8CE4136" w14:textId="77777777" w:rsidR="001278BC" w:rsidRDefault="001278BC" w:rsidP="009172D0">
            <w:pPr>
              <w:pStyle w:val="TAL"/>
            </w:pPr>
          </w:p>
          <w:p w14:paraId="5BA888FC" w14:textId="77777777" w:rsidR="001278BC" w:rsidRDefault="001278BC" w:rsidP="009172D0">
            <w:pPr>
              <w:pStyle w:val="TAL"/>
            </w:pPr>
          </w:p>
          <w:p w14:paraId="6B9C199D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5E8F95B8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56F8D15" w14:textId="77777777" w:rsidR="001278BC" w:rsidRDefault="001278BC" w:rsidP="009172D0">
            <w:pPr>
              <w:pStyle w:val="TAL"/>
            </w:pPr>
          </w:p>
          <w:p w14:paraId="6384454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462AF26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38E6366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72C1A89D" w14:textId="77777777" w:rsidR="001278BC" w:rsidRPr="00443D18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0A6E8CC5" w14:textId="77777777" w:rsidR="001278BC" w:rsidRPr="00443D18" w:rsidRDefault="001278BC" w:rsidP="009172D0">
            <w:pPr>
              <w:pStyle w:val="TAL"/>
              <w:rPr>
                <w:lang w:eastAsia="zh-CN"/>
              </w:rPr>
            </w:pPr>
          </w:p>
          <w:p w14:paraId="4E1B0D40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6F503046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53B2CE2" w14:textId="77777777" w:rsidR="001278BC" w:rsidRDefault="001278BC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0A35A7CE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47734B2C" w14:textId="77777777" w:rsidR="001278BC" w:rsidRDefault="001278BC" w:rsidP="009172D0">
            <w:pPr>
              <w:pStyle w:val="TAL"/>
            </w:pPr>
          </w:p>
          <w:p w14:paraId="2D17BFC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03264677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E69E3AC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17420502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7258E8D5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proofErr w:type="spellStart"/>
            <w:r w:rsidRPr="00F77C2B">
              <w:rPr>
                <w:i/>
              </w:rPr>
              <w:t>minmum</w:t>
            </w:r>
            <w:proofErr w:type="spellEnd"/>
            <w:r w:rsidRPr="00F77C2B">
              <w:rPr>
                <w:i/>
              </w:rPr>
              <w:t xml:space="preserve"> backhaul threshold</w:t>
            </w:r>
            <w:r>
              <w:t>" is coded as follows.</w:t>
            </w:r>
          </w:p>
          <w:p w14:paraId="57E939E0" w14:textId="77777777" w:rsidR="001278BC" w:rsidRDefault="001278BC" w:rsidP="009172D0">
            <w:pPr>
              <w:pStyle w:val="TAL"/>
            </w:pPr>
          </w:p>
          <w:p w14:paraId="295E220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1B4BAC8D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127606F" w14:textId="77777777" w:rsidR="001278BC" w:rsidRPr="00F77C2B" w:rsidRDefault="001278BC" w:rsidP="009172D0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1EAB598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2E96ED7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6F2071AD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4AB5E153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3E920126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0242DA09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9B34CD5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4E975EB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201AAE4A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3A9D0BC0" w14:textId="77777777" w:rsidR="001278BC" w:rsidRDefault="001278BC" w:rsidP="009172D0">
            <w:pPr>
              <w:pStyle w:val="TAL"/>
            </w:pPr>
          </w:p>
          <w:p w14:paraId="35D8877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4ED0A07D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34A9BC38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6EA67DE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043893F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0990E8DC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1F5C9D7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AC6E35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B0C2A45" w14:textId="77777777" w:rsidR="001278BC" w:rsidRPr="00531EC4" w:rsidRDefault="001278BC" w:rsidP="009172D0">
            <w:pPr>
              <w:pStyle w:val="TAL"/>
            </w:pPr>
          </w:p>
          <w:p w14:paraId="3CBE4C3E" w14:textId="77777777" w:rsidR="001278BC" w:rsidRDefault="001278BC" w:rsidP="009172D0">
            <w:pPr>
              <w:pStyle w:val="TAL"/>
              <w:rPr>
                <w:ins w:id="103" w:author="Ericsson User" w:date="2024-04-16T08:27:00Z"/>
                <w:lang w:eastAsia="zh-CN"/>
              </w:rPr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2335F73" w14:textId="77777777" w:rsidR="005E53EE" w:rsidRDefault="005E53EE" w:rsidP="009172D0">
            <w:pPr>
              <w:pStyle w:val="TAL"/>
              <w:rPr>
                <w:ins w:id="104" w:author="Ericsson User" w:date="2024-04-16T08:27:00Z"/>
                <w:lang w:eastAsia="zh-CN"/>
              </w:rPr>
            </w:pPr>
          </w:p>
          <w:p w14:paraId="4736B91F" w14:textId="4B4C3BC4" w:rsidR="005E53EE" w:rsidRDefault="005E53EE" w:rsidP="005E53EE">
            <w:pPr>
              <w:pStyle w:val="TAL"/>
              <w:rPr>
                <w:ins w:id="105" w:author="Ericsson User" w:date="2024-04-16T08:27:00Z"/>
              </w:rPr>
            </w:pPr>
            <w:ins w:id="106" w:author="Ericsson User" w:date="2024-04-16T08:27:00Z">
              <w:r>
                <w:t>Selection criteria sub entry (</w:t>
              </w:r>
              <w:r w:rsidRPr="00531EC4">
                <w:t xml:space="preserve">octets 20 to </w:t>
              </w:r>
            </w:ins>
            <w:proofErr w:type="spellStart"/>
            <w:ins w:id="107" w:author="Ericsson User" w:date="2024-04-16T08:28:00Z">
              <w:r w:rsidR="00E94F73">
                <w:t>rr</w:t>
              </w:r>
            </w:ins>
            <w:proofErr w:type="spellEnd"/>
            <w:ins w:id="108" w:author="Ericsson User" w:date="2024-04-16T08:27:00Z">
              <w:r>
                <w:t>) when set type is "</w:t>
              </w:r>
              <w:proofErr w:type="gramStart"/>
              <w:r w:rsidRPr="005E53EE">
                <w:rPr>
                  <w:i/>
                  <w:iCs/>
                  <w:lang w:eastAsia="zh-CN"/>
                  <w:rPrChange w:id="109" w:author="Ericsson User" w:date="2024-04-16T08:28:00Z">
                    <w:rPr>
                      <w:lang w:eastAsia="zh-CN"/>
                    </w:rPr>
                  </w:rPrChange>
                </w:rPr>
                <w:t>slice-based</w:t>
              </w:r>
              <w:proofErr w:type="gramEnd"/>
              <w:r w:rsidRPr="005E53EE">
                <w:rPr>
                  <w:i/>
                  <w:iCs/>
                  <w:lang w:eastAsia="zh-CN"/>
                  <w:rPrChange w:id="110" w:author="Ericsson User" w:date="2024-04-16T08:28:00Z">
                    <w:rPr>
                      <w:lang w:eastAsia="zh-CN"/>
                    </w:rPr>
                  </w:rPrChange>
                </w:rPr>
                <w:t xml:space="preserve"> TNAN list</w:t>
              </w:r>
              <w:r>
                <w:t>" is coded as follows.</w:t>
              </w:r>
            </w:ins>
          </w:p>
          <w:p w14:paraId="5F4132FE" w14:textId="634403E5" w:rsidR="005E53EE" w:rsidRDefault="00B10B6E" w:rsidP="009172D0">
            <w:pPr>
              <w:pStyle w:val="TAL"/>
              <w:rPr>
                <w:ins w:id="111" w:author="Ericsson User" w:date="2024-04-16T08:47:00Z"/>
              </w:rPr>
            </w:pPr>
            <w:ins w:id="112" w:author="Ericsson User" w:date="2024-04-16T08:45:00Z">
              <w:r w:rsidRPr="00F719FB">
                <w:t>TNGF ID</w:t>
              </w:r>
              <w:r>
                <w:t xml:space="preserve"> length</w:t>
              </w:r>
              <w:r w:rsidRPr="00F719FB">
                <w:t xml:space="preserve"> </w:t>
              </w:r>
              <w:r w:rsidRPr="00416C69">
                <w:t xml:space="preserve">(octet </w:t>
              </w:r>
              <w:r>
                <w:t>21</w:t>
              </w:r>
              <w:r w:rsidRPr="00416C69">
                <w:t xml:space="preserve">) indicates the length of the </w:t>
              </w:r>
              <w:r>
                <w:t>TNGF ID</w:t>
              </w:r>
              <w:r w:rsidRPr="00416C69">
                <w:t xml:space="preserve"> field.</w:t>
              </w:r>
            </w:ins>
          </w:p>
          <w:p w14:paraId="74069AAB" w14:textId="77777777" w:rsidR="00B10B6E" w:rsidRDefault="00B10B6E" w:rsidP="009172D0">
            <w:pPr>
              <w:pStyle w:val="TAL"/>
              <w:rPr>
                <w:ins w:id="113" w:author="Ericsson User" w:date="2024-04-16T08:45:00Z"/>
              </w:rPr>
            </w:pPr>
          </w:p>
          <w:p w14:paraId="5CDD590E" w14:textId="683323FD" w:rsidR="00B10B6E" w:rsidRDefault="00B10B6E" w:rsidP="009172D0">
            <w:pPr>
              <w:pStyle w:val="TAL"/>
              <w:rPr>
                <w:ins w:id="114" w:author="Ericsson User" w:date="2024-04-16T08:46:00Z"/>
                <w:lang w:eastAsia="zh-CN"/>
              </w:rPr>
            </w:pPr>
            <w:ins w:id="115" w:author="Ericsson User" w:date="2024-04-16T08:45:00Z">
              <w:r>
                <w:rPr>
                  <w:lang w:eastAsia="zh-CN"/>
                </w:rPr>
                <w:t>TNGF ID (octets 2</w:t>
              </w:r>
            </w:ins>
            <w:ins w:id="116" w:author="Ericsson User" w:date="2024-04-16T08:53:00Z">
              <w:r w:rsidR="00907771">
                <w:rPr>
                  <w:lang w:eastAsia="zh-CN"/>
                </w:rPr>
                <w:t>2</w:t>
              </w:r>
            </w:ins>
            <w:ins w:id="117" w:author="Ericsson User" w:date="2024-04-16T08:45:00Z">
              <w:r>
                <w:rPr>
                  <w:lang w:eastAsia="zh-CN"/>
                </w:rPr>
                <w:t xml:space="preserve"> to ss)</w:t>
              </w:r>
            </w:ins>
          </w:p>
          <w:p w14:paraId="30899252" w14:textId="32ED2E85" w:rsidR="00B10B6E" w:rsidRDefault="00B10B6E" w:rsidP="009172D0">
            <w:pPr>
              <w:pStyle w:val="TAL"/>
              <w:rPr>
                <w:ins w:id="118" w:author="Ericsson User" w:date="2024-04-16T08:31:00Z"/>
                <w:lang w:eastAsia="zh-CN"/>
              </w:rPr>
            </w:pPr>
            <w:ins w:id="119" w:author="Ericsson User" w:date="2024-04-16T08:46:00Z">
              <w:r>
                <w:t xml:space="preserve">The TNGF ID field </w:t>
              </w:r>
              <w:r w:rsidRPr="00954D4D">
                <w:t xml:space="preserve">is an octet string </w:t>
              </w:r>
              <w:r>
                <w:t>that indicates the TNGF ID.</w:t>
              </w:r>
            </w:ins>
          </w:p>
          <w:p w14:paraId="43BA468B" w14:textId="4F875817" w:rsidR="004820A1" w:rsidRDefault="004820A1" w:rsidP="009172D0">
            <w:pPr>
              <w:pStyle w:val="TAL"/>
              <w:rPr>
                <w:ins w:id="120" w:author="Ericsson User" w:date="2024-04-16T08:46:00Z"/>
                <w:lang w:eastAsia="zh-CN"/>
              </w:rPr>
            </w:pPr>
            <w:ins w:id="121" w:author="Ericsson User" w:date="2024-04-16T08:31:00Z">
              <w:r>
                <w:t>S-NSSAI list</w:t>
              </w:r>
            </w:ins>
            <w:ins w:id="122" w:author="Ericsson User" w:date="2024-04-16T08:33:00Z">
              <w:r>
                <w:t xml:space="preserve"> </w:t>
              </w:r>
              <w:r>
                <w:rPr>
                  <w:lang w:eastAsia="zh-CN"/>
                </w:rPr>
                <w:t xml:space="preserve">(octets </w:t>
              </w:r>
              <w:r>
                <w:rPr>
                  <w:lang w:eastAsia="zh-CN"/>
                </w:rPr>
                <w:t>ss</w:t>
              </w:r>
              <w:r>
                <w:rPr>
                  <w:lang w:eastAsia="zh-CN"/>
                </w:rPr>
                <w:t xml:space="preserve">+1 to </w:t>
              </w:r>
              <w:r>
                <w:rPr>
                  <w:lang w:eastAsia="zh-CN"/>
                </w:rPr>
                <w:t>kk</w:t>
              </w:r>
              <w:r>
                <w:rPr>
                  <w:lang w:eastAsia="zh-CN"/>
                </w:rPr>
                <w:t>)</w:t>
              </w:r>
            </w:ins>
          </w:p>
          <w:p w14:paraId="6C6334EC" w14:textId="36743484" w:rsidR="00B10B6E" w:rsidRDefault="00B10B6E" w:rsidP="009172D0">
            <w:pPr>
              <w:pStyle w:val="TAL"/>
              <w:rPr>
                <w:ins w:id="123" w:author="Ericsson User" w:date="2024-04-16T08:47:00Z"/>
              </w:rPr>
            </w:pPr>
            <w:ins w:id="124" w:author="Ericsson User" w:date="2024-04-16T08:47:00Z">
              <w:r w:rsidRPr="009A6D17">
                <w:t xml:space="preserve">The S-NSSAI list indicates the list of S-NSSAI(s) that are supported by the indicated </w:t>
              </w:r>
              <w:r w:rsidRPr="009A70CA">
                <w:t>TNGF</w:t>
              </w:r>
              <w:r w:rsidRPr="009A6D17">
                <w:t>. The content of each S-NSSAI list is coded as the NSSAI IE in 3GPP TS 24.501 [11] starting from octet 2</w:t>
              </w:r>
              <w:r>
                <w:t>.</w:t>
              </w:r>
            </w:ins>
          </w:p>
          <w:p w14:paraId="5F6DC826" w14:textId="77777777" w:rsidR="00B10B6E" w:rsidRDefault="00B10B6E" w:rsidP="009172D0">
            <w:pPr>
              <w:pStyle w:val="TAL"/>
              <w:rPr>
                <w:ins w:id="125" w:author="Ericsson User" w:date="2024-04-16T08:31:00Z"/>
              </w:rPr>
            </w:pPr>
          </w:p>
          <w:p w14:paraId="481E3A75" w14:textId="5BF618A8" w:rsidR="004820A1" w:rsidRDefault="008647DD" w:rsidP="009172D0">
            <w:pPr>
              <w:pStyle w:val="TAL"/>
              <w:rPr>
                <w:ins w:id="126" w:author="Ericsson User" w:date="2024-04-16T08:31:00Z"/>
              </w:rPr>
            </w:pPr>
            <w:ins w:id="127" w:author="Ericsson User" w:date="2024-04-16T08:50:00Z">
              <w:r w:rsidRPr="007B5D3C">
                <w:t>Number of SSIDs</w:t>
              </w:r>
              <w:r>
                <w:t xml:space="preserve"> (octet kk+1)</w:t>
              </w:r>
            </w:ins>
          </w:p>
          <w:p w14:paraId="238BC7D8" w14:textId="23FF73D5" w:rsidR="004820A1" w:rsidRDefault="008647DD" w:rsidP="009172D0">
            <w:pPr>
              <w:pStyle w:val="TAL"/>
              <w:rPr>
                <w:ins w:id="128" w:author="Ericsson User" w:date="2024-04-16T08:50:00Z"/>
              </w:rPr>
            </w:pPr>
            <w:ins w:id="129" w:author="Ericsson User" w:date="2024-04-16T08:50:00Z">
              <w:r w:rsidRPr="009A6D17">
                <w:t xml:space="preserve">The </w:t>
              </w:r>
              <w:r w:rsidRPr="007B5D3C">
                <w:t xml:space="preserve">Number of SSIDs </w:t>
              </w:r>
              <w:r>
                <w:t xml:space="preserve">indicates the numbers of SSID entries, where each SSID entry consists of a </w:t>
              </w:r>
              <w:r w:rsidRPr="007B5D3C">
                <w:t>Length of SSID</w:t>
              </w:r>
              <w:r>
                <w:t xml:space="preserve"> field</w:t>
              </w:r>
              <w:r w:rsidRPr="007B5D3C">
                <w:t xml:space="preserve"> </w:t>
              </w:r>
              <w:r>
                <w:t>and an SSID field.</w:t>
              </w:r>
            </w:ins>
          </w:p>
          <w:p w14:paraId="1CEF8D6E" w14:textId="77777777" w:rsidR="008647DD" w:rsidRDefault="008647DD" w:rsidP="009172D0">
            <w:pPr>
              <w:pStyle w:val="TAL"/>
              <w:rPr>
                <w:ins w:id="130" w:author="Ericsson User" w:date="2024-04-16T08:50:00Z"/>
              </w:rPr>
            </w:pPr>
          </w:p>
          <w:p w14:paraId="7AB33CD4" w14:textId="2A9C036B" w:rsidR="008647DD" w:rsidRDefault="008647DD" w:rsidP="009172D0">
            <w:pPr>
              <w:pStyle w:val="TAL"/>
              <w:rPr>
                <w:ins w:id="131" w:author="Ericsson User" w:date="2024-04-16T08:51:00Z"/>
              </w:rPr>
            </w:pPr>
            <w:ins w:id="132" w:author="Ericsson User" w:date="2024-04-16T08:51:00Z">
              <w:r w:rsidRPr="009A6D17">
                <w:t xml:space="preserve">Length of SSID </w:t>
              </w:r>
              <w:r w:rsidRPr="00416C69">
                <w:t xml:space="preserve">(octet </w:t>
              </w:r>
              <w:r>
                <w:t>kk+2</w:t>
              </w:r>
              <w:r w:rsidRPr="00416C69">
                <w:t>) indicates the length of the SSID field.</w:t>
              </w:r>
            </w:ins>
          </w:p>
          <w:p w14:paraId="21919982" w14:textId="380D1CD4" w:rsidR="008647DD" w:rsidRDefault="008647DD" w:rsidP="009172D0">
            <w:pPr>
              <w:pStyle w:val="TAL"/>
              <w:rPr>
                <w:ins w:id="133" w:author="Ericsson User" w:date="2024-04-16T08:51:00Z"/>
              </w:rPr>
            </w:pPr>
            <w:ins w:id="134" w:author="Ericsson User" w:date="2024-04-16T08:51:00Z">
              <w:r w:rsidRPr="00416C69">
                <w:t xml:space="preserve">SSID (octets </w:t>
              </w:r>
              <w:r>
                <w:t>kk+3</w:t>
              </w:r>
              <w:r w:rsidRPr="00416C69">
                <w:t xml:space="preserve"> to </w:t>
              </w:r>
              <w:r>
                <w:t>ii</w:t>
              </w:r>
              <w:r w:rsidRPr="00416C69">
                <w:t>)</w:t>
              </w:r>
            </w:ins>
          </w:p>
          <w:p w14:paraId="53D42F7B" w14:textId="2DF99BA2" w:rsidR="008647DD" w:rsidRDefault="008647DD" w:rsidP="009172D0">
            <w:pPr>
              <w:pStyle w:val="TAL"/>
            </w:pPr>
            <w:ins w:id="135" w:author="Ericsson User" w:date="2024-04-16T08:51:00Z">
              <w:r>
                <w:t xml:space="preserve">The SSID field </w:t>
              </w:r>
              <w:r w:rsidRPr="00416C69">
                <w:t xml:space="preserve">is an octet </w:t>
              </w:r>
              <w:r>
                <w:t>s</w:t>
              </w:r>
              <w:r w:rsidRPr="00416C69">
                <w:t>tring which shall have a maximum length of 32 octets (see IEEE Std 802.11 [</w:t>
              </w:r>
              <w:r>
                <w:t>8</w:t>
              </w:r>
              <w:r w:rsidRPr="00416C69">
                <w:t>]).</w:t>
              </w:r>
            </w:ins>
          </w:p>
          <w:p w14:paraId="6B7FC2AF" w14:textId="77777777" w:rsidR="001278BC" w:rsidRDefault="001278BC" w:rsidP="009172D0">
            <w:pPr>
              <w:pStyle w:val="TAL"/>
            </w:pPr>
          </w:p>
        </w:tc>
      </w:tr>
      <w:tr w:rsidR="001278BC" w:rsidRPr="003168A2" w:rsidDel="00F33BAB" w14:paraId="0CDC3B9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F111194" w14:textId="77777777" w:rsidR="001278BC" w:rsidRPr="003168A2" w:rsidDel="00F33BAB" w:rsidRDefault="001278BC" w:rsidP="009172D0">
            <w:pPr>
              <w:pStyle w:val="TAL"/>
            </w:pPr>
            <w:r>
              <w:t>Validity area (octets r+1 to s)</w:t>
            </w:r>
          </w:p>
        </w:tc>
      </w:tr>
      <w:tr w:rsidR="001278BC" w:rsidRPr="003168A2" w:rsidDel="00F33BAB" w14:paraId="57C9C16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E643F3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0A999B4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20D7DA2" w14:textId="77777777" w:rsidR="001278BC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14:paraId="6DC149E4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1E79EBB" w14:textId="77777777" w:rsidR="001278BC" w:rsidRDefault="001278BC" w:rsidP="009172D0">
            <w:pPr>
              <w:pStyle w:val="TAL"/>
            </w:pPr>
          </w:p>
        </w:tc>
      </w:tr>
      <w:tr w:rsidR="001278BC" w14:paraId="6C5AB850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2B3CA77D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Entry type (bits 7-8 of octet r+6) is coded as follows:</w:t>
            </w:r>
          </w:p>
          <w:p w14:paraId="50F24365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7910637D" w14:textId="77777777" w:rsidR="001278BC" w:rsidRPr="00F77C2B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04C59E8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2C5FA571" w14:textId="77777777" w:rsidR="001278BC" w:rsidRDefault="001278BC" w:rsidP="009172D0">
            <w:pPr>
              <w:pStyle w:val="TAL"/>
            </w:pPr>
          </w:p>
        </w:tc>
      </w:tr>
      <w:tr w:rsidR="001278BC" w14:paraId="7DA3254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F5DD437" w14:textId="77777777" w:rsidR="001278BC" w:rsidRDefault="001278BC" w:rsidP="009172D0">
            <w:pPr>
              <w:pStyle w:val="TAL"/>
            </w:pPr>
            <w:r>
              <w:t>Length of 3GPP location sub entry (octets r+7 to r+8)</w:t>
            </w:r>
          </w:p>
        </w:tc>
      </w:tr>
      <w:tr w:rsidR="001278BC" w14:paraId="08C86CE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6D948BD" w14:textId="77777777" w:rsidR="001278BC" w:rsidRDefault="001278BC" w:rsidP="009172D0">
            <w:pPr>
              <w:pStyle w:val="TAL"/>
            </w:pPr>
          </w:p>
        </w:tc>
      </w:tr>
      <w:tr w:rsidR="001278BC" w14:paraId="1AAF1D9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C079A17" w14:textId="77777777" w:rsidR="001278BC" w:rsidRDefault="001278BC" w:rsidP="009172D0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1278BC" w14:paraId="29FF5DB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0F6E18" w14:textId="77777777" w:rsidR="001278BC" w:rsidRDefault="001278BC" w:rsidP="009172D0">
            <w:pPr>
              <w:pStyle w:val="TAL"/>
            </w:pPr>
          </w:p>
        </w:tc>
      </w:tr>
      <w:tr w:rsidR="001278BC" w14:paraId="375E3E0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4BA3A60" w14:textId="77777777" w:rsidR="001278BC" w:rsidRDefault="001278BC" w:rsidP="009172D0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1278BC" w14:paraId="2D3037F1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57D90FE" w14:textId="77777777" w:rsidR="001278BC" w:rsidRDefault="001278BC" w:rsidP="009172D0">
            <w:pPr>
              <w:pStyle w:val="TAL"/>
            </w:pPr>
          </w:p>
        </w:tc>
      </w:tr>
      <w:tr w:rsidR="001278BC" w14:paraId="5A4297D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DEDFF5" w14:textId="77777777" w:rsidR="001278BC" w:rsidRDefault="001278BC" w:rsidP="009172D0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1278BC" w14:paraId="35FD05A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7C6F049" w14:textId="77777777" w:rsidR="001278BC" w:rsidRDefault="001278BC" w:rsidP="009172D0">
            <w:pPr>
              <w:pStyle w:val="TAL"/>
            </w:pPr>
          </w:p>
        </w:tc>
      </w:tr>
      <w:tr w:rsidR="001278BC" w14:paraId="2077809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6CF7991" w14:textId="77777777" w:rsidR="001278BC" w:rsidRDefault="001278BC" w:rsidP="009172D0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1278BC" w14:paraId="7EF6C08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38D4E04" w14:textId="77777777" w:rsidR="001278BC" w:rsidRDefault="001278BC" w:rsidP="009172D0">
            <w:pPr>
              <w:pStyle w:val="TAL"/>
            </w:pPr>
          </w:p>
        </w:tc>
      </w:tr>
      <w:tr w:rsidR="001278BC" w14:paraId="77FB92A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B44C30C" w14:textId="77777777" w:rsidR="001278BC" w:rsidRDefault="001278BC" w:rsidP="009172D0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1278BC" w14:paraId="506FCDA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934FA37" w14:textId="77777777" w:rsidR="001278BC" w:rsidRDefault="001278BC" w:rsidP="009172D0">
            <w:pPr>
              <w:pStyle w:val="TAL"/>
            </w:pPr>
          </w:p>
        </w:tc>
      </w:tr>
      <w:tr w:rsidR="001278BC" w:rsidRPr="00324E9E" w14:paraId="5B7DC97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311F96" w14:textId="77777777" w:rsidR="001278BC" w:rsidRDefault="001278BC" w:rsidP="009172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3395A5DE" w14:textId="77777777" w:rsidR="001278BC" w:rsidRDefault="001278BC" w:rsidP="009172D0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0F09108A" w14:textId="77777777" w:rsidR="001278BC" w:rsidRDefault="001278BC" w:rsidP="009172D0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69CC3E45" w14:textId="77777777" w:rsidR="001278BC" w:rsidRPr="00324E9E" w:rsidRDefault="001278BC" w:rsidP="009172D0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1278BC" w:rsidRPr="00324E9E" w14:paraId="4EE105E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3A793E2" w14:textId="77777777" w:rsidR="001278BC" w:rsidRPr="00324E9E" w:rsidRDefault="001278BC" w:rsidP="009172D0">
            <w:pPr>
              <w:pStyle w:val="TAL"/>
            </w:pPr>
          </w:p>
        </w:tc>
      </w:tr>
      <w:tr w:rsidR="001278BC" w14:paraId="6E0079E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9ACC06B" w14:textId="77777777" w:rsidR="001278BC" w:rsidRDefault="001278BC" w:rsidP="009172D0">
            <w:pPr>
              <w:pStyle w:val="TAL"/>
            </w:pPr>
            <w:r>
              <w:t>Location field type (octet r+14) when entry type is 3GPP location, or</w:t>
            </w:r>
          </w:p>
          <w:p w14:paraId="635E9D9D" w14:textId="77777777" w:rsidR="001278BC" w:rsidRDefault="001278BC" w:rsidP="009172D0">
            <w:pPr>
              <w:pStyle w:val="TAL"/>
            </w:pPr>
            <w:r>
              <w:t>Location field type (octet r+11) when entry type is WLAN location.</w:t>
            </w:r>
          </w:p>
          <w:p w14:paraId="3FD17A95" w14:textId="77777777" w:rsidR="001278BC" w:rsidRDefault="001278BC" w:rsidP="009172D0">
            <w:pPr>
              <w:pStyle w:val="TAL"/>
            </w:pPr>
            <w:r>
              <w:t>This field indicates the type of location field.</w:t>
            </w:r>
          </w:p>
          <w:p w14:paraId="62588B35" w14:textId="77777777" w:rsidR="001278BC" w:rsidRDefault="001278BC" w:rsidP="009172D0">
            <w:pPr>
              <w:pStyle w:val="TAL"/>
            </w:pPr>
          </w:p>
          <w:p w14:paraId="79E14B5D" w14:textId="77777777" w:rsidR="001278BC" w:rsidRDefault="001278BC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53152A31" w14:textId="77777777" w:rsidR="001278BC" w:rsidRDefault="001278BC" w:rsidP="009172D0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1278BC" w14:paraId="34062B9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352A164" w14:textId="77777777" w:rsidR="001278BC" w:rsidRDefault="001278BC" w:rsidP="009172D0">
            <w:pPr>
              <w:pStyle w:val="TAL"/>
            </w:pPr>
          </w:p>
        </w:tc>
      </w:tr>
      <w:tr w:rsidR="001278BC" w:rsidRPr="001D0826" w14:paraId="6A536C17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BC3AE93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4D0D325D" w14:textId="77777777" w:rsidR="001278BC" w:rsidRPr="001D0826" w:rsidRDefault="001278BC" w:rsidP="009172D0">
            <w:pPr>
              <w:pStyle w:val="TAL"/>
            </w:pPr>
          </w:p>
          <w:p w14:paraId="0E520875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C1B2ED7" w14:textId="77777777" w:rsidR="001278BC" w:rsidRPr="001D0826" w:rsidRDefault="001278BC" w:rsidP="009172D0">
            <w:pPr>
              <w:pStyle w:val="TAL"/>
            </w:pPr>
          </w:p>
          <w:p w14:paraId="39E0F31B" w14:textId="77777777" w:rsidR="001278BC" w:rsidRPr="00324E9E" w:rsidRDefault="001278BC" w:rsidP="009172D0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05DB162C" w14:textId="77777777" w:rsidR="001278BC" w:rsidRDefault="001278BC" w:rsidP="009172D0">
            <w:pPr>
              <w:pStyle w:val="TAL"/>
            </w:pPr>
          </w:p>
          <w:p w14:paraId="40EE54C6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2371204" w14:textId="77777777" w:rsidR="001278BC" w:rsidRDefault="001278BC" w:rsidP="009172D0">
            <w:pPr>
              <w:pStyle w:val="TAL"/>
            </w:pPr>
          </w:p>
          <w:p w14:paraId="65BACE03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4A7E2986" w14:textId="77777777" w:rsidR="001278BC" w:rsidRDefault="001278BC" w:rsidP="009172D0">
            <w:pPr>
              <w:pStyle w:val="TAL"/>
            </w:pPr>
          </w:p>
          <w:p w14:paraId="650BCAC0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106E161F" w14:textId="77777777" w:rsidR="001278BC" w:rsidRPr="001D0826" w:rsidRDefault="001278BC" w:rsidP="009172D0">
            <w:pPr>
              <w:pStyle w:val="TAL"/>
            </w:pPr>
          </w:p>
        </w:tc>
      </w:tr>
      <w:tr w:rsidR="001278BC" w:rsidRPr="003168A2" w:rsidDel="00F33BAB" w14:paraId="04B4131C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1D669D7A" w14:textId="77777777" w:rsidR="001278BC" w:rsidRPr="003168A2" w:rsidDel="00F33BAB" w:rsidRDefault="001278BC" w:rsidP="009172D0">
            <w:pPr>
              <w:pStyle w:val="TAL"/>
            </w:pPr>
            <w:r>
              <w:t>Time of day (octets s+1 to u)</w:t>
            </w:r>
          </w:p>
        </w:tc>
      </w:tr>
      <w:tr w:rsidR="001278BC" w:rsidRPr="003168A2" w:rsidDel="00F33BAB" w14:paraId="4573EE2A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0B4DDF15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76BAFCB8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0B848A51" w14:textId="77777777" w:rsidR="001278BC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:rsidRPr="00324E9E" w14:paraId="47C49DB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E7E20FE" w14:textId="77777777" w:rsidR="001278BC" w:rsidRPr="00324E9E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14:paraId="6DC2A83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CE46A66" w14:textId="77777777" w:rsidR="001278BC" w:rsidRDefault="001278BC" w:rsidP="009172D0">
            <w:pPr>
              <w:pStyle w:val="TAL"/>
            </w:pPr>
            <w:proofErr w:type="spellStart"/>
            <w:r>
              <w:t>ToD</w:t>
            </w:r>
            <w:proofErr w:type="spellEnd"/>
            <w:r>
              <w:t xml:space="preserve"> sub field type ={time start, time stop, date start, date stop, day of week} (octet s+8)</w:t>
            </w:r>
          </w:p>
          <w:p w14:paraId="41D2A5DE" w14:textId="77777777" w:rsidR="001278BC" w:rsidRDefault="001278BC" w:rsidP="009172D0">
            <w:pPr>
              <w:pStyle w:val="TAL"/>
            </w:pPr>
          </w:p>
          <w:p w14:paraId="4932152F" w14:textId="77777777" w:rsidR="001278BC" w:rsidRDefault="001278BC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1637641" w14:textId="77777777" w:rsidR="001278BC" w:rsidRDefault="001278BC" w:rsidP="009172D0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7FBC6EB5" w14:textId="77777777" w:rsidR="001278BC" w:rsidRDefault="001278BC" w:rsidP="009172D0">
            <w:pPr>
              <w:pStyle w:val="TAL"/>
            </w:pPr>
            <w:r>
              <w:t>All other values are reserved.</w:t>
            </w:r>
          </w:p>
          <w:p w14:paraId="7AF00073" w14:textId="77777777" w:rsidR="001278BC" w:rsidRDefault="001278BC" w:rsidP="009172D0">
            <w:pPr>
              <w:pStyle w:val="TAL"/>
            </w:pPr>
          </w:p>
          <w:p w14:paraId="644E2ECA" w14:textId="77777777" w:rsidR="001278BC" w:rsidRDefault="001278BC" w:rsidP="009172D0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2665F4B2" w14:textId="77777777" w:rsidR="001278BC" w:rsidRDefault="001278BC" w:rsidP="009172D0">
            <w:pPr>
              <w:pStyle w:val="TAL"/>
            </w:pPr>
          </w:p>
          <w:p w14:paraId="30690710" w14:textId="77777777" w:rsidR="001278BC" w:rsidRDefault="001278BC" w:rsidP="009172D0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4840C5B5" w14:textId="77777777" w:rsidR="001278BC" w:rsidRPr="00C2371F" w:rsidRDefault="001278BC" w:rsidP="009172D0">
            <w:pPr>
              <w:pStyle w:val="TAL"/>
            </w:pPr>
          </w:p>
          <w:p w14:paraId="77ED82DF" w14:textId="77777777" w:rsidR="001278BC" w:rsidRDefault="001278BC" w:rsidP="009172D0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1278BC" w:rsidRPr="003168A2" w:rsidDel="00FC1DA2" w14:paraId="49AE4BA1" w14:textId="5D62F9BA" w:rsidTr="009172D0">
        <w:trPr>
          <w:gridBefore w:val="1"/>
          <w:gridAfter w:val="3"/>
          <w:wBefore w:w="15" w:type="dxa"/>
          <w:wAfter w:w="63" w:type="dxa"/>
          <w:cantSplit/>
          <w:jc w:val="center"/>
          <w:del w:id="136" w:author="Ericsson User" w:date="2024-04-16T08:54:00Z"/>
        </w:trPr>
        <w:tc>
          <w:tcPr>
            <w:tcW w:w="7094" w:type="dxa"/>
            <w:gridSpan w:val="8"/>
          </w:tcPr>
          <w:p w14:paraId="5FBBFB8D" w14:textId="73ECC588" w:rsidR="001278BC" w:rsidRPr="00C2371F" w:rsidDel="00FC1DA2" w:rsidRDefault="001278BC" w:rsidP="009172D0">
            <w:pPr>
              <w:pStyle w:val="TAL"/>
              <w:rPr>
                <w:del w:id="137" w:author="Ericsson User" w:date="2024-04-16T08:54:00Z"/>
              </w:rPr>
            </w:pPr>
          </w:p>
        </w:tc>
      </w:tr>
      <w:tr w:rsidR="001278BC" w:rsidRPr="003168A2" w:rsidDel="00FC1DA2" w14:paraId="71CAB273" w14:textId="302D40B7" w:rsidTr="009172D0">
        <w:trPr>
          <w:gridBefore w:val="1"/>
          <w:wBefore w:w="15" w:type="dxa"/>
          <w:cantSplit/>
          <w:jc w:val="center"/>
          <w:del w:id="138" w:author="Ericsson User" w:date="2024-04-16T08:54:00Z"/>
        </w:trPr>
        <w:tc>
          <w:tcPr>
            <w:tcW w:w="7157" w:type="dxa"/>
            <w:gridSpan w:val="11"/>
          </w:tcPr>
          <w:p w14:paraId="3E983F8C" w14:textId="39133035" w:rsidR="001278BC" w:rsidRPr="00C2371F" w:rsidDel="00FC1DA2" w:rsidRDefault="001278BC" w:rsidP="009172D0">
            <w:pPr>
              <w:pStyle w:val="TAL"/>
              <w:rPr>
                <w:del w:id="139" w:author="Ericsson User" w:date="2024-04-16T08:54:00Z"/>
              </w:rPr>
            </w:pPr>
          </w:p>
        </w:tc>
      </w:tr>
      <w:tr w:rsidR="001278BC" w:rsidRPr="003168A2" w:rsidDel="00B10B6E" w14:paraId="3DE9FB12" w14:textId="777D6DBC" w:rsidTr="009172D0">
        <w:trPr>
          <w:gridAfter w:val="5"/>
          <w:wAfter w:w="78" w:type="dxa"/>
          <w:cantSplit/>
          <w:jc w:val="center"/>
          <w:del w:id="140" w:author="Ericsson User" w:date="2024-04-16T08:46:00Z"/>
        </w:trPr>
        <w:tc>
          <w:tcPr>
            <w:tcW w:w="7094" w:type="dxa"/>
            <w:gridSpan w:val="7"/>
          </w:tcPr>
          <w:p w14:paraId="082CE8C1" w14:textId="4CE49037" w:rsidR="001278BC" w:rsidRPr="00C2371F" w:rsidDel="00B10B6E" w:rsidRDefault="001278BC" w:rsidP="009172D0">
            <w:pPr>
              <w:pStyle w:val="TAL"/>
              <w:rPr>
                <w:del w:id="141" w:author="Ericsson User" w:date="2024-04-16T08:46:00Z"/>
              </w:rPr>
            </w:pPr>
            <w:del w:id="142" w:author="Ericsson User" w:date="2024-04-16T08:46:00Z">
              <w:r w:rsidRPr="00F719FB" w:rsidDel="00B10B6E">
                <w:delText>TNGF ID</w:delText>
              </w:r>
              <w:r w:rsidDel="00B10B6E">
                <w:delText xml:space="preserve"> length</w:delText>
              </w:r>
              <w:r w:rsidRPr="00F719FB" w:rsidDel="00B10B6E">
                <w:delText xml:space="preserve"> </w:delText>
              </w:r>
              <w:r w:rsidRPr="00416C69" w:rsidDel="00B10B6E">
                <w:delText xml:space="preserve">(octet </w:delText>
              </w:r>
              <w:r w:rsidDel="00B10B6E">
                <w:delText>21</w:delText>
              </w:r>
              <w:r w:rsidRPr="00416C69" w:rsidDel="00B10B6E">
                <w:delText xml:space="preserve">) indicates the length of the </w:delText>
              </w:r>
              <w:r w:rsidDel="00B10B6E">
                <w:delText>TNGF ID</w:delText>
              </w:r>
              <w:r w:rsidRPr="00416C69" w:rsidDel="00B10B6E">
                <w:delText xml:space="preserve"> field.</w:delText>
              </w:r>
            </w:del>
          </w:p>
        </w:tc>
      </w:tr>
      <w:tr w:rsidR="001278BC" w:rsidRPr="003168A2" w:rsidDel="00B10B6E" w14:paraId="5EA26901" w14:textId="1361F298" w:rsidTr="009172D0">
        <w:trPr>
          <w:gridAfter w:val="5"/>
          <w:wAfter w:w="78" w:type="dxa"/>
          <w:cantSplit/>
          <w:jc w:val="center"/>
          <w:del w:id="143" w:author="Ericsson User" w:date="2024-04-16T08:46:00Z"/>
        </w:trPr>
        <w:tc>
          <w:tcPr>
            <w:tcW w:w="7094" w:type="dxa"/>
            <w:gridSpan w:val="7"/>
          </w:tcPr>
          <w:p w14:paraId="5451BBE7" w14:textId="5459C831" w:rsidR="001278BC" w:rsidRPr="00C2371F" w:rsidDel="00B10B6E" w:rsidRDefault="001278BC" w:rsidP="009172D0">
            <w:pPr>
              <w:pStyle w:val="TAL"/>
              <w:rPr>
                <w:del w:id="144" w:author="Ericsson User" w:date="2024-04-16T08:46:00Z"/>
              </w:rPr>
            </w:pPr>
            <w:del w:id="145" w:author="Ericsson User" w:date="2024-04-16T08:46:00Z">
              <w:r w:rsidDel="00B10B6E">
                <w:delText>TNGF ID (octets 22 to ss)</w:delText>
              </w:r>
            </w:del>
          </w:p>
        </w:tc>
      </w:tr>
      <w:tr w:rsidR="001278BC" w:rsidRPr="003168A2" w:rsidDel="00B10B6E" w14:paraId="6A32DDE9" w14:textId="2B033E74" w:rsidTr="009172D0">
        <w:trPr>
          <w:gridAfter w:val="5"/>
          <w:wAfter w:w="78" w:type="dxa"/>
          <w:cantSplit/>
          <w:jc w:val="center"/>
          <w:del w:id="146" w:author="Ericsson User" w:date="2024-04-16T08:46:00Z"/>
        </w:trPr>
        <w:tc>
          <w:tcPr>
            <w:tcW w:w="7094" w:type="dxa"/>
            <w:gridSpan w:val="7"/>
          </w:tcPr>
          <w:p w14:paraId="17A32E45" w14:textId="362B0247" w:rsidR="001278BC" w:rsidRPr="00C2371F" w:rsidDel="00B10B6E" w:rsidRDefault="001278BC" w:rsidP="009172D0">
            <w:pPr>
              <w:pStyle w:val="TAL"/>
              <w:rPr>
                <w:del w:id="147" w:author="Ericsson User" w:date="2024-04-16T08:46:00Z"/>
              </w:rPr>
            </w:pPr>
            <w:del w:id="148" w:author="Ericsson User" w:date="2024-04-16T08:46:00Z">
              <w:r w:rsidDel="00B10B6E">
                <w:delText xml:space="preserve">The TNGF ID field </w:delText>
              </w:r>
              <w:r w:rsidRPr="00954D4D" w:rsidDel="00B10B6E">
                <w:delText xml:space="preserve">is an octet string </w:delText>
              </w:r>
              <w:r w:rsidDel="00B10B6E">
                <w:delText>that indicates the TNGF ID.</w:delText>
              </w:r>
            </w:del>
          </w:p>
        </w:tc>
      </w:tr>
      <w:tr w:rsidR="001278BC" w:rsidRPr="003168A2" w:rsidDel="00B10B6E" w14:paraId="6A5B7E26" w14:textId="5A53791E" w:rsidTr="009172D0">
        <w:trPr>
          <w:gridAfter w:val="5"/>
          <w:wAfter w:w="78" w:type="dxa"/>
          <w:cantSplit/>
          <w:jc w:val="center"/>
          <w:del w:id="149" w:author="Ericsson User" w:date="2024-04-16T08:46:00Z"/>
        </w:trPr>
        <w:tc>
          <w:tcPr>
            <w:tcW w:w="7094" w:type="dxa"/>
            <w:gridSpan w:val="7"/>
          </w:tcPr>
          <w:p w14:paraId="3C783379" w14:textId="367FA7C1" w:rsidR="001278BC" w:rsidRPr="00C2371F" w:rsidDel="00B10B6E" w:rsidRDefault="001278BC" w:rsidP="009172D0">
            <w:pPr>
              <w:pStyle w:val="TAL"/>
              <w:rPr>
                <w:del w:id="150" w:author="Ericsson User" w:date="2024-04-16T08:46:00Z"/>
              </w:rPr>
            </w:pPr>
          </w:p>
        </w:tc>
      </w:tr>
      <w:tr w:rsidR="001278BC" w:rsidRPr="003168A2" w:rsidDel="00FC1DA2" w14:paraId="446535D3" w14:textId="17C4BE20" w:rsidTr="009172D0">
        <w:trPr>
          <w:gridAfter w:val="5"/>
          <w:wAfter w:w="78" w:type="dxa"/>
          <w:cantSplit/>
          <w:jc w:val="center"/>
          <w:del w:id="151" w:author="Ericsson User" w:date="2024-04-16T08:53:00Z"/>
        </w:trPr>
        <w:tc>
          <w:tcPr>
            <w:tcW w:w="7094" w:type="dxa"/>
            <w:gridSpan w:val="7"/>
          </w:tcPr>
          <w:p w14:paraId="530365CC" w14:textId="090ECC6A" w:rsidR="001278BC" w:rsidRPr="00C2371F" w:rsidDel="00FC1DA2" w:rsidRDefault="001278BC" w:rsidP="009172D0">
            <w:pPr>
              <w:pStyle w:val="TAL"/>
              <w:rPr>
                <w:del w:id="152" w:author="Ericsson User" w:date="2024-04-16T08:53:00Z"/>
              </w:rPr>
            </w:pPr>
            <w:del w:id="153" w:author="Ericsson User" w:date="2024-04-16T08:53:00Z">
              <w:r w:rsidRPr="009A6D17" w:rsidDel="00FC1DA2">
                <w:delText>S-NSSAI list (octets s</w:delText>
              </w:r>
              <w:r w:rsidDel="00FC1DA2">
                <w:delText>s</w:delText>
              </w:r>
              <w:r w:rsidRPr="009A6D17" w:rsidDel="00FC1DA2">
                <w:delText xml:space="preserve">+1 to </w:delText>
              </w:r>
              <w:r w:rsidDel="00FC1DA2">
                <w:delText>k</w:delText>
              </w:r>
              <w:r w:rsidRPr="009A6D17" w:rsidDel="00FC1DA2">
                <w:delText>k)</w:delText>
              </w:r>
            </w:del>
          </w:p>
        </w:tc>
      </w:tr>
      <w:tr w:rsidR="001278BC" w:rsidRPr="003168A2" w:rsidDel="00FC1DA2" w14:paraId="0B36025F" w14:textId="7CFF1314" w:rsidTr="009172D0">
        <w:trPr>
          <w:gridAfter w:val="5"/>
          <w:wAfter w:w="78" w:type="dxa"/>
          <w:cantSplit/>
          <w:jc w:val="center"/>
          <w:del w:id="154" w:author="Ericsson User" w:date="2024-04-16T08:53:00Z"/>
        </w:trPr>
        <w:tc>
          <w:tcPr>
            <w:tcW w:w="7094" w:type="dxa"/>
            <w:gridSpan w:val="7"/>
          </w:tcPr>
          <w:p w14:paraId="79CEBD03" w14:textId="056E8C0A" w:rsidR="001278BC" w:rsidRPr="00C2371F" w:rsidDel="00FC1DA2" w:rsidRDefault="001278BC" w:rsidP="009172D0">
            <w:pPr>
              <w:pStyle w:val="TAL"/>
              <w:rPr>
                <w:del w:id="155" w:author="Ericsson User" w:date="2024-04-16T08:53:00Z"/>
              </w:rPr>
            </w:pPr>
            <w:del w:id="156" w:author="Ericsson User" w:date="2024-04-16T08:53:00Z">
              <w:r w:rsidRPr="009A6D17" w:rsidDel="00FC1DA2">
                <w:delText xml:space="preserve">The S-NSSAI list indicates the list of S-NSSAI(s) that are supported by the indicated </w:delText>
              </w:r>
              <w:r w:rsidRPr="009A70CA" w:rsidDel="00FC1DA2">
                <w:delText>TNGF</w:delText>
              </w:r>
              <w:r w:rsidRPr="009A6D17" w:rsidDel="00FC1DA2">
                <w:delText>. The content of each S-NSSAI list is coded as the NSSAI IE in 3GPP TS 24.501 [11] starting from octet 2</w:delText>
              </w:r>
            </w:del>
          </w:p>
        </w:tc>
      </w:tr>
      <w:tr w:rsidR="001278BC" w:rsidRPr="003168A2" w:rsidDel="00FC1DA2" w14:paraId="1E00E477" w14:textId="6EB70223" w:rsidTr="009172D0">
        <w:trPr>
          <w:gridAfter w:val="5"/>
          <w:wAfter w:w="78" w:type="dxa"/>
          <w:cantSplit/>
          <w:jc w:val="center"/>
          <w:del w:id="157" w:author="Ericsson User" w:date="2024-04-16T08:53:00Z"/>
        </w:trPr>
        <w:tc>
          <w:tcPr>
            <w:tcW w:w="7094" w:type="dxa"/>
            <w:gridSpan w:val="7"/>
          </w:tcPr>
          <w:p w14:paraId="3205A7BE" w14:textId="608BCFFD" w:rsidR="001278BC" w:rsidRPr="00C2371F" w:rsidDel="00FC1DA2" w:rsidRDefault="001278BC" w:rsidP="009172D0">
            <w:pPr>
              <w:pStyle w:val="TAL"/>
              <w:rPr>
                <w:del w:id="158" w:author="Ericsson User" w:date="2024-04-16T08:53:00Z"/>
              </w:rPr>
            </w:pPr>
          </w:p>
        </w:tc>
      </w:tr>
      <w:tr w:rsidR="001278BC" w:rsidRPr="003168A2" w:rsidDel="00FC1DA2" w14:paraId="51ACCF75" w14:textId="250A9530" w:rsidTr="009172D0">
        <w:trPr>
          <w:gridAfter w:val="5"/>
          <w:wAfter w:w="78" w:type="dxa"/>
          <w:cantSplit/>
          <w:jc w:val="center"/>
          <w:del w:id="159" w:author="Ericsson User" w:date="2024-04-16T08:53:00Z"/>
        </w:trPr>
        <w:tc>
          <w:tcPr>
            <w:tcW w:w="7094" w:type="dxa"/>
            <w:gridSpan w:val="7"/>
          </w:tcPr>
          <w:p w14:paraId="234964CD" w14:textId="461B6BFD" w:rsidR="001278BC" w:rsidRPr="00C2371F" w:rsidDel="00FC1DA2" w:rsidRDefault="001278BC" w:rsidP="009172D0">
            <w:pPr>
              <w:pStyle w:val="TAL"/>
              <w:rPr>
                <w:del w:id="160" w:author="Ericsson User" w:date="2024-04-16T08:53:00Z"/>
              </w:rPr>
            </w:pPr>
            <w:del w:id="161" w:author="Ericsson User" w:date="2024-04-16T08:53:00Z">
              <w:r w:rsidRPr="007B5D3C" w:rsidDel="00FC1DA2">
                <w:delText>Number of SSIDs</w:delText>
              </w:r>
              <w:r w:rsidDel="00FC1DA2">
                <w:delText xml:space="preserve"> (octet kk+1)</w:delText>
              </w:r>
            </w:del>
          </w:p>
        </w:tc>
      </w:tr>
      <w:tr w:rsidR="001278BC" w:rsidRPr="003168A2" w:rsidDel="00FC1DA2" w14:paraId="206A4909" w14:textId="51307D48" w:rsidTr="009172D0">
        <w:trPr>
          <w:gridAfter w:val="5"/>
          <w:wAfter w:w="78" w:type="dxa"/>
          <w:cantSplit/>
          <w:jc w:val="center"/>
          <w:del w:id="162" w:author="Ericsson User" w:date="2024-04-16T08:53:00Z"/>
        </w:trPr>
        <w:tc>
          <w:tcPr>
            <w:tcW w:w="7094" w:type="dxa"/>
            <w:gridSpan w:val="7"/>
          </w:tcPr>
          <w:p w14:paraId="6D9FA42D" w14:textId="54BF7D23" w:rsidR="001278BC" w:rsidRPr="00C2371F" w:rsidDel="00FC1DA2" w:rsidRDefault="001278BC" w:rsidP="009172D0">
            <w:pPr>
              <w:pStyle w:val="TAL"/>
              <w:rPr>
                <w:del w:id="163" w:author="Ericsson User" w:date="2024-04-16T08:53:00Z"/>
              </w:rPr>
            </w:pPr>
            <w:del w:id="164" w:author="Ericsson User" w:date="2024-04-16T08:53:00Z">
              <w:r w:rsidRPr="009A6D17" w:rsidDel="00FC1DA2">
                <w:delText xml:space="preserve">The </w:delText>
              </w:r>
              <w:r w:rsidRPr="007B5D3C" w:rsidDel="00FC1DA2">
                <w:delText xml:space="preserve">Number of SSIDs </w:delText>
              </w:r>
              <w:r w:rsidDel="00FC1DA2">
                <w:delText xml:space="preserve">indicates the numbers of SSID entries, where each SSID entry consists of a </w:delText>
              </w:r>
              <w:r w:rsidRPr="007B5D3C" w:rsidDel="00FC1DA2">
                <w:delText>Length of SSID</w:delText>
              </w:r>
              <w:r w:rsidDel="00FC1DA2">
                <w:delText xml:space="preserve"> field</w:delText>
              </w:r>
              <w:r w:rsidRPr="007B5D3C" w:rsidDel="00FC1DA2">
                <w:delText xml:space="preserve"> </w:delText>
              </w:r>
              <w:r w:rsidDel="00FC1DA2">
                <w:delText>and an SSID field.</w:delText>
              </w:r>
            </w:del>
          </w:p>
        </w:tc>
      </w:tr>
      <w:tr w:rsidR="001278BC" w:rsidRPr="003168A2" w:rsidDel="00FC1DA2" w14:paraId="6B85EE77" w14:textId="45D48799" w:rsidTr="009172D0">
        <w:trPr>
          <w:gridAfter w:val="5"/>
          <w:wAfter w:w="78" w:type="dxa"/>
          <w:cantSplit/>
          <w:jc w:val="center"/>
          <w:del w:id="165" w:author="Ericsson User" w:date="2024-04-16T08:53:00Z"/>
        </w:trPr>
        <w:tc>
          <w:tcPr>
            <w:tcW w:w="7094" w:type="dxa"/>
            <w:gridSpan w:val="7"/>
          </w:tcPr>
          <w:p w14:paraId="2880AD52" w14:textId="4C431DA1" w:rsidR="001278BC" w:rsidRPr="00C2371F" w:rsidDel="00FC1DA2" w:rsidRDefault="001278BC" w:rsidP="009172D0">
            <w:pPr>
              <w:pStyle w:val="TAL"/>
              <w:rPr>
                <w:del w:id="166" w:author="Ericsson User" w:date="2024-04-16T08:53:00Z"/>
              </w:rPr>
            </w:pPr>
          </w:p>
        </w:tc>
      </w:tr>
      <w:tr w:rsidR="001278BC" w:rsidRPr="003168A2" w:rsidDel="00FC1DA2" w14:paraId="64AD9706" w14:textId="3A8AE441" w:rsidTr="009172D0">
        <w:trPr>
          <w:gridAfter w:val="5"/>
          <w:wAfter w:w="78" w:type="dxa"/>
          <w:cantSplit/>
          <w:jc w:val="center"/>
          <w:del w:id="167" w:author="Ericsson User" w:date="2024-04-16T08:53:00Z"/>
        </w:trPr>
        <w:tc>
          <w:tcPr>
            <w:tcW w:w="7094" w:type="dxa"/>
            <w:gridSpan w:val="7"/>
          </w:tcPr>
          <w:p w14:paraId="0C1A369B" w14:textId="49681F70" w:rsidR="001278BC" w:rsidRPr="00C2371F" w:rsidDel="00FC1DA2" w:rsidRDefault="001278BC" w:rsidP="009172D0">
            <w:pPr>
              <w:pStyle w:val="TAL"/>
              <w:rPr>
                <w:del w:id="168" w:author="Ericsson User" w:date="2024-04-16T08:53:00Z"/>
              </w:rPr>
            </w:pPr>
            <w:del w:id="169" w:author="Ericsson User" w:date="2024-04-16T08:53:00Z">
              <w:r w:rsidRPr="009A6D17" w:rsidDel="00FC1DA2">
                <w:delText xml:space="preserve">Length of SSID </w:delText>
              </w:r>
              <w:r w:rsidRPr="00416C69" w:rsidDel="00FC1DA2">
                <w:delText xml:space="preserve">(octet </w:delText>
              </w:r>
              <w:r w:rsidDel="00FC1DA2">
                <w:delText>kk+2</w:delText>
              </w:r>
              <w:r w:rsidRPr="00416C69" w:rsidDel="00FC1DA2">
                <w:delText>) indicates the length of the SSID field.</w:delText>
              </w:r>
            </w:del>
          </w:p>
        </w:tc>
      </w:tr>
      <w:tr w:rsidR="001278BC" w:rsidRPr="003168A2" w:rsidDel="00FC1DA2" w14:paraId="5783BE4A" w14:textId="6AA20EA8" w:rsidTr="009172D0">
        <w:trPr>
          <w:gridAfter w:val="5"/>
          <w:wAfter w:w="78" w:type="dxa"/>
          <w:cantSplit/>
          <w:jc w:val="center"/>
          <w:del w:id="170" w:author="Ericsson User" w:date="2024-04-16T08:53:00Z"/>
        </w:trPr>
        <w:tc>
          <w:tcPr>
            <w:tcW w:w="7094" w:type="dxa"/>
            <w:gridSpan w:val="7"/>
          </w:tcPr>
          <w:p w14:paraId="72879C4A" w14:textId="64A35FE0" w:rsidR="001278BC" w:rsidRPr="00C2371F" w:rsidDel="00FC1DA2" w:rsidRDefault="001278BC" w:rsidP="009172D0">
            <w:pPr>
              <w:pStyle w:val="TAL"/>
              <w:rPr>
                <w:del w:id="171" w:author="Ericsson User" w:date="2024-04-16T08:53:00Z"/>
              </w:rPr>
            </w:pPr>
            <w:del w:id="172" w:author="Ericsson User" w:date="2024-04-16T08:53:00Z">
              <w:r w:rsidRPr="00416C69" w:rsidDel="00FC1DA2">
                <w:delText xml:space="preserve">SSID (octets </w:delText>
              </w:r>
              <w:r w:rsidDel="00FC1DA2">
                <w:delText>kk+3</w:delText>
              </w:r>
              <w:r w:rsidRPr="00416C69" w:rsidDel="00FC1DA2">
                <w:delText xml:space="preserve"> to </w:delText>
              </w:r>
              <w:r w:rsidDel="00FC1DA2">
                <w:delText>ii</w:delText>
              </w:r>
              <w:r w:rsidRPr="00416C69" w:rsidDel="00FC1DA2">
                <w:delText>)</w:delText>
              </w:r>
            </w:del>
          </w:p>
        </w:tc>
      </w:tr>
      <w:tr w:rsidR="001278BC" w:rsidRPr="003168A2" w:rsidDel="00FC1DA2" w14:paraId="3D225E04" w14:textId="7F0941A8" w:rsidTr="009172D0">
        <w:trPr>
          <w:gridAfter w:val="5"/>
          <w:wAfter w:w="78" w:type="dxa"/>
          <w:cantSplit/>
          <w:jc w:val="center"/>
          <w:del w:id="173" w:author="Ericsson User" w:date="2024-04-16T08:53:00Z"/>
        </w:trPr>
        <w:tc>
          <w:tcPr>
            <w:tcW w:w="7094" w:type="dxa"/>
            <w:gridSpan w:val="7"/>
          </w:tcPr>
          <w:p w14:paraId="7427FD03" w14:textId="580CD30B" w:rsidR="001278BC" w:rsidRPr="00C2371F" w:rsidDel="00FC1DA2" w:rsidRDefault="001278BC" w:rsidP="009172D0">
            <w:pPr>
              <w:pStyle w:val="TAL"/>
              <w:rPr>
                <w:del w:id="174" w:author="Ericsson User" w:date="2024-04-16T08:53:00Z"/>
              </w:rPr>
            </w:pPr>
            <w:del w:id="175" w:author="Ericsson User" w:date="2024-04-16T08:53:00Z">
              <w:r w:rsidDel="00FC1DA2">
                <w:delText xml:space="preserve">The SSID field </w:delText>
              </w:r>
              <w:r w:rsidRPr="00416C69" w:rsidDel="00FC1DA2">
                <w:delText xml:space="preserve">is an octet </w:delText>
              </w:r>
              <w:r w:rsidDel="00FC1DA2">
                <w:delText>s</w:delText>
              </w:r>
              <w:r w:rsidRPr="00416C69" w:rsidDel="00FC1DA2">
                <w:delText>tring which shall have a maximum length of 32 octets (see IEEE Std 802.11 [</w:delText>
              </w:r>
              <w:r w:rsidDel="00FC1DA2">
                <w:delText>8</w:delText>
              </w:r>
              <w:r w:rsidRPr="00416C69" w:rsidDel="00FC1DA2">
                <w:delText>]).</w:delText>
              </w:r>
            </w:del>
          </w:p>
        </w:tc>
      </w:tr>
      <w:tr w:rsidR="001278BC" w:rsidRPr="003168A2" w:rsidDel="00FC1DA2" w14:paraId="6F40A5FC" w14:textId="531EE51C" w:rsidTr="009172D0">
        <w:trPr>
          <w:gridAfter w:val="5"/>
          <w:wAfter w:w="78" w:type="dxa"/>
          <w:cantSplit/>
          <w:jc w:val="center"/>
          <w:del w:id="176" w:author="Ericsson User" w:date="2024-04-16T08:54:00Z"/>
        </w:trPr>
        <w:tc>
          <w:tcPr>
            <w:tcW w:w="7094" w:type="dxa"/>
            <w:gridSpan w:val="7"/>
          </w:tcPr>
          <w:p w14:paraId="6A7D9817" w14:textId="04FF59A6" w:rsidR="001278BC" w:rsidRPr="00C2371F" w:rsidDel="00FC1DA2" w:rsidRDefault="001278BC" w:rsidP="009172D0">
            <w:pPr>
              <w:pStyle w:val="TAL"/>
              <w:rPr>
                <w:del w:id="177" w:author="Ericsson User" w:date="2024-04-16T08:54:00Z"/>
              </w:rPr>
            </w:pPr>
          </w:p>
        </w:tc>
      </w:tr>
      <w:tr w:rsidR="001278BC" w:rsidRPr="003168A2" w14:paraId="56B1EE28" w14:textId="77777777" w:rsidTr="009172D0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1E2CA983" w14:textId="77777777" w:rsidR="001278BC" w:rsidRPr="00913BB3" w:rsidRDefault="001278BC" w:rsidP="009172D0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326FCEE6" w14:textId="77777777" w:rsidR="001278BC" w:rsidRDefault="001278BC" w:rsidP="009172D0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06610BE6" w14:textId="77777777" w:rsidR="001278BC" w:rsidRPr="00A347DB" w:rsidRDefault="001278BC" w:rsidP="009172D0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54122ED3" w14:textId="77777777" w:rsidR="001278BC" w:rsidRPr="00913BB3" w:rsidRDefault="001278BC" w:rsidP="009172D0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589B3E4D" w14:textId="77777777" w:rsidR="001278BC" w:rsidRPr="00C572B4" w:rsidRDefault="001278BC" w:rsidP="009172D0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4360B65" w14:textId="77777777" w:rsidR="0090051B" w:rsidRPr="0090051B" w:rsidRDefault="0090051B" w:rsidP="0090051B">
      <w:pPr>
        <w:rPr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571B5" w14:textId="77777777" w:rsidR="00D2009F" w:rsidRDefault="00D2009F">
      <w:r>
        <w:separator/>
      </w:r>
    </w:p>
  </w:endnote>
  <w:endnote w:type="continuationSeparator" w:id="0">
    <w:p w14:paraId="09EC89AF" w14:textId="77777777" w:rsidR="00D2009F" w:rsidRDefault="00D2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91F1" w14:textId="77777777" w:rsidR="00D2009F" w:rsidRDefault="00D2009F">
      <w:r>
        <w:separator/>
      </w:r>
    </w:p>
  </w:footnote>
  <w:footnote w:type="continuationSeparator" w:id="0">
    <w:p w14:paraId="27CBBF4B" w14:textId="77777777" w:rsidR="00D2009F" w:rsidRDefault="00D20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712E6" w:rsidRDefault="00571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712E6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712E6" w:rsidRDefault="00571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558589504">
    <w:abstractNumId w:val="39"/>
  </w:num>
  <w:num w:numId="26" w16cid:durableId="1214002868">
    <w:abstractNumId w:val="22"/>
  </w:num>
  <w:num w:numId="27" w16cid:durableId="1708870458">
    <w:abstractNumId w:val="19"/>
  </w:num>
  <w:num w:numId="28" w16cid:durableId="675764768">
    <w:abstractNumId w:val="13"/>
  </w:num>
  <w:num w:numId="29" w16cid:durableId="1325427712">
    <w:abstractNumId w:val="18"/>
  </w:num>
  <w:num w:numId="30" w16cid:durableId="19937355">
    <w:abstractNumId w:val="40"/>
  </w:num>
  <w:num w:numId="31" w16cid:durableId="1219248854">
    <w:abstractNumId w:val="15"/>
  </w:num>
  <w:num w:numId="32" w16cid:durableId="1290360653">
    <w:abstractNumId w:val="33"/>
  </w:num>
  <w:num w:numId="33" w16cid:durableId="1839079149">
    <w:abstractNumId w:val="21"/>
  </w:num>
  <w:num w:numId="34" w16cid:durableId="748963659">
    <w:abstractNumId w:val="32"/>
  </w:num>
  <w:num w:numId="35" w16cid:durableId="1242518799">
    <w:abstractNumId w:val="34"/>
  </w:num>
  <w:num w:numId="36" w16cid:durableId="1452819502">
    <w:abstractNumId w:val="20"/>
  </w:num>
  <w:num w:numId="37" w16cid:durableId="1829594005">
    <w:abstractNumId w:val="28"/>
  </w:num>
  <w:num w:numId="38" w16cid:durableId="325979315">
    <w:abstractNumId w:val="12"/>
  </w:num>
  <w:num w:numId="39" w16cid:durableId="1578900785">
    <w:abstractNumId w:val="26"/>
  </w:num>
  <w:num w:numId="40" w16cid:durableId="619412322">
    <w:abstractNumId w:val="29"/>
  </w:num>
  <w:num w:numId="41" w16cid:durableId="717893461">
    <w:abstractNumId w:val="31"/>
  </w:num>
  <w:num w:numId="42" w16cid:durableId="2107772765">
    <w:abstractNumId w:val="37"/>
  </w:num>
  <w:num w:numId="43" w16cid:durableId="18390302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0C58"/>
    <w:rsid w:val="00041C62"/>
    <w:rsid w:val="00042C89"/>
    <w:rsid w:val="00043EB0"/>
    <w:rsid w:val="00044A2A"/>
    <w:rsid w:val="00044FE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679A0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105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3455"/>
    <w:rsid w:val="000C42BD"/>
    <w:rsid w:val="000C4C70"/>
    <w:rsid w:val="000C50B5"/>
    <w:rsid w:val="000C6598"/>
    <w:rsid w:val="000C6609"/>
    <w:rsid w:val="000C6A6F"/>
    <w:rsid w:val="000C6DA1"/>
    <w:rsid w:val="000C7EFE"/>
    <w:rsid w:val="000D0ED3"/>
    <w:rsid w:val="000D1A3A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25D3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24E4"/>
    <w:rsid w:val="001231AB"/>
    <w:rsid w:val="00125761"/>
    <w:rsid w:val="0012678C"/>
    <w:rsid w:val="001278BC"/>
    <w:rsid w:val="00130F04"/>
    <w:rsid w:val="001351C4"/>
    <w:rsid w:val="00141267"/>
    <w:rsid w:val="0014167C"/>
    <w:rsid w:val="00143EC9"/>
    <w:rsid w:val="0014407F"/>
    <w:rsid w:val="00145D43"/>
    <w:rsid w:val="00151A47"/>
    <w:rsid w:val="00151AD4"/>
    <w:rsid w:val="001520F9"/>
    <w:rsid w:val="00153332"/>
    <w:rsid w:val="00154B18"/>
    <w:rsid w:val="00155010"/>
    <w:rsid w:val="00156D41"/>
    <w:rsid w:val="00157F21"/>
    <w:rsid w:val="00162C50"/>
    <w:rsid w:val="00171C46"/>
    <w:rsid w:val="00172DC5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0954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56AB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0779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308A"/>
    <w:rsid w:val="00244477"/>
    <w:rsid w:val="00245985"/>
    <w:rsid w:val="00246158"/>
    <w:rsid w:val="0024638A"/>
    <w:rsid w:val="00246BDE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8CC"/>
    <w:rsid w:val="002A11DC"/>
    <w:rsid w:val="002A172A"/>
    <w:rsid w:val="002A1AE6"/>
    <w:rsid w:val="002A2D55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6FB5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358A"/>
    <w:rsid w:val="00305409"/>
    <w:rsid w:val="003057F3"/>
    <w:rsid w:val="00307321"/>
    <w:rsid w:val="00307A28"/>
    <w:rsid w:val="0031426F"/>
    <w:rsid w:val="00314547"/>
    <w:rsid w:val="0031527F"/>
    <w:rsid w:val="003167CB"/>
    <w:rsid w:val="00317296"/>
    <w:rsid w:val="00320D9E"/>
    <w:rsid w:val="003220B3"/>
    <w:rsid w:val="00323302"/>
    <w:rsid w:val="00323483"/>
    <w:rsid w:val="0032522C"/>
    <w:rsid w:val="00325AF4"/>
    <w:rsid w:val="003277B8"/>
    <w:rsid w:val="00331766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957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5FB5"/>
    <w:rsid w:val="003721CD"/>
    <w:rsid w:val="0037243B"/>
    <w:rsid w:val="00374DD4"/>
    <w:rsid w:val="00376851"/>
    <w:rsid w:val="00376C64"/>
    <w:rsid w:val="00376CEC"/>
    <w:rsid w:val="00377B4F"/>
    <w:rsid w:val="00382C94"/>
    <w:rsid w:val="00383370"/>
    <w:rsid w:val="00383497"/>
    <w:rsid w:val="003845B9"/>
    <w:rsid w:val="0038491F"/>
    <w:rsid w:val="00391348"/>
    <w:rsid w:val="00391C6A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5125"/>
    <w:rsid w:val="003C61C9"/>
    <w:rsid w:val="003D0306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2318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EA1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5E86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0A1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5A74"/>
    <w:rsid w:val="004A7781"/>
    <w:rsid w:val="004A7B28"/>
    <w:rsid w:val="004B75B7"/>
    <w:rsid w:val="004C083D"/>
    <w:rsid w:val="004C0F8F"/>
    <w:rsid w:val="004C18BC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0F03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2C55"/>
    <w:rsid w:val="00524ED1"/>
    <w:rsid w:val="00524FBF"/>
    <w:rsid w:val="00525A33"/>
    <w:rsid w:val="00527125"/>
    <w:rsid w:val="0052747A"/>
    <w:rsid w:val="00527503"/>
    <w:rsid w:val="00530076"/>
    <w:rsid w:val="0053085F"/>
    <w:rsid w:val="00532A46"/>
    <w:rsid w:val="0053501F"/>
    <w:rsid w:val="00536A66"/>
    <w:rsid w:val="00540ABF"/>
    <w:rsid w:val="00545E4F"/>
    <w:rsid w:val="00547111"/>
    <w:rsid w:val="005503B7"/>
    <w:rsid w:val="0055111C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12E6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C6468"/>
    <w:rsid w:val="005D0664"/>
    <w:rsid w:val="005D09C2"/>
    <w:rsid w:val="005D09C6"/>
    <w:rsid w:val="005D352E"/>
    <w:rsid w:val="005D65FF"/>
    <w:rsid w:val="005E09A0"/>
    <w:rsid w:val="005E24C7"/>
    <w:rsid w:val="005E2C44"/>
    <w:rsid w:val="005E53EE"/>
    <w:rsid w:val="005E71F3"/>
    <w:rsid w:val="005E73E3"/>
    <w:rsid w:val="005E77BD"/>
    <w:rsid w:val="005E7ED7"/>
    <w:rsid w:val="005F04C2"/>
    <w:rsid w:val="005F0664"/>
    <w:rsid w:val="005F110D"/>
    <w:rsid w:val="005F1E43"/>
    <w:rsid w:val="005F2BEE"/>
    <w:rsid w:val="005F38D9"/>
    <w:rsid w:val="005F7C4C"/>
    <w:rsid w:val="00601931"/>
    <w:rsid w:val="0060290F"/>
    <w:rsid w:val="00604E2E"/>
    <w:rsid w:val="006060C4"/>
    <w:rsid w:val="006079C4"/>
    <w:rsid w:val="0061057D"/>
    <w:rsid w:val="00611B90"/>
    <w:rsid w:val="00612A0E"/>
    <w:rsid w:val="00612E8C"/>
    <w:rsid w:val="0061365F"/>
    <w:rsid w:val="00613C0B"/>
    <w:rsid w:val="00613CE6"/>
    <w:rsid w:val="00614132"/>
    <w:rsid w:val="00617B1F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15C"/>
    <w:rsid w:val="006454DA"/>
    <w:rsid w:val="00647993"/>
    <w:rsid w:val="00650F6C"/>
    <w:rsid w:val="00651FAC"/>
    <w:rsid w:val="006550DB"/>
    <w:rsid w:val="006569D7"/>
    <w:rsid w:val="00660490"/>
    <w:rsid w:val="00660683"/>
    <w:rsid w:val="00660AD8"/>
    <w:rsid w:val="0066203E"/>
    <w:rsid w:val="00665C47"/>
    <w:rsid w:val="00666CE0"/>
    <w:rsid w:val="006670E9"/>
    <w:rsid w:val="00671C45"/>
    <w:rsid w:val="00676D04"/>
    <w:rsid w:val="006776F3"/>
    <w:rsid w:val="00682809"/>
    <w:rsid w:val="00683174"/>
    <w:rsid w:val="006843A6"/>
    <w:rsid w:val="00684E24"/>
    <w:rsid w:val="00687D5F"/>
    <w:rsid w:val="00691227"/>
    <w:rsid w:val="00692146"/>
    <w:rsid w:val="0069240D"/>
    <w:rsid w:val="00692F18"/>
    <w:rsid w:val="00695808"/>
    <w:rsid w:val="00695F67"/>
    <w:rsid w:val="0069662D"/>
    <w:rsid w:val="006A2923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2DC9"/>
    <w:rsid w:val="006C3DA7"/>
    <w:rsid w:val="006C5CB7"/>
    <w:rsid w:val="006C6122"/>
    <w:rsid w:val="006C7E86"/>
    <w:rsid w:val="006C7F9B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D1F"/>
    <w:rsid w:val="00714212"/>
    <w:rsid w:val="00716E08"/>
    <w:rsid w:val="0072275B"/>
    <w:rsid w:val="00724E2D"/>
    <w:rsid w:val="00727995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0590"/>
    <w:rsid w:val="00772C5E"/>
    <w:rsid w:val="007748F0"/>
    <w:rsid w:val="00775E0E"/>
    <w:rsid w:val="0077605A"/>
    <w:rsid w:val="00776E7F"/>
    <w:rsid w:val="007802E7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F01"/>
    <w:rsid w:val="007C1631"/>
    <w:rsid w:val="007C1816"/>
    <w:rsid w:val="007C1845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483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47DD"/>
    <w:rsid w:val="00866CB2"/>
    <w:rsid w:val="00870EE7"/>
    <w:rsid w:val="00871A5F"/>
    <w:rsid w:val="00872548"/>
    <w:rsid w:val="00873E06"/>
    <w:rsid w:val="00882B04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E71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771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3D73"/>
    <w:rsid w:val="00934697"/>
    <w:rsid w:val="00935712"/>
    <w:rsid w:val="00935DD5"/>
    <w:rsid w:val="009411BF"/>
    <w:rsid w:val="00941E30"/>
    <w:rsid w:val="009425A3"/>
    <w:rsid w:val="009428EC"/>
    <w:rsid w:val="00943151"/>
    <w:rsid w:val="00943ED0"/>
    <w:rsid w:val="009457E2"/>
    <w:rsid w:val="009468B2"/>
    <w:rsid w:val="00950FF7"/>
    <w:rsid w:val="009553B9"/>
    <w:rsid w:val="00955462"/>
    <w:rsid w:val="00955953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72CF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04B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57374"/>
    <w:rsid w:val="00A60257"/>
    <w:rsid w:val="00A60450"/>
    <w:rsid w:val="00A614C1"/>
    <w:rsid w:val="00A616C1"/>
    <w:rsid w:val="00A64BDD"/>
    <w:rsid w:val="00A64D3A"/>
    <w:rsid w:val="00A65142"/>
    <w:rsid w:val="00A66B42"/>
    <w:rsid w:val="00A67392"/>
    <w:rsid w:val="00A72BCD"/>
    <w:rsid w:val="00A74C80"/>
    <w:rsid w:val="00A74F6F"/>
    <w:rsid w:val="00A75199"/>
    <w:rsid w:val="00A7671C"/>
    <w:rsid w:val="00A77C7E"/>
    <w:rsid w:val="00A80287"/>
    <w:rsid w:val="00A827FF"/>
    <w:rsid w:val="00A85AB3"/>
    <w:rsid w:val="00A85C5C"/>
    <w:rsid w:val="00A86473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3DCA"/>
    <w:rsid w:val="00AC413A"/>
    <w:rsid w:val="00AC4594"/>
    <w:rsid w:val="00AC5820"/>
    <w:rsid w:val="00AC6C7B"/>
    <w:rsid w:val="00AD1524"/>
    <w:rsid w:val="00AD1CD8"/>
    <w:rsid w:val="00AD45F4"/>
    <w:rsid w:val="00AD6B6B"/>
    <w:rsid w:val="00AD72D5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0B6E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613"/>
    <w:rsid w:val="00B34CB8"/>
    <w:rsid w:val="00B35A76"/>
    <w:rsid w:val="00B37C2D"/>
    <w:rsid w:val="00B40439"/>
    <w:rsid w:val="00B411E9"/>
    <w:rsid w:val="00B453E3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755B5"/>
    <w:rsid w:val="00B83090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0A1"/>
    <w:rsid w:val="00BA4497"/>
    <w:rsid w:val="00BA51D9"/>
    <w:rsid w:val="00BB15E7"/>
    <w:rsid w:val="00BB34F3"/>
    <w:rsid w:val="00BB4570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4AB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3597D"/>
    <w:rsid w:val="00C36FEC"/>
    <w:rsid w:val="00C40229"/>
    <w:rsid w:val="00C41202"/>
    <w:rsid w:val="00C45B36"/>
    <w:rsid w:val="00C4749E"/>
    <w:rsid w:val="00C47571"/>
    <w:rsid w:val="00C53461"/>
    <w:rsid w:val="00C5549B"/>
    <w:rsid w:val="00C556F3"/>
    <w:rsid w:val="00C5596E"/>
    <w:rsid w:val="00C56572"/>
    <w:rsid w:val="00C56734"/>
    <w:rsid w:val="00C56B76"/>
    <w:rsid w:val="00C6151E"/>
    <w:rsid w:val="00C616E0"/>
    <w:rsid w:val="00C628FC"/>
    <w:rsid w:val="00C6367F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E44"/>
    <w:rsid w:val="00CA27CD"/>
    <w:rsid w:val="00CA4A0E"/>
    <w:rsid w:val="00CA5053"/>
    <w:rsid w:val="00CA574E"/>
    <w:rsid w:val="00CA7914"/>
    <w:rsid w:val="00CB0051"/>
    <w:rsid w:val="00CB0324"/>
    <w:rsid w:val="00CB07DD"/>
    <w:rsid w:val="00CB1368"/>
    <w:rsid w:val="00CB4941"/>
    <w:rsid w:val="00CB5EC6"/>
    <w:rsid w:val="00CB7C4B"/>
    <w:rsid w:val="00CC2A4F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931"/>
    <w:rsid w:val="00CE68C6"/>
    <w:rsid w:val="00CE7BDB"/>
    <w:rsid w:val="00CF08AE"/>
    <w:rsid w:val="00D007ED"/>
    <w:rsid w:val="00D029EA"/>
    <w:rsid w:val="00D03A8F"/>
    <w:rsid w:val="00D03F9A"/>
    <w:rsid w:val="00D04048"/>
    <w:rsid w:val="00D06D51"/>
    <w:rsid w:val="00D10E54"/>
    <w:rsid w:val="00D114D5"/>
    <w:rsid w:val="00D12510"/>
    <w:rsid w:val="00D13A62"/>
    <w:rsid w:val="00D159FA"/>
    <w:rsid w:val="00D17FF0"/>
    <w:rsid w:val="00D2009F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66AA4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1B27"/>
    <w:rsid w:val="00DA40E8"/>
    <w:rsid w:val="00DA4101"/>
    <w:rsid w:val="00DA4AEB"/>
    <w:rsid w:val="00DA4AF4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C75A7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3C8E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0C78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76061"/>
    <w:rsid w:val="00E768B9"/>
    <w:rsid w:val="00E819BA"/>
    <w:rsid w:val="00E8276A"/>
    <w:rsid w:val="00E85E1A"/>
    <w:rsid w:val="00E90653"/>
    <w:rsid w:val="00E929DC"/>
    <w:rsid w:val="00E94973"/>
    <w:rsid w:val="00E94C6C"/>
    <w:rsid w:val="00E94F73"/>
    <w:rsid w:val="00EA5009"/>
    <w:rsid w:val="00EA6D6D"/>
    <w:rsid w:val="00EA7127"/>
    <w:rsid w:val="00EB054D"/>
    <w:rsid w:val="00EB09B7"/>
    <w:rsid w:val="00EB10BF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1F6C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1573"/>
    <w:rsid w:val="00F4168A"/>
    <w:rsid w:val="00F4443C"/>
    <w:rsid w:val="00F4784F"/>
    <w:rsid w:val="00F51171"/>
    <w:rsid w:val="00F524F4"/>
    <w:rsid w:val="00F54069"/>
    <w:rsid w:val="00F57D1B"/>
    <w:rsid w:val="00F61692"/>
    <w:rsid w:val="00F638B8"/>
    <w:rsid w:val="00F64FB6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1B0D"/>
    <w:rsid w:val="00F92551"/>
    <w:rsid w:val="00F9269B"/>
    <w:rsid w:val="00FA2CC5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1DA2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1F0779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1F077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1F0779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1F0779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F0779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F0779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F07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F0779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1F0779"/>
  </w:style>
  <w:style w:type="character" w:customStyle="1" w:styleId="msoins0">
    <w:name w:val="msoins"/>
    <w:basedOn w:val="DefaultParagraphFont"/>
    <w:rsid w:val="001F0779"/>
  </w:style>
  <w:style w:type="paragraph" w:customStyle="1" w:styleId="Default">
    <w:name w:val="Default"/>
    <w:rsid w:val="001F077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9034</TotalTime>
  <Pages>17</Pages>
  <Words>3917</Words>
  <Characters>22332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700</cp:revision>
  <cp:lastPrinted>1900-01-01T00:00:00Z</cp:lastPrinted>
  <dcterms:created xsi:type="dcterms:W3CDTF">2022-06-17T11:54:00Z</dcterms:created>
  <dcterms:modified xsi:type="dcterms:W3CDTF">2024-04-16T07:00:00Z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