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34670" w14:textId="1E19F085" w:rsidR="005026E9" w:rsidRDefault="005026E9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E7C32" w:rsidRPr="00FE7C32">
        <w:rPr>
          <w:b/>
          <w:noProof/>
          <w:sz w:val="24"/>
        </w:rPr>
        <w:t>2</w:t>
      </w:r>
      <w:r w:rsidR="00674CF2">
        <w:rPr>
          <w:b/>
          <w:noProof/>
          <w:sz w:val="24"/>
        </w:rPr>
        <w:t>569</w:t>
      </w:r>
    </w:p>
    <w:p w14:paraId="1A21F3C2" w14:textId="407580D4" w:rsidR="005026E9" w:rsidRPr="00E120AB" w:rsidRDefault="005026E9" w:rsidP="00E120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Changsha, China, 15 -19 April 2024</w:t>
      </w:r>
      <w:r w:rsidR="00E120AB" w:rsidRPr="00E120AB">
        <w:rPr>
          <w:b/>
          <w:i/>
          <w:noProof/>
          <w:sz w:val="28"/>
        </w:rPr>
        <w:t xml:space="preserve"> </w:t>
      </w:r>
      <w:r w:rsidR="00E120AB">
        <w:rPr>
          <w:b/>
          <w:i/>
          <w:noProof/>
          <w:sz w:val="28"/>
        </w:rPr>
        <w:tab/>
        <w:t xml:space="preserve">was </w:t>
      </w:r>
      <w:r w:rsidR="00E120AB">
        <w:rPr>
          <w:b/>
          <w:noProof/>
          <w:sz w:val="24"/>
        </w:rPr>
        <w:t>C1-</w:t>
      </w:r>
      <w:r w:rsidR="00E120AB" w:rsidRPr="00BB2042">
        <w:rPr>
          <w:b/>
          <w:noProof/>
          <w:sz w:val="24"/>
        </w:rPr>
        <w:t>2</w:t>
      </w:r>
      <w:r w:rsidR="00E120AB">
        <w:rPr>
          <w:b/>
          <w:noProof/>
          <w:sz w:val="24"/>
        </w:rPr>
        <w:t>42318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765343E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6A2923">
                <w:rPr>
                  <w:b/>
                  <w:noProof/>
                  <w:sz w:val="28"/>
                  <w:lang w:eastAsia="zh-CN"/>
                </w:rPr>
                <w:t>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63DA6C0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4F2A2D" w:rsidRPr="004F2A2D">
                <w:rPr>
                  <w:b/>
                  <w:noProof/>
                  <w:sz w:val="28"/>
                </w:rPr>
                <w:t>266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88CEC7B" w:rsidR="00866CB2" w:rsidRPr="00410371" w:rsidRDefault="003A06E2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FD00008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C63725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25E000F2" w:rsidR="00866CB2" w:rsidRDefault="006C2DC9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80151" w:rsidR="001E41F3" w:rsidRDefault="00522C5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8151F">
              <w:t>larifica</w:t>
            </w:r>
            <w:r>
              <w:t xml:space="preserve">tion </w:t>
            </w:r>
            <w:r w:rsidR="006A2923">
              <w:t xml:space="preserve">to </w:t>
            </w:r>
            <w:r w:rsidR="00C8151F">
              <w:t xml:space="preserve">ANDSP support indication </w:t>
            </w:r>
            <w:r w:rsidR="002F2B9C">
              <w:t>-</w:t>
            </w:r>
            <w:r w:rsidR="00C8151F">
              <w:t xml:space="preserve"> 24.526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68D51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31304">
              <w:rPr>
                <w:noProof/>
              </w:rPr>
              <w:t xml:space="preserve">, </w:t>
            </w:r>
            <w:r w:rsidR="00A31304" w:rsidRPr="00A3130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3603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55111C" w:rsidRPr="00781083">
                    <w:t>5</w:t>
                  </w:r>
                  <w:r w:rsidR="0055111C" w:rsidRPr="00362251">
                    <w:rPr>
                      <w:rFonts w:eastAsia="DengXian"/>
                      <w:lang w:eastAsia="zh-CN"/>
                    </w:rPr>
                    <w:t>WWC_Ph2</w:t>
                  </w:r>
                </w:fldSimple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D4FE5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 w:rsidRPr="002C6FB5">
              <w:rPr>
                <w:noProof/>
              </w:rPr>
              <w:t>202</w:t>
            </w:r>
            <w:r w:rsidR="00CB07DD" w:rsidRPr="002C6FB5">
              <w:rPr>
                <w:rFonts w:hint="eastAsia"/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CB07DD" w:rsidRPr="002C6FB5">
              <w:rPr>
                <w:rFonts w:hint="eastAsia"/>
                <w:noProof/>
                <w:lang w:eastAsia="zh-CN"/>
              </w:rPr>
              <w:t>0</w:t>
            </w:r>
            <w:r w:rsidR="002C6FB5">
              <w:rPr>
                <w:noProof/>
                <w:lang w:eastAsia="zh-CN"/>
              </w:rPr>
              <w:t>4</w:t>
            </w:r>
            <w:r w:rsidRPr="002C6FB5">
              <w:rPr>
                <w:noProof/>
              </w:rPr>
              <w:t>-</w:t>
            </w:r>
            <w:r w:rsidR="00AA2BB1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0DC242" w:rsidR="001E41F3" w:rsidRDefault="00AC6C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9B4EF" w14:textId="77777777" w:rsidR="00F47E45" w:rsidRDefault="00F47E45" w:rsidP="00F47E45">
            <w:pPr>
              <w:pStyle w:val="CRCoverPage"/>
              <w:spacing w:after="0"/>
              <w:ind w:left="100"/>
            </w:pPr>
            <w:r>
              <w:t xml:space="preserve">To report the ANDSP support indication from UE to PCF via </w:t>
            </w:r>
            <w:r w:rsidRPr="00913BB3">
              <w:t xml:space="preserve">UE </w:t>
            </w:r>
            <w:r>
              <w:t xml:space="preserve">policy </w:t>
            </w:r>
            <w:proofErr w:type="spellStart"/>
            <w:r>
              <w:t>classmark</w:t>
            </w:r>
            <w:proofErr w:type="spellEnd"/>
            <w:r>
              <w:t xml:space="preserve"> was introduced in Rel15. In Rel18, the ANDSP was enhanced to support the </w:t>
            </w:r>
            <w:r w:rsidRPr="004D7F91">
              <w:t>slice-based N3IWF selection</w:t>
            </w:r>
            <w:r>
              <w:t xml:space="preserve"> and </w:t>
            </w:r>
            <w:r w:rsidRPr="004D7F91">
              <w:t xml:space="preserve">slice-based </w:t>
            </w:r>
            <w:r>
              <w:t>TNGF</w:t>
            </w:r>
            <w:r w:rsidRPr="004D7F91">
              <w:t xml:space="preserve"> selection</w:t>
            </w:r>
            <w:r>
              <w:t>.</w:t>
            </w:r>
          </w:p>
          <w:p w14:paraId="7B3EFEA0" w14:textId="77777777" w:rsidR="00F47E45" w:rsidRDefault="00F47E45" w:rsidP="00F47E45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For </w:t>
            </w:r>
            <w:r w:rsidRPr="004D7F91">
              <w:t>slice-based N3IWF selection</w:t>
            </w:r>
            <w:r>
              <w:t xml:space="preserve">, </w:t>
            </w:r>
            <w:r>
              <w:rPr>
                <w:lang w:val="en-US"/>
              </w:rPr>
              <w:t xml:space="preserve">the </w:t>
            </w:r>
            <w:r>
              <w:t>"</w:t>
            </w:r>
            <w:r>
              <w:rPr>
                <w:lang w:val="en-US"/>
              </w:rPr>
              <w:t>extended home N3IWF identifier configuration</w:t>
            </w:r>
            <w:r>
              <w:t>"</w:t>
            </w:r>
            <w:r>
              <w:rPr>
                <w:lang w:val="en-US"/>
              </w:rPr>
              <w:t xml:space="preserve"> and </w:t>
            </w:r>
            <w:r>
              <w:t>"</w:t>
            </w:r>
            <w:r>
              <w:rPr>
                <w:lang w:val="en-US"/>
              </w:rPr>
              <w:t>slice-specific N3IWF prefix configuration</w:t>
            </w:r>
            <w:r>
              <w:t>"</w:t>
            </w:r>
            <w:r>
              <w:rPr>
                <w:lang w:val="en-US"/>
              </w:rPr>
              <w:t xml:space="preserve"> were introduced in </w:t>
            </w:r>
            <w:r>
              <w:rPr>
                <w:lang w:val="fr-FR"/>
              </w:rPr>
              <w:t xml:space="preserve">N3AN </w:t>
            </w:r>
            <w:proofErr w:type="spellStart"/>
            <w:r>
              <w:rPr>
                <w:lang w:val="fr-FR"/>
              </w:rPr>
              <w:t>node</w:t>
            </w:r>
            <w:proofErr w:type="spellEnd"/>
            <w:r>
              <w:rPr>
                <w:lang w:val="fr-FR"/>
              </w:rPr>
              <w:t xml:space="preserve"> configuration information.</w:t>
            </w:r>
          </w:p>
          <w:p w14:paraId="3ABB3D1B" w14:textId="77777777" w:rsidR="00F47E45" w:rsidRDefault="00F47E45" w:rsidP="00F47E45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4D7F91">
              <w:t xml:space="preserve">slice-based </w:t>
            </w:r>
            <w:r>
              <w:t>TNG</w:t>
            </w:r>
            <w:r w:rsidRPr="004D7F91">
              <w:t>F selection</w:t>
            </w:r>
            <w:r>
              <w:t xml:space="preserve">, </w:t>
            </w:r>
            <w:r>
              <w:rPr>
                <w:lang w:val="en-US"/>
              </w:rPr>
              <w:t xml:space="preserve">a new selection criteria type </w:t>
            </w:r>
            <w:r>
              <w:t>"</w:t>
            </w:r>
            <w:r>
              <w:rPr>
                <w:lang w:val="en-US"/>
              </w:rPr>
              <w:t>slice-based TNAN list</w:t>
            </w:r>
            <w:r>
              <w:t>"</w:t>
            </w:r>
            <w:r>
              <w:rPr>
                <w:lang w:val="en-US"/>
              </w:rPr>
              <w:t xml:space="preserve"> was introduced for extended WLANSP.</w:t>
            </w:r>
          </w:p>
          <w:p w14:paraId="3C240DC0" w14:textId="77777777" w:rsidR="00F47E45" w:rsidRDefault="00F47E45" w:rsidP="00F47E45">
            <w:pPr>
              <w:pStyle w:val="CRCoverPage"/>
              <w:spacing w:after="0"/>
              <w:ind w:left="100"/>
            </w:pPr>
          </w:p>
          <w:p w14:paraId="35E5328C" w14:textId="77777777" w:rsidR="00A62CC0" w:rsidRDefault="00A62CC0" w:rsidP="00A62CC0">
            <w:pPr>
              <w:pStyle w:val="CRCoverPage"/>
              <w:spacing w:after="0"/>
              <w:ind w:left="100"/>
            </w:pPr>
            <w:r>
              <w:t xml:space="preserve">Since the </w:t>
            </w:r>
            <w:r w:rsidRPr="004D7F91">
              <w:t>slice-based N3IWF selection</w:t>
            </w:r>
            <w:r>
              <w:t xml:space="preserve"> and </w:t>
            </w:r>
            <w:r w:rsidRPr="004D7F91">
              <w:t xml:space="preserve">slice-based </w:t>
            </w:r>
            <w:r>
              <w:t>TNGF</w:t>
            </w:r>
            <w:r w:rsidRPr="004D7F91">
              <w:t xml:space="preserve"> selection</w:t>
            </w:r>
            <w:r>
              <w:t xml:space="preserve"> are optional features, if ANDSP supporting indication is set to true, whether the </w:t>
            </w:r>
            <w:r w:rsidRPr="004D7F91">
              <w:t>slice-based N3IWF selection</w:t>
            </w:r>
            <w:r>
              <w:t xml:space="preserve"> and/or </w:t>
            </w:r>
            <w:r w:rsidRPr="004D7F91">
              <w:t xml:space="preserve">slice-based </w:t>
            </w:r>
            <w:r>
              <w:t>TNGF</w:t>
            </w:r>
            <w:r w:rsidRPr="004D7F91">
              <w:t xml:space="preserve"> selection</w:t>
            </w:r>
            <w:r>
              <w:t xml:space="preserve"> is supported is unknown to the PCF, </w:t>
            </w:r>
            <w:proofErr w:type="spellStart"/>
            <w:r>
              <w:t>e.g</w:t>
            </w:r>
            <w:proofErr w:type="spellEnd"/>
            <w:r>
              <w:t>, if ANDSP supporting indication is set to true, it indicates:</w:t>
            </w:r>
          </w:p>
          <w:p w14:paraId="34D0F436" w14:textId="77777777" w:rsidR="00A62CC0" w:rsidRDefault="00A62CC0" w:rsidP="00A62CC0">
            <w:pPr>
              <w:pStyle w:val="CRCoverPage"/>
              <w:spacing w:after="0"/>
              <w:ind w:left="100"/>
            </w:pPr>
            <w:r>
              <w:t>1) the UE supports the s</w:t>
            </w:r>
            <w:r w:rsidRPr="00423F30">
              <w:t xml:space="preserve">election criteria </w:t>
            </w:r>
            <w:r>
              <w:t xml:space="preserve">set types in WLANSP: </w:t>
            </w:r>
            <w:r w:rsidRPr="000C6609">
              <w:t xml:space="preserve">preferred SSID list, preferred roaming partner list, required protocol port tuple, SP exclusion list, </w:t>
            </w:r>
            <w:r>
              <w:t xml:space="preserve">and </w:t>
            </w:r>
            <w:r w:rsidRPr="000C6609">
              <w:t>minimum backhaul threshold</w:t>
            </w:r>
            <w:r>
              <w:t>;</w:t>
            </w:r>
          </w:p>
          <w:p w14:paraId="4F357CCE" w14:textId="77777777" w:rsidR="00A62CC0" w:rsidRDefault="00A62CC0" w:rsidP="00A62CC0">
            <w:pPr>
              <w:pStyle w:val="CRCoverPage"/>
              <w:spacing w:after="0"/>
              <w:ind w:left="100"/>
            </w:pPr>
            <w:r>
              <w:t xml:space="preserve">2) the UE supports </w:t>
            </w:r>
            <w:r>
              <w:rPr>
                <w:lang w:val="fr-FR"/>
              </w:rPr>
              <w:t xml:space="preserve">N3AN </w:t>
            </w:r>
            <w:proofErr w:type="spellStart"/>
            <w:r>
              <w:rPr>
                <w:lang w:val="fr-FR"/>
              </w:rPr>
              <w:t>node</w:t>
            </w:r>
            <w:proofErr w:type="spellEnd"/>
            <w:r>
              <w:rPr>
                <w:lang w:val="fr-FR"/>
              </w:rPr>
              <w:t xml:space="preserve"> configuration information: </w:t>
            </w:r>
            <w:r>
              <w:t xml:space="preserve">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and </w:t>
            </w:r>
            <w: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t>.</w:t>
            </w:r>
          </w:p>
          <w:p w14:paraId="2D81A486" w14:textId="77777777" w:rsidR="00F47E45" w:rsidRPr="00A62CC0" w:rsidRDefault="00F47E45" w:rsidP="00F47E45">
            <w:pPr>
              <w:pStyle w:val="CRCoverPage"/>
              <w:spacing w:after="0"/>
              <w:ind w:left="100"/>
              <w:rPr>
                <w:iCs/>
              </w:rPr>
            </w:pPr>
          </w:p>
          <w:p w14:paraId="604B8DBD" w14:textId="01629B48" w:rsidR="00A1304B" w:rsidRPr="00F41573" w:rsidRDefault="00F47E45" w:rsidP="00F47E45">
            <w:pPr>
              <w:pStyle w:val="CRCoverPage"/>
              <w:spacing w:after="0"/>
              <w:ind w:left="100"/>
              <w:rPr>
                <w:iCs/>
                <w:lang w:val="en-US"/>
              </w:rPr>
            </w:pPr>
            <w:r>
              <w:t xml:space="preserve">Hence, it is proposed to add the clarification about the ANDSP support indication </w:t>
            </w:r>
            <w:r w:rsidR="00CF767F">
              <w:t xml:space="preserve">only </w:t>
            </w:r>
            <w:r>
              <w:t>include the support of the</w:t>
            </w:r>
            <w:r w:rsidR="00B121E9">
              <w:t xml:space="preserve"> </w:t>
            </w:r>
            <w:r w:rsidR="00CF767F">
              <w:t>parameters introduced in the Rel15</w:t>
            </w:r>
            <w:r>
              <w:rPr>
                <w:iCs/>
                <w:lang w:val="en-US"/>
              </w:rPr>
              <w:t>.</w:t>
            </w:r>
          </w:p>
          <w:p w14:paraId="708AA7DE" w14:textId="39DC8F65" w:rsidR="0035102C" w:rsidRDefault="0035102C" w:rsidP="00172DC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A5924" w14:textId="22D35B25" w:rsidR="006F0C2F" w:rsidRDefault="00F47E45" w:rsidP="00C45B36">
            <w:pPr>
              <w:pStyle w:val="CRCoverPage"/>
              <w:spacing w:after="0"/>
              <w:ind w:left="100"/>
            </w:pPr>
            <w:r>
              <w:t xml:space="preserve">Adding clarification for ANDSP support indication in </w:t>
            </w:r>
            <w:r w:rsidRPr="00913BB3">
              <w:t xml:space="preserve">UE </w:t>
            </w:r>
            <w:r>
              <w:t xml:space="preserve">policy </w:t>
            </w:r>
            <w:proofErr w:type="spellStart"/>
            <w:r>
              <w:t>classmark</w:t>
            </w:r>
            <w:proofErr w:type="spellEnd"/>
            <w:r w:rsidR="00F41573">
              <w:t>.</w:t>
            </w:r>
          </w:p>
          <w:p w14:paraId="31C656EC" w14:textId="202D9E5F" w:rsidR="009A21A0" w:rsidRDefault="009A21A0" w:rsidP="00A74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021F1C" w:rsidR="00253E03" w:rsidRDefault="00E74D83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May cause misunderstanding that </w:t>
            </w:r>
            <w:r w:rsidR="009E49F6">
              <w:rPr>
                <w:noProof/>
                <w:lang w:eastAsia="zh-CN"/>
              </w:rPr>
              <w:t xml:space="preserve">the </w:t>
            </w:r>
            <w:r w:rsidR="009E49F6">
              <w:t xml:space="preserve">ANDSP support indication includes the support of the </w:t>
            </w:r>
            <w:r w:rsidR="009E49F6" w:rsidRPr="004D7F91">
              <w:t>slice-based N3IWF selection</w:t>
            </w:r>
            <w:r w:rsidR="009E49F6">
              <w:t xml:space="preserve"> and </w:t>
            </w:r>
            <w:r w:rsidR="009E49F6" w:rsidRPr="004D7F91">
              <w:t xml:space="preserve">slice-based </w:t>
            </w:r>
            <w:r w:rsidR="009E49F6">
              <w:t>TNGF</w:t>
            </w:r>
            <w:r w:rsidR="009E49F6" w:rsidRPr="004D7F91">
              <w:t xml:space="preserve"> selection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390C5" w:rsidR="001E41F3" w:rsidRDefault="008555E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47571">
              <w:t>.</w:t>
            </w:r>
            <w:r>
              <w:t xml:space="preserve">3.2, </w:t>
            </w:r>
            <w:r w:rsidR="00770590">
              <w:t>5</w:t>
            </w:r>
            <w: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7F5D88" w14:textId="77777777" w:rsidR="00DF31EF" w:rsidRPr="003265DC" w:rsidRDefault="00DF31EF" w:rsidP="00DF31EF">
      <w:pPr>
        <w:pStyle w:val="Heading3"/>
      </w:pPr>
      <w:bookmarkStart w:id="1" w:name="_Toc162966056"/>
      <w:bookmarkStart w:id="2" w:name="_Toc20209081"/>
      <w:bookmarkStart w:id="3" w:name="_Toc27581329"/>
      <w:bookmarkStart w:id="4" w:name="_Toc36113480"/>
      <w:bookmarkStart w:id="5" w:name="_Toc45212738"/>
      <w:bookmarkStart w:id="6" w:name="_Toc51932251"/>
      <w:bookmarkStart w:id="7" w:name="_Toc146249914"/>
      <w:bookmarkStart w:id="8" w:name="_Toc20233365"/>
      <w:bookmarkStart w:id="9" w:name="_Toc27747502"/>
      <w:bookmarkStart w:id="10" w:name="_Toc36213696"/>
      <w:bookmarkStart w:id="11" w:name="_Toc36657873"/>
      <w:bookmarkStart w:id="12" w:name="_Toc45287551"/>
      <w:bookmarkStart w:id="13" w:name="_Toc51948827"/>
      <w:bookmarkStart w:id="14" w:name="_Toc51949919"/>
      <w:bookmarkStart w:id="15" w:name="_Toc155373366"/>
      <w:bookmarkStart w:id="16" w:name="_Toc138339418"/>
      <w:bookmarkStart w:id="17" w:name="_Toc20209066"/>
      <w:bookmarkStart w:id="18" w:name="_Toc27581314"/>
      <w:bookmarkStart w:id="19" w:name="_Toc36113465"/>
      <w:bookmarkStart w:id="20" w:name="_Toc45212723"/>
      <w:bookmarkStart w:id="21" w:name="_Toc51932236"/>
      <w:bookmarkStart w:id="22" w:name="_Toc131299295"/>
      <w:bookmarkStart w:id="23" w:name="_Toc20209062"/>
      <w:bookmarkStart w:id="24" w:name="_Toc27581307"/>
      <w:bookmarkStart w:id="25" w:name="_Toc36113458"/>
      <w:bookmarkStart w:id="26" w:name="_Toc45212716"/>
      <w:bookmarkStart w:id="27" w:name="_Toc51932229"/>
      <w:bookmarkStart w:id="28" w:name="_Toc131299288"/>
      <w:bookmarkStart w:id="29" w:name="_Toc27581309"/>
      <w:bookmarkStart w:id="30" w:name="_Toc36113460"/>
      <w:bookmarkStart w:id="31" w:name="_Toc45212718"/>
      <w:bookmarkStart w:id="32" w:name="_Toc51932231"/>
      <w:bookmarkStart w:id="33" w:name="_Toc131299290"/>
      <w:bookmarkStart w:id="34" w:name="_Toc131299292"/>
      <w:bookmarkStart w:id="35" w:name="_Toc20209078"/>
      <w:bookmarkStart w:id="36" w:name="_Toc27581326"/>
      <w:bookmarkStart w:id="37" w:name="_Toc36113477"/>
      <w:bookmarkStart w:id="38" w:name="_Toc45212735"/>
      <w:bookmarkStart w:id="39" w:name="_Toc51932248"/>
      <w:bookmarkStart w:id="40" w:name="_Toc131299307"/>
      <w:bookmarkStart w:id="41" w:name="_Toc131692849"/>
      <w:bookmarkStart w:id="42" w:name="_Toc123644892"/>
      <w:bookmarkStart w:id="43" w:name="_Toc114863109"/>
      <w:bookmarkStart w:id="44" w:name="_Toc114476508"/>
      <w:bookmarkStart w:id="45" w:name="_Toc20232828"/>
      <w:bookmarkStart w:id="46" w:name="_Toc27746931"/>
      <w:bookmarkStart w:id="47" w:name="_Toc36213115"/>
      <w:bookmarkStart w:id="48" w:name="_Toc36657292"/>
      <w:bookmarkStart w:id="49" w:name="_Toc45286957"/>
      <w:bookmarkStart w:id="50" w:name="_Toc51948226"/>
      <w:bookmarkStart w:id="51" w:name="_Toc51949318"/>
      <w:bookmarkStart w:id="52" w:name="_Toc106796341"/>
      <w:bookmarkStart w:id="53" w:name="_Toc20232839"/>
      <w:bookmarkStart w:id="54" w:name="_Toc27746943"/>
      <w:bookmarkStart w:id="55" w:name="_Toc36213127"/>
      <w:bookmarkStart w:id="56" w:name="_Toc36657304"/>
      <w:bookmarkStart w:id="57" w:name="_Toc45286969"/>
      <w:bookmarkStart w:id="58" w:name="_Toc51948238"/>
      <w:bookmarkStart w:id="59" w:name="_Toc51949330"/>
      <w:bookmarkStart w:id="60" w:name="_Toc106796353"/>
      <w:bookmarkStart w:id="61" w:name="_Toc20232810"/>
      <w:bookmarkStart w:id="62" w:name="_Toc27746913"/>
      <w:bookmarkStart w:id="63" w:name="_Toc36213097"/>
      <w:bookmarkStart w:id="64" w:name="_Toc36657274"/>
      <w:bookmarkStart w:id="65" w:name="_Toc45286939"/>
      <w:bookmarkStart w:id="66" w:name="_Toc51948208"/>
      <w:bookmarkStart w:id="67" w:name="_Toc51949300"/>
      <w:bookmarkStart w:id="68" w:name="_Toc106796323"/>
      <w:bookmarkStart w:id="69" w:name="_Toc20232861"/>
      <w:bookmarkStart w:id="70" w:name="_Toc27746965"/>
      <w:bookmarkStart w:id="71" w:name="_Toc36213149"/>
      <w:bookmarkStart w:id="72" w:name="_Toc36657326"/>
      <w:bookmarkStart w:id="73" w:name="_Toc45286991"/>
      <w:bookmarkStart w:id="74" w:name="_Toc51948260"/>
      <w:bookmarkStart w:id="75" w:name="_Toc51949352"/>
      <w:bookmarkStart w:id="76" w:name="_Toc106796381"/>
      <w:bookmarkStart w:id="77" w:name="_Toc98350607"/>
      <w:bookmarkStart w:id="78" w:name="_Toc20218092"/>
      <w:bookmarkStart w:id="79" w:name="_Toc27743977"/>
      <w:bookmarkStart w:id="80" w:name="_Toc35959548"/>
      <w:bookmarkStart w:id="81" w:name="_Toc45202981"/>
      <w:bookmarkStart w:id="82" w:name="_Toc45700357"/>
      <w:bookmarkStart w:id="83" w:name="_Toc51920093"/>
      <w:bookmarkStart w:id="84" w:name="_Toc68251153"/>
      <w:bookmarkStart w:id="85" w:name="_Toc99061319"/>
      <w:bookmarkStart w:id="86" w:name="_Toc20233212"/>
      <w:bookmarkStart w:id="87" w:name="_Toc27747336"/>
      <w:bookmarkStart w:id="88" w:name="_Toc36213527"/>
      <w:bookmarkStart w:id="89" w:name="_Toc36657704"/>
      <w:bookmarkStart w:id="90" w:name="_Toc45287379"/>
      <w:bookmarkStart w:id="91" w:name="_Toc51948654"/>
      <w:bookmarkStart w:id="92" w:name="_Toc51949746"/>
      <w:bookmarkStart w:id="93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1"/>
    </w:p>
    <w:p w14:paraId="5333CE12" w14:textId="77777777" w:rsidR="00DF31EF" w:rsidRDefault="00DF31EF" w:rsidP="00DF31EF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05757411" w14:textId="77777777" w:rsidR="00DF31EF" w:rsidRPr="00482B2D" w:rsidRDefault="00DF31EF" w:rsidP="00DF31EF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05F25665" w14:textId="77777777" w:rsidR="00DF31EF" w:rsidRDefault="00DF31EF" w:rsidP="00DF31EF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2A12F4" w14:paraId="3B0096CC" w14:textId="77777777" w:rsidTr="009172D0">
        <w:trPr>
          <w:cantSplit/>
          <w:jc w:val="center"/>
        </w:trPr>
        <w:tc>
          <w:tcPr>
            <w:tcW w:w="708" w:type="dxa"/>
          </w:tcPr>
          <w:p w14:paraId="3CE9063B" w14:textId="77777777" w:rsidR="00DF31EF" w:rsidRPr="002A12F4" w:rsidRDefault="00DF31EF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52A0DF59" w14:textId="77777777" w:rsidR="00DF31EF" w:rsidRPr="002A12F4" w:rsidRDefault="00DF31EF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00A531FA" w14:textId="77777777" w:rsidR="00DF31EF" w:rsidRPr="002A12F4" w:rsidRDefault="00DF31EF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C7AF2B9" w14:textId="77777777" w:rsidR="00DF31EF" w:rsidRPr="002A12F4" w:rsidRDefault="00DF31EF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73BE982B" w14:textId="77777777" w:rsidR="00DF31EF" w:rsidRPr="002A12F4" w:rsidRDefault="00DF31EF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1E0A3AD" w14:textId="77777777" w:rsidR="00DF31EF" w:rsidRPr="002A12F4" w:rsidRDefault="00DF31EF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1F42001" w14:textId="77777777" w:rsidR="00DF31EF" w:rsidRPr="002A12F4" w:rsidRDefault="00DF31EF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D7C9F75" w14:textId="77777777" w:rsidR="00DF31EF" w:rsidRPr="002A12F4" w:rsidRDefault="00DF31EF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0FDFDDB" w14:textId="77777777" w:rsidR="00DF31EF" w:rsidRPr="002A12F4" w:rsidRDefault="00DF31EF" w:rsidP="009172D0">
            <w:pPr>
              <w:pStyle w:val="TAL"/>
            </w:pPr>
          </w:p>
        </w:tc>
      </w:tr>
      <w:tr w:rsidR="00DF31EF" w:rsidRPr="002A12F4" w14:paraId="3803DB34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5DA97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9B77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BD814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D6BC8" w14:textId="77777777" w:rsidR="00DF31EF" w:rsidRPr="006C6E41" w:rsidRDefault="00DF31EF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FC9C84" w14:textId="77777777" w:rsidR="00DF31EF" w:rsidRPr="002A12F4" w:rsidRDefault="00DF31EF" w:rsidP="009172D0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2B0D4B05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DF31EF" w:rsidRPr="002A12F4" w14:paraId="72006266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D324F" w14:textId="77777777" w:rsidR="00DF31EF" w:rsidRDefault="00DF31EF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C110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521E5DC6" w14:textId="77777777" w:rsidR="00DF31EF" w:rsidRPr="002A12F4" w:rsidRDefault="00DF31EF" w:rsidP="009172D0">
            <w:pPr>
              <w:pStyle w:val="TAL"/>
            </w:pPr>
          </w:p>
        </w:tc>
      </w:tr>
      <w:tr w:rsidR="00DF31EF" w:rsidRPr="002A12F4" w14:paraId="0DD0686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CB5C" w14:textId="77777777" w:rsidR="00DF31EF" w:rsidRDefault="00DF31EF" w:rsidP="009172D0">
            <w:pPr>
              <w:pStyle w:val="TAC"/>
            </w:pPr>
          </w:p>
          <w:p w14:paraId="0C4535E8" w14:textId="77777777" w:rsidR="00DF31EF" w:rsidRDefault="00DF31EF" w:rsidP="009172D0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5631C292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4E024B35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490C06DF" w14:textId="77777777" w:rsidR="00DF31EF" w:rsidRDefault="00DF31EF" w:rsidP="009172D0">
            <w:pPr>
              <w:pStyle w:val="TAL"/>
            </w:pPr>
          </w:p>
          <w:p w14:paraId="6D7071F3" w14:textId="77777777" w:rsidR="00DF31EF" w:rsidRPr="002A12F4" w:rsidRDefault="00DF31EF" w:rsidP="009172D0">
            <w:pPr>
              <w:pStyle w:val="TAL"/>
            </w:pPr>
            <w:r>
              <w:t>octet 3</w:t>
            </w:r>
          </w:p>
        </w:tc>
      </w:tr>
      <w:tr w:rsidR="00DF31EF" w:rsidRPr="002A12F4" w14:paraId="5E88F3C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B581" w14:textId="77777777" w:rsidR="00DF31EF" w:rsidRDefault="00DF31EF" w:rsidP="009172D0">
            <w:pPr>
              <w:pStyle w:val="TAC"/>
            </w:pPr>
          </w:p>
          <w:p w14:paraId="0D39C72B" w14:textId="77777777" w:rsidR="00DF31EF" w:rsidRDefault="00DF31EF" w:rsidP="009172D0">
            <w:pPr>
              <w:pStyle w:val="TAC"/>
            </w:pPr>
          </w:p>
          <w:p w14:paraId="7C9A8406" w14:textId="77777777" w:rsidR="00DF31EF" w:rsidRPr="002A12F4" w:rsidRDefault="00DF31EF" w:rsidP="009172D0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14:paraId="4EC7DE5A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64AA0C6B" w14:textId="77777777" w:rsidR="00DF31EF" w:rsidRDefault="00DF31EF" w:rsidP="009172D0">
            <w:pPr>
              <w:pStyle w:val="TAL"/>
            </w:pPr>
          </w:p>
          <w:p w14:paraId="6AAB4A06" w14:textId="77777777" w:rsidR="00DF31EF" w:rsidRDefault="00DF31EF" w:rsidP="009172D0">
            <w:pPr>
              <w:pStyle w:val="TAL"/>
            </w:pPr>
          </w:p>
          <w:p w14:paraId="4843AA43" w14:textId="77777777" w:rsidR="00DF31EF" w:rsidRDefault="00DF31EF" w:rsidP="009172D0">
            <w:pPr>
              <w:pStyle w:val="TAL"/>
            </w:pPr>
          </w:p>
          <w:p w14:paraId="66E79D43" w14:textId="77777777" w:rsidR="00DF31EF" w:rsidRPr="002A12F4" w:rsidRDefault="00DF31EF" w:rsidP="009172D0">
            <w:pPr>
              <w:pStyle w:val="TAL"/>
            </w:pPr>
            <w:r>
              <w:t>octet x</w:t>
            </w:r>
          </w:p>
        </w:tc>
      </w:tr>
    </w:tbl>
    <w:p w14:paraId="46FCC401" w14:textId="77777777" w:rsidR="00DF31EF" w:rsidRDefault="00DF31EF" w:rsidP="00DF31EF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type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69475912" w14:textId="77777777" w:rsidTr="009172D0">
        <w:trPr>
          <w:cantSplit/>
          <w:jc w:val="center"/>
        </w:trPr>
        <w:tc>
          <w:tcPr>
            <w:tcW w:w="708" w:type="dxa"/>
          </w:tcPr>
          <w:p w14:paraId="69F8225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4B5F57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9957BBA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6B8506F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F27F33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06AF4E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4800CC4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F769557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34C1827" w14:textId="77777777" w:rsidR="00DF31EF" w:rsidRDefault="00DF31EF" w:rsidP="009172D0">
            <w:pPr>
              <w:pStyle w:val="TAL"/>
            </w:pPr>
          </w:p>
        </w:tc>
      </w:tr>
      <w:tr w:rsidR="00DF31EF" w14:paraId="6E3919A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FDA0" w14:textId="77777777" w:rsidR="00DF31EF" w:rsidRDefault="00DF31EF" w:rsidP="009172D0">
            <w:pPr>
              <w:pStyle w:val="TAC"/>
            </w:pPr>
          </w:p>
          <w:p w14:paraId="7F7EC727" w14:textId="77777777" w:rsidR="00DF31EF" w:rsidRDefault="00DF31EF" w:rsidP="009172D0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3DAB0FE4" w14:textId="77777777" w:rsidR="00DF31EF" w:rsidRDefault="00DF31EF" w:rsidP="009172D0">
            <w:pPr>
              <w:pStyle w:val="TAL"/>
            </w:pPr>
            <w:r>
              <w:t>octet 4</w:t>
            </w:r>
          </w:p>
          <w:p w14:paraId="668D66E2" w14:textId="77777777" w:rsidR="00DF31EF" w:rsidRDefault="00DF31EF" w:rsidP="009172D0">
            <w:pPr>
              <w:pStyle w:val="TAL"/>
            </w:pPr>
          </w:p>
          <w:p w14:paraId="59B0C9C3" w14:textId="77777777" w:rsidR="00DF31EF" w:rsidRDefault="00DF31EF" w:rsidP="009172D0">
            <w:pPr>
              <w:pStyle w:val="TAL"/>
            </w:pPr>
            <w:r>
              <w:t>octet u</w:t>
            </w:r>
          </w:p>
        </w:tc>
      </w:tr>
      <w:tr w:rsidR="00DF31EF" w14:paraId="48253C4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8FC86" w14:textId="77777777" w:rsidR="00DF31EF" w:rsidRDefault="00DF31EF" w:rsidP="009172D0">
            <w:pPr>
              <w:pStyle w:val="TAC"/>
            </w:pPr>
          </w:p>
          <w:p w14:paraId="4B1C5BA6" w14:textId="77777777" w:rsidR="00DF31EF" w:rsidRDefault="00DF31EF" w:rsidP="009172D0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F4C746" w14:textId="77777777" w:rsidR="00DF31EF" w:rsidRDefault="00DF31EF" w:rsidP="009172D0">
            <w:pPr>
              <w:pStyle w:val="TAL"/>
            </w:pPr>
            <w:r>
              <w:t>octet u+1*</w:t>
            </w:r>
          </w:p>
          <w:p w14:paraId="5E8D8558" w14:textId="77777777" w:rsidR="00DF31EF" w:rsidRDefault="00DF31EF" w:rsidP="009172D0">
            <w:pPr>
              <w:pStyle w:val="TAL"/>
            </w:pPr>
          </w:p>
          <w:p w14:paraId="764174A8" w14:textId="77777777" w:rsidR="00DF31EF" w:rsidRDefault="00DF31EF" w:rsidP="009172D0">
            <w:pPr>
              <w:pStyle w:val="TAL"/>
            </w:pPr>
            <w:r>
              <w:t>octet v*</w:t>
            </w:r>
          </w:p>
        </w:tc>
      </w:tr>
      <w:tr w:rsidR="00DF31EF" w14:paraId="3758CEC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60C1" w14:textId="77777777" w:rsidR="00DF31EF" w:rsidRDefault="00DF31EF" w:rsidP="009172D0">
            <w:pPr>
              <w:pStyle w:val="TAC"/>
            </w:pPr>
          </w:p>
          <w:p w14:paraId="32DDAF78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A162E2" w14:textId="77777777" w:rsidR="00DF31EF" w:rsidRDefault="00DF31EF" w:rsidP="009172D0">
            <w:pPr>
              <w:pStyle w:val="TAL"/>
            </w:pPr>
            <w:r>
              <w:t>octet v+1*</w:t>
            </w:r>
          </w:p>
          <w:p w14:paraId="335B8591" w14:textId="77777777" w:rsidR="00DF31EF" w:rsidRDefault="00DF31EF" w:rsidP="009172D0">
            <w:pPr>
              <w:pStyle w:val="TAL"/>
            </w:pPr>
          </w:p>
          <w:p w14:paraId="591FE31E" w14:textId="77777777" w:rsidR="00DF31EF" w:rsidRDefault="00DF31EF" w:rsidP="009172D0">
            <w:pPr>
              <w:pStyle w:val="TAL"/>
            </w:pPr>
            <w:r>
              <w:t>octet w*</w:t>
            </w:r>
          </w:p>
        </w:tc>
      </w:tr>
      <w:tr w:rsidR="00DF31EF" w14:paraId="73B28995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0F903" w14:textId="77777777" w:rsidR="00DF31EF" w:rsidRDefault="00DF31EF" w:rsidP="009172D0">
            <w:pPr>
              <w:pStyle w:val="TAC"/>
            </w:pPr>
          </w:p>
          <w:p w14:paraId="715DD0B0" w14:textId="77777777" w:rsidR="00DF31EF" w:rsidRDefault="00DF31EF" w:rsidP="009172D0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1BDFA8" w14:textId="77777777" w:rsidR="00DF31EF" w:rsidRDefault="00DF31EF" w:rsidP="009172D0">
            <w:pPr>
              <w:pStyle w:val="TAL"/>
            </w:pPr>
            <w:r>
              <w:t>octet w+1*</w:t>
            </w:r>
          </w:p>
          <w:p w14:paraId="43600347" w14:textId="77777777" w:rsidR="00DF31EF" w:rsidRDefault="00DF31EF" w:rsidP="009172D0">
            <w:pPr>
              <w:pStyle w:val="TAL"/>
            </w:pPr>
          </w:p>
          <w:p w14:paraId="556A8D10" w14:textId="77777777" w:rsidR="00DF31EF" w:rsidRDefault="00DF31EF" w:rsidP="009172D0">
            <w:pPr>
              <w:pStyle w:val="TAL"/>
            </w:pPr>
            <w:r>
              <w:t>octet x*</w:t>
            </w:r>
          </w:p>
        </w:tc>
      </w:tr>
    </w:tbl>
    <w:p w14:paraId="2355131D" w14:textId="77777777" w:rsidR="00DF31EF" w:rsidRDefault="00DF31EF" w:rsidP="00DF31EF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2A12F4" w14:paraId="39688231" w14:textId="77777777" w:rsidTr="009172D0">
        <w:trPr>
          <w:cantSplit/>
          <w:jc w:val="center"/>
        </w:trPr>
        <w:tc>
          <w:tcPr>
            <w:tcW w:w="708" w:type="dxa"/>
          </w:tcPr>
          <w:p w14:paraId="11CB0E4A" w14:textId="77777777" w:rsidR="00DF31EF" w:rsidRPr="002A12F4" w:rsidRDefault="00DF31EF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35EFDCB0" w14:textId="77777777" w:rsidR="00DF31EF" w:rsidRPr="002A12F4" w:rsidRDefault="00DF31EF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4DF2216E" w14:textId="77777777" w:rsidR="00DF31EF" w:rsidRPr="002A12F4" w:rsidRDefault="00DF31EF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CF95C77" w14:textId="77777777" w:rsidR="00DF31EF" w:rsidRPr="002A12F4" w:rsidRDefault="00DF31EF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55D2376" w14:textId="77777777" w:rsidR="00DF31EF" w:rsidRPr="002A12F4" w:rsidRDefault="00DF31EF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12644BA" w14:textId="77777777" w:rsidR="00DF31EF" w:rsidRPr="002A12F4" w:rsidRDefault="00DF31EF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4276BC2" w14:textId="77777777" w:rsidR="00DF31EF" w:rsidRPr="002A12F4" w:rsidRDefault="00DF31EF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75DE9AA" w14:textId="77777777" w:rsidR="00DF31EF" w:rsidRPr="002A12F4" w:rsidRDefault="00DF31EF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8D9DFB8" w14:textId="77777777" w:rsidR="00DF31EF" w:rsidRPr="002A12F4" w:rsidRDefault="00DF31EF" w:rsidP="009172D0">
            <w:pPr>
              <w:pStyle w:val="TAL"/>
            </w:pPr>
          </w:p>
        </w:tc>
      </w:tr>
      <w:tr w:rsidR="00DF31EF" w:rsidRPr="002A12F4" w14:paraId="7125038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75E4D" w14:textId="77777777" w:rsidR="00DF31EF" w:rsidRDefault="00DF31EF" w:rsidP="009172D0">
            <w:pPr>
              <w:pStyle w:val="TAC"/>
            </w:pPr>
          </w:p>
          <w:p w14:paraId="27C99B46" w14:textId="77777777" w:rsidR="00DF31EF" w:rsidRDefault="00DF31EF" w:rsidP="009172D0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7C568419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1E16B1B7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67AC6C0E" w14:textId="77777777" w:rsidR="00DF31EF" w:rsidRDefault="00DF31EF" w:rsidP="009172D0">
            <w:pPr>
              <w:pStyle w:val="TAL"/>
            </w:pPr>
          </w:p>
          <w:p w14:paraId="5CBA463A" w14:textId="77777777" w:rsidR="00DF31EF" w:rsidRPr="002A12F4" w:rsidRDefault="00DF31EF" w:rsidP="009172D0">
            <w:pPr>
              <w:pStyle w:val="TAL"/>
            </w:pPr>
            <w:r>
              <w:t>octet 5</w:t>
            </w:r>
          </w:p>
        </w:tc>
      </w:tr>
      <w:tr w:rsidR="00DF31EF" w:rsidRPr="002A12F4" w14:paraId="43789D6D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01F4" w14:textId="77777777" w:rsidR="00DF31EF" w:rsidRDefault="00DF31EF" w:rsidP="009172D0">
            <w:pPr>
              <w:pStyle w:val="TAC"/>
            </w:pPr>
          </w:p>
          <w:p w14:paraId="6585BD4A" w14:textId="77777777" w:rsidR="00DF31EF" w:rsidRPr="002A12F4" w:rsidRDefault="00DF31EF" w:rsidP="009172D0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56BB9CF1" w14:textId="77777777" w:rsidR="00DF31EF" w:rsidRDefault="00DF31EF" w:rsidP="009172D0">
            <w:pPr>
              <w:pStyle w:val="TAL"/>
            </w:pPr>
          </w:p>
          <w:p w14:paraId="7680BA51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DF31EF" w:rsidRPr="002A12F4" w14:paraId="74E8CC25" w14:textId="77777777" w:rsidTr="009172D0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3CF0" w14:textId="77777777" w:rsidR="00DF31EF" w:rsidRDefault="00DF31EF" w:rsidP="009172D0">
            <w:pPr>
              <w:pStyle w:val="TAC"/>
            </w:pPr>
          </w:p>
          <w:p w14:paraId="72FA6A99" w14:textId="77777777" w:rsidR="00DF31EF" w:rsidRPr="002A12F4" w:rsidRDefault="00DF31EF" w:rsidP="009172D0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0BD85E41" w14:textId="77777777" w:rsidR="00DF31EF" w:rsidRDefault="00DF31EF" w:rsidP="009172D0">
            <w:pPr>
              <w:pStyle w:val="TAL"/>
            </w:pPr>
          </w:p>
          <w:p w14:paraId="06A4A208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DF31EF" w:rsidRPr="002A12F4" w14:paraId="38672614" w14:textId="77777777" w:rsidTr="009172D0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8CF9" w14:textId="77777777" w:rsidR="00DF31EF" w:rsidRDefault="00DF31EF" w:rsidP="009172D0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8E4BB" w14:textId="77777777" w:rsidR="00DF31EF" w:rsidRDefault="00DF31EF" w:rsidP="009172D0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9D39" w14:textId="77777777" w:rsidR="00DF31EF" w:rsidRPr="002A12F4" w:rsidRDefault="00DF31EF" w:rsidP="009172D0">
            <w:pPr>
              <w:pStyle w:val="TAC"/>
            </w:pPr>
            <w:r>
              <w:t xml:space="preserve">3GPP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B4B88" w14:textId="77777777" w:rsidR="00DF31EF" w:rsidRPr="002A12F4" w:rsidRDefault="00DF31EF" w:rsidP="009172D0">
            <w:pPr>
              <w:pStyle w:val="TAC"/>
            </w:pPr>
            <w:r>
              <w:t xml:space="preserve">WLAN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6040" w14:textId="77777777" w:rsidR="00DF31EF" w:rsidRPr="002A12F4" w:rsidRDefault="00DF31EF" w:rsidP="009172D0">
            <w:pPr>
              <w:pStyle w:val="TAC"/>
            </w:pPr>
            <w:r>
              <w:t xml:space="preserve">Geo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2216F" w14:textId="77777777" w:rsidR="00DF31EF" w:rsidRPr="002A12F4" w:rsidRDefault="00DF31EF" w:rsidP="009172D0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98347" w14:textId="77777777" w:rsidR="00DF31EF" w:rsidRDefault="00DF31EF" w:rsidP="009172D0">
            <w:pPr>
              <w:pStyle w:val="TAC"/>
            </w:pPr>
            <w:r>
              <w:t>0</w:t>
            </w:r>
          </w:p>
          <w:p w14:paraId="02DE207A" w14:textId="77777777" w:rsidR="00DF31EF" w:rsidRPr="002A12F4" w:rsidRDefault="00DF31EF" w:rsidP="009172D0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882B" w14:textId="77777777" w:rsidR="00DF31EF" w:rsidRDefault="00DF31EF" w:rsidP="009172D0">
            <w:pPr>
              <w:pStyle w:val="TAC"/>
            </w:pPr>
            <w:r>
              <w:t>0</w:t>
            </w:r>
          </w:p>
          <w:p w14:paraId="29C494AB" w14:textId="77777777" w:rsidR="00DF31EF" w:rsidRPr="002A12F4" w:rsidRDefault="00DF31EF" w:rsidP="009172D0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758833B1" w14:textId="77777777" w:rsidR="00DF31EF" w:rsidRDefault="00DF31EF" w:rsidP="009172D0">
            <w:pPr>
              <w:pStyle w:val="TAC"/>
            </w:pPr>
          </w:p>
          <w:p w14:paraId="053409C3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DF31EF" w:rsidRPr="002A12F4" w14:paraId="78EFE595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957F" w14:textId="77777777" w:rsidR="00DF31EF" w:rsidRDefault="00DF31EF" w:rsidP="009172D0">
            <w:pPr>
              <w:pStyle w:val="TAC"/>
            </w:pPr>
          </w:p>
          <w:p w14:paraId="117006E0" w14:textId="77777777" w:rsidR="00DF31EF" w:rsidRDefault="00DF31EF" w:rsidP="009172D0">
            <w:pPr>
              <w:pStyle w:val="TAC"/>
            </w:pPr>
            <w:r>
              <w:t>Selection criteria</w:t>
            </w:r>
          </w:p>
          <w:p w14:paraId="11C47BC5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39CCF77A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073EE508" w14:textId="77777777" w:rsidR="00DF31EF" w:rsidRDefault="00DF31EF" w:rsidP="009172D0">
            <w:pPr>
              <w:pStyle w:val="TAL"/>
            </w:pPr>
          </w:p>
          <w:p w14:paraId="12E511FD" w14:textId="77777777" w:rsidR="00DF31EF" w:rsidRPr="002A12F4" w:rsidRDefault="00DF31EF" w:rsidP="009172D0">
            <w:pPr>
              <w:pStyle w:val="TAL"/>
            </w:pPr>
            <w:r>
              <w:t>octet r</w:t>
            </w:r>
          </w:p>
        </w:tc>
      </w:tr>
      <w:tr w:rsidR="00DF31EF" w:rsidRPr="002A12F4" w14:paraId="09368A4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7AB1" w14:textId="77777777" w:rsidR="00DF31EF" w:rsidRDefault="00DF31EF" w:rsidP="009172D0">
            <w:pPr>
              <w:pStyle w:val="TAC"/>
            </w:pPr>
          </w:p>
          <w:p w14:paraId="1F3AB1FE" w14:textId="77777777" w:rsidR="00DF31EF" w:rsidRDefault="00DF31EF" w:rsidP="009172D0">
            <w:pPr>
              <w:pStyle w:val="TAC"/>
            </w:pPr>
            <w:r>
              <w:t>Validity area</w:t>
            </w:r>
          </w:p>
          <w:p w14:paraId="29CB2103" w14:textId="77777777" w:rsidR="00DF31EF" w:rsidRPr="002A12F4" w:rsidRDefault="00DF31EF" w:rsidP="009172D0">
            <w:pPr>
              <w:pStyle w:val="TAC"/>
            </w:pPr>
          </w:p>
        </w:tc>
        <w:tc>
          <w:tcPr>
            <w:tcW w:w="1134" w:type="dxa"/>
          </w:tcPr>
          <w:p w14:paraId="70BE2B5B" w14:textId="77777777" w:rsidR="00DF31EF" w:rsidRDefault="00DF31EF" w:rsidP="009172D0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4A9235E6" w14:textId="77777777" w:rsidR="00DF31EF" w:rsidRDefault="00DF31EF" w:rsidP="009172D0">
            <w:pPr>
              <w:pStyle w:val="TAL"/>
            </w:pPr>
          </w:p>
          <w:p w14:paraId="662A8B80" w14:textId="77777777" w:rsidR="00DF31EF" w:rsidRPr="002A12F4" w:rsidRDefault="00DF31EF" w:rsidP="009172D0">
            <w:pPr>
              <w:pStyle w:val="TAL"/>
            </w:pPr>
            <w:r>
              <w:t>octet s*</w:t>
            </w:r>
          </w:p>
        </w:tc>
      </w:tr>
      <w:tr w:rsidR="00DF31EF" w:rsidRPr="002A12F4" w14:paraId="447935C4" w14:textId="77777777" w:rsidTr="00917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3013D" w14:textId="77777777" w:rsidR="00DF31EF" w:rsidRDefault="00DF31EF" w:rsidP="009172D0">
            <w:pPr>
              <w:pStyle w:val="TAC"/>
            </w:pPr>
          </w:p>
          <w:p w14:paraId="4D332CEB" w14:textId="77777777" w:rsidR="00DF31EF" w:rsidRPr="002A12F4" w:rsidRDefault="00DF31EF" w:rsidP="009172D0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F1035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572D9D1D" w14:textId="77777777" w:rsidR="00DF31EF" w:rsidRPr="002A12F4" w:rsidRDefault="00DF31EF" w:rsidP="009172D0">
            <w:pPr>
              <w:pStyle w:val="TAL"/>
            </w:pPr>
          </w:p>
          <w:p w14:paraId="0BF155E7" w14:textId="77777777" w:rsidR="00DF31EF" w:rsidRPr="002A12F4" w:rsidRDefault="00DF31EF" w:rsidP="009172D0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7910788A" w14:textId="77777777" w:rsidR="00DF31EF" w:rsidRPr="00BD0557" w:rsidRDefault="00DF31EF" w:rsidP="00DF31EF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3294E9E" w14:textId="77777777" w:rsidTr="009172D0">
        <w:trPr>
          <w:cantSplit/>
          <w:jc w:val="center"/>
        </w:trPr>
        <w:tc>
          <w:tcPr>
            <w:tcW w:w="708" w:type="dxa"/>
          </w:tcPr>
          <w:p w14:paraId="07ED4C42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59338D9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F8B180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EBE5F15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526B8B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F46ED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84D028D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D67A9F9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CF08BA1" w14:textId="77777777" w:rsidR="00DF31EF" w:rsidRDefault="00DF31EF" w:rsidP="009172D0">
            <w:pPr>
              <w:pStyle w:val="TAL"/>
            </w:pPr>
          </w:p>
        </w:tc>
      </w:tr>
      <w:tr w:rsidR="00DF31EF" w14:paraId="6D36595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E6E7" w14:textId="77777777" w:rsidR="00DF31EF" w:rsidRDefault="00DF31EF" w:rsidP="009172D0">
            <w:pPr>
              <w:pStyle w:val="TAC"/>
            </w:pPr>
          </w:p>
          <w:p w14:paraId="60DC0E26" w14:textId="77777777" w:rsidR="00DF31EF" w:rsidRDefault="00DF31EF" w:rsidP="009172D0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7517A6BC" w14:textId="77777777" w:rsidR="00DF31EF" w:rsidRDefault="00DF31EF" w:rsidP="009172D0">
            <w:pPr>
              <w:pStyle w:val="TAL"/>
            </w:pPr>
            <w:r>
              <w:t>octet 9</w:t>
            </w:r>
          </w:p>
          <w:p w14:paraId="27647FD2" w14:textId="77777777" w:rsidR="00DF31EF" w:rsidRDefault="00DF31EF" w:rsidP="009172D0">
            <w:pPr>
              <w:pStyle w:val="TAL"/>
            </w:pPr>
          </w:p>
          <w:p w14:paraId="55886923" w14:textId="77777777" w:rsidR="00DF31EF" w:rsidRDefault="00DF31EF" w:rsidP="009172D0">
            <w:pPr>
              <w:pStyle w:val="TAL"/>
            </w:pPr>
            <w:r>
              <w:t>octet 10</w:t>
            </w:r>
          </w:p>
        </w:tc>
      </w:tr>
      <w:tr w:rsidR="00DF31EF" w14:paraId="21CA7FF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B247" w14:textId="77777777" w:rsidR="00DF31EF" w:rsidRDefault="00DF31EF" w:rsidP="009172D0">
            <w:pPr>
              <w:pStyle w:val="TAC"/>
            </w:pPr>
          </w:p>
          <w:p w14:paraId="23DA2CE1" w14:textId="77777777" w:rsidR="00DF31EF" w:rsidRDefault="00DF31EF" w:rsidP="009172D0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03F87A79" w14:textId="77777777" w:rsidR="00DF31EF" w:rsidRDefault="00DF31EF" w:rsidP="009172D0">
            <w:pPr>
              <w:pStyle w:val="TAL"/>
            </w:pPr>
            <w:r>
              <w:t>octet 11</w:t>
            </w:r>
          </w:p>
          <w:p w14:paraId="6E7F396A" w14:textId="77777777" w:rsidR="00DF31EF" w:rsidRDefault="00DF31EF" w:rsidP="009172D0">
            <w:pPr>
              <w:pStyle w:val="TAL"/>
            </w:pPr>
          </w:p>
        </w:tc>
      </w:tr>
      <w:tr w:rsidR="00DF31EF" w14:paraId="1C20EE5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BBEF" w14:textId="77777777" w:rsidR="00DF31EF" w:rsidRDefault="00DF31EF" w:rsidP="009172D0">
            <w:pPr>
              <w:pStyle w:val="TAC"/>
            </w:pPr>
          </w:p>
          <w:p w14:paraId="2185A92D" w14:textId="77777777" w:rsidR="00DF31EF" w:rsidRDefault="00DF31EF" w:rsidP="009172D0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1FB7E5D0" w14:textId="77777777" w:rsidR="00DF31EF" w:rsidRDefault="00DF31EF" w:rsidP="009172D0">
            <w:pPr>
              <w:pStyle w:val="TAL"/>
            </w:pPr>
            <w:r>
              <w:t>octet 12</w:t>
            </w:r>
          </w:p>
          <w:p w14:paraId="6CF81475" w14:textId="77777777" w:rsidR="00DF31EF" w:rsidRDefault="00DF31EF" w:rsidP="009172D0">
            <w:pPr>
              <w:pStyle w:val="TAL"/>
            </w:pPr>
          </w:p>
          <w:p w14:paraId="0435B9AE" w14:textId="77777777" w:rsidR="00DF31EF" w:rsidRDefault="00DF31EF" w:rsidP="009172D0">
            <w:pPr>
              <w:pStyle w:val="TAL"/>
            </w:pPr>
            <w:r>
              <w:t>octet a</w:t>
            </w:r>
          </w:p>
        </w:tc>
      </w:tr>
      <w:tr w:rsidR="00DF31EF" w14:paraId="258D00F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4B7A1" w14:textId="77777777" w:rsidR="00DF31EF" w:rsidRDefault="00DF31EF" w:rsidP="009172D0">
            <w:pPr>
              <w:pStyle w:val="TAC"/>
            </w:pPr>
          </w:p>
          <w:p w14:paraId="50E57986" w14:textId="77777777" w:rsidR="00DF31EF" w:rsidRDefault="00DF31EF" w:rsidP="009172D0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73E1F3" w14:textId="77777777" w:rsidR="00DF31EF" w:rsidRDefault="00DF31EF" w:rsidP="009172D0">
            <w:pPr>
              <w:pStyle w:val="TAL"/>
            </w:pPr>
            <w:r>
              <w:t>octet a+1*</w:t>
            </w:r>
          </w:p>
          <w:p w14:paraId="0EAFD9B5" w14:textId="77777777" w:rsidR="00DF31EF" w:rsidRDefault="00DF31EF" w:rsidP="009172D0">
            <w:pPr>
              <w:pStyle w:val="TAL"/>
            </w:pPr>
          </w:p>
          <w:p w14:paraId="0B3FB199" w14:textId="77777777" w:rsidR="00DF31EF" w:rsidRDefault="00DF31EF" w:rsidP="009172D0">
            <w:pPr>
              <w:pStyle w:val="TAL"/>
            </w:pPr>
            <w:r>
              <w:t>octet b*</w:t>
            </w:r>
          </w:p>
        </w:tc>
      </w:tr>
      <w:tr w:rsidR="00DF31EF" w14:paraId="223A9EA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9E688" w14:textId="77777777" w:rsidR="00DF31EF" w:rsidRDefault="00DF31EF" w:rsidP="009172D0">
            <w:pPr>
              <w:pStyle w:val="TAC"/>
            </w:pPr>
          </w:p>
          <w:p w14:paraId="52BDC619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58CFD" w14:textId="77777777" w:rsidR="00DF31EF" w:rsidRDefault="00DF31EF" w:rsidP="009172D0">
            <w:pPr>
              <w:pStyle w:val="TAL"/>
            </w:pPr>
            <w:r>
              <w:t>octet b+1*</w:t>
            </w:r>
          </w:p>
          <w:p w14:paraId="33DEB2EF" w14:textId="77777777" w:rsidR="00DF31EF" w:rsidRDefault="00DF31EF" w:rsidP="009172D0">
            <w:pPr>
              <w:pStyle w:val="TAL"/>
            </w:pPr>
          </w:p>
          <w:p w14:paraId="01833952" w14:textId="77777777" w:rsidR="00DF31EF" w:rsidRDefault="00DF31EF" w:rsidP="009172D0">
            <w:pPr>
              <w:pStyle w:val="TAL"/>
            </w:pPr>
            <w:r>
              <w:t>octet c*</w:t>
            </w:r>
          </w:p>
        </w:tc>
      </w:tr>
      <w:tr w:rsidR="00DF31EF" w14:paraId="459453A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48E43" w14:textId="77777777" w:rsidR="00DF31EF" w:rsidRDefault="00DF31EF" w:rsidP="009172D0">
            <w:pPr>
              <w:pStyle w:val="TAC"/>
            </w:pPr>
          </w:p>
          <w:p w14:paraId="0432646B" w14:textId="77777777" w:rsidR="00DF31EF" w:rsidRDefault="00DF31EF" w:rsidP="009172D0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42FDFE" w14:textId="77777777" w:rsidR="00DF31EF" w:rsidRDefault="00DF31EF" w:rsidP="009172D0">
            <w:pPr>
              <w:pStyle w:val="TAL"/>
            </w:pPr>
            <w:r>
              <w:t>octet c+1*</w:t>
            </w:r>
          </w:p>
          <w:p w14:paraId="5116B7B0" w14:textId="77777777" w:rsidR="00DF31EF" w:rsidRDefault="00DF31EF" w:rsidP="009172D0">
            <w:pPr>
              <w:pStyle w:val="TAL"/>
            </w:pPr>
          </w:p>
          <w:p w14:paraId="6F91C08A" w14:textId="77777777" w:rsidR="00DF31EF" w:rsidRDefault="00DF31EF" w:rsidP="009172D0">
            <w:pPr>
              <w:pStyle w:val="TAL"/>
            </w:pPr>
            <w:r>
              <w:t>octet r*</w:t>
            </w:r>
          </w:p>
        </w:tc>
      </w:tr>
    </w:tbl>
    <w:p w14:paraId="665A5907" w14:textId="77777777" w:rsidR="00DF31EF" w:rsidRDefault="00DF31EF" w:rsidP="00DF31EF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DF31EF" w:rsidRPr="00423F30" w14:paraId="1922261E" w14:textId="77777777" w:rsidTr="009172D0">
        <w:trPr>
          <w:cantSplit/>
          <w:jc w:val="center"/>
        </w:trPr>
        <w:tc>
          <w:tcPr>
            <w:tcW w:w="708" w:type="dxa"/>
          </w:tcPr>
          <w:p w14:paraId="33164B31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794F74FC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7847CDBF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75AD0F4C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0B30BAA4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774EBEF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B8C1F2C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9948B51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2B15BF8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76DA7C08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D0B77" w14:textId="77777777" w:rsidR="00DF31EF" w:rsidRPr="00423F30" w:rsidRDefault="00DF31EF" w:rsidP="009172D0">
            <w:pPr>
              <w:pStyle w:val="TAC"/>
            </w:pPr>
          </w:p>
          <w:p w14:paraId="4B4DA168" w14:textId="77777777" w:rsidR="00DF31EF" w:rsidRPr="00423F30" w:rsidRDefault="00DF31EF" w:rsidP="009172D0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7C35F010" w14:textId="77777777" w:rsidR="00DF31EF" w:rsidRPr="00423F30" w:rsidRDefault="00DF31EF" w:rsidP="009172D0">
            <w:pPr>
              <w:pStyle w:val="TAL"/>
            </w:pPr>
            <w:r>
              <w:t>octet 12</w:t>
            </w:r>
          </w:p>
          <w:p w14:paraId="3C479B7C" w14:textId="77777777" w:rsidR="00DF31EF" w:rsidRPr="00423F30" w:rsidRDefault="00DF31EF" w:rsidP="009172D0">
            <w:pPr>
              <w:pStyle w:val="TAL"/>
            </w:pPr>
          </w:p>
          <w:p w14:paraId="2224BFB0" w14:textId="77777777" w:rsidR="00DF31EF" w:rsidRPr="00423F30" w:rsidRDefault="00DF31EF" w:rsidP="009172D0">
            <w:pPr>
              <w:pStyle w:val="TAL"/>
            </w:pPr>
            <w:r>
              <w:t>octet 13</w:t>
            </w:r>
          </w:p>
        </w:tc>
      </w:tr>
      <w:tr w:rsidR="00DF31EF" w:rsidRPr="00423F30" w14:paraId="5A25DB8D" w14:textId="77777777" w:rsidTr="009172D0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5287B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7ECDFA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B0BABF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F923CD" w14:textId="77777777" w:rsidR="00DF31EF" w:rsidRPr="00423F30" w:rsidRDefault="00DF31EF" w:rsidP="009172D0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73DF5752" w14:textId="77777777" w:rsidR="00DF31EF" w:rsidRPr="00423F30" w:rsidRDefault="00DF31EF" w:rsidP="009172D0">
            <w:pPr>
              <w:pStyle w:val="TAL"/>
            </w:pPr>
            <w:r>
              <w:t>octet 14</w:t>
            </w:r>
          </w:p>
        </w:tc>
      </w:tr>
      <w:tr w:rsidR="00DF31EF" w:rsidRPr="00423F30" w14:paraId="57BA747E" w14:textId="77777777" w:rsidTr="009172D0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8650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20819FF4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27E214E8" w14:textId="77777777" w:rsidR="00DF31EF" w:rsidRDefault="00DF31EF" w:rsidP="009172D0">
            <w:pPr>
              <w:pStyle w:val="TAL"/>
            </w:pPr>
            <w:r>
              <w:t>octet 15</w:t>
            </w:r>
          </w:p>
          <w:p w14:paraId="2748C3C7" w14:textId="77777777" w:rsidR="00DF31EF" w:rsidRPr="00423F30" w:rsidRDefault="00DF31EF" w:rsidP="009172D0">
            <w:pPr>
              <w:pStyle w:val="TAL"/>
            </w:pPr>
          </w:p>
          <w:p w14:paraId="2D8B6550" w14:textId="77777777" w:rsidR="00DF31EF" w:rsidRPr="00423F30" w:rsidRDefault="00DF31EF" w:rsidP="009172D0">
            <w:pPr>
              <w:pStyle w:val="TAL"/>
            </w:pPr>
            <w:r>
              <w:t>octet 16</w:t>
            </w:r>
          </w:p>
        </w:tc>
      </w:tr>
      <w:tr w:rsidR="00DF31EF" w:rsidRPr="00423F30" w14:paraId="747A95CC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3FC16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44BAAA90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E3698" w14:textId="77777777" w:rsidR="00DF31EF" w:rsidRPr="00423F30" w:rsidRDefault="00DF31EF" w:rsidP="009172D0">
            <w:pPr>
              <w:pStyle w:val="TAL"/>
            </w:pPr>
            <w:r>
              <w:t>octet 17</w:t>
            </w:r>
          </w:p>
          <w:p w14:paraId="2FF14EB8" w14:textId="77777777" w:rsidR="00DF31EF" w:rsidRPr="00423F30" w:rsidRDefault="00DF31EF" w:rsidP="009172D0">
            <w:pPr>
              <w:pStyle w:val="TAL"/>
            </w:pPr>
          </w:p>
          <w:p w14:paraId="5765B917" w14:textId="77777777" w:rsidR="00DF31EF" w:rsidRPr="00423F30" w:rsidRDefault="00DF31EF" w:rsidP="009172D0">
            <w:pPr>
              <w:pStyle w:val="TAL"/>
            </w:pPr>
            <w:r>
              <w:t>octet t*</w:t>
            </w:r>
          </w:p>
        </w:tc>
      </w:tr>
      <w:tr w:rsidR="00DF31EF" w:rsidRPr="00423F30" w14:paraId="49A7881F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A946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0F57A724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B3D936" w14:textId="77777777" w:rsidR="00DF31EF" w:rsidRPr="00423F30" w:rsidRDefault="00DF31EF" w:rsidP="009172D0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7EA0AAE1" w14:textId="77777777" w:rsidR="00DF31EF" w:rsidRPr="00423F30" w:rsidRDefault="00DF31EF" w:rsidP="009172D0">
            <w:pPr>
              <w:pStyle w:val="TAL"/>
            </w:pPr>
          </w:p>
          <w:p w14:paraId="74C877C4" w14:textId="77777777" w:rsidR="00DF31EF" w:rsidRPr="00423F30" w:rsidRDefault="00DF31EF" w:rsidP="009172D0">
            <w:pPr>
              <w:pStyle w:val="TAL"/>
            </w:pPr>
            <w:r>
              <w:t>octet y*</w:t>
            </w:r>
          </w:p>
        </w:tc>
      </w:tr>
      <w:tr w:rsidR="00DF31EF" w:rsidRPr="00423F30" w14:paraId="1B4CB9A0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DF916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07E9831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56780D" w14:textId="77777777" w:rsidR="00DF31EF" w:rsidRPr="00423F30" w:rsidRDefault="00DF31EF" w:rsidP="009172D0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24483FC6" w14:textId="77777777" w:rsidR="00DF31EF" w:rsidRPr="00423F30" w:rsidRDefault="00DF31EF" w:rsidP="009172D0">
            <w:pPr>
              <w:pStyle w:val="TAL"/>
            </w:pPr>
          </w:p>
          <w:p w14:paraId="02C3597D" w14:textId="77777777" w:rsidR="00DF31EF" w:rsidRPr="00423F30" w:rsidRDefault="00DF31EF" w:rsidP="009172D0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6979DEDB" w14:textId="77777777" w:rsidR="00DF31EF" w:rsidRDefault="00DF31EF" w:rsidP="00DF31EF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DF31EF" w:rsidRPr="00423F30" w14:paraId="44F46493" w14:textId="77777777" w:rsidTr="009172D0">
        <w:trPr>
          <w:cantSplit/>
          <w:jc w:val="center"/>
        </w:trPr>
        <w:tc>
          <w:tcPr>
            <w:tcW w:w="708" w:type="dxa"/>
          </w:tcPr>
          <w:p w14:paraId="03675D17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F6AF38E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350E4AE7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005C623A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73310A88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B6DFDD7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5B001B1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C3D9BF2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7294790A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049C95D9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343A0" w14:textId="77777777" w:rsidR="00DF31EF" w:rsidRPr="00423F30" w:rsidRDefault="00DF31EF" w:rsidP="009172D0">
            <w:pPr>
              <w:pStyle w:val="TAC"/>
            </w:pPr>
          </w:p>
          <w:p w14:paraId="5406445D" w14:textId="77777777" w:rsidR="00DF31EF" w:rsidRPr="00423F30" w:rsidRDefault="00DF31EF" w:rsidP="009172D0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0F798BB7" w14:textId="77777777" w:rsidR="00DF31EF" w:rsidRPr="00423F30" w:rsidRDefault="00DF31EF" w:rsidP="009172D0">
            <w:pPr>
              <w:pStyle w:val="TAL"/>
            </w:pPr>
            <w:r>
              <w:t>octet 17</w:t>
            </w:r>
          </w:p>
          <w:p w14:paraId="44F19C7C" w14:textId="77777777" w:rsidR="00DF31EF" w:rsidRPr="00423F30" w:rsidRDefault="00DF31EF" w:rsidP="009172D0">
            <w:pPr>
              <w:pStyle w:val="TAL"/>
            </w:pPr>
          </w:p>
          <w:p w14:paraId="040D12F3" w14:textId="77777777" w:rsidR="00DF31EF" w:rsidRPr="00423F30" w:rsidRDefault="00DF31EF" w:rsidP="009172D0">
            <w:pPr>
              <w:pStyle w:val="TAL"/>
            </w:pPr>
            <w:r>
              <w:t>octet 18</w:t>
            </w:r>
          </w:p>
        </w:tc>
      </w:tr>
      <w:tr w:rsidR="00DF31EF" w:rsidRPr="00423F30" w14:paraId="7710D029" w14:textId="77777777" w:rsidTr="009172D0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D67B3" w14:textId="77777777" w:rsidR="00DF31EF" w:rsidRDefault="00DF31EF" w:rsidP="009172D0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16EFE48B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0C1F69E9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2C2ED913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1C4A880B" w14:textId="77777777" w:rsidR="00DF31EF" w:rsidRDefault="00DF31EF" w:rsidP="009172D0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7251D52D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>, slice-based TNAN list</w:t>
            </w:r>
            <w:r>
              <w:rPr>
                <w:rFonts w:hint="eastAsia"/>
                <w:lang w:eastAsia="zh-CN"/>
              </w:rPr>
              <w:t xml:space="preserve"> 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C0E9E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74799332" w14:textId="77777777" w:rsidR="00DF31EF" w:rsidRPr="00423F30" w:rsidRDefault="00DF31EF" w:rsidP="009172D0">
            <w:pPr>
              <w:pStyle w:val="TAL"/>
            </w:pPr>
            <w:r>
              <w:t>octet 19</w:t>
            </w:r>
          </w:p>
        </w:tc>
      </w:tr>
      <w:tr w:rsidR="00DF31EF" w:rsidRPr="00423F30" w14:paraId="0F5C3A16" w14:textId="77777777" w:rsidTr="009172D0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E9D6B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5AB9FAB2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2BD35CED" w14:textId="77777777" w:rsidR="00DF31EF" w:rsidRDefault="00DF31EF" w:rsidP="009172D0">
            <w:pPr>
              <w:pStyle w:val="TAL"/>
            </w:pPr>
            <w:r>
              <w:t>octet 20</w:t>
            </w:r>
          </w:p>
          <w:p w14:paraId="66A0B6E7" w14:textId="77777777" w:rsidR="00DF31EF" w:rsidRPr="00423F30" w:rsidRDefault="00DF31EF" w:rsidP="009172D0">
            <w:pPr>
              <w:pStyle w:val="TAL"/>
            </w:pPr>
          </w:p>
          <w:p w14:paraId="3E95AEB5" w14:textId="77777777" w:rsidR="00DF31EF" w:rsidRPr="00423F30" w:rsidRDefault="00DF31EF" w:rsidP="009172D0">
            <w:pPr>
              <w:pStyle w:val="TAL"/>
            </w:pPr>
            <w:r>
              <w:t>octet aa</w:t>
            </w:r>
          </w:p>
        </w:tc>
      </w:tr>
      <w:tr w:rsidR="00DF31EF" w:rsidRPr="00423F30" w14:paraId="3BD043B7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D19C9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3D430BE9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2CC5F5" w14:textId="77777777" w:rsidR="00DF31EF" w:rsidRPr="00423F30" w:rsidRDefault="00DF31EF" w:rsidP="009172D0">
            <w:pPr>
              <w:pStyle w:val="TAL"/>
            </w:pPr>
            <w:r>
              <w:t>octet aa+1</w:t>
            </w:r>
          </w:p>
          <w:p w14:paraId="60B31973" w14:textId="77777777" w:rsidR="00DF31EF" w:rsidRPr="00423F30" w:rsidRDefault="00DF31EF" w:rsidP="009172D0">
            <w:pPr>
              <w:pStyle w:val="TAL"/>
            </w:pPr>
          </w:p>
          <w:p w14:paraId="51E43BA0" w14:textId="77777777" w:rsidR="00DF31EF" w:rsidRPr="00423F30" w:rsidRDefault="00DF31EF" w:rsidP="009172D0">
            <w:pPr>
              <w:pStyle w:val="TAL"/>
            </w:pPr>
            <w:r>
              <w:t>octet bb</w:t>
            </w:r>
          </w:p>
        </w:tc>
      </w:tr>
      <w:tr w:rsidR="00DF31EF" w:rsidRPr="00423F30" w14:paraId="26B4C3EA" w14:textId="77777777" w:rsidTr="009172D0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28E1C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25D29EB7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1FA474" w14:textId="77777777" w:rsidR="00DF31EF" w:rsidRPr="00423F30" w:rsidRDefault="00DF31EF" w:rsidP="009172D0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04F4C50B" w14:textId="77777777" w:rsidR="00DF31EF" w:rsidRPr="00423F30" w:rsidRDefault="00DF31EF" w:rsidP="009172D0">
            <w:pPr>
              <w:pStyle w:val="TAL"/>
            </w:pPr>
          </w:p>
          <w:p w14:paraId="3D37F4BD" w14:textId="77777777" w:rsidR="00DF31EF" w:rsidRPr="00423F30" w:rsidRDefault="00DF31EF" w:rsidP="009172D0">
            <w:pPr>
              <w:pStyle w:val="TAL"/>
            </w:pPr>
            <w:r>
              <w:t>octet dd</w:t>
            </w:r>
          </w:p>
        </w:tc>
      </w:tr>
    </w:tbl>
    <w:p w14:paraId="7FCCA5E5" w14:textId="77777777" w:rsidR="00DF31EF" w:rsidRDefault="00DF31EF" w:rsidP="00DF31EF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DF31EF" w:rsidRPr="00423F30" w14:paraId="2502E1A9" w14:textId="77777777" w:rsidTr="009172D0">
        <w:trPr>
          <w:cantSplit/>
          <w:jc w:val="center"/>
        </w:trPr>
        <w:tc>
          <w:tcPr>
            <w:tcW w:w="708" w:type="dxa"/>
          </w:tcPr>
          <w:p w14:paraId="690543BE" w14:textId="77777777" w:rsidR="00DF31EF" w:rsidRPr="00423F30" w:rsidRDefault="00DF31EF" w:rsidP="009172D0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0A04AC1D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04B9113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1E097D1E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6D119B12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7770410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0BE3C3D7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BDCC368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F413E61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1A4C6512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7E2BD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2FE25E67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1B725C64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1A3C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20D16091" w14:textId="77777777" w:rsidR="00DF31EF" w:rsidRPr="00423F30" w:rsidRDefault="00DF31EF" w:rsidP="009172D0">
            <w:pPr>
              <w:pStyle w:val="TAL"/>
            </w:pPr>
            <w:r>
              <w:t>octet 21</w:t>
            </w:r>
          </w:p>
        </w:tc>
      </w:tr>
      <w:tr w:rsidR="00DF31EF" w:rsidRPr="00423F30" w14:paraId="4125F767" w14:textId="77777777" w:rsidTr="009172D0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F2745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30A24BB9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3FC0E3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D7A5A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14:paraId="78FA9B55" w14:textId="77777777" w:rsidR="00DF31EF" w:rsidRPr="00423F30" w:rsidRDefault="00DF31EF" w:rsidP="009172D0">
            <w:pPr>
              <w:pStyle w:val="TAL"/>
            </w:pPr>
            <w:r>
              <w:t>octet 22</w:t>
            </w:r>
          </w:p>
        </w:tc>
      </w:tr>
      <w:tr w:rsidR="00DF31EF" w:rsidRPr="00423F30" w14:paraId="26AAD1F0" w14:textId="77777777" w:rsidTr="009172D0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0F711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1C63406A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DF31EF" w:rsidRPr="00423F30" w14:paraId="045B21F4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BD35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221B45A4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4B5E94" w14:textId="77777777" w:rsidR="00DF31EF" w:rsidRPr="00423F30" w:rsidRDefault="00DF31EF" w:rsidP="009172D0">
            <w:pPr>
              <w:pStyle w:val="TAL"/>
            </w:pPr>
            <w:r>
              <w:t>octet 24*</w:t>
            </w:r>
          </w:p>
          <w:p w14:paraId="65780E82" w14:textId="77777777" w:rsidR="00DF31EF" w:rsidRPr="00423F30" w:rsidRDefault="00DF31EF" w:rsidP="009172D0">
            <w:pPr>
              <w:pStyle w:val="TAL"/>
            </w:pPr>
          </w:p>
          <w:p w14:paraId="49D17AA7" w14:textId="77777777" w:rsidR="00DF31EF" w:rsidRPr="00423F30" w:rsidRDefault="00DF31EF" w:rsidP="009172D0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DF31EF" w:rsidRPr="00423F30" w14:paraId="4664B4CE" w14:textId="77777777" w:rsidTr="009172D0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2337B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1BEDC51C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F8B55" w14:textId="77777777" w:rsidR="00DF31EF" w:rsidRDefault="00DF31EF" w:rsidP="009172D0">
            <w:pPr>
              <w:pStyle w:val="TAL"/>
            </w:pPr>
            <w:r>
              <w:t>octet ee+1*</w:t>
            </w:r>
          </w:p>
          <w:p w14:paraId="6880EC48" w14:textId="77777777" w:rsidR="00DF31EF" w:rsidRDefault="00DF31EF" w:rsidP="009172D0">
            <w:pPr>
              <w:pStyle w:val="TAL"/>
            </w:pPr>
          </w:p>
          <w:p w14:paraId="34F56D09" w14:textId="77777777" w:rsidR="00DF31EF" w:rsidRPr="00423F30" w:rsidRDefault="00DF31EF" w:rsidP="009172D0">
            <w:pPr>
              <w:pStyle w:val="TAL"/>
            </w:pPr>
            <w:r>
              <w:t>octet ee+6*</w:t>
            </w:r>
          </w:p>
        </w:tc>
      </w:tr>
    </w:tbl>
    <w:p w14:paraId="20792811" w14:textId="77777777" w:rsidR="00DF31EF" w:rsidRDefault="00DF31EF" w:rsidP="00DF31EF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423F30" w14:paraId="29FED7EE" w14:textId="77777777" w:rsidTr="009172D0">
        <w:trPr>
          <w:cantSplit/>
          <w:jc w:val="center"/>
        </w:trPr>
        <w:tc>
          <w:tcPr>
            <w:tcW w:w="708" w:type="dxa"/>
          </w:tcPr>
          <w:p w14:paraId="6302D6DC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EF9A915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4AD891CD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715E3305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45D846F2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15267CC5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08D56A8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9420A47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059115D2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191709A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E999B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3547A879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00FC1E6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B0B2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715C6784" w14:textId="77777777" w:rsidR="00DF31EF" w:rsidRDefault="00DF31EF" w:rsidP="009172D0">
            <w:pPr>
              <w:pStyle w:val="TAL"/>
            </w:pPr>
            <w:r>
              <w:t>octet 21</w:t>
            </w:r>
          </w:p>
        </w:tc>
      </w:tr>
      <w:tr w:rsidR="00DF31EF" w:rsidRPr="00423F30" w14:paraId="3803927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1B2D" w14:textId="77777777" w:rsidR="00DF31EF" w:rsidRPr="00423F30" w:rsidRDefault="00DF31EF" w:rsidP="009172D0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6E4A6B4E" w14:textId="77777777" w:rsidR="00DF31EF" w:rsidRPr="00423F30" w:rsidRDefault="00DF31EF" w:rsidP="009172D0">
            <w:pPr>
              <w:pStyle w:val="TAL"/>
            </w:pPr>
            <w:r>
              <w:t>octet 22</w:t>
            </w:r>
          </w:p>
        </w:tc>
      </w:tr>
      <w:tr w:rsidR="00DF31EF" w:rsidRPr="00423F30" w14:paraId="6B0C990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8DE8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084F03B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4DE522" w14:textId="77777777" w:rsidR="00DF31EF" w:rsidRPr="00423F30" w:rsidRDefault="00DF31EF" w:rsidP="009172D0">
            <w:pPr>
              <w:pStyle w:val="TAL"/>
            </w:pPr>
            <w:r>
              <w:t>octet 23</w:t>
            </w:r>
          </w:p>
          <w:p w14:paraId="795C33E5" w14:textId="77777777" w:rsidR="00DF31EF" w:rsidRPr="00423F30" w:rsidRDefault="00DF31EF" w:rsidP="009172D0">
            <w:pPr>
              <w:pStyle w:val="TAL"/>
            </w:pPr>
          </w:p>
          <w:p w14:paraId="613FE3A2" w14:textId="77777777" w:rsidR="00DF31EF" w:rsidRPr="00423F30" w:rsidRDefault="00DF31EF" w:rsidP="009172D0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DF31EF" w:rsidRPr="00423F30" w14:paraId="522F1D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F0A5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11B7C5E2" w14:textId="77777777" w:rsidR="00DF31EF" w:rsidRPr="00423F30" w:rsidRDefault="00DF31EF" w:rsidP="009172D0">
            <w:pPr>
              <w:pStyle w:val="TAL"/>
            </w:pPr>
            <w:r>
              <w:t>octet ee+1</w:t>
            </w:r>
          </w:p>
        </w:tc>
      </w:tr>
      <w:tr w:rsidR="00DF31EF" w:rsidRPr="00423F30" w14:paraId="2524DEB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81D7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59E9142F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B82B4F" w14:textId="77777777" w:rsidR="00DF31EF" w:rsidRDefault="00DF31EF" w:rsidP="009172D0">
            <w:pPr>
              <w:pStyle w:val="TAL"/>
            </w:pPr>
            <w:r>
              <w:t>octet ee+2</w:t>
            </w:r>
          </w:p>
          <w:p w14:paraId="7D62668A" w14:textId="77777777" w:rsidR="00DF31EF" w:rsidRDefault="00DF31EF" w:rsidP="009172D0">
            <w:pPr>
              <w:pStyle w:val="TAL"/>
            </w:pPr>
          </w:p>
          <w:p w14:paraId="4304AB1A" w14:textId="77777777" w:rsidR="00DF31EF" w:rsidRPr="00423F30" w:rsidRDefault="00DF31EF" w:rsidP="009172D0">
            <w:pPr>
              <w:pStyle w:val="TAL"/>
            </w:pPr>
            <w:r>
              <w:t>octet ff*</w:t>
            </w:r>
          </w:p>
        </w:tc>
      </w:tr>
    </w:tbl>
    <w:p w14:paraId="1281A76B" w14:textId="77777777" w:rsidR="00DF31EF" w:rsidRDefault="00DF31EF" w:rsidP="00DF31EF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423F30" w14:paraId="1E5D36CF" w14:textId="77777777" w:rsidTr="009172D0">
        <w:trPr>
          <w:cantSplit/>
          <w:jc w:val="center"/>
        </w:trPr>
        <w:tc>
          <w:tcPr>
            <w:tcW w:w="708" w:type="dxa"/>
          </w:tcPr>
          <w:p w14:paraId="1300748A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13837C3F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36423383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4BEEC07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4B718E4D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E6CFDEE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16568B20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124012D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2D4DD7D1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1256023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5A6B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69F5B60D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77FE507C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BF1F" w14:textId="77777777" w:rsidR="00DF31EF" w:rsidRPr="00423F30" w:rsidRDefault="00DF31EF" w:rsidP="009172D0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19D0BD63" w14:textId="77777777" w:rsidR="00DF31EF" w:rsidRPr="00423F30" w:rsidRDefault="00DF31EF" w:rsidP="009172D0">
            <w:pPr>
              <w:pStyle w:val="TAL"/>
            </w:pPr>
            <w:r>
              <w:t>octet 21</w:t>
            </w:r>
          </w:p>
        </w:tc>
      </w:tr>
      <w:tr w:rsidR="00DF31EF" w:rsidRPr="00423F30" w14:paraId="4F3C0110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296DC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4B4272D4" w14:textId="77777777" w:rsidR="00DF31EF" w:rsidRDefault="00DF31EF" w:rsidP="009172D0">
            <w:pPr>
              <w:pStyle w:val="TAL"/>
            </w:pPr>
            <w:r>
              <w:t>octet 22</w:t>
            </w:r>
          </w:p>
        </w:tc>
      </w:tr>
      <w:tr w:rsidR="00DF31EF" w:rsidRPr="00423F30" w14:paraId="4D3ADC9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98AE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744B2B31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02C4EACB" w14:textId="77777777" w:rsidR="00DF31EF" w:rsidRDefault="00DF31EF" w:rsidP="009172D0">
            <w:pPr>
              <w:pStyle w:val="TAL"/>
            </w:pPr>
            <w:r>
              <w:t>octet 23</w:t>
            </w:r>
          </w:p>
          <w:p w14:paraId="5770281D" w14:textId="77777777" w:rsidR="00DF31EF" w:rsidRDefault="00DF31EF" w:rsidP="009172D0">
            <w:pPr>
              <w:pStyle w:val="TAL"/>
            </w:pPr>
          </w:p>
          <w:p w14:paraId="04BFCD7D" w14:textId="77777777" w:rsidR="00DF31EF" w:rsidRDefault="00DF31EF" w:rsidP="009172D0">
            <w:pPr>
              <w:pStyle w:val="TAL"/>
            </w:pPr>
            <w:r>
              <w:t>octet ff</w:t>
            </w:r>
          </w:p>
        </w:tc>
      </w:tr>
    </w:tbl>
    <w:p w14:paraId="662CB4AA" w14:textId="77777777" w:rsidR="00DF31EF" w:rsidRDefault="00DF31EF" w:rsidP="00DF31EF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423F30" w14:paraId="40DE291F" w14:textId="77777777" w:rsidTr="009172D0">
        <w:trPr>
          <w:cantSplit/>
          <w:jc w:val="center"/>
        </w:trPr>
        <w:tc>
          <w:tcPr>
            <w:tcW w:w="708" w:type="dxa"/>
          </w:tcPr>
          <w:p w14:paraId="5C1BBF9D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F92CC6B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DB8EB4E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A27DF49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56ADC617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639540A3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FDD96B6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2EBBABB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48676017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6B085043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C7124" w14:textId="77777777" w:rsidR="00DF31EF" w:rsidRPr="00423F30" w:rsidRDefault="00DF31EF" w:rsidP="009172D0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14ED349E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418B885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0364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371AE048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AF28A" w14:textId="77777777" w:rsidR="00DF31EF" w:rsidRDefault="00DF31EF" w:rsidP="009172D0">
            <w:pPr>
              <w:pStyle w:val="TAL"/>
            </w:pPr>
            <w:r>
              <w:t>octet 21</w:t>
            </w:r>
          </w:p>
          <w:p w14:paraId="2DD75D71" w14:textId="77777777" w:rsidR="00DF31EF" w:rsidRDefault="00DF31EF" w:rsidP="009172D0">
            <w:pPr>
              <w:pStyle w:val="TAL"/>
            </w:pPr>
          </w:p>
          <w:p w14:paraId="3A289291" w14:textId="77777777" w:rsidR="00DF31EF" w:rsidRPr="00423F30" w:rsidRDefault="00DF31EF" w:rsidP="009172D0">
            <w:pPr>
              <w:pStyle w:val="TAL"/>
            </w:pPr>
            <w:r>
              <w:t>octet ff*</w:t>
            </w:r>
          </w:p>
        </w:tc>
      </w:tr>
    </w:tbl>
    <w:p w14:paraId="20FA25E8" w14:textId="77777777" w:rsidR="00DF31EF" w:rsidRDefault="00DF31EF" w:rsidP="00DF31EF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DF31EF" w:rsidRPr="00423F30" w14:paraId="7962AC68" w14:textId="77777777" w:rsidTr="009172D0">
        <w:trPr>
          <w:cantSplit/>
          <w:jc w:val="center"/>
        </w:trPr>
        <w:tc>
          <w:tcPr>
            <w:tcW w:w="708" w:type="dxa"/>
          </w:tcPr>
          <w:p w14:paraId="378D06E1" w14:textId="77777777" w:rsidR="00DF31EF" w:rsidRPr="00423F30" w:rsidRDefault="00DF31EF" w:rsidP="009172D0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384DB829" w14:textId="77777777" w:rsidR="00DF31EF" w:rsidRPr="00423F30" w:rsidRDefault="00DF31EF" w:rsidP="009172D0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89ECF3E" w14:textId="77777777" w:rsidR="00DF31EF" w:rsidRPr="00423F30" w:rsidRDefault="00DF31EF" w:rsidP="009172D0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1F8148E7" w14:textId="77777777" w:rsidR="00DF31EF" w:rsidRPr="00423F30" w:rsidRDefault="00DF31EF" w:rsidP="009172D0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3DD6956B" w14:textId="77777777" w:rsidR="00DF31EF" w:rsidRPr="00423F30" w:rsidRDefault="00DF31EF" w:rsidP="009172D0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6C2EF8FE" w14:textId="77777777" w:rsidR="00DF31EF" w:rsidRPr="00423F30" w:rsidRDefault="00DF31EF" w:rsidP="009172D0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61132148" w14:textId="77777777" w:rsidR="00DF31EF" w:rsidRPr="00423F30" w:rsidRDefault="00DF31EF" w:rsidP="009172D0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5F0AE7C" w14:textId="77777777" w:rsidR="00DF31EF" w:rsidRPr="00423F30" w:rsidRDefault="00DF31EF" w:rsidP="009172D0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D629107" w14:textId="77777777" w:rsidR="00DF31EF" w:rsidRPr="00423F30" w:rsidRDefault="00DF31EF" w:rsidP="009172D0">
            <w:pPr>
              <w:pStyle w:val="TAL"/>
            </w:pPr>
          </w:p>
        </w:tc>
      </w:tr>
      <w:tr w:rsidR="00DF31EF" w:rsidRPr="00423F30" w14:paraId="2C36DAAE" w14:textId="77777777" w:rsidTr="009172D0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7CFD27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08A63F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DE9A01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C6C70B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2FCED10E" w14:textId="77777777" w:rsidR="00DF31EF" w:rsidRPr="00423F30" w:rsidRDefault="00DF31EF" w:rsidP="009172D0">
            <w:pPr>
              <w:pStyle w:val="TAL"/>
            </w:pPr>
            <w:r>
              <w:t>octet 20</w:t>
            </w:r>
          </w:p>
        </w:tc>
      </w:tr>
      <w:tr w:rsidR="00DF31EF" w:rsidRPr="00423F30" w14:paraId="1D93EB95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21D2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1BCE629D" w14:textId="77777777" w:rsidR="00DF31EF" w:rsidRPr="00423F30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A9D509" w14:textId="77777777" w:rsidR="00DF31EF" w:rsidRPr="00423F30" w:rsidRDefault="00DF31EF" w:rsidP="009172D0">
            <w:pPr>
              <w:pStyle w:val="TAL"/>
            </w:pPr>
            <w:r>
              <w:t>octet 21</w:t>
            </w:r>
          </w:p>
          <w:p w14:paraId="295E965C" w14:textId="77777777" w:rsidR="00DF31EF" w:rsidRPr="00423F30" w:rsidRDefault="00DF31EF" w:rsidP="009172D0">
            <w:pPr>
              <w:pStyle w:val="TAL"/>
            </w:pPr>
          </w:p>
          <w:p w14:paraId="2CBB03F7" w14:textId="77777777" w:rsidR="00DF31EF" w:rsidRPr="00423F30" w:rsidRDefault="00DF31EF" w:rsidP="009172D0">
            <w:pPr>
              <w:pStyle w:val="TAL"/>
            </w:pPr>
            <w:r>
              <w:t>octet 24</w:t>
            </w:r>
          </w:p>
        </w:tc>
      </w:tr>
      <w:tr w:rsidR="00DF31EF" w:rsidRPr="00423F30" w14:paraId="7C1C77F7" w14:textId="77777777" w:rsidTr="009172D0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1663B" w14:textId="77777777" w:rsidR="00DF31EF" w:rsidRDefault="00DF31EF" w:rsidP="009172D0">
            <w:pPr>
              <w:pStyle w:val="TAC"/>
              <w:rPr>
                <w:lang w:eastAsia="zh-CN"/>
              </w:rPr>
            </w:pPr>
          </w:p>
          <w:p w14:paraId="6C7BBAA0" w14:textId="77777777" w:rsidR="00DF31EF" w:rsidRDefault="00DF31EF" w:rsidP="009172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37A1E" w14:textId="77777777" w:rsidR="00DF31EF" w:rsidRDefault="00DF31EF" w:rsidP="009172D0">
            <w:pPr>
              <w:pStyle w:val="TAL"/>
            </w:pPr>
            <w:r>
              <w:t>octet 25</w:t>
            </w:r>
          </w:p>
          <w:p w14:paraId="3D60C39D" w14:textId="77777777" w:rsidR="00DF31EF" w:rsidRDefault="00DF31EF" w:rsidP="009172D0">
            <w:pPr>
              <w:pStyle w:val="TAL"/>
            </w:pPr>
          </w:p>
          <w:p w14:paraId="443D3B65" w14:textId="77777777" w:rsidR="00DF31EF" w:rsidRPr="00423F30" w:rsidRDefault="00DF31EF" w:rsidP="009172D0">
            <w:pPr>
              <w:pStyle w:val="TAL"/>
            </w:pPr>
            <w:r>
              <w:t>octet 28</w:t>
            </w:r>
          </w:p>
        </w:tc>
      </w:tr>
    </w:tbl>
    <w:p w14:paraId="6B333C9C" w14:textId="77777777" w:rsidR="00DF31EF" w:rsidRDefault="00DF31EF" w:rsidP="00DF31EF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DF31EF" w14:paraId="0CBE66C1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7A90C82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B5196FE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1A57DB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A92E46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260F25E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C3EF02B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5906A60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4DCD0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73BF4B73" w14:textId="77777777" w:rsidR="00DF31EF" w:rsidRDefault="00DF31EF" w:rsidP="009172D0">
            <w:pPr>
              <w:pStyle w:val="TAL"/>
            </w:pPr>
          </w:p>
        </w:tc>
      </w:tr>
      <w:tr w:rsidR="00DF31EF" w14:paraId="7AA48DA5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78A3D8" w14:textId="77777777" w:rsidR="00DF31EF" w:rsidRDefault="00DF31EF" w:rsidP="009172D0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52329C5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DF31EF" w14:paraId="0F4953B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DADD31" w14:textId="77777777" w:rsidR="00DF31EF" w:rsidRDefault="00DF31EF" w:rsidP="009172D0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08646A2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DF31EF" w14:paraId="0F311A40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1CEBB2" w14:textId="77777777" w:rsidR="00DF31EF" w:rsidRDefault="00DF31EF" w:rsidP="009172D0">
            <w:pPr>
              <w:pStyle w:val="TAC"/>
            </w:pPr>
          </w:p>
          <w:p w14:paraId="6F8AD431" w14:textId="77777777" w:rsidR="00DF31EF" w:rsidRDefault="00DF31EF" w:rsidP="009172D0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3BFB5569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34086F7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42AA0027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0ED4A7A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DF31EF" w14:paraId="369E8795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8B588" w14:textId="77777777" w:rsidR="00DF31EF" w:rsidRDefault="00DF31EF" w:rsidP="009172D0">
            <w:pPr>
              <w:pStyle w:val="TAC"/>
            </w:pPr>
          </w:p>
          <w:p w14:paraId="53E909A8" w14:textId="77777777" w:rsidR="00DF31EF" w:rsidRDefault="00DF31EF" w:rsidP="009172D0">
            <w:pPr>
              <w:pStyle w:val="TAC"/>
            </w:pPr>
            <w:r>
              <w:t>S-NSSAI list</w:t>
            </w:r>
          </w:p>
          <w:p w14:paraId="2E245769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gridSpan w:val="2"/>
          </w:tcPr>
          <w:p w14:paraId="433A27C4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29147521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0DE2E2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DF31EF" w14:paraId="4B22F173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4360B" w14:textId="77777777" w:rsidR="00DF31EF" w:rsidRDefault="00DF31EF" w:rsidP="009172D0">
            <w:pPr>
              <w:pStyle w:val="TAC"/>
            </w:pPr>
          </w:p>
          <w:p w14:paraId="545A38CF" w14:textId="77777777" w:rsidR="00DF31EF" w:rsidRDefault="00DF31EF" w:rsidP="009172D0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24423DE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1C4EC069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43833AB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rr</w:t>
            </w:r>
            <w:proofErr w:type="spellEnd"/>
          </w:p>
        </w:tc>
      </w:tr>
    </w:tbl>
    <w:p w14:paraId="1695A9D0" w14:textId="77777777" w:rsidR="00DF31EF" w:rsidRPr="00641F6A" w:rsidRDefault="00DF31EF" w:rsidP="00DF31EF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r w:rsidRPr="008F7698">
        <w:t>Selection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6175E495" w14:textId="77777777" w:rsidTr="009172D0">
        <w:trPr>
          <w:cantSplit/>
          <w:jc w:val="center"/>
        </w:trPr>
        <w:tc>
          <w:tcPr>
            <w:tcW w:w="708" w:type="dxa"/>
          </w:tcPr>
          <w:p w14:paraId="06A04CA9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EA9966E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FCEC26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3FC671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50CA04B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6E5882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461F10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1226642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FB9AEDC" w14:textId="77777777" w:rsidR="00DF31EF" w:rsidRDefault="00DF31EF" w:rsidP="009172D0">
            <w:pPr>
              <w:pStyle w:val="TAL"/>
            </w:pPr>
          </w:p>
        </w:tc>
      </w:tr>
      <w:tr w:rsidR="00DF31EF" w14:paraId="0A2A39E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023C" w14:textId="77777777" w:rsidR="00DF31EF" w:rsidRDefault="00DF31EF" w:rsidP="009172D0">
            <w:pPr>
              <w:pStyle w:val="TAC"/>
            </w:pPr>
          </w:p>
          <w:p w14:paraId="5A956859" w14:textId="77777777" w:rsidR="00DF31EF" w:rsidRDefault="00DF31EF" w:rsidP="009172D0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30D11326" w14:textId="77777777" w:rsidR="00DF31EF" w:rsidRDefault="00DF31EF" w:rsidP="009172D0">
            <w:pPr>
              <w:pStyle w:val="TAL"/>
            </w:pPr>
            <w:r>
              <w:t>octet r+1</w:t>
            </w:r>
          </w:p>
          <w:p w14:paraId="5FD86A1A" w14:textId="77777777" w:rsidR="00DF31EF" w:rsidRDefault="00DF31EF" w:rsidP="009172D0">
            <w:pPr>
              <w:pStyle w:val="TAL"/>
            </w:pPr>
          </w:p>
          <w:p w14:paraId="0C6B445C" w14:textId="77777777" w:rsidR="00DF31EF" w:rsidRDefault="00DF31EF" w:rsidP="009172D0">
            <w:pPr>
              <w:pStyle w:val="TAL"/>
            </w:pPr>
            <w:r>
              <w:t>octet r+2</w:t>
            </w:r>
          </w:p>
        </w:tc>
      </w:tr>
      <w:tr w:rsidR="00DF31EF" w14:paraId="54977EB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A9B6" w14:textId="77777777" w:rsidR="00DF31EF" w:rsidRDefault="00DF31EF" w:rsidP="009172D0">
            <w:pPr>
              <w:pStyle w:val="TAC"/>
            </w:pPr>
          </w:p>
          <w:p w14:paraId="21AA6257" w14:textId="77777777" w:rsidR="00DF31EF" w:rsidRDefault="00DF31EF" w:rsidP="009172D0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208B786D" w14:textId="77777777" w:rsidR="00DF31EF" w:rsidRDefault="00DF31EF" w:rsidP="009172D0">
            <w:pPr>
              <w:pStyle w:val="TAL"/>
            </w:pPr>
            <w:r>
              <w:t>octet r+3</w:t>
            </w:r>
          </w:p>
          <w:p w14:paraId="2197B8C1" w14:textId="77777777" w:rsidR="00DF31EF" w:rsidRDefault="00DF31EF" w:rsidP="009172D0">
            <w:pPr>
              <w:pStyle w:val="TAL"/>
            </w:pPr>
          </w:p>
        </w:tc>
      </w:tr>
      <w:tr w:rsidR="00DF31EF" w14:paraId="21EEB4B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C13E" w14:textId="77777777" w:rsidR="00DF31EF" w:rsidRDefault="00DF31EF" w:rsidP="009172D0">
            <w:pPr>
              <w:pStyle w:val="TAC"/>
            </w:pPr>
          </w:p>
          <w:p w14:paraId="2CD6390C" w14:textId="77777777" w:rsidR="00DF31EF" w:rsidRDefault="00DF31EF" w:rsidP="009172D0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31574CD0" w14:textId="77777777" w:rsidR="00DF31EF" w:rsidRDefault="00DF31EF" w:rsidP="009172D0">
            <w:pPr>
              <w:pStyle w:val="TAL"/>
            </w:pPr>
            <w:r>
              <w:t>octet r+4</w:t>
            </w:r>
          </w:p>
          <w:p w14:paraId="7D2A9E07" w14:textId="77777777" w:rsidR="00DF31EF" w:rsidRDefault="00DF31EF" w:rsidP="009172D0">
            <w:pPr>
              <w:pStyle w:val="TAL"/>
            </w:pPr>
          </w:p>
          <w:p w14:paraId="66FD63E8" w14:textId="77777777" w:rsidR="00DF31EF" w:rsidRDefault="00DF31EF" w:rsidP="009172D0">
            <w:pPr>
              <w:pStyle w:val="TAL"/>
            </w:pPr>
            <w:r>
              <w:t>octet d</w:t>
            </w:r>
          </w:p>
        </w:tc>
      </w:tr>
      <w:tr w:rsidR="00DF31EF" w14:paraId="6698897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A15B" w14:textId="77777777" w:rsidR="00DF31EF" w:rsidRDefault="00DF31EF" w:rsidP="009172D0">
            <w:pPr>
              <w:pStyle w:val="TAC"/>
            </w:pPr>
          </w:p>
          <w:p w14:paraId="43731313" w14:textId="77777777" w:rsidR="00DF31EF" w:rsidRDefault="00DF31EF" w:rsidP="009172D0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F92C6" w14:textId="77777777" w:rsidR="00DF31EF" w:rsidRDefault="00DF31EF" w:rsidP="009172D0">
            <w:pPr>
              <w:pStyle w:val="TAL"/>
            </w:pPr>
            <w:r>
              <w:t>octet d+1*</w:t>
            </w:r>
          </w:p>
          <w:p w14:paraId="5A9E8BB9" w14:textId="77777777" w:rsidR="00DF31EF" w:rsidRDefault="00DF31EF" w:rsidP="009172D0">
            <w:pPr>
              <w:pStyle w:val="TAL"/>
            </w:pPr>
          </w:p>
          <w:p w14:paraId="0F63113A" w14:textId="77777777" w:rsidR="00DF31EF" w:rsidRDefault="00DF31EF" w:rsidP="009172D0">
            <w:pPr>
              <w:pStyle w:val="TAL"/>
            </w:pPr>
            <w:r>
              <w:t>octet e*</w:t>
            </w:r>
          </w:p>
        </w:tc>
      </w:tr>
      <w:tr w:rsidR="00DF31EF" w14:paraId="67F5EE3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E0781" w14:textId="77777777" w:rsidR="00DF31EF" w:rsidRDefault="00DF31EF" w:rsidP="009172D0">
            <w:pPr>
              <w:pStyle w:val="TAC"/>
            </w:pPr>
          </w:p>
          <w:p w14:paraId="54D2839A" w14:textId="77777777" w:rsidR="00DF31EF" w:rsidRDefault="00DF31EF" w:rsidP="009172D0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0F9D70" w14:textId="77777777" w:rsidR="00DF31EF" w:rsidRDefault="00DF31EF" w:rsidP="009172D0">
            <w:pPr>
              <w:pStyle w:val="TAL"/>
            </w:pPr>
            <w:r>
              <w:t>octet e+1*</w:t>
            </w:r>
          </w:p>
          <w:p w14:paraId="11179A25" w14:textId="77777777" w:rsidR="00DF31EF" w:rsidRDefault="00DF31EF" w:rsidP="009172D0">
            <w:pPr>
              <w:pStyle w:val="TAL"/>
            </w:pPr>
          </w:p>
          <w:p w14:paraId="518149B8" w14:textId="77777777" w:rsidR="00DF31EF" w:rsidRDefault="00DF31EF" w:rsidP="009172D0">
            <w:pPr>
              <w:pStyle w:val="TAL"/>
            </w:pPr>
            <w:r>
              <w:t>octet s*</w:t>
            </w:r>
          </w:p>
        </w:tc>
      </w:tr>
    </w:tbl>
    <w:p w14:paraId="60C15E32" w14:textId="77777777" w:rsidR="00DF31EF" w:rsidRDefault="00DF31EF" w:rsidP="00DF31EF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1A79E344" w14:textId="77777777" w:rsidTr="009172D0">
        <w:trPr>
          <w:cantSplit/>
          <w:jc w:val="center"/>
        </w:trPr>
        <w:tc>
          <w:tcPr>
            <w:tcW w:w="708" w:type="dxa"/>
          </w:tcPr>
          <w:p w14:paraId="75477B4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25242B1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8D554BF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20F20F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9F31F02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EF98FC8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0DAF64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30E70F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C105AD7" w14:textId="77777777" w:rsidR="00DF31EF" w:rsidRDefault="00DF31EF" w:rsidP="009172D0">
            <w:pPr>
              <w:pStyle w:val="TAL"/>
            </w:pPr>
          </w:p>
        </w:tc>
      </w:tr>
      <w:tr w:rsidR="00DF31EF" w14:paraId="2A150A2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0769A" w14:textId="77777777" w:rsidR="00DF31EF" w:rsidRDefault="00DF31EF" w:rsidP="009172D0">
            <w:pPr>
              <w:pStyle w:val="TAC"/>
            </w:pPr>
          </w:p>
          <w:p w14:paraId="7FA2D60C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FA7DFA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38BF9DC9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440B404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4383E" w14:textId="77777777" w:rsidR="00DF31EF" w:rsidRDefault="00DF31EF" w:rsidP="009172D0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E5878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874EB67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1877B945" w14:textId="77777777" w:rsidR="00DF31EF" w:rsidRDefault="00DF31EF" w:rsidP="009172D0">
            <w:pPr>
              <w:pStyle w:val="TAL"/>
            </w:pPr>
          </w:p>
        </w:tc>
      </w:tr>
      <w:tr w:rsidR="00DF31EF" w14:paraId="1C449A9B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E47DF" w14:textId="77777777" w:rsidR="00DF31EF" w:rsidRDefault="00DF31EF" w:rsidP="009172D0">
            <w:pPr>
              <w:pStyle w:val="TAC"/>
            </w:pPr>
          </w:p>
          <w:p w14:paraId="7F0832EA" w14:textId="77777777" w:rsidR="00DF31EF" w:rsidRDefault="00DF31EF" w:rsidP="009172D0">
            <w:pPr>
              <w:pStyle w:val="TAC"/>
            </w:pPr>
          </w:p>
          <w:p w14:paraId="7896336A" w14:textId="77777777" w:rsidR="00DF31EF" w:rsidRDefault="00DF31EF" w:rsidP="009172D0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F65D1" w14:textId="77777777" w:rsidR="00DF31EF" w:rsidRDefault="00DF31EF" w:rsidP="009172D0">
            <w:pPr>
              <w:pStyle w:val="TAL"/>
            </w:pPr>
            <w:r>
              <w:t>octet r+7*</w:t>
            </w:r>
          </w:p>
          <w:p w14:paraId="5C31C396" w14:textId="77777777" w:rsidR="00DF31EF" w:rsidRDefault="00DF31EF" w:rsidP="009172D0">
            <w:pPr>
              <w:pStyle w:val="TAL"/>
            </w:pPr>
          </w:p>
          <w:p w14:paraId="7C294853" w14:textId="77777777" w:rsidR="00DF31EF" w:rsidRDefault="00DF31EF" w:rsidP="009172D0">
            <w:pPr>
              <w:pStyle w:val="TAL"/>
            </w:pPr>
          </w:p>
          <w:p w14:paraId="56C89B80" w14:textId="77777777" w:rsidR="00DF31EF" w:rsidRDefault="00DF31EF" w:rsidP="009172D0">
            <w:pPr>
              <w:pStyle w:val="TAL"/>
            </w:pPr>
          </w:p>
          <w:p w14:paraId="6902675F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0EEBDFCA" w14:textId="77777777" w:rsidR="00DF31EF" w:rsidRDefault="00DF31EF" w:rsidP="00DF31EF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7C6A6DE2" w14:textId="77777777" w:rsidTr="009172D0">
        <w:trPr>
          <w:cantSplit/>
          <w:jc w:val="center"/>
        </w:trPr>
        <w:tc>
          <w:tcPr>
            <w:tcW w:w="708" w:type="dxa"/>
          </w:tcPr>
          <w:p w14:paraId="09F4F3B2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535A6B1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648A287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8FE0CB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AFBE17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61C330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DE4FA2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A1ED9D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025924D" w14:textId="77777777" w:rsidR="00DF31EF" w:rsidRDefault="00DF31EF" w:rsidP="009172D0">
            <w:pPr>
              <w:pStyle w:val="TAL"/>
            </w:pPr>
          </w:p>
        </w:tc>
      </w:tr>
      <w:tr w:rsidR="00DF31EF" w14:paraId="739AF1AC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761C" w14:textId="77777777" w:rsidR="00DF31EF" w:rsidRDefault="00DF31EF" w:rsidP="009172D0">
            <w:pPr>
              <w:pStyle w:val="TAC"/>
            </w:pPr>
          </w:p>
          <w:p w14:paraId="04EDBF28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CB10BD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1C4DE6C6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10E35429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65916" w14:textId="77777777" w:rsidR="00DF31EF" w:rsidRDefault="00DF31EF" w:rsidP="009172D0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4F60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A65DA0F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606B5687" w14:textId="77777777" w:rsidR="00DF31EF" w:rsidRDefault="00DF31EF" w:rsidP="009172D0">
            <w:pPr>
              <w:pStyle w:val="TAL"/>
            </w:pPr>
          </w:p>
        </w:tc>
      </w:tr>
      <w:tr w:rsidR="00DF31EF" w14:paraId="4E078D3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5792" w14:textId="77777777" w:rsidR="00DF31EF" w:rsidRDefault="00DF31EF" w:rsidP="009172D0">
            <w:pPr>
              <w:pStyle w:val="TAC"/>
            </w:pPr>
          </w:p>
          <w:p w14:paraId="7FCC8275" w14:textId="77777777" w:rsidR="00DF31EF" w:rsidRDefault="00DF31EF" w:rsidP="009172D0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63B5BD9C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4E37F44B" w14:textId="77777777" w:rsidR="00DF31EF" w:rsidRDefault="00DF31EF" w:rsidP="009172D0">
            <w:pPr>
              <w:pStyle w:val="TAL"/>
            </w:pPr>
          </w:p>
          <w:p w14:paraId="53A3CD4B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  <w:tr w:rsidR="00DF31EF" w14:paraId="0DFB748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3295" w14:textId="77777777" w:rsidR="00DF31EF" w:rsidRDefault="00DF31EF" w:rsidP="009172D0">
            <w:pPr>
              <w:pStyle w:val="TAC"/>
            </w:pPr>
          </w:p>
          <w:p w14:paraId="3F1B344D" w14:textId="77777777" w:rsidR="00DF31EF" w:rsidRDefault="00DF31EF" w:rsidP="009172D0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B25454" w14:textId="77777777" w:rsidR="00DF31EF" w:rsidRDefault="00DF31EF" w:rsidP="009172D0">
            <w:pPr>
              <w:pStyle w:val="TAL"/>
            </w:pPr>
            <w:r>
              <w:t>octet f+1*</w:t>
            </w:r>
          </w:p>
          <w:p w14:paraId="0159D2A4" w14:textId="77777777" w:rsidR="00DF31EF" w:rsidRDefault="00DF31EF" w:rsidP="009172D0">
            <w:pPr>
              <w:pStyle w:val="TAL"/>
            </w:pPr>
          </w:p>
          <w:p w14:paraId="6DF292ED" w14:textId="77777777" w:rsidR="00DF31EF" w:rsidRDefault="00DF31EF" w:rsidP="009172D0">
            <w:pPr>
              <w:pStyle w:val="TAL"/>
            </w:pPr>
            <w:r>
              <w:t>octet g*</w:t>
            </w:r>
          </w:p>
        </w:tc>
      </w:tr>
      <w:tr w:rsidR="00DF31EF" w14:paraId="59B2E66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229C0" w14:textId="77777777" w:rsidR="00DF31EF" w:rsidRDefault="00DF31EF" w:rsidP="009172D0">
            <w:pPr>
              <w:pStyle w:val="TAC"/>
            </w:pPr>
          </w:p>
          <w:p w14:paraId="07F861E7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08268" w14:textId="77777777" w:rsidR="00DF31EF" w:rsidRDefault="00DF31EF" w:rsidP="009172D0">
            <w:pPr>
              <w:pStyle w:val="TAL"/>
            </w:pPr>
            <w:r>
              <w:t>octet g+1*</w:t>
            </w:r>
          </w:p>
          <w:p w14:paraId="0027B60E" w14:textId="77777777" w:rsidR="00DF31EF" w:rsidRDefault="00DF31EF" w:rsidP="009172D0">
            <w:pPr>
              <w:pStyle w:val="TAL"/>
            </w:pPr>
          </w:p>
          <w:p w14:paraId="0E7FD8F5" w14:textId="77777777" w:rsidR="00DF31EF" w:rsidRDefault="00DF31EF" w:rsidP="009172D0">
            <w:pPr>
              <w:pStyle w:val="TAL"/>
            </w:pPr>
            <w:r>
              <w:t>octet h*</w:t>
            </w:r>
          </w:p>
        </w:tc>
      </w:tr>
      <w:tr w:rsidR="00DF31EF" w14:paraId="30ADF171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E200" w14:textId="77777777" w:rsidR="00DF31EF" w:rsidRDefault="00DF31EF" w:rsidP="009172D0">
            <w:pPr>
              <w:pStyle w:val="TAC"/>
            </w:pPr>
          </w:p>
          <w:p w14:paraId="1DB6DFFC" w14:textId="77777777" w:rsidR="00DF31EF" w:rsidRDefault="00DF31EF" w:rsidP="009172D0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BB930D" w14:textId="77777777" w:rsidR="00DF31EF" w:rsidRDefault="00DF31EF" w:rsidP="009172D0">
            <w:pPr>
              <w:pStyle w:val="TAL"/>
            </w:pPr>
            <w:r>
              <w:t>octet h+1*</w:t>
            </w:r>
          </w:p>
          <w:p w14:paraId="36051EA8" w14:textId="77777777" w:rsidR="00DF31EF" w:rsidRDefault="00DF31EF" w:rsidP="009172D0">
            <w:pPr>
              <w:pStyle w:val="TAL"/>
            </w:pPr>
          </w:p>
          <w:p w14:paraId="7D75F110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1C1454FE" w14:textId="77777777" w:rsidR="00DF31EF" w:rsidRDefault="00DF31EF" w:rsidP="00DF31EF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3D4847F3" w14:textId="77777777" w:rsidTr="009172D0">
        <w:trPr>
          <w:cantSplit/>
          <w:jc w:val="center"/>
        </w:trPr>
        <w:tc>
          <w:tcPr>
            <w:tcW w:w="708" w:type="dxa"/>
          </w:tcPr>
          <w:p w14:paraId="530D5F0D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3045A34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905469F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731168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B6FC63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13A9CE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6639C6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FC3372B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F286F72" w14:textId="77777777" w:rsidR="00DF31EF" w:rsidRDefault="00DF31EF" w:rsidP="009172D0">
            <w:pPr>
              <w:pStyle w:val="TAL"/>
            </w:pPr>
          </w:p>
        </w:tc>
      </w:tr>
      <w:tr w:rsidR="00DF31EF" w14:paraId="3172E412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FF76" w14:textId="77777777" w:rsidR="00DF31EF" w:rsidRDefault="00DF31EF" w:rsidP="009172D0">
            <w:pPr>
              <w:pStyle w:val="TAC"/>
            </w:pPr>
          </w:p>
          <w:p w14:paraId="3CE0FE9A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941E48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335A7CCF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070376D7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45C56" w14:textId="77777777" w:rsidR="00DF31EF" w:rsidRDefault="00DF31EF" w:rsidP="009172D0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701E4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13907FF1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2988FA9F" w14:textId="77777777" w:rsidR="00DF31EF" w:rsidRDefault="00DF31EF" w:rsidP="009172D0">
            <w:pPr>
              <w:pStyle w:val="TAL"/>
            </w:pPr>
          </w:p>
        </w:tc>
      </w:tr>
      <w:tr w:rsidR="00DF31EF" w14:paraId="755DCC4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B7C0" w14:textId="77777777" w:rsidR="00DF31EF" w:rsidRDefault="00DF31EF" w:rsidP="009172D0">
            <w:pPr>
              <w:pStyle w:val="TAC"/>
            </w:pPr>
          </w:p>
          <w:p w14:paraId="3C800995" w14:textId="77777777" w:rsidR="00DF31EF" w:rsidRDefault="00DF31EF" w:rsidP="009172D0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16FC61E3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6B440340" w14:textId="77777777" w:rsidR="00DF31EF" w:rsidRDefault="00DF31EF" w:rsidP="009172D0">
            <w:pPr>
              <w:pStyle w:val="TAL"/>
            </w:pPr>
          </w:p>
          <w:p w14:paraId="2B3D9A86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  <w:tr w:rsidR="00DF31EF" w14:paraId="39A05B8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02E8" w14:textId="77777777" w:rsidR="00DF31EF" w:rsidRDefault="00DF31EF" w:rsidP="009172D0">
            <w:pPr>
              <w:pStyle w:val="TAC"/>
            </w:pPr>
          </w:p>
          <w:p w14:paraId="194357D3" w14:textId="77777777" w:rsidR="00DF31EF" w:rsidRDefault="00DF31EF" w:rsidP="009172D0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8CEF73" w14:textId="77777777" w:rsidR="00DF31EF" w:rsidRDefault="00DF31EF" w:rsidP="009172D0">
            <w:pPr>
              <w:pStyle w:val="TAL"/>
            </w:pPr>
            <w:r>
              <w:t>octet f+1*</w:t>
            </w:r>
          </w:p>
          <w:p w14:paraId="04CAF8A8" w14:textId="77777777" w:rsidR="00DF31EF" w:rsidRDefault="00DF31EF" w:rsidP="009172D0">
            <w:pPr>
              <w:pStyle w:val="TAL"/>
            </w:pPr>
          </w:p>
          <w:p w14:paraId="79B1EB64" w14:textId="77777777" w:rsidR="00DF31EF" w:rsidRDefault="00DF31EF" w:rsidP="009172D0">
            <w:pPr>
              <w:pStyle w:val="TAL"/>
            </w:pPr>
            <w:r>
              <w:t>octet g*</w:t>
            </w:r>
          </w:p>
        </w:tc>
      </w:tr>
      <w:tr w:rsidR="00DF31EF" w14:paraId="3B320532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44227" w14:textId="77777777" w:rsidR="00DF31EF" w:rsidRDefault="00DF31EF" w:rsidP="009172D0">
            <w:pPr>
              <w:pStyle w:val="TAC"/>
            </w:pPr>
          </w:p>
          <w:p w14:paraId="6ACAB286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2FAF25" w14:textId="77777777" w:rsidR="00DF31EF" w:rsidRDefault="00DF31EF" w:rsidP="009172D0">
            <w:pPr>
              <w:pStyle w:val="TAL"/>
            </w:pPr>
            <w:r>
              <w:t>octet g+1*</w:t>
            </w:r>
          </w:p>
          <w:p w14:paraId="295F1102" w14:textId="77777777" w:rsidR="00DF31EF" w:rsidRDefault="00DF31EF" w:rsidP="009172D0">
            <w:pPr>
              <w:pStyle w:val="TAL"/>
            </w:pPr>
          </w:p>
          <w:p w14:paraId="3F1C493A" w14:textId="77777777" w:rsidR="00DF31EF" w:rsidRDefault="00DF31EF" w:rsidP="009172D0">
            <w:pPr>
              <w:pStyle w:val="TAL"/>
            </w:pPr>
            <w:r>
              <w:t>octet h*</w:t>
            </w:r>
          </w:p>
        </w:tc>
      </w:tr>
      <w:tr w:rsidR="00DF31EF" w14:paraId="50198FE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21D0" w14:textId="77777777" w:rsidR="00DF31EF" w:rsidRDefault="00DF31EF" w:rsidP="009172D0">
            <w:pPr>
              <w:pStyle w:val="TAC"/>
            </w:pPr>
          </w:p>
          <w:p w14:paraId="1863E974" w14:textId="77777777" w:rsidR="00DF31EF" w:rsidRDefault="00DF31EF" w:rsidP="009172D0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FC628" w14:textId="77777777" w:rsidR="00DF31EF" w:rsidRDefault="00DF31EF" w:rsidP="009172D0">
            <w:pPr>
              <w:pStyle w:val="TAL"/>
            </w:pPr>
            <w:r>
              <w:t>octet h+1*</w:t>
            </w:r>
          </w:p>
          <w:p w14:paraId="2E61BD28" w14:textId="77777777" w:rsidR="00DF31EF" w:rsidRDefault="00DF31EF" w:rsidP="009172D0">
            <w:pPr>
              <w:pStyle w:val="TAL"/>
            </w:pPr>
          </w:p>
          <w:p w14:paraId="76A26C16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7FB2CAA9" w14:textId="77777777" w:rsidR="00DF31EF" w:rsidRDefault="00DF31EF" w:rsidP="00DF31EF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E1A5E11" w14:textId="77777777" w:rsidTr="009172D0">
        <w:trPr>
          <w:cantSplit/>
          <w:jc w:val="center"/>
        </w:trPr>
        <w:tc>
          <w:tcPr>
            <w:tcW w:w="708" w:type="dxa"/>
          </w:tcPr>
          <w:p w14:paraId="0915C09D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28B0D65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B8DA4AC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3F3312E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B26B41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EC989A3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4B1F0C8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96EF5D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0D9C9AB" w14:textId="77777777" w:rsidR="00DF31EF" w:rsidRDefault="00DF31EF" w:rsidP="009172D0">
            <w:pPr>
              <w:pStyle w:val="TAL"/>
            </w:pPr>
          </w:p>
        </w:tc>
      </w:tr>
      <w:tr w:rsidR="00DF31EF" w14:paraId="0AF76AD3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DD0" w14:textId="77777777" w:rsidR="00DF31EF" w:rsidRDefault="00DF31EF" w:rsidP="009172D0">
            <w:pPr>
              <w:pStyle w:val="TAC"/>
            </w:pPr>
          </w:p>
          <w:p w14:paraId="35284406" w14:textId="77777777" w:rsidR="00DF31EF" w:rsidRDefault="00DF31EF" w:rsidP="009172D0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65D63" w14:textId="77777777" w:rsidR="00DF31EF" w:rsidRDefault="00DF31EF" w:rsidP="009172D0">
            <w:pPr>
              <w:pStyle w:val="TAL"/>
            </w:pPr>
            <w:r>
              <w:t>octet r+4*</w:t>
            </w:r>
          </w:p>
          <w:p w14:paraId="28F99C8C" w14:textId="77777777" w:rsidR="00DF31EF" w:rsidRDefault="00DF31EF" w:rsidP="009172D0">
            <w:pPr>
              <w:pStyle w:val="TAL"/>
            </w:pPr>
            <w:r>
              <w:t>octet r+5*</w:t>
            </w:r>
          </w:p>
        </w:tc>
      </w:tr>
      <w:tr w:rsidR="00DF31EF" w14:paraId="1F073E0B" w14:textId="77777777" w:rsidTr="009172D0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CA76" w14:textId="77777777" w:rsidR="00DF31EF" w:rsidRDefault="00DF31EF" w:rsidP="009172D0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F857" w14:textId="77777777" w:rsidR="00DF31EF" w:rsidRDefault="00DF31EF" w:rsidP="009172D0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1E0C1BE4" w14:textId="77777777" w:rsidR="00DF31EF" w:rsidRDefault="00DF31EF" w:rsidP="009172D0">
            <w:pPr>
              <w:pStyle w:val="TAL"/>
            </w:pPr>
            <w:r>
              <w:t>octet r+6*</w:t>
            </w:r>
          </w:p>
          <w:p w14:paraId="5196BE16" w14:textId="77777777" w:rsidR="00DF31EF" w:rsidRDefault="00DF31EF" w:rsidP="009172D0">
            <w:pPr>
              <w:pStyle w:val="TAL"/>
            </w:pPr>
          </w:p>
        </w:tc>
      </w:tr>
      <w:tr w:rsidR="00DF31EF" w14:paraId="5D7EC5A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C9F" w14:textId="77777777" w:rsidR="00DF31EF" w:rsidRDefault="00DF31EF" w:rsidP="009172D0">
            <w:pPr>
              <w:pStyle w:val="TAC"/>
            </w:pPr>
          </w:p>
          <w:p w14:paraId="0793BB8C" w14:textId="77777777" w:rsidR="00DF31EF" w:rsidRDefault="00DF31EF" w:rsidP="009172D0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498EA008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7F9E3941" w14:textId="77777777" w:rsidR="00DF31EF" w:rsidRDefault="00DF31EF" w:rsidP="009172D0">
            <w:pPr>
              <w:pStyle w:val="TAL"/>
            </w:pPr>
          </w:p>
          <w:p w14:paraId="74077775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  <w:tr w:rsidR="00DF31EF" w14:paraId="7DC1FBE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8523" w14:textId="77777777" w:rsidR="00DF31EF" w:rsidRDefault="00DF31EF" w:rsidP="009172D0">
            <w:pPr>
              <w:pStyle w:val="TAC"/>
            </w:pPr>
          </w:p>
          <w:p w14:paraId="150D7805" w14:textId="77777777" w:rsidR="00DF31EF" w:rsidRDefault="00DF31EF" w:rsidP="009172D0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C2054C" w14:textId="77777777" w:rsidR="00DF31EF" w:rsidRDefault="00DF31EF" w:rsidP="009172D0">
            <w:pPr>
              <w:pStyle w:val="TAL"/>
            </w:pPr>
            <w:r>
              <w:t>octet f+1*</w:t>
            </w:r>
          </w:p>
          <w:p w14:paraId="6E521843" w14:textId="77777777" w:rsidR="00DF31EF" w:rsidRDefault="00DF31EF" w:rsidP="009172D0">
            <w:pPr>
              <w:pStyle w:val="TAL"/>
            </w:pPr>
          </w:p>
          <w:p w14:paraId="5E79B282" w14:textId="77777777" w:rsidR="00DF31EF" w:rsidRDefault="00DF31EF" w:rsidP="009172D0">
            <w:pPr>
              <w:pStyle w:val="TAL"/>
            </w:pPr>
            <w:r>
              <w:t>octet g*</w:t>
            </w:r>
          </w:p>
        </w:tc>
      </w:tr>
      <w:tr w:rsidR="00DF31EF" w14:paraId="71703A6A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A4648" w14:textId="77777777" w:rsidR="00DF31EF" w:rsidRDefault="00DF31EF" w:rsidP="009172D0">
            <w:pPr>
              <w:pStyle w:val="TAC"/>
            </w:pPr>
          </w:p>
          <w:p w14:paraId="5796FED0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A566A" w14:textId="77777777" w:rsidR="00DF31EF" w:rsidRDefault="00DF31EF" w:rsidP="009172D0">
            <w:pPr>
              <w:pStyle w:val="TAL"/>
            </w:pPr>
            <w:r>
              <w:t>octet g+1*</w:t>
            </w:r>
          </w:p>
          <w:p w14:paraId="45920D14" w14:textId="77777777" w:rsidR="00DF31EF" w:rsidRDefault="00DF31EF" w:rsidP="009172D0">
            <w:pPr>
              <w:pStyle w:val="TAL"/>
            </w:pPr>
          </w:p>
          <w:p w14:paraId="0F0C99AD" w14:textId="77777777" w:rsidR="00DF31EF" w:rsidRDefault="00DF31EF" w:rsidP="009172D0">
            <w:pPr>
              <w:pStyle w:val="TAL"/>
            </w:pPr>
            <w:r>
              <w:t>octet h*</w:t>
            </w:r>
          </w:p>
        </w:tc>
      </w:tr>
      <w:tr w:rsidR="00DF31EF" w14:paraId="7395008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FA07" w14:textId="77777777" w:rsidR="00DF31EF" w:rsidRDefault="00DF31EF" w:rsidP="009172D0">
            <w:pPr>
              <w:pStyle w:val="TAC"/>
            </w:pPr>
          </w:p>
          <w:p w14:paraId="70EDD2C1" w14:textId="77777777" w:rsidR="00DF31EF" w:rsidRDefault="00DF31EF" w:rsidP="009172D0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B2BD3" w14:textId="77777777" w:rsidR="00DF31EF" w:rsidRDefault="00DF31EF" w:rsidP="009172D0">
            <w:pPr>
              <w:pStyle w:val="TAL"/>
            </w:pPr>
            <w:r>
              <w:t>octet h+1*</w:t>
            </w:r>
          </w:p>
          <w:p w14:paraId="1D8D2548" w14:textId="77777777" w:rsidR="00DF31EF" w:rsidRDefault="00DF31EF" w:rsidP="009172D0">
            <w:pPr>
              <w:pStyle w:val="TAL"/>
            </w:pPr>
          </w:p>
          <w:p w14:paraId="4ADBF6B9" w14:textId="77777777" w:rsidR="00DF31EF" w:rsidRDefault="00DF31EF" w:rsidP="009172D0">
            <w:pPr>
              <w:pStyle w:val="TAL"/>
            </w:pPr>
            <w:r>
              <w:t>octet d*</w:t>
            </w:r>
          </w:p>
        </w:tc>
      </w:tr>
    </w:tbl>
    <w:p w14:paraId="36433043" w14:textId="77777777" w:rsidR="00DF31EF" w:rsidRDefault="00DF31EF" w:rsidP="00DF31EF">
      <w:pPr>
        <w:pStyle w:val="TF"/>
      </w:pPr>
      <w:r>
        <w:t>Figure 5.3.2.9: Location entry {entry type =Geo location}</w:t>
      </w:r>
    </w:p>
    <w:p w14:paraId="4A9F4ABD" w14:textId="77777777" w:rsidR="00DF31EF" w:rsidRDefault="00DF31EF" w:rsidP="00DF31EF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3D182D3D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030AAD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BD7CC4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6856F4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DC89E9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37D1F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03E10F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DDCB46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CC1991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0FDA10D" w14:textId="77777777" w:rsidR="00DF31EF" w:rsidRDefault="00DF31EF" w:rsidP="009172D0">
            <w:pPr>
              <w:pStyle w:val="TAL"/>
            </w:pPr>
          </w:p>
        </w:tc>
      </w:tr>
      <w:tr w:rsidR="00DF31EF" w14:paraId="1A237CE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5BDE" w14:textId="77777777" w:rsidR="00DF31EF" w:rsidRDefault="00DF31EF" w:rsidP="009172D0">
            <w:pPr>
              <w:pStyle w:val="TAC"/>
            </w:pPr>
          </w:p>
          <w:p w14:paraId="1AAD4445" w14:textId="77777777" w:rsidR="00DF31EF" w:rsidRDefault="00DF31EF" w:rsidP="009172D0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20BEC5" w14:textId="77777777" w:rsidR="00DF31EF" w:rsidRDefault="00DF31EF" w:rsidP="009172D0">
            <w:pPr>
              <w:pStyle w:val="TAL"/>
            </w:pPr>
            <w:r>
              <w:t>octet r+7</w:t>
            </w:r>
          </w:p>
          <w:p w14:paraId="77434BC7" w14:textId="77777777" w:rsidR="00DF31EF" w:rsidRDefault="00DF31EF" w:rsidP="009172D0">
            <w:pPr>
              <w:pStyle w:val="TAL"/>
            </w:pPr>
          </w:p>
          <w:p w14:paraId="6BBF04AE" w14:textId="77777777" w:rsidR="00DF31EF" w:rsidRDefault="00DF31EF" w:rsidP="009172D0">
            <w:pPr>
              <w:pStyle w:val="TAL"/>
            </w:pPr>
            <w:r>
              <w:t>octet r+8</w:t>
            </w:r>
          </w:p>
        </w:tc>
      </w:tr>
      <w:tr w:rsidR="00DF31EF" w14:paraId="13262E06" w14:textId="77777777" w:rsidTr="009172D0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C515C" w14:textId="77777777" w:rsidR="00DF31EF" w:rsidRDefault="00DF31EF" w:rsidP="009172D0">
            <w:pPr>
              <w:pStyle w:val="TAC"/>
            </w:pPr>
          </w:p>
          <w:p w14:paraId="624A1847" w14:textId="77777777" w:rsidR="00DF31EF" w:rsidRDefault="00DF31EF" w:rsidP="009172D0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23E2C" w14:textId="77777777" w:rsidR="00DF31EF" w:rsidRDefault="00DF31EF" w:rsidP="009172D0">
            <w:pPr>
              <w:pStyle w:val="TAC"/>
            </w:pPr>
          </w:p>
          <w:p w14:paraId="38680AC8" w14:textId="77777777" w:rsidR="00DF31EF" w:rsidRDefault="00DF31EF" w:rsidP="009172D0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0A726A9C" w14:textId="77777777" w:rsidR="00DF31EF" w:rsidRDefault="00DF31EF" w:rsidP="009172D0">
            <w:pPr>
              <w:pStyle w:val="TAL"/>
            </w:pPr>
          </w:p>
          <w:p w14:paraId="62708EE1" w14:textId="77777777" w:rsidR="00DF31EF" w:rsidRDefault="00DF31EF" w:rsidP="009172D0">
            <w:pPr>
              <w:pStyle w:val="TAL"/>
            </w:pPr>
            <w:r>
              <w:t>octet r+9</w:t>
            </w:r>
          </w:p>
        </w:tc>
      </w:tr>
      <w:tr w:rsidR="00DF31EF" w14:paraId="06C61E17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5F51" w14:textId="77777777" w:rsidR="00DF31EF" w:rsidRDefault="00DF31EF" w:rsidP="009172D0">
            <w:pPr>
              <w:pStyle w:val="TAC"/>
            </w:pPr>
          </w:p>
          <w:p w14:paraId="011576AE" w14:textId="77777777" w:rsidR="00DF31EF" w:rsidRDefault="00DF31EF" w:rsidP="009172D0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92EE" w14:textId="77777777" w:rsidR="00DF31EF" w:rsidRDefault="00DF31EF" w:rsidP="009172D0">
            <w:pPr>
              <w:pStyle w:val="TAC"/>
            </w:pPr>
          </w:p>
          <w:p w14:paraId="72EF8442" w14:textId="77777777" w:rsidR="00DF31EF" w:rsidRDefault="00DF31EF" w:rsidP="009172D0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69B1CE79" w14:textId="77777777" w:rsidR="00DF31EF" w:rsidRDefault="00DF31EF" w:rsidP="009172D0">
            <w:pPr>
              <w:pStyle w:val="TAC"/>
            </w:pPr>
          </w:p>
          <w:p w14:paraId="654AEF2A" w14:textId="77777777" w:rsidR="00DF31EF" w:rsidRDefault="00DF31EF" w:rsidP="009172D0">
            <w:pPr>
              <w:pStyle w:val="TAC"/>
              <w:jc w:val="left"/>
            </w:pPr>
            <w:r>
              <w:t>octet r+10</w:t>
            </w:r>
          </w:p>
        </w:tc>
      </w:tr>
      <w:tr w:rsidR="00DF31EF" w14:paraId="3548B679" w14:textId="77777777" w:rsidTr="009172D0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072F" w14:textId="77777777" w:rsidR="00DF31EF" w:rsidRDefault="00DF31EF" w:rsidP="009172D0">
            <w:pPr>
              <w:pStyle w:val="TAC"/>
            </w:pPr>
          </w:p>
          <w:p w14:paraId="4C898412" w14:textId="77777777" w:rsidR="00DF31EF" w:rsidRDefault="00DF31EF" w:rsidP="009172D0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C72E4" w14:textId="77777777" w:rsidR="00DF31EF" w:rsidRDefault="00DF31EF" w:rsidP="009172D0">
            <w:pPr>
              <w:pStyle w:val="TAC"/>
            </w:pPr>
          </w:p>
          <w:p w14:paraId="56F07230" w14:textId="77777777" w:rsidR="00DF31EF" w:rsidRDefault="00DF31EF" w:rsidP="009172D0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615981B7" w14:textId="77777777" w:rsidR="00DF31EF" w:rsidRDefault="00DF31EF" w:rsidP="009172D0">
            <w:pPr>
              <w:pStyle w:val="TAC"/>
              <w:jc w:val="left"/>
            </w:pPr>
          </w:p>
          <w:p w14:paraId="41D220FF" w14:textId="77777777" w:rsidR="00DF31EF" w:rsidRDefault="00DF31EF" w:rsidP="009172D0">
            <w:pPr>
              <w:pStyle w:val="TAC"/>
              <w:jc w:val="left"/>
            </w:pPr>
            <w:r>
              <w:t>octet r+11</w:t>
            </w:r>
          </w:p>
        </w:tc>
      </w:tr>
      <w:tr w:rsidR="00DF31EF" w14:paraId="2E30C5D2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FFA5" w14:textId="77777777" w:rsidR="00DF31EF" w:rsidRDefault="00DF31EF" w:rsidP="009172D0">
            <w:pPr>
              <w:pStyle w:val="TAC"/>
            </w:pPr>
          </w:p>
          <w:p w14:paraId="593845EA" w14:textId="77777777" w:rsidR="00DF31EF" w:rsidRDefault="00DF31EF" w:rsidP="009172D0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F0E34" w14:textId="77777777" w:rsidR="00DF31EF" w:rsidRDefault="00DF31EF" w:rsidP="009172D0">
            <w:pPr>
              <w:pStyle w:val="TAL"/>
            </w:pPr>
            <w:r>
              <w:t>octet r+12*</w:t>
            </w:r>
          </w:p>
        </w:tc>
      </w:tr>
      <w:tr w:rsidR="00DF31EF" w14:paraId="631F435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1D678" w14:textId="77777777" w:rsidR="00DF31EF" w:rsidRDefault="00DF31EF" w:rsidP="009172D0">
            <w:pPr>
              <w:pStyle w:val="TAC"/>
            </w:pPr>
          </w:p>
          <w:p w14:paraId="4D2D7084" w14:textId="77777777" w:rsidR="00DF31EF" w:rsidRDefault="00DF31EF" w:rsidP="009172D0">
            <w:pPr>
              <w:pStyle w:val="TAC"/>
            </w:pPr>
            <w:r>
              <w:t>3GPP location field 1</w:t>
            </w:r>
          </w:p>
          <w:p w14:paraId="63425743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A80FB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2AD2D648" w14:textId="77777777" w:rsidR="00DF31EF" w:rsidRDefault="00DF31EF" w:rsidP="009172D0">
            <w:pPr>
              <w:pStyle w:val="TAL"/>
            </w:pPr>
          </w:p>
          <w:p w14:paraId="75734B5E" w14:textId="77777777" w:rsidR="00DF31EF" w:rsidRDefault="00DF31EF" w:rsidP="009172D0">
            <w:pPr>
              <w:pStyle w:val="TAL"/>
            </w:pPr>
            <w:r>
              <w:t>octet l*</w:t>
            </w:r>
          </w:p>
        </w:tc>
      </w:tr>
      <w:tr w:rsidR="00DF31EF" w14:paraId="43EF9BDF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4E7B" w14:textId="77777777" w:rsidR="00DF31EF" w:rsidRDefault="00DF31EF" w:rsidP="009172D0">
            <w:pPr>
              <w:pStyle w:val="TAC"/>
            </w:pPr>
          </w:p>
          <w:p w14:paraId="59979CA6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16F96" w14:textId="77777777" w:rsidR="00DF31EF" w:rsidRDefault="00DF31EF" w:rsidP="009172D0">
            <w:pPr>
              <w:pStyle w:val="TAL"/>
            </w:pPr>
            <w:r>
              <w:t>octet l+1*</w:t>
            </w:r>
          </w:p>
          <w:p w14:paraId="3D029AD2" w14:textId="77777777" w:rsidR="00DF31EF" w:rsidRDefault="00DF31EF" w:rsidP="009172D0">
            <w:pPr>
              <w:pStyle w:val="TAL"/>
            </w:pPr>
          </w:p>
          <w:p w14:paraId="27FA2F26" w14:textId="77777777" w:rsidR="00DF31EF" w:rsidRDefault="00DF31EF" w:rsidP="009172D0">
            <w:pPr>
              <w:pStyle w:val="TAL"/>
            </w:pPr>
            <w:r>
              <w:t>octet m*</w:t>
            </w:r>
          </w:p>
        </w:tc>
      </w:tr>
      <w:tr w:rsidR="00DF31EF" w14:paraId="7B6335A6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B9666" w14:textId="77777777" w:rsidR="00DF31EF" w:rsidRDefault="00DF31EF" w:rsidP="009172D0">
            <w:pPr>
              <w:pStyle w:val="TAC"/>
            </w:pPr>
          </w:p>
          <w:p w14:paraId="3B059F78" w14:textId="77777777" w:rsidR="00DF31EF" w:rsidRDefault="00DF31EF" w:rsidP="009172D0">
            <w:pPr>
              <w:pStyle w:val="TAC"/>
            </w:pPr>
            <w:r>
              <w:t>3GPP location field n</w:t>
            </w:r>
          </w:p>
          <w:p w14:paraId="61C3A552" w14:textId="77777777" w:rsidR="00DF31EF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A15C1" w14:textId="77777777" w:rsidR="00DF31EF" w:rsidRDefault="00DF31EF" w:rsidP="009172D0">
            <w:pPr>
              <w:pStyle w:val="TAL"/>
            </w:pPr>
            <w:r>
              <w:t>octet m+1*</w:t>
            </w:r>
          </w:p>
          <w:p w14:paraId="7D115438" w14:textId="77777777" w:rsidR="00DF31EF" w:rsidRDefault="00DF31EF" w:rsidP="009172D0">
            <w:pPr>
              <w:pStyle w:val="TAL"/>
            </w:pPr>
          </w:p>
          <w:p w14:paraId="1CD8D0A5" w14:textId="77777777" w:rsidR="00DF31EF" w:rsidRDefault="00DF31EF" w:rsidP="009172D0">
            <w:pPr>
              <w:pStyle w:val="TAL"/>
            </w:pPr>
          </w:p>
          <w:p w14:paraId="44C91DC9" w14:textId="77777777" w:rsidR="00DF31EF" w:rsidRDefault="00DF31EF" w:rsidP="009172D0">
            <w:pPr>
              <w:pStyle w:val="TAL"/>
            </w:pPr>
          </w:p>
          <w:p w14:paraId="72888BAC" w14:textId="77777777" w:rsidR="00DF31EF" w:rsidRDefault="00DF31EF" w:rsidP="009172D0">
            <w:pPr>
              <w:pStyle w:val="TAL"/>
            </w:pPr>
            <w:r>
              <w:t>octet f*</w:t>
            </w:r>
          </w:p>
        </w:tc>
      </w:tr>
    </w:tbl>
    <w:p w14:paraId="280E1E5D" w14:textId="77777777" w:rsidR="00DF31EF" w:rsidRDefault="00DF31EF" w:rsidP="00DF31EF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3CDCA160" w14:textId="77777777" w:rsidTr="009172D0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AF8F68" w14:textId="77777777" w:rsidR="00DF31EF" w:rsidRPr="00324E9E" w:rsidRDefault="00DF31EF" w:rsidP="009172D0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1D5669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88B484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81F28A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424FA8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6AA5D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F26C74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378099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B4D3AFB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0CBFDC70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7B2D1" w14:textId="77777777" w:rsidR="00DF31EF" w:rsidRPr="00324E9E" w:rsidRDefault="00DF31EF" w:rsidP="009172D0">
            <w:pPr>
              <w:pStyle w:val="TAC"/>
            </w:pPr>
          </w:p>
          <w:p w14:paraId="4903FF0D" w14:textId="77777777" w:rsidR="00DF31EF" w:rsidRPr="00324E9E" w:rsidRDefault="00DF31EF" w:rsidP="009172D0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C6AC4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2978C143" w14:textId="77777777" w:rsidR="00DF31EF" w:rsidRPr="00324E9E" w:rsidRDefault="00DF31EF" w:rsidP="009172D0">
            <w:pPr>
              <w:pStyle w:val="TAL"/>
            </w:pPr>
          </w:p>
          <w:p w14:paraId="189AFBF0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DF31EF" w:rsidRPr="00324E9E" w14:paraId="29078924" w14:textId="77777777" w:rsidTr="009172D0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7BA5" w14:textId="77777777" w:rsidR="00DF31EF" w:rsidRPr="00324E9E" w:rsidRDefault="00DF31EF" w:rsidP="009172D0">
            <w:pPr>
              <w:pStyle w:val="TAC"/>
            </w:pPr>
          </w:p>
          <w:p w14:paraId="242C434F" w14:textId="77777777" w:rsidR="00DF31EF" w:rsidRPr="00324E9E" w:rsidRDefault="00DF31EF" w:rsidP="009172D0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EE36C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DF31EF" w:rsidRPr="00324E9E" w14:paraId="1A6EC00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4FAEE" w14:textId="77777777" w:rsidR="00DF31EF" w:rsidRPr="00324E9E" w:rsidRDefault="00DF31EF" w:rsidP="009172D0">
            <w:pPr>
              <w:pStyle w:val="TAC"/>
            </w:pPr>
          </w:p>
          <w:p w14:paraId="22BB2F90" w14:textId="77777777" w:rsidR="00DF31EF" w:rsidRPr="00324E9E" w:rsidRDefault="00DF31EF" w:rsidP="009172D0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021C7C83" w14:textId="77777777" w:rsidR="00DF31EF" w:rsidRPr="00324E9E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E14EDC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39B1A46" w14:textId="77777777" w:rsidR="00DF31EF" w:rsidRPr="00324E9E" w:rsidRDefault="00DF31EF" w:rsidP="009172D0">
            <w:pPr>
              <w:pStyle w:val="TAL"/>
            </w:pPr>
          </w:p>
          <w:p w14:paraId="204BE3CC" w14:textId="77777777" w:rsidR="00DF31EF" w:rsidRPr="00324E9E" w:rsidRDefault="00DF31EF" w:rsidP="009172D0">
            <w:pPr>
              <w:pStyle w:val="TAL"/>
            </w:pPr>
            <w:r w:rsidRPr="00324E9E">
              <w:t>octet l*</w:t>
            </w:r>
          </w:p>
        </w:tc>
      </w:tr>
      <w:tr w:rsidR="00DF31EF" w:rsidRPr="00324E9E" w14:paraId="5988B9DE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D238" w14:textId="77777777" w:rsidR="00DF31EF" w:rsidRPr="00324E9E" w:rsidRDefault="00DF31EF" w:rsidP="009172D0">
            <w:pPr>
              <w:pStyle w:val="TAC"/>
            </w:pPr>
          </w:p>
          <w:p w14:paraId="4A92639E" w14:textId="77777777" w:rsidR="00DF31EF" w:rsidRPr="00324E9E" w:rsidRDefault="00DF31EF" w:rsidP="009172D0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483DB" w14:textId="77777777" w:rsidR="00DF31EF" w:rsidRPr="00324E9E" w:rsidRDefault="00DF31EF" w:rsidP="009172D0">
            <w:pPr>
              <w:pStyle w:val="TAL"/>
            </w:pPr>
            <w:r w:rsidRPr="00324E9E">
              <w:t>octet l+1*</w:t>
            </w:r>
          </w:p>
          <w:p w14:paraId="61435221" w14:textId="77777777" w:rsidR="00DF31EF" w:rsidRPr="00324E9E" w:rsidRDefault="00DF31EF" w:rsidP="009172D0">
            <w:pPr>
              <w:pStyle w:val="TAL"/>
            </w:pPr>
          </w:p>
          <w:p w14:paraId="6EB2B9A4" w14:textId="77777777" w:rsidR="00DF31EF" w:rsidRPr="00324E9E" w:rsidRDefault="00DF31EF" w:rsidP="009172D0">
            <w:pPr>
              <w:pStyle w:val="TAL"/>
            </w:pPr>
            <w:r w:rsidRPr="00324E9E">
              <w:t>octet m*</w:t>
            </w:r>
          </w:p>
        </w:tc>
      </w:tr>
      <w:tr w:rsidR="00DF31EF" w:rsidRPr="00324E9E" w14:paraId="7204AC0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6C10" w14:textId="77777777" w:rsidR="00DF31EF" w:rsidRPr="00324E9E" w:rsidRDefault="00DF31EF" w:rsidP="009172D0">
            <w:pPr>
              <w:pStyle w:val="TAC"/>
            </w:pPr>
          </w:p>
          <w:p w14:paraId="1AF189AA" w14:textId="77777777" w:rsidR="00DF31EF" w:rsidRPr="00324E9E" w:rsidRDefault="00DF31EF" w:rsidP="009172D0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3F3B0F4E" w14:textId="77777777" w:rsidR="00DF31EF" w:rsidRPr="00324E9E" w:rsidRDefault="00DF31EF" w:rsidP="009172D0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7074A" w14:textId="77777777" w:rsidR="00DF31EF" w:rsidRPr="00324E9E" w:rsidRDefault="00DF31EF" w:rsidP="009172D0">
            <w:pPr>
              <w:pStyle w:val="TAL"/>
            </w:pPr>
            <w:r w:rsidRPr="00324E9E">
              <w:t>octet m+1*</w:t>
            </w:r>
          </w:p>
          <w:p w14:paraId="096F8790" w14:textId="77777777" w:rsidR="00DF31EF" w:rsidRPr="00324E9E" w:rsidRDefault="00DF31EF" w:rsidP="009172D0">
            <w:pPr>
              <w:pStyle w:val="TAL"/>
            </w:pPr>
          </w:p>
          <w:p w14:paraId="16B06573" w14:textId="77777777" w:rsidR="00DF31EF" w:rsidRPr="00324E9E" w:rsidRDefault="00DF31EF" w:rsidP="009172D0">
            <w:pPr>
              <w:pStyle w:val="TAL"/>
            </w:pPr>
          </w:p>
          <w:p w14:paraId="0830A0DB" w14:textId="77777777" w:rsidR="00DF31EF" w:rsidRPr="00324E9E" w:rsidRDefault="00DF31EF" w:rsidP="009172D0">
            <w:pPr>
              <w:pStyle w:val="TAL"/>
            </w:pPr>
          </w:p>
          <w:p w14:paraId="4C97AE40" w14:textId="77777777" w:rsidR="00DF31EF" w:rsidRPr="00324E9E" w:rsidRDefault="00DF31EF" w:rsidP="009172D0">
            <w:pPr>
              <w:pStyle w:val="TAL"/>
            </w:pPr>
            <w:r w:rsidRPr="00324E9E">
              <w:t>octet f*</w:t>
            </w:r>
          </w:p>
        </w:tc>
      </w:tr>
    </w:tbl>
    <w:p w14:paraId="3848A67E" w14:textId="77777777" w:rsidR="00DF31EF" w:rsidRDefault="00DF31EF" w:rsidP="00DF31EF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57D25618" w14:textId="77777777" w:rsidTr="009172D0">
        <w:trPr>
          <w:cantSplit/>
          <w:jc w:val="center"/>
        </w:trPr>
        <w:tc>
          <w:tcPr>
            <w:tcW w:w="708" w:type="dxa"/>
          </w:tcPr>
          <w:p w14:paraId="562805B7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5870246E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61327FD4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95EC91F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45693AF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86C9038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7E580B2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7A870A05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29986E75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24C09979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BD85" w14:textId="77777777" w:rsidR="00DF31EF" w:rsidRPr="00324E9E" w:rsidRDefault="00DF31EF" w:rsidP="009172D0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C793F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FE44F3C" w14:textId="77777777" w:rsidR="00DF31EF" w:rsidRPr="00324E9E" w:rsidRDefault="00DF31EF" w:rsidP="009172D0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DF31EF" w:rsidRPr="00324E9E" w14:paraId="2ADFF60A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C875C" w14:textId="77777777" w:rsidR="00DF31EF" w:rsidRPr="00324E9E" w:rsidRDefault="00DF31EF" w:rsidP="009172D0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40718414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DE4BAD2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DF31EF" w:rsidRPr="00324E9E" w14:paraId="12AFE5D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98C0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1866E3A8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3E3858B5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0110DA33" w14:textId="77777777" w:rsidR="00DF31EF" w:rsidRDefault="00DF31EF" w:rsidP="00DF31EF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4D091A97" w14:textId="77777777" w:rsidTr="009172D0">
        <w:trPr>
          <w:cantSplit/>
          <w:jc w:val="center"/>
        </w:trPr>
        <w:tc>
          <w:tcPr>
            <w:tcW w:w="708" w:type="dxa"/>
          </w:tcPr>
          <w:p w14:paraId="7E8F8461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2D683BC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A88AA79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800C25E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2D64E4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8846960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ACB6CF5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1FA7C2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E736C29" w14:textId="77777777" w:rsidR="00DF31EF" w:rsidRDefault="00DF31EF" w:rsidP="009172D0">
            <w:pPr>
              <w:pStyle w:val="TAL"/>
            </w:pPr>
          </w:p>
        </w:tc>
      </w:tr>
      <w:tr w:rsidR="00DF31EF" w14:paraId="4A734630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E772" w14:textId="77777777" w:rsidR="00DF31EF" w:rsidRDefault="00DF31EF" w:rsidP="009172D0">
            <w:pPr>
              <w:pStyle w:val="TAC"/>
            </w:pPr>
          </w:p>
          <w:p w14:paraId="54B50363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FDA49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7575FCE1" w14:textId="77777777" w:rsidR="00DF31EF" w:rsidRDefault="00DF31EF" w:rsidP="009172D0">
            <w:pPr>
              <w:pStyle w:val="TAL"/>
            </w:pPr>
          </w:p>
        </w:tc>
      </w:tr>
      <w:tr w:rsidR="00DF31EF" w14:paraId="516185D4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826B" w14:textId="77777777" w:rsidR="00DF31EF" w:rsidRDefault="00DF31EF" w:rsidP="009172D0">
            <w:pPr>
              <w:pStyle w:val="TAC"/>
            </w:pPr>
          </w:p>
          <w:p w14:paraId="35901AB0" w14:textId="77777777" w:rsidR="00DF31EF" w:rsidRDefault="00DF31EF" w:rsidP="009172D0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745CA747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218A4ABA" w14:textId="77777777" w:rsidR="00DF31EF" w:rsidRDefault="00DF31EF" w:rsidP="009172D0">
            <w:pPr>
              <w:pStyle w:val="TAL"/>
            </w:pPr>
          </w:p>
        </w:tc>
      </w:tr>
      <w:tr w:rsidR="00DF31EF" w14:paraId="5ED838E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80210" w14:textId="77777777" w:rsidR="00DF31EF" w:rsidRDefault="00DF31EF" w:rsidP="009172D0">
            <w:pPr>
              <w:pStyle w:val="TAC"/>
            </w:pPr>
          </w:p>
          <w:p w14:paraId="3C53F6CE" w14:textId="77777777" w:rsidR="00DF31EF" w:rsidRDefault="00DF31EF" w:rsidP="009172D0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301240" w14:textId="77777777" w:rsidR="00DF31EF" w:rsidRDefault="00DF31EF" w:rsidP="009172D0">
            <w:pPr>
              <w:pStyle w:val="TAL"/>
            </w:pPr>
            <w:r>
              <w:t>octet r+15*</w:t>
            </w:r>
          </w:p>
          <w:p w14:paraId="5B392426" w14:textId="77777777" w:rsidR="00DF31EF" w:rsidRDefault="00DF31EF" w:rsidP="009172D0">
            <w:pPr>
              <w:pStyle w:val="TAL"/>
            </w:pPr>
          </w:p>
          <w:p w14:paraId="3A2CAC3B" w14:textId="77777777" w:rsidR="00DF31EF" w:rsidRDefault="00DF31EF" w:rsidP="009172D0">
            <w:pPr>
              <w:pStyle w:val="TAL"/>
            </w:pPr>
            <w:r>
              <w:t>octet l*</w:t>
            </w:r>
          </w:p>
        </w:tc>
      </w:tr>
    </w:tbl>
    <w:p w14:paraId="280B340F" w14:textId="77777777" w:rsidR="00DF31EF" w:rsidRDefault="00DF31EF" w:rsidP="00DF31EF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6170C84" w14:textId="77777777" w:rsidTr="009172D0">
        <w:trPr>
          <w:cantSplit/>
          <w:jc w:val="center"/>
        </w:trPr>
        <w:tc>
          <w:tcPr>
            <w:tcW w:w="708" w:type="dxa"/>
          </w:tcPr>
          <w:p w14:paraId="50D8E3E3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BAB5D66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82AD50A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3BC94F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6A6AC0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322313B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1C7701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24CD8C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DEE3294" w14:textId="77777777" w:rsidR="00DF31EF" w:rsidRDefault="00DF31EF" w:rsidP="009172D0">
            <w:pPr>
              <w:pStyle w:val="TAL"/>
            </w:pPr>
          </w:p>
        </w:tc>
      </w:tr>
      <w:tr w:rsidR="00DF31EF" w14:paraId="2DE156D0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F8FF" w14:textId="77777777" w:rsidR="00DF31EF" w:rsidRDefault="00DF31EF" w:rsidP="009172D0">
            <w:pPr>
              <w:pStyle w:val="TAC"/>
            </w:pPr>
          </w:p>
          <w:p w14:paraId="5D282EB1" w14:textId="77777777" w:rsidR="00DF31EF" w:rsidRDefault="00DF31EF" w:rsidP="009172D0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43742" w14:textId="77777777" w:rsidR="00DF31EF" w:rsidRDefault="00DF31EF" w:rsidP="009172D0">
            <w:pPr>
              <w:pStyle w:val="TAL"/>
            </w:pPr>
            <w:r>
              <w:t>octet r+10</w:t>
            </w:r>
          </w:p>
          <w:p w14:paraId="7618BB96" w14:textId="77777777" w:rsidR="00DF31EF" w:rsidRDefault="00DF31EF" w:rsidP="009172D0">
            <w:pPr>
              <w:pStyle w:val="TAL"/>
            </w:pPr>
          </w:p>
        </w:tc>
      </w:tr>
      <w:tr w:rsidR="00DF31EF" w14:paraId="2B9C81B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C4400" w14:textId="77777777" w:rsidR="00DF31EF" w:rsidRDefault="00DF31EF" w:rsidP="009172D0">
            <w:pPr>
              <w:pStyle w:val="TAC"/>
            </w:pPr>
          </w:p>
          <w:p w14:paraId="0F59970F" w14:textId="77777777" w:rsidR="00DF31EF" w:rsidRDefault="00DF31EF" w:rsidP="009172D0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7B04D2DE" w14:textId="77777777" w:rsidR="00DF31EF" w:rsidRDefault="00DF31EF" w:rsidP="009172D0">
            <w:pPr>
              <w:pStyle w:val="TAL"/>
            </w:pPr>
            <w:r>
              <w:t>octet r+11</w:t>
            </w:r>
          </w:p>
          <w:p w14:paraId="031A863D" w14:textId="77777777" w:rsidR="00DF31EF" w:rsidRDefault="00DF31EF" w:rsidP="009172D0">
            <w:pPr>
              <w:pStyle w:val="TAL"/>
            </w:pPr>
          </w:p>
        </w:tc>
      </w:tr>
      <w:tr w:rsidR="00DF31EF" w14:paraId="5F0AC36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169E" w14:textId="77777777" w:rsidR="00DF31EF" w:rsidRDefault="00DF31EF" w:rsidP="009172D0">
            <w:pPr>
              <w:pStyle w:val="TAC"/>
            </w:pPr>
          </w:p>
          <w:p w14:paraId="1FB2658C" w14:textId="77777777" w:rsidR="00DF31EF" w:rsidRDefault="00DF31EF" w:rsidP="009172D0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EE5D8A" w14:textId="77777777" w:rsidR="00DF31EF" w:rsidRDefault="00DF31EF" w:rsidP="009172D0">
            <w:pPr>
              <w:pStyle w:val="TAL"/>
            </w:pPr>
            <w:r>
              <w:t>octet r+12*</w:t>
            </w:r>
          </w:p>
          <w:p w14:paraId="68873B04" w14:textId="77777777" w:rsidR="00DF31EF" w:rsidRDefault="00DF31EF" w:rsidP="009172D0">
            <w:pPr>
              <w:pStyle w:val="TAL"/>
            </w:pPr>
          </w:p>
          <w:p w14:paraId="26EFF806" w14:textId="77777777" w:rsidR="00DF31EF" w:rsidRDefault="00DF31EF" w:rsidP="009172D0">
            <w:pPr>
              <w:pStyle w:val="TAL"/>
            </w:pPr>
            <w:r>
              <w:t>octet l*</w:t>
            </w:r>
          </w:p>
        </w:tc>
      </w:tr>
    </w:tbl>
    <w:p w14:paraId="3AF78D0E" w14:textId="77777777" w:rsidR="00DF31EF" w:rsidRDefault="00DF31EF" w:rsidP="00DF31EF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147143CF" w14:textId="77777777" w:rsidTr="009172D0">
        <w:trPr>
          <w:cantSplit/>
          <w:jc w:val="center"/>
        </w:trPr>
        <w:tc>
          <w:tcPr>
            <w:tcW w:w="708" w:type="dxa"/>
          </w:tcPr>
          <w:p w14:paraId="45EB19D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4C33EF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171534E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395BE5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2B4C65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C298ED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159670E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DD37094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392DE91" w14:textId="77777777" w:rsidR="00DF31EF" w:rsidRDefault="00DF31EF" w:rsidP="009172D0">
            <w:pPr>
              <w:pStyle w:val="TAL"/>
            </w:pPr>
          </w:p>
        </w:tc>
      </w:tr>
      <w:tr w:rsidR="00DF31EF" w14:paraId="4C68799B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31B96" w14:textId="77777777" w:rsidR="00DF31EF" w:rsidRDefault="00DF31EF" w:rsidP="009172D0">
            <w:pPr>
              <w:pStyle w:val="TAC"/>
            </w:pPr>
          </w:p>
          <w:p w14:paraId="21863CF5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5952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07B88239" w14:textId="77777777" w:rsidR="00DF31EF" w:rsidRDefault="00DF31EF" w:rsidP="009172D0">
            <w:pPr>
              <w:pStyle w:val="TAL"/>
            </w:pPr>
          </w:p>
        </w:tc>
      </w:tr>
      <w:tr w:rsidR="00DF31EF" w14:paraId="50DEB3E3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E124A" w14:textId="77777777" w:rsidR="00DF31EF" w:rsidRDefault="00DF31EF" w:rsidP="009172D0">
            <w:pPr>
              <w:pStyle w:val="TAC"/>
            </w:pPr>
          </w:p>
          <w:p w14:paraId="39E078B3" w14:textId="77777777" w:rsidR="00DF31EF" w:rsidRDefault="00DF31EF" w:rsidP="009172D0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7383405E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0D495215" w14:textId="77777777" w:rsidR="00DF31EF" w:rsidRDefault="00DF31EF" w:rsidP="009172D0">
            <w:pPr>
              <w:pStyle w:val="TAL"/>
            </w:pPr>
          </w:p>
        </w:tc>
      </w:tr>
      <w:tr w:rsidR="00DF31EF" w14:paraId="7F53C764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F784" w14:textId="77777777" w:rsidR="00DF31EF" w:rsidRDefault="00DF31EF" w:rsidP="009172D0">
            <w:pPr>
              <w:pStyle w:val="TAC"/>
            </w:pPr>
          </w:p>
          <w:p w14:paraId="68CF3394" w14:textId="77777777" w:rsidR="00DF31EF" w:rsidRDefault="00DF31EF" w:rsidP="009172D0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AB08B" w14:textId="77777777" w:rsidR="00DF31EF" w:rsidRDefault="00DF31EF" w:rsidP="009172D0">
            <w:pPr>
              <w:pStyle w:val="TAL"/>
            </w:pPr>
            <w:r>
              <w:t>octet r+15</w:t>
            </w:r>
          </w:p>
        </w:tc>
      </w:tr>
    </w:tbl>
    <w:p w14:paraId="4C15541E" w14:textId="77777777" w:rsidR="00DF31EF" w:rsidRDefault="00DF31EF" w:rsidP="00DF31EF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40DB38E3" w14:textId="77777777" w:rsidTr="009172D0">
        <w:trPr>
          <w:cantSplit/>
          <w:jc w:val="center"/>
        </w:trPr>
        <w:tc>
          <w:tcPr>
            <w:tcW w:w="708" w:type="dxa"/>
          </w:tcPr>
          <w:p w14:paraId="6948E86D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D097C29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FECED36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F5512E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DC3CD90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B1E161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2203EC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15FBFD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870F7B2" w14:textId="77777777" w:rsidR="00DF31EF" w:rsidRDefault="00DF31EF" w:rsidP="009172D0">
            <w:pPr>
              <w:pStyle w:val="TAL"/>
            </w:pPr>
          </w:p>
        </w:tc>
      </w:tr>
      <w:tr w:rsidR="00DF31EF" w14:paraId="2D332723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3269" w14:textId="77777777" w:rsidR="00DF31EF" w:rsidRDefault="00DF31EF" w:rsidP="009172D0">
            <w:pPr>
              <w:pStyle w:val="TAC"/>
            </w:pPr>
          </w:p>
          <w:p w14:paraId="7BF4A6BB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AD43CC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590EF0A7" w14:textId="77777777" w:rsidR="00DF31EF" w:rsidRDefault="00DF31EF" w:rsidP="009172D0">
            <w:pPr>
              <w:pStyle w:val="TAL"/>
            </w:pPr>
          </w:p>
        </w:tc>
      </w:tr>
      <w:tr w:rsidR="00DF31EF" w14:paraId="58C662D7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35D8" w14:textId="77777777" w:rsidR="00DF31EF" w:rsidRDefault="00DF31EF" w:rsidP="009172D0">
            <w:pPr>
              <w:pStyle w:val="TAC"/>
            </w:pPr>
          </w:p>
          <w:p w14:paraId="782B67EC" w14:textId="77777777" w:rsidR="00DF31EF" w:rsidRDefault="00DF31EF" w:rsidP="009172D0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343EBB60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65A7286A" w14:textId="77777777" w:rsidR="00DF31EF" w:rsidRDefault="00DF31EF" w:rsidP="009172D0">
            <w:pPr>
              <w:pStyle w:val="TAL"/>
            </w:pPr>
          </w:p>
        </w:tc>
      </w:tr>
      <w:tr w:rsidR="00DF31EF" w14:paraId="7938EDD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C75E" w14:textId="77777777" w:rsidR="00DF31EF" w:rsidRDefault="00DF31EF" w:rsidP="009172D0">
            <w:pPr>
              <w:pStyle w:val="TAC"/>
            </w:pPr>
          </w:p>
          <w:p w14:paraId="774F4540" w14:textId="77777777" w:rsidR="00DF31EF" w:rsidRDefault="00DF31EF" w:rsidP="009172D0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209BDD" w14:textId="77777777" w:rsidR="00DF31EF" w:rsidRDefault="00DF31EF" w:rsidP="009172D0">
            <w:pPr>
              <w:pStyle w:val="TAL"/>
            </w:pPr>
            <w:r>
              <w:t>octet r+15</w:t>
            </w:r>
          </w:p>
          <w:p w14:paraId="7908519C" w14:textId="77777777" w:rsidR="00DF31EF" w:rsidRDefault="00DF31EF" w:rsidP="009172D0">
            <w:pPr>
              <w:pStyle w:val="TAL"/>
            </w:pPr>
          </w:p>
          <w:p w14:paraId="4F2FD631" w14:textId="77777777" w:rsidR="00DF31EF" w:rsidRDefault="00DF31EF" w:rsidP="009172D0">
            <w:pPr>
              <w:pStyle w:val="TAL"/>
            </w:pPr>
            <w:r>
              <w:t>octet r+16</w:t>
            </w:r>
          </w:p>
        </w:tc>
      </w:tr>
    </w:tbl>
    <w:p w14:paraId="18093B5B" w14:textId="77777777" w:rsidR="00DF31EF" w:rsidRDefault="00DF31EF" w:rsidP="00DF31EF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2F5D65D6" w14:textId="77777777" w:rsidTr="009172D0">
        <w:trPr>
          <w:cantSplit/>
          <w:jc w:val="center"/>
        </w:trPr>
        <w:tc>
          <w:tcPr>
            <w:tcW w:w="708" w:type="dxa"/>
          </w:tcPr>
          <w:p w14:paraId="3536DB6A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48C44AE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4339283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9889A7C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89B5A4A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E3C184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83CFE1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CAA601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64F6835" w14:textId="77777777" w:rsidR="00DF31EF" w:rsidRDefault="00DF31EF" w:rsidP="009172D0">
            <w:pPr>
              <w:pStyle w:val="TAL"/>
            </w:pPr>
          </w:p>
        </w:tc>
      </w:tr>
      <w:tr w:rsidR="00DF31EF" w14:paraId="300CE6CF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9F81" w14:textId="77777777" w:rsidR="00DF31EF" w:rsidRDefault="00DF31EF" w:rsidP="009172D0">
            <w:pPr>
              <w:pStyle w:val="TAC"/>
            </w:pPr>
          </w:p>
          <w:p w14:paraId="24ABECC2" w14:textId="77777777" w:rsidR="00DF31EF" w:rsidRDefault="00DF31EF" w:rsidP="009172D0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A6A098" w14:textId="77777777" w:rsidR="00DF31EF" w:rsidRDefault="00DF31EF" w:rsidP="009172D0">
            <w:pPr>
              <w:pStyle w:val="TAL"/>
            </w:pPr>
            <w:r>
              <w:t>octet r+13*</w:t>
            </w:r>
          </w:p>
          <w:p w14:paraId="7D6BEA6A" w14:textId="77777777" w:rsidR="00DF31EF" w:rsidRDefault="00DF31EF" w:rsidP="009172D0">
            <w:pPr>
              <w:pStyle w:val="TAL"/>
            </w:pPr>
          </w:p>
        </w:tc>
      </w:tr>
      <w:tr w:rsidR="00DF31EF" w14:paraId="49525607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683D" w14:textId="77777777" w:rsidR="00DF31EF" w:rsidRDefault="00DF31EF" w:rsidP="009172D0">
            <w:pPr>
              <w:pStyle w:val="TAC"/>
            </w:pPr>
          </w:p>
          <w:p w14:paraId="564EF295" w14:textId="77777777" w:rsidR="00DF31EF" w:rsidRDefault="00DF31EF" w:rsidP="009172D0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2DBD12E0" w14:textId="77777777" w:rsidR="00DF31EF" w:rsidRDefault="00DF31EF" w:rsidP="009172D0">
            <w:pPr>
              <w:pStyle w:val="TAL"/>
            </w:pPr>
            <w:r>
              <w:t>octet r+14</w:t>
            </w:r>
          </w:p>
          <w:p w14:paraId="4989DF8F" w14:textId="77777777" w:rsidR="00DF31EF" w:rsidRDefault="00DF31EF" w:rsidP="009172D0">
            <w:pPr>
              <w:pStyle w:val="TAL"/>
            </w:pPr>
          </w:p>
        </w:tc>
      </w:tr>
      <w:tr w:rsidR="00DF31EF" w14:paraId="26075D5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25A7" w14:textId="77777777" w:rsidR="00DF31EF" w:rsidRDefault="00DF31EF" w:rsidP="009172D0">
            <w:pPr>
              <w:pStyle w:val="TAC"/>
            </w:pPr>
          </w:p>
          <w:p w14:paraId="04A07314" w14:textId="77777777" w:rsidR="00DF31EF" w:rsidRDefault="00DF31EF" w:rsidP="009172D0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6B800A" w14:textId="77777777" w:rsidR="00DF31EF" w:rsidRDefault="00DF31EF" w:rsidP="009172D0">
            <w:pPr>
              <w:pStyle w:val="TAL"/>
            </w:pPr>
            <w:r>
              <w:t>octet r+15</w:t>
            </w:r>
          </w:p>
          <w:p w14:paraId="291BB4D5" w14:textId="77777777" w:rsidR="00DF31EF" w:rsidRDefault="00DF31EF" w:rsidP="009172D0">
            <w:pPr>
              <w:pStyle w:val="TAL"/>
            </w:pPr>
          </w:p>
          <w:p w14:paraId="26F527DF" w14:textId="77777777" w:rsidR="00DF31EF" w:rsidRDefault="00DF31EF" w:rsidP="009172D0">
            <w:pPr>
              <w:pStyle w:val="TAL"/>
            </w:pPr>
            <w:r>
              <w:t>octet r+17</w:t>
            </w:r>
          </w:p>
        </w:tc>
      </w:tr>
    </w:tbl>
    <w:p w14:paraId="0394CFD1" w14:textId="77777777" w:rsidR="00DF31EF" w:rsidRDefault="00DF31EF" w:rsidP="00DF31EF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6E586390" w14:textId="77777777" w:rsidTr="009172D0">
        <w:trPr>
          <w:cantSplit/>
          <w:jc w:val="center"/>
        </w:trPr>
        <w:tc>
          <w:tcPr>
            <w:tcW w:w="708" w:type="dxa"/>
          </w:tcPr>
          <w:p w14:paraId="7EF5260A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DC158C7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D77899C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DE6EBCF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6EF11846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23D187C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6CE12BFB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5611B58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962CCD2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54819BF3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6BE5" w14:textId="77777777" w:rsidR="00DF31EF" w:rsidRPr="00324E9E" w:rsidRDefault="00DF31EF" w:rsidP="009172D0">
            <w:pPr>
              <w:pStyle w:val="TAC"/>
            </w:pPr>
          </w:p>
          <w:p w14:paraId="55680F46" w14:textId="77777777" w:rsidR="00DF31EF" w:rsidRPr="00324E9E" w:rsidRDefault="00DF31EF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EDD87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F25497F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4F736129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9B36" w14:textId="77777777" w:rsidR="00DF31EF" w:rsidRPr="00324E9E" w:rsidRDefault="00DF31EF" w:rsidP="009172D0">
            <w:pPr>
              <w:pStyle w:val="TAC"/>
            </w:pPr>
          </w:p>
          <w:p w14:paraId="7B77299A" w14:textId="77777777" w:rsidR="00DF31EF" w:rsidRPr="00324E9E" w:rsidRDefault="00DF31EF" w:rsidP="009172D0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2583E19F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DF31EF" w:rsidRPr="00324E9E" w14:paraId="3A80FDD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337EA" w14:textId="77777777" w:rsidR="00DF31EF" w:rsidRPr="00324E9E" w:rsidRDefault="00DF31EF" w:rsidP="009172D0">
            <w:pPr>
              <w:pStyle w:val="TAC"/>
            </w:pPr>
          </w:p>
          <w:p w14:paraId="3164D391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152710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3A884BEE" w14:textId="77777777" w:rsidR="00DF31EF" w:rsidRPr="00324E9E" w:rsidRDefault="00DF31EF" w:rsidP="009172D0">
            <w:pPr>
              <w:pStyle w:val="TAL"/>
            </w:pPr>
          </w:p>
          <w:p w14:paraId="19D5CF5E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19655BB" w14:textId="77777777" w:rsidR="00DF31EF" w:rsidRDefault="00DF31EF" w:rsidP="00DF31EF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5A34F21D" w14:textId="77777777" w:rsidTr="009172D0">
        <w:trPr>
          <w:cantSplit/>
          <w:jc w:val="center"/>
        </w:trPr>
        <w:tc>
          <w:tcPr>
            <w:tcW w:w="708" w:type="dxa"/>
          </w:tcPr>
          <w:p w14:paraId="7F63A4BF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CB42DF9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17546EC5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1D2A2FB8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6756980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115D5488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48090CA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33F75BE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494C422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414D8856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9315B" w14:textId="77777777" w:rsidR="00DF31EF" w:rsidRPr="00324E9E" w:rsidRDefault="00DF31EF" w:rsidP="009172D0">
            <w:pPr>
              <w:pStyle w:val="TAC"/>
            </w:pPr>
          </w:p>
          <w:p w14:paraId="79273C55" w14:textId="77777777" w:rsidR="00DF31EF" w:rsidRPr="00324E9E" w:rsidRDefault="00DF31EF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4285A2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200D8254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5ADCD7BA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43171" w14:textId="77777777" w:rsidR="00DF31EF" w:rsidRPr="00324E9E" w:rsidRDefault="00DF31EF" w:rsidP="009172D0">
            <w:pPr>
              <w:pStyle w:val="TAC"/>
            </w:pPr>
          </w:p>
          <w:p w14:paraId="4299B2F6" w14:textId="77777777" w:rsidR="00DF31EF" w:rsidRPr="00324E9E" w:rsidRDefault="00DF31EF" w:rsidP="009172D0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1D736B53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6FE90E77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5D09CD89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CD502" w14:textId="77777777" w:rsidR="00DF31EF" w:rsidRPr="00324E9E" w:rsidRDefault="00DF31EF" w:rsidP="009172D0">
            <w:pPr>
              <w:pStyle w:val="TAC"/>
            </w:pPr>
          </w:p>
          <w:p w14:paraId="4F9490C8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832772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6F8CEB45" w14:textId="77777777" w:rsidR="00DF31EF" w:rsidRPr="00324E9E" w:rsidRDefault="00DF31EF" w:rsidP="009172D0">
            <w:pPr>
              <w:pStyle w:val="TAL"/>
            </w:pPr>
          </w:p>
          <w:p w14:paraId="0C2AB260" w14:textId="77777777" w:rsidR="00DF31EF" w:rsidRPr="00324E9E" w:rsidRDefault="00DF31EF" w:rsidP="009172D0">
            <w:pPr>
              <w:pStyle w:val="TAL"/>
            </w:pPr>
            <w:r w:rsidRPr="00324E9E">
              <w:t>octet l*</w:t>
            </w:r>
          </w:p>
        </w:tc>
      </w:tr>
    </w:tbl>
    <w:p w14:paraId="5C1EF79B" w14:textId="77777777" w:rsidR="00DF31EF" w:rsidRPr="00531EC4" w:rsidRDefault="00DF31EF" w:rsidP="00DF31EF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:rsidRPr="00324E9E" w14:paraId="020C9634" w14:textId="77777777" w:rsidTr="009172D0">
        <w:trPr>
          <w:cantSplit/>
          <w:jc w:val="center"/>
        </w:trPr>
        <w:tc>
          <w:tcPr>
            <w:tcW w:w="708" w:type="dxa"/>
          </w:tcPr>
          <w:p w14:paraId="2B0DD24C" w14:textId="77777777" w:rsidR="00DF31EF" w:rsidRPr="00324E9E" w:rsidRDefault="00DF31EF" w:rsidP="009172D0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4C49710B" w14:textId="77777777" w:rsidR="00DF31EF" w:rsidRPr="00324E9E" w:rsidRDefault="00DF31EF" w:rsidP="009172D0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8829F1E" w14:textId="77777777" w:rsidR="00DF31EF" w:rsidRPr="00324E9E" w:rsidRDefault="00DF31EF" w:rsidP="009172D0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061F1FDD" w14:textId="77777777" w:rsidR="00DF31EF" w:rsidRPr="00324E9E" w:rsidRDefault="00DF31EF" w:rsidP="009172D0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3160C37" w14:textId="77777777" w:rsidR="00DF31EF" w:rsidRPr="00324E9E" w:rsidRDefault="00DF31EF" w:rsidP="009172D0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2FDF9D42" w14:textId="77777777" w:rsidR="00DF31EF" w:rsidRPr="00324E9E" w:rsidRDefault="00DF31EF" w:rsidP="009172D0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0A0A972" w14:textId="77777777" w:rsidR="00DF31EF" w:rsidRPr="00324E9E" w:rsidRDefault="00DF31EF" w:rsidP="009172D0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1E91444C" w14:textId="77777777" w:rsidR="00DF31EF" w:rsidRPr="00324E9E" w:rsidRDefault="00DF31EF" w:rsidP="009172D0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45F5CED5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08C241A1" w14:textId="77777777" w:rsidTr="009172D0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AEDAE" w14:textId="77777777" w:rsidR="00DF31EF" w:rsidRPr="00324E9E" w:rsidRDefault="00DF31EF" w:rsidP="009172D0">
            <w:pPr>
              <w:pStyle w:val="TAC"/>
            </w:pPr>
          </w:p>
          <w:p w14:paraId="4AAD0D2C" w14:textId="77777777" w:rsidR="00DF31EF" w:rsidRPr="00324E9E" w:rsidRDefault="00DF31EF" w:rsidP="009172D0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DF1D1C" w14:textId="77777777" w:rsidR="00DF31EF" w:rsidRPr="00324E9E" w:rsidRDefault="00DF31EF" w:rsidP="009172D0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696CA9FD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662773B1" w14:textId="77777777" w:rsidTr="009172D0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747D" w14:textId="77777777" w:rsidR="00DF31EF" w:rsidRPr="00324E9E" w:rsidRDefault="00DF31EF" w:rsidP="009172D0">
            <w:pPr>
              <w:pStyle w:val="TAC"/>
            </w:pPr>
          </w:p>
          <w:p w14:paraId="38ED9F53" w14:textId="77777777" w:rsidR="00DF31EF" w:rsidRPr="00324E9E" w:rsidRDefault="00DF31EF" w:rsidP="009172D0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0F060AAC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75D421F4" w14:textId="77777777" w:rsidR="00DF31EF" w:rsidRPr="00324E9E" w:rsidRDefault="00DF31EF" w:rsidP="009172D0">
            <w:pPr>
              <w:pStyle w:val="TAL"/>
            </w:pPr>
          </w:p>
        </w:tc>
      </w:tr>
      <w:tr w:rsidR="00DF31EF" w:rsidRPr="00324E9E" w14:paraId="4DF05C2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E366E" w14:textId="77777777" w:rsidR="00DF31EF" w:rsidRPr="00324E9E" w:rsidRDefault="00DF31EF" w:rsidP="009172D0">
            <w:pPr>
              <w:pStyle w:val="TAC"/>
            </w:pPr>
          </w:p>
          <w:p w14:paraId="74CAC75D" w14:textId="77777777" w:rsidR="00DF31EF" w:rsidRPr="00324E9E" w:rsidRDefault="00DF31EF" w:rsidP="009172D0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4F3DD6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550408BE" w14:textId="77777777" w:rsidR="00DF31EF" w:rsidRPr="00324E9E" w:rsidRDefault="00DF31EF" w:rsidP="009172D0">
            <w:pPr>
              <w:pStyle w:val="TAL"/>
            </w:pPr>
          </w:p>
          <w:p w14:paraId="16D03E3D" w14:textId="77777777" w:rsidR="00DF31EF" w:rsidRPr="00324E9E" w:rsidRDefault="00DF31EF" w:rsidP="009172D0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190B8A7A" w14:textId="77777777" w:rsidR="00DF31EF" w:rsidRDefault="00DF31EF" w:rsidP="00DF31EF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24FA079E" w14:textId="77777777" w:rsidTr="009172D0">
        <w:trPr>
          <w:cantSplit/>
          <w:jc w:val="center"/>
        </w:trPr>
        <w:tc>
          <w:tcPr>
            <w:tcW w:w="708" w:type="dxa"/>
          </w:tcPr>
          <w:p w14:paraId="6ACC230A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46923BB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08C8264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9731EC7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709A14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AD3A650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A03BF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229E75F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C9E0387" w14:textId="77777777" w:rsidR="00DF31EF" w:rsidRDefault="00DF31EF" w:rsidP="009172D0">
            <w:pPr>
              <w:pStyle w:val="TAL"/>
            </w:pPr>
          </w:p>
        </w:tc>
      </w:tr>
      <w:tr w:rsidR="00DF31EF" w14:paraId="3D17A68F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0D5E" w14:textId="77777777" w:rsidR="00DF31EF" w:rsidRDefault="00DF31EF" w:rsidP="009172D0">
            <w:pPr>
              <w:pStyle w:val="TAC"/>
            </w:pPr>
          </w:p>
          <w:p w14:paraId="3B24A83D" w14:textId="77777777" w:rsidR="00DF31EF" w:rsidRDefault="00DF31EF" w:rsidP="009172D0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704E1" w14:textId="77777777" w:rsidR="00DF31EF" w:rsidRDefault="00DF31EF" w:rsidP="009172D0">
            <w:pPr>
              <w:pStyle w:val="TAL"/>
            </w:pPr>
            <w:r>
              <w:t>octet s+1</w:t>
            </w:r>
          </w:p>
          <w:p w14:paraId="0D62E19D" w14:textId="77777777" w:rsidR="00DF31EF" w:rsidRDefault="00DF31EF" w:rsidP="009172D0">
            <w:pPr>
              <w:pStyle w:val="TAL"/>
            </w:pPr>
          </w:p>
          <w:p w14:paraId="25760E84" w14:textId="77777777" w:rsidR="00DF31EF" w:rsidRDefault="00DF31EF" w:rsidP="009172D0">
            <w:pPr>
              <w:pStyle w:val="TAL"/>
            </w:pPr>
            <w:r>
              <w:t>octet s+2</w:t>
            </w:r>
          </w:p>
        </w:tc>
      </w:tr>
      <w:tr w:rsidR="00DF31EF" w14:paraId="4264137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62A" w14:textId="77777777" w:rsidR="00DF31EF" w:rsidRDefault="00DF31EF" w:rsidP="009172D0">
            <w:pPr>
              <w:pStyle w:val="TAC"/>
            </w:pPr>
          </w:p>
          <w:p w14:paraId="54569768" w14:textId="77777777" w:rsidR="00DF31EF" w:rsidRDefault="00DF31EF" w:rsidP="009172D0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14:paraId="18FB5BEE" w14:textId="77777777" w:rsidR="00DF31EF" w:rsidRDefault="00DF31EF" w:rsidP="009172D0">
            <w:pPr>
              <w:pStyle w:val="TAL"/>
            </w:pPr>
            <w:r>
              <w:t>octet s+3</w:t>
            </w:r>
          </w:p>
          <w:p w14:paraId="7E02898E" w14:textId="77777777" w:rsidR="00DF31EF" w:rsidRDefault="00DF31EF" w:rsidP="009172D0">
            <w:pPr>
              <w:pStyle w:val="TAL"/>
            </w:pPr>
          </w:p>
        </w:tc>
      </w:tr>
      <w:tr w:rsidR="00DF31EF" w14:paraId="592535B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478C" w14:textId="77777777" w:rsidR="00DF31EF" w:rsidRDefault="00DF31EF" w:rsidP="009172D0">
            <w:pPr>
              <w:pStyle w:val="TAC"/>
            </w:pPr>
          </w:p>
          <w:p w14:paraId="270489BF" w14:textId="77777777" w:rsidR="00DF31EF" w:rsidRDefault="00DF31EF" w:rsidP="009172D0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74252D97" w14:textId="77777777" w:rsidR="00DF31EF" w:rsidRDefault="00DF31EF" w:rsidP="009172D0">
            <w:pPr>
              <w:pStyle w:val="TAL"/>
            </w:pPr>
            <w:r>
              <w:t>octet s+4</w:t>
            </w:r>
          </w:p>
          <w:p w14:paraId="5152E574" w14:textId="77777777" w:rsidR="00DF31EF" w:rsidRDefault="00DF31EF" w:rsidP="009172D0">
            <w:pPr>
              <w:pStyle w:val="TAL"/>
            </w:pPr>
          </w:p>
          <w:p w14:paraId="743966AF" w14:textId="77777777" w:rsidR="00DF31EF" w:rsidRDefault="00DF31EF" w:rsidP="009172D0">
            <w:pPr>
              <w:pStyle w:val="TAL"/>
            </w:pPr>
            <w:r>
              <w:t>octet n1</w:t>
            </w:r>
          </w:p>
        </w:tc>
      </w:tr>
      <w:tr w:rsidR="00DF31EF" w14:paraId="29B8A508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AAE49" w14:textId="77777777" w:rsidR="00DF31EF" w:rsidRDefault="00DF31EF" w:rsidP="009172D0">
            <w:pPr>
              <w:pStyle w:val="TAC"/>
            </w:pPr>
          </w:p>
          <w:p w14:paraId="7A4CE335" w14:textId="77777777" w:rsidR="00DF31EF" w:rsidRDefault="00DF31EF" w:rsidP="009172D0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56D66" w14:textId="77777777" w:rsidR="00DF31EF" w:rsidRDefault="00DF31EF" w:rsidP="009172D0">
            <w:pPr>
              <w:pStyle w:val="TAL"/>
            </w:pPr>
            <w:r>
              <w:t>octet n1+1*</w:t>
            </w:r>
          </w:p>
          <w:p w14:paraId="3532D9B7" w14:textId="77777777" w:rsidR="00DF31EF" w:rsidRDefault="00DF31EF" w:rsidP="009172D0">
            <w:pPr>
              <w:pStyle w:val="TAL"/>
            </w:pPr>
          </w:p>
          <w:p w14:paraId="7AD71E77" w14:textId="77777777" w:rsidR="00DF31EF" w:rsidRDefault="00DF31EF" w:rsidP="009172D0">
            <w:pPr>
              <w:pStyle w:val="TAL"/>
            </w:pPr>
            <w:r>
              <w:t>octet n2*</w:t>
            </w:r>
          </w:p>
        </w:tc>
      </w:tr>
      <w:tr w:rsidR="00DF31EF" w14:paraId="6A9617E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FE9AB" w14:textId="77777777" w:rsidR="00DF31EF" w:rsidRDefault="00DF31EF" w:rsidP="009172D0">
            <w:pPr>
              <w:pStyle w:val="TAC"/>
            </w:pPr>
          </w:p>
          <w:p w14:paraId="30D3FCB8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92F024" w14:textId="77777777" w:rsidR="00DF31EF" w:rsidRDefault="00DF31EF" w:rsidP="009172D0">
            <w:pPr>
              <w:pStyle w:val="TAL"/>
            </w:pPr>
            <w:r>
              <w:t>octet n2+1*</w:t>
            </w:r>
          </w:p>
          <w:p w14:paraId="531371FD" w14:textId="77777777" w:rsidR="00DF31EF" w:rsidRDefault="00DF31EF" w:rsidP="009172D0">
            <w:pPr>
              <w:pStyle w:val="TAL"/>
            </w:pPr>
          </w:p>
          <w:p w14:paraId="2C08D9BE" w14:textId="77777777" w:rsidR="00DF31EF" w:rsidRDefault="00DF31EF" w:rsidP="009172D0">
            <w:pPr>
              <w:pStyle w:val="TAL"/>
            </w:pPr>
            <w:r>
              <w:t>octet n3*</w:t>
            </w:r>
          </w:p>
        </w:tc>
      </w:tr>
      <w:tr w:rsidR="00DF31EF" w14:paraId="7E6D9BED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D682" w14:textId="77777777" w:rsidR="00DF31EF" w:rsidRDefault="00DF31EF" w:rsidP="009172D0">
            <w:pPr>
              <w:pStyle w:val="TAC"/>
            </w:pPr>
          </w:p>
          <w:p w14:paraId="2F74E7AF" w14:textId="77777777" w:rsidR="00DF31EF" w:rsidRDefault="00DF31EF" w:rsidP="009172D0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E8EFBA" w14:textId="77777777" w:rsidR="00DF31EF" w:rsidRDefault="00DF31EF" w:rsidP="009172D0">
            <w:pPr>
              <w:pStyle w:val="TAL"/>
            </w:pPr>
            <w:r>
              <w:t>octet n3+1*</w:t>
            </w:r>
          </w:p>
          <w:p w14:paraId="2D419387" w14:textId="77777777" w:rsidR="00DF31EF" w:rsidRDefault="00DF31EF" w:rsidP="009172D0">
            <w:pPr>
              <w:pStyle w:val="TAL"/>
            </w:pPr>
          </w:p>
          <w:p w14:paraId="47C57D88" w14:textId="77777777" w:rsidR="00DF31EF" w:rsidRDefault="00DF31EF" w:rsidP="009172D0">
            <w:pPr>
              <w:pStyle w:val="TAL"/>
            </w:pPr>
            <w:r>
              <w:t>octet u*</w:t>
            </w:r>
          </w:p>
        </w:tc>
      </w:tr>
    </w:tbl>
    <w:p w14:paraId="4E03C4EA" w14:textId="77777777" w:rsidR="00DF31EF" w:rsidRDefault="00DF31EF" w:rsidP="00DF31EF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4B3EEF59" w14:textId="77777777" w:rsidTr="009172D0">
        <w:trPr>
          <w:cantSplit/>
          <w:jc w:val="center"/>
        </w:trPr>
        <w:tc>
          <w:tcPr>
            <w:tcW w:w="708" w:type="dxa"/>
          </w:tcPr>
          <w:p w14:paraId="01A61B8E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C7BC231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D5C711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E42A062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D0F94D6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CDA949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1E443AB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D04AB0B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722C07B" w14:textId="77777777" w:rsidR="00DF31EF" w:rsidRDefault="00DF31EF" w:rsidP="009172D0">
            <w:pPr>
              <w:pStyle w:val="TAL"/>
            </w:pPr>
          </w:p>
        </w:tc>
      </w:tr>
      <w:tr w:rsidR="00DF31EF" w14:paraId="6649896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0F9CE" w14:textId="77777777" w:rsidR="00DF31EF" w:rsidRDefault="00DF31EF" w:rsidP="009172D0">
            <w:pPr>
              <w:pStyle w:val="TAC"/>
            </w:pPr>
          </w:p>
          <w:p w14:paraId="312C30D3" w14:textId="77777777" w:rsidR="00DF31EF" w:rsidRDefault="00DF31EF" w:rsidP="009172D0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59D217" w14:textId="77777777" w:rsidR="00DF31EF" w:rsidRDefault="00DF31EF" w:rsidP="009172D0">
            <w:pPr>
              <w:pStyle w:val="TAL"/>
            </w:pPr>
            <w:r>
              <w:t>octet s+4</w:t>
            </w:r>
          </w:p>
          <w:p w14:paraId="1BDD821E" w14:textId="77777777" w:rsidR="00DF31EF" w:rsidRDefault="00DF31EF" w:rsidP="009172D0">
            <w:pPr>
              <w:pStyle w:val="TAL"/>
            </w:pPr>
          </w:p>
          <w:p w14:paraId="1BD5707F" w14:textId="77777777" w:rsidR="00DF31EF" w:rsidRDefault="00DF31EF" w:rsidP="009172D0">
            <w:pPr>
              <w:pStyle w:val="TAL"/>
            </w:pPr>
            <w:r>
              <w:t>octet s+5</w:t>
            </w:r>
          </w:p>
        </w:tc>
      </w:tr>
      <w:tr w:rsidR="00DF31EF" w14:paraId="74C029BB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443D" w14:textId="77777777" w:rsidR="00DF31EF" w:rsidRDefault="00DF31EF" w:rsidP="009172D0">
            <w:pPr>
              <w:pStyle w:val="TAC"/>
            </w:pPr>
          </w:p>
          <w:p w14:paraId="268894A1" w14:textId="77777777" w:rsidR="00DF31EF" w:rsidRDefault="00DF31EF" w:rsidP="009172D0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AAE5E" w14:textId="77777777" w:rsidR="00DF31EF" w:rsidRDefault="00DF31EF" w:rsidP="009172D0">
            <w:pPr>
              <w:pStyle w:val="TAL"/>
            </w:pPr>
            <w:r>
              <w:t>octet s+6*</w:t>
            </w:r>
          </w:p>
        </w:tc>
      </w:tr>
      <w:tr w:rsidR="00DF31EF" w14:paraId="13F2D5AE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DE61F" w14:textId="77777777" w:rsidR="00DF31EF" w:rsidRDefault="00DF31EF" w:rsidP="009172D0">
            <w:pPr>
              <w:pStyle w:val="TAC"/>
            </w:pPr>
          </w:p>
          <w:p w14:paraId="2F41D80E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14:paraId="0C0A4BAF" w14:textId="77777777" w:rsidR="00DF31EF" w:rsidRDefault="00DF31EF" w:rsidP="009172D0">
            <w:pPr>
              <w:pStyle w:val="TAL"/>
            </w:pPr>
            <w:r>
              <w:t>octet s+7</w:t>
            </w:r>
          </w:p>
          <w:p w14:paraId="02062DB4" w14:textId="77777777" w:rsidR="00DF31EF" w:rsidRDefault="00DF31EF" w:rsidP="009172D0">
            <w:pPr>
              <w:pStyle w:val="TAL"/>
            </w:pPr>
          </w:p>
          <w:p w14:paraId="4213FD8D" w14:textId="77777777" w:rsidR="00DF31EF" w:rsidRDefault="00DF31EF" w:rsidP="009172D0">
            <w:pPr>
              <w:pStyle w:val="TAL"/>
            </w:pPr>
            <w:r>
              <w:t>octet z1</w:t>
            </w:r>
          </w:p>
        </w:tc>
      </w:tr>
      <w:tr w:rsidR="00DF31EF" w14:paraId="37402C2C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C3B51" w14:textId="77777777" w:rsidR="00DF31EF" w:rsidRDefault="00DF31EF" w:rsidP="009172D0">
            <w:pPr>
              <w:pStyle w:val="TAC"/>
            </w:pPr>
          </w:p>
          <w:p w14:paraId="187C7ABB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D0569" w14:textId="77777777" w:rsidR="00DF31EF" w:rsidRDefault="00DF31EF" w:rsidP="009172D0">
            <w:pPr>
              <w:pStyle w:val="TAL"/>
            </w:pPr>
            <w:r>
              <w:t>octet z1+1*</w:t>
            </w:r>
          </w:p>
          <w:p w14:paraId="2945972A" w14:textId="77777777" w:rsidR="00DF31EF" w:rsidRDefault="00DF31EF" w:rsidP="009172D0">
            <w:pPr>
              <w:pStyle w:val="TAL"/>
            </w:pPr>
          </w:p>
          <w:p w14:paraId="6DC4F036" w14:textId="77777777" w:rsidR="00DF31EF" w:rsidRDefault="00DF31EF" w:rsidP="009172D0">
            <w:pPr>
              <w:pStyle w:val="TAL"/>
            </w:pPr>
            <w:r>
              <w:t>octet z2*</w:t>
            </w:r>
          </w:p>
        </w:tc>
      </w:tr>
      <w:tr w:rsidR="00DF31EF" w14:paraId="1B723893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B64D5" w14:textId="77777777" w:rsidR="00DF31EF" w:rsidRDefault="00DF31EF" w:rsidP="009172D0">
            <w:pPr>
              <w:pStyle w:val="TAC"/>
            </w:pPr>
          </w:p>
          <w:p w14:paraId="688818D7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2DEBA9" w14:textId="77777777" w:rsidR="00DF31EF" w:rsidRDefault="00DF31EF" w:rsidP="009172D0">
            <w:pPr>
              <w:pStyle w:val="TAL"/>
            </w:pPr>
            <w:r>
              <w:t>octet z2+1*</w:t>
            </w:r>
          </w:p>
          <w:p w14:paraId="24B6A064" w14:textId="77777777" w:rsidR="00DF31EF" w:rsidRDefault="00DF31EF" w:rsidP="009172D0">
            <w:pPr>
              <w:pStyle w:val="TAL"/>
            </w:pPr>
          </w:p>
          <w:p w14:paraId="0D33E8AF" w14:textId="77777777" w:rsidR="00DF31EF" w:rsidRDefault="00DF31EF" w:rsidP="009172D0">
            <w:pPr>
              <w:pStyle w:val="TAL"/>
            </w:pPr>
            <w:r>
              <w:t>octet z3*</w:t>
            </w:r>
          </w:p>
        </w:tc>
      </w:tr>
      <w:tr w:rsidR="00DF31EF" w14:paraId="29A50DC7" w14:textId="77777777" w:rsidTr="009172D0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1F52" w14:textId="77777777" w:rsidR="00DF31EF" w:rsidRDefault="00DF31EF" w:rsidP="009172D0">
            <w:pPr>
              <w:pStyle w:val="TAC"/>
            </w:pPr>
          </w:p>
          <w:p w14:paraId="484B3DF1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42663" w14:textId="77777777" w:rsidR="00DF31EF" w:rsidRDefault="00DF31EF" w:rsidP="009172D0">
            <w:pPr>
              <w:pStyle w:val="TAL"/>
            </w:pPr>
            <w:r>
              <w:t>octet z3+1*</w:t>
            </w:r>
          </w:p>
          <w:p w14:paraId="139163A8" w14:textId="77777777" w:rsidR="00DF31EF" w:rsidRDefault="00DF31EF" w:rsidP="009172D0">
            <w:pPr>
              <w:pStyle w:val="TAL"/>
            </w:pPr>
          </w:p>
          <w:p w14:paraId="4BA8E6A4" w14:textId="77777777" w:rsidR="00DF31EF" w:rsidRDefault="00DF31EF" w:rsidP="009172D0">
            <w:pPr>
              <w:pStyle w:val="TAL"/>
            </w:pPr>
            <w:r>
              <w:t>octet n1*</w:t>
            </w:r>
          </w:p>
        </w:tc>
      </w:tr>
    </w:tbl>
    <w:p w14:paraId="3C0E49DC" w14:textId="77777777" w:rsidR="00DF31EF" w:rsidRDefault="00DF31EF" w:rsidP="00DF31EF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564587F3" w14:textId="77777777" w:rsidTr="009172D0">
        <w:trPr>
          <w:cantSplit/>
          <w:jc w:val="center"/>
        </w:trPr>
        <w:tc>
          <w:tcPr>
            <w:tcW w:w="708" w:type="dxa"/>
          </w:tcPr>
          <w:p w14:paraId="0B344A1A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00B7E5D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3FBBB76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535324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6A96B89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C8F507E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10FD701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7B8040C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9803386" w14:textId="77777777" w:rsidR="00DF31EF" w:rsidRDefault="00DF31EF" w:rsidP="009172D0">
            <w:pPr>
              <w:pStyle w:val="TAL"/>
            </w:pPr>
          </w:p>
        </w:tc>
      </w:tr>
      <w:tr w:rsidR="00DF31EF" w14:paraId="4B00B80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612D" w14:textId="77777777" w:rsidR="00DF31EF" w:rsidRDefault="00DF31EF" w:rsidP="009172D0">
            <w:pPr>
              <w:pStyle w:val="TAC"/>
            </w:pPr>
          </w:p>
          <w:p w14:paraId="1905C468" w14:textId="77777777" w:rsidR="00DF31EF" w:rsidRDefault="00DF31EF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C8115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2A669735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1B81D" w14:textId="77777777" w:rsidR="00DF31EF" w:rsidRDefault="00DF31EF" w:rsidP="009172D0">
            <w:pPr>
              <w:pStyle w:val="TAC"/>
            </w:pPr>
          </w:p>
          <w:p w14:paraId="5821383B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7077A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001853FF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9576" w14:textId="77777777" w:rsidR="00DF31EF" w:rsidRDefault="00DF31EF" w:rsidP="009172D0">
            <w:pPr>
              <w:pStyle w:val="TAC"/>
            </w:pPr>
          </w:p>
          <w:p w14:paraId="3649951A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3FE9D9FE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095CAD0F" w14:textId="77777777" w:rsidR="00DF31EF" w:rsidRDefault="00DF31EF" w:rsidP="009172D0">
            <w:pPr>
              <w:pStyle w:val="TAL"/>
            </w:pPr>
          </w:p>
          <w:p w14:paraId="4367CC60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</w:tbl>
    <w:p w14:paraId="405B1E4D" w14:textId="77777777" w:rsidR="00DF31EF" w:rsidRDefault="00DF31EF" w:rsidP="00DF31EF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7D4D3694" w14:textId="77777777" w:rsidTr="009172D0">
        <w:trPr>
          <w:cantSplit/>
          <w:jc w:val="center"/>
        </w:trPr>
        <w:tc>
          <w:tcPr>
            <w:tcW w:w="708" w:type="dxa"/>
          </w:tcPr>
          <w:p w14:paraId="02A64073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F03400A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ABC8551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D53626C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F39595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5BE78DB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72F299F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75C9E36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72E7BB8" w14:textId="77777777" w:rsidR="00DF31EF" w:rsidRDefault="00DF31EF" w:rsidP="009172D0">
            <w:pPr>
              <w:pStyle w:val="TAL"/>
            </w:pPr>
          </w:p>
        </w:tc>
      </w:tr>
      <w:tr w:rsidR="00DF31EF" w14:paraId="619FC0E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CBD2" w14:textId="77777777" w:rsidR="00DF31EF" w:rsidRDefault="00DF31EF" w:rsidP="009172D0">
            <w:pPr>
              <w:pStyle w:val="TAC"/>
            </w:pPr>
          </w:p>
          <w:p w14:paraId="5C1EFB19" w14:textId="77777777" w:rsidR="00DF31EF" w:rsidRDefault="00DF31EF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93D6AF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4116D70F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3DA2" w14:textId="77777777" w:rsidR="00DF31EF" w:rsidRDefault="00DF31EF" w:rsidP="009172D0">
            <w:pPr>
              <w:pStyle w:val="TAC"/>
            </w:pPr>
          </w:p>
          <w:p w14:paraId="057E3B29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B03610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07C74FF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2CB9" w14:textId="77777777" w:rsidR="00DF31EF" w:rsidRDefault="00DF31EF" w:rsidP="009172D0">
            <w:pPr>
              <w:pStyle w:val="TAC"/>
            </w:pPr>
          </w:p>
          <w:p w14:paraId="0CD1799F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14:paraId="5B337604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60436C90" w14:textId="77777777" w:rsidR="00DF31EF" w:rsidRDefault="00DF31EF" w:rsidP="009172D0">
            <w:pPr>
              <w:pStyle w:val="TAL"/>
            </w:pPr>
          </w:p>
          <w:p w14:paraId="15A8CCD9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</w:tbl>
    <w:p w14:paraId="045373E0" w14:textId="77777777" w:rsidR="00DF31EF" w:rsidRDefault="00DF31EF" w:rsidP="00DF31EF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0402035F" w14:textId="77777777" w:rsidTr="009172D0">
        <w:trPr>
          <w:cantSplit/>
          <w:jc w:val="center"/>
        </w:trPr>
        <w:tc>
          <w:tcPr>
            <w:tcW w:w="708" w:type="dxa"/>
          </w:tcPr>
          <w:p w14:paraId="1091143F" w14:textId="77777777" w:rsidR="00DF31EF" w:rsidRDefault="00DF31EF" w:rsidP="009172D0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8C26D62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5EB20CB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855DD91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21EB01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414B59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CF461D5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5A13AE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8B1B1E1" w14:textId="77777777" w:rsidR="00DF31EF" w:rsidRDefault="00DF31EF" w:rsidP="009172D0">
            <w:pPr>
              <w:pStyle w:val="TAL"/>
            </w:pPr>
          </w:p>
        </w:tc>
      </w:tr>
      <w:tr w:rsidR="00DF31EF" w14:paraId="5965A3B4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05F0" w14:textId="77777777" w:rsidR="00DF31EF" w:rsidRDefault="00DF31EF" w:rsidP="009172D0">
            <w:pPr>
              <w:pStyle w:val="TAC"/>
            </w:pPr>
          </w:p>
          <w:p w14:paraId="5218AB64" w14:textId="77777777" w:rsidR="00DF31EF" w:rsidRDefault="00DF31EF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74080D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0EA55E3D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60716" w14:textId="77777777" w:rsidR="00DF31EF" w:rsidRDefault="00DF31EF" w:rsidP="009172D0">
            <w:pPr>
              <w:pStyle w:val="TAC"/>
            </w:pPr>
          </w:p>
          <w:p w14:paraId="388A908A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7C4CB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3167194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D105D" w14:textId="77777777" w:rsidR="00DF31EF" w:rsidRDefault="00DF31EF" w:rsidP="009172D0">
            <w:pPr>
              <w:pStyle w:val="TAC"/>
            </w:pPr>
          </w:p>
          <w:p w14:paraId="6B09C78E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71397184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43C4DA8D" w14:textId="77777777" w:rsidR="00DF31EF" w:rsidRDefault="00DF31EF" w:rsidP="009172D0">
            <w:pPr>
              <w:pStyle w:val="TAL"/>
            </w:pPr>
          </w:p>
          <w:p w14:paraId="720127F7" w14:textId="77777777" w:rsidR="00DF31EF" w:rsidRDefault="00DF31EF" w:rsidP="009172D0">
            <w:pPr>
              <w:pStyle w:val="TAL"/>
            </w:pPr>
            <w:r>
              <w:t>octet f</w:t>
            </w:r>
          </w:p>
        </w:tc>
      </w:tr>
    </w:tbl>
    <w:p w14:paraId="5B419E05" w14:textId="77777777" w:rsidR="00DF31EF" w:rsidRDefault="00DF31EF" w:rsidP="00DF31EF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DF31EF" w14:paraId="738C5B29" w14:textId="77777777" w:rsidTr="009172D0">
        <w:trPr>
          <w:cantSplit/>
          <w:jc w:val="center"/>
        </w:trPr>
        <w:tc>
          <w:tcPr>
            <w:tcW w:w="708" w:type="dxa"/>
          </w:tcPr>
          <w:p w14:paraId="7F580EDD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03F2773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1D947A9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9EF2FD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7DCB086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86CCBA3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0CD0693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48237DB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2A5892E" w14:textId="77777777" w:rsidR="00DF31EF" w:rsidRDefault="00DF31EF" w:rsidP="009172D0">
            <w:pPr>
              <w:pStyle w:val="TAL"/>
            </w:pPr>
          </w:p>
        </w:tc>
      </w:tr>
      <w:tr w:rsidR="00DF31EF" w14:paraId="68BA65D0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2F99" w14:textId="77777777" w:rsidR="00DF31EF" w:rsidRDefault="00DF31EF" w:rsidP="009172D0">
            <w:pPr>
              <w:pStyle w:val="TAC"/>
            </w:pPr>
          </w:p>
          <w:p w14:paraId="0538FC98" w14:textId="77777777" w:rsidR="00DF31EF" w:rsidRDefault="00DF31EF" w:rsidP="009172D0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3EF7EE" w14:textId="77777777" w:rsidR="00DF31EF" w:rsidRDefault="00DF31EF" w:rsidP="009172D0">
            <w:pPr>
              <w:pStyle w:val="TAL"/>
            </w:pPr>
            <w:r>
              <w:t>octet s+7*</w:t>
            </w:r>
          </w:p>
        </w:tc>
      </w:tr>
      <w:tr w:rsidR="00DF31EF" w14:paraId="2A36B36E" w14:textId="77777777" w:rsidTr="009172D0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BC3F" w14:textId="77777777" w:rsidR="00DF31EF" w:rsidRDefault="00DF31EF" w:rsidP="009172D0">
            <w:pPr>
              <w:pStyle w:val="TAC"/>
            </w:pPr>
          </w:p>
          <w:p w14:paraId="35A29501" w14:textId="77777777" w:rsidR="00DF31EF" w:rsidRDefault="00DF31EF" w:rsidP="009172D0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B1238" w14:textId="77777777" w:rsidR="00DF31EF" w:rsidRDefault="00DF31EF" w:rsidP="009172D0">
            <w:pPr>
              <w:pStyle w:val="TAL"/>
            </w:pPr>
            <w:r>
              <w:t>octet s+8*</w:t>
            </w:r>
          </w:p>
        </w:tc>
      </w:tr>
      <w:tr w:rsidR="00DF31EF" w14:paraId="7514552A" w14:textId="77777777" w:rsidTr="009172D0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E4893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2D910" w14:textId="77777777" w:rsidR="00DF31EF" w:rsidRDefault="00DF31EF" w:rsidP="009172D0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145B" w14:textId="77777777" w:rsidR="00DF31EF" w:rsidRDefault="00DF31EF" w:rsidP="009172D0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9CDB" w14:textId="77777777" w:rsidR="00DF31EF" w:rsidRDefault="00DF31EF" w:rsidP="009172D0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676E" w14:textId="77777777" w:rsidR="00DF31EF" w:rsidRDefault="00DF31EF" w:rsidP="009172D0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9DA21" w14:textId="77777777" w:rsidR="00DF31EF" w:rsidRDefault="00DF31EF" w:rsidP="009172D0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DE6F" w14:textId="77777777" w:rsidR="00DF31EF" w:rsidRDefault="00DF31EF" w:rsidP="009172D0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F15E1" w14:textId="77777777" w:rsidR="00DF31EF" w:rsidRDefault="00DF31EF" w:rsidP="009172D0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3C770C24" w14:textId="77777777" w:rsidR="00DF31EF" w:rsidRDefault="00DF31EF" w:rsidP="009172D0">
            <w:pPr>
              <w:pStyle w:val="TAL"/>
            </w:pPr>
            <w:r>
              <w:t>octet s+9</w:t>
            </w:r>
          </w:p>
          <w:p w14:paraId="3E198BC8" w14:textId="77777777" w:rsidR="00DF31EF" w:rsidRDefault="00DF31EF" w:rsidP="009172D0">
            <w:pPr>
              <w:pStyle w:val="TAL"/>
            </w:pPr>
          </w:p>
        </w:tc>
      </w:tr>
    </w:tbl>
    <w:p w14:paraId="28142079" w14:textId="77777777" w:rsidR="00DF31EF" w:rsidRDefault="00DF31EF" w:rsidP="00DF31EF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DF31EF" w14:paraId="45381E9E" w14:textId="77777777" w:rsidTr="009172D0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72E914F" w14:textId="77777777" w:rsidR="00DF31EF" w:rsidRDefault="00DF31EF" w:rsidP="009172D0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08944E3" w14:textId="77777777" w:rsidR="00DF31EF" w:rsidRDefault="00DF31EF" w:rsidP="009172D0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24935A" w14:textId="77777777" w:rsidR="00DF31EF" w:rsidRDefault="00DF31EF" w:rsidP="009172D0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35CA33" w14:textId="77777777" w:rsidR="00DF31EF" w:rsidRDefault="00DF31EF" w:rsidP="009172D0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D9ACC96" w14:textId="77777777" w:rsidR="00DF31EF" w:rsidRDefault="00DF31EF" w:rsidP="009172D0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A769F6" w14:textId="77777777" w:rsidR="00DF31EF" w:rsidRDefault="00DF31EF" w:rsidP="009172D0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F98E98C" w14:textId="77777777" w:rsidR="00DF31EF" w:rsidRDefault="00DF31EF" w:rsidP="009172D0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4457FA" w14:textId="77777777" w:rsidR="00DF31EF" w:rsidRDefault="00DF31EF" w:rsidP="009172D0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70F013E5" w14:textId="77777777" w:rsidR="00DF31EF" w:rsidRDefault="00DF31EF" w:rsidP="009172D0">
            <w:pPr>
              <w:pStyle w:val="TAL"/>
            </w:pPr>
          </w:p>
        </w:tc>
      </w:tr>
      <w:tr w:rsidR="00DF31EF" w14:paraId="534EE1B6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FB78EE" w14:textId="77777777" w:rsidR="00DF31EF" w:rsidRDefault="00DF31EF" w:rsidP="009172D0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0E5AFAA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DF31EF" w14:paraId="491FA7E2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5E56D" w14:textId="77777777" w:rsidR="00DF31EF" w:rsidRDefault="00DF31EF" w:rsidP="009172D0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72AF460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DF31EF" w14:paraId="64546779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785B72" w14:textId="77777777" w:rsidR="00DF31EF" w:rsidRDefault="00DF31EF" w:rsidP="009172D0">
            <w:pPr>
              <w:pStyle w:val="TAC"/>
            </w:pPr>
          </w:p>
          <w:p w14:paraId="4A591628" w14:textId="77777777" w:rsidR="00DF31EF" w:rsidRDefault="00DF31EF" w:rsidP="009172D0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56B3CC0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4AA71E08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0837EB8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DF31EF" w14:paraId="7BBB9234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27257" w14:textId="77777777" w:rsidR="00DF31EF" w:rsidRDefault="00DF31EF" w:rsidP="009172D0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7FB91DD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DF31EF" w14:paraId="1D2EE1DD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4DCE2" w14:textId="77777777" w:rsidR="00DF31EF" w:rsidRDefault="00DF31EF" w:rsidP="009172D0">
            <w:pPr>
              <w:pStyle w:val="TAC"/>
            </w:pPr>
          </w:p>
          <w:p w14:paraId="17FABE05" w14:textId="77777777" w:rsidR="00DF31EF" w:rsidRDefault="00DF31EF" w:rsidP="009172D0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0958793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222F240D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0586BDE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DF31EF" w14:paraId="03F349D3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AA90" w14:textId="77777777" w:rsidR="00DF31EF" w:rsidRDefault="00DF31EF" w:rsidP="009172D0">
            <w:pPr>
              <w:pStyle w:val="TAC"/>
            </w:pPr>
          </w:p>
          <w:p w14:paraId="30EB1088" w14:textId="77777777" w:rsidR="00DF31EF" w:rsidRDefault="00DF31EF" w:rsidP="009172D0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44E6106A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491098A3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CBC6EC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nn</w:t>
            </w:r>
            <w:proofErr w:type="spellEnd"/>
            <w:r>
              <w:rPr>
                <w:lang w:eastAsia="zh-CN"/>
              </w:rPr>
              <w:t>*</w:t>
            </w:r>
          </w:p>
        </w:tc>
      </w:tr>
      <w:tr w:rsidR="00DF31EF" w14:paraId="07C01C0F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3E298" w14:textId="77777777" w:rsidR="00DF31EF" w:rsidRDefault="00DF31EF" w:rsidP="009172D0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3DF8AAE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DF31EF" w14:paraId="389DA923" w14:textId="77777777" w:rsidTr="009172D0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2644" w14:textId="77777777" w:rsidR="00DF31EF" w:rsidRDefault="00DF31EF" w:rsidP="009172D0">
            <w:pPr>
              <w:pStyle w:val="TAC"/>
            </w:pPr>
          </w:p>
          <w:p w14:paraId="7725EF18" w14:textId="77777777" w:rsidR="00DF31EF" w:rsidRDefault="00DF31EF" w:rsidP="009172D0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0552573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42E9B22D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A653B3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>*</w:t>
            </w:r>
          </w:p>
        </w:tc>
      </w:tr>
    </w:tbl>
    <w:p w14:paraId="136E7CBC" w14:textId="77777777" w:rsidR="00DF31EF" w:rsidRDefault="00DF31EF" w:rsidP="00DF31EF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10B3E3AF" w14:textId="77777777" w:rsidR="00DF31EF" w:rsidRDefault="00DF31EF" w:rsidP="00DF31EF">
      <w:pPr>
        <w:pStyle w:val="TH"/>
      </w:pPr>
    </w:p>
    <w:p w14:paraId="60326A91" w14:textId="77777777" w:rsidR="00DF31EF" w:rsidRDefault="00DF31EF" w:rsidP="00DF31EF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DF31EF" w:rsidRPr="003168A2" w14:paraId="71E3B09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92F2D26" w14:textId="77777777" w:rsidR="00DF31EF" w:rsidRPr="003168A2" w:rsidRDefault="00DF31EF" w:rsidP="009172D0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DF31EF" w:rsidRPr="003168A2" w14:paraId="7082697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6F9997F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1B1E14F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615BDC5" w14:textId="77777777" w:rsidR="00DF31EF" w:rsidRPr="003168A2" w:rsidRDefault="00DF31EF" w:rsidP="009172D0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DF31EF" w14:paraId="786B6C29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1839B9" w14:textId="77777777" w:rsidR="00DF31EF" w:rsidRDefault="00DF31EF" w:rsidP="009172D0">
            <w:pPr>
              <w:pStyle w:val="TAL"/>
            </w:pPr>
          </w:p>
        </w:tc>
      </w:tr>
      <w:tr w:rsidR="00DF31EF" w:rsidRPr="003168A2" w14:paraId="33CB398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C2147C5" w14:textId="77777777" w:rsidR="00DF31EF" w:rsidRPr="003168A2" w:rsidRDefault="00DF31EF" w:rsidP="009172D0">
            <w:pPr>
              <w:pStyle w:val="TAL"/>
            </w:pPr>
            <w:r>
              <w:t>Bits 8 to 5 of octet 1 are spare and shall be encoded as zero.</w:t>
            </w:r>
          </w:p>
        </w:tc>
      </w:tr>
      <w:tr w:rsidR="00DF31EF" w:rsidRPr="003168A2" w14:paraId="2DCF2E7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6B4F55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232BB62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0359898" w14:textId="77777777" w:rsidR="00DF31EF" w:rsidRPr="003168A2" w:rsidRDefault="00DF31EF" w:rsidP="009172D0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DF31EF" w:rsidRPr="003168A2" w14:paraId="538659FD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EF76263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30DCEE0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371992" w14:textId="77777777" w:rsidR="00DF31EF" w:rsidRPr="003168A2" w:rsidRDefault="00DF31EF" w:rsidP="009172D0">
            <w:pPr>
              <w:pStyle w:val="TAL"/>
            </w:pPr>
            <w:r>
              <w:t>Length of WLANSP rule (octets 4 to 5)</w:t>
            </w:r>
          </w:p>
        </w:tc>
      </w:tr>
      <w:tr w:rsidR="00DF31EF" w:rsidRPr="003168A2" w14:paraId="611E299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6A3486C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96FBEB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D2E0481" w14:textId="77777777" w:rsidR="00DF31EF" w:rsidRPr="003168A2" w:rsidRDefault="00DF31EF" w:rsidP="009172D0">
            <w:pPr>
              <w:pStyle w:val="TAL"/>
            </w:pPr>
            <w:r>
              <w:t>Rule Identifier (octet 6)</w:t>
            </w:r>
          </w:p>
        </w:tc>
      </w:tr>
      <w:tr w:rsidR="00DF31EF" w:rsidRPr="003168A2" w14:paraId="6CC4E34F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EF4B4B1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:rsidDel="00F33BAB" w14:paraId="3E6933C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85134F3" w14:textId="77777777" w:rsidR="00DF31EF" w:rsidRPr="003168A2" w:rsidDel="00F33BAB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DF31EF" w:rsidRPr="003168A2" w14:paraId="304DB96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F54465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50155EC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0CD53D2" w14:textId="77777777" w:rsidR="00DF31EF" w:rsidRPr="003168A2" w:rsidRDefault="00DF31EF" w:rsidP="009172D0">
            <w:pPr>
              <w:pStyle w:val="TAL"/>
            </w:pPr>
            <w:r>
              <w:t>Rule priority (octet 7)</w:t>
            </w:r>
          </w:p>
        </w:tc>
      </w:tr>
      <w:tr w:rsidR="00DF31EF" w:rsidRPr="003168A2" w14:paraId="74EB6B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EE0E62E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:rsidDel="00F33BAB" w14:paraId="551057C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67F19E0" w14:textId="77777777" w:rsidR="00DF31EF" w:rsidRPr="003168A2" w:rsidDel="00F33BAB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DF31EF" w:rsidRPr="003168A2" w14:paraId="6DF3761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F03557C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057FB14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0068742" w14:textId="77777777" w:rsidR="00DF31EF" w:rsidRPr="003168A2" w:rsidRDefault="00DF31EF" w:rsidP="009172D0">
            <w:pPr>
              <w:pStyle w:val="TAL"/>
            </w:pPr>
            <w:r>
              <w:t>Spare bits and shall be encoded as zero (bits 1 to 2 of octet 8)</w:t>
            </w:r>
          </w:p>
        </w:tc>
      </w:tr>
      <w:tr w:rsidR="00DF31EF" w:rsidRPr="003168A2" w14:paraId="24FCA44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EC13436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00CB2E7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B381004" w14:textId="77777777" w:rsidR="00DF31EF" w:rsidRPr="003168A2" w:rsidRDefault="00DF31EF" w:rsidP="009172D0">
            <w:pPr>
              <w:pStyle w:val="TAL"/>
            </w:pPr>
            <w:r>
              <w:t>Time of day index (bit 3 of octet 8)</w:t>
            </w:r>
          </w:p>
        </w:tc>
      </w:tr>
      <w:tr w:rsidR="00DF31EF" w:rsidRPr="003168A2" w14:paraId="7198C42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DC249E0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4D80BEE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692D2BB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CAA1733" w14:textId="77777777" w:rsidR="00DF31EF" w:rsidRPr="00A16911" w:rsidRDefault="00DF31EF" w:rsidP="009172D0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448C788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71B9B9A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2017FDAB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4F25A2E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07A5C9E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140054B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DF31EF" w14:paraId="04EBECEF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36B406B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49324A8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BF22E6E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69ED3E6D" w14:textId="77777777" w:rsidR="00DF31EF" w:rsidRDefault="00DF31EF" w:rsidP="009172D0">
            <w:pPr>
              <w:pStyle w:val="TAL"/>
            </w:pPr>
          </w:p>
        </w:tc>
      </w:tr>
      <w:tr w:rsidR="00DF31EF" w:rsidRPr="003168A2" w14:paraId="0B0ED00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278B10" w14:textId="77777777" w:rsidR="00DF31EF" w:rsidRDefault="00DF31EF" w:rsidP="009172D0">
            <w:pPr>
              <w:pStyle w:val="TAL"/>
            </w:pPr>
          </w:p>
        </w:tc>
      </w:tr>
      <w:tr w:rsidR="00DF31EF" w:rsidRPr="003168A2" w14:paraId="58927FA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24FC056" w14:textId="77777777" w:rsidR="00DF31EF" w:rsidRPr="003168A2" w:rsidRDefault="00DF31EF" w:rsidP="009172D0">
            <w:pPr>
              <w:pStyle w:val="TAL"/>
            </w:pPr>
            <w:r>
              <w:t>Geo location index (bit 4 of octet 8)</w:t>
            </w:r>
          </w:p>
        </w:tc>
      </w:tr>
      <w:tr w:rsidR="00DF31EF" w:rsidRPr="003168A2" w14:paraId="683653A4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7371BE8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64370E5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686CD48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733BBE8" w14:textId="77777777" w:rsidR="00DF31EF" w:rsidRPr="00A16911" w:rsidRDefault="00DF31EF" w:rsidP="009172D0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6BC7A63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7B01043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39BD59A9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222E284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F58ABC1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7C20819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DF31EF" w14:paraId="2530AE05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025732D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7C04377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5E8F5F6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5790AC83" w14:textId="77777777" w:rsidR="00DF31EF" w:rsidRDefault="00DF31EF" w:rsidP="009172D0">
            <w:pPr>
              <w:pStyle w:val="TAL"/>
            </w:pPr>
          </w:p>
        </w:tc>
      </w:tr>
      <w:tr w:rsidR="00DF31EF" w14:paraId="456FDEC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F2EA10F" w14:textId="77777777" w:rsidR="00DF31EF" w:rsidRDefault="00DF31EF" w:rsidP="009172D0">
            <w:pPr>
              <w:pStyle w:val="TAL"/>
            </w:pPr>
            <w:r>
              <w:t>The Geo location index</w:t>
            </w:r>
            <w:r>
              <w:rPr>
                <w:lang w:eastAsia="zh-CN"/>
              </w:rPr>
              <w:t xml:space="preserve"> field</w:t>
            </w:r>
            <w:r>
              <w:t xml:space="preserve"> indicates the presence of Geo location information in the Validity area field. When the Geo location index</w:t>
            </w:r>
            <w:r>
              <w:rPr>
                <w:lang w:eastAsia="zh-CN"/>
              </w:rPr>
              <w:t xml:space="preserve"> field is set to 1, the entry type of at least one of the </w:t>
            </w:r>
            <w:r>
              <w:t>location entries</w:t>
            </w:r>
            <w:r>
              <w:rPr>
                <w:lang w:eastAsia="zh-CN"/>
              </w:rPr>
              <w:t xml:space="preserve"> shall be set to </w:t>
            </w:r>
            <w:r w:rsidRPr="007F2770">
              <w:t>"</w:t>
            </w:r>
            <w:r>
              <w:t>Geo location</w:t>
            </w:r>
            <w:r w:rsidRPr="007F2770">
              <w:t>"</w:t>
            </w:r>
            <w:r>
              <w:rPr>
                <w:lang w:eastAsia="zh-CN"/>
              </w:rPr>
              <w:t>.</w:t>
            </w:r>
          </w:p>
          <w:p w14:paraId="2AE59AC9" w14:textId="77777777" w:rsidR="00DF31EF" w:rsidRDefault="00DF31EF" w:rsidP="009172D0">
            <w:pPr>
              <w:pStyle w:val="TAL"/>
            </w:pPr>
          </w:p>
        </w:tc>
      </w:tr>
      <w:tr w:rsidR="00DF31EF" w:rsidRPr="003168A2" w14:paraId="26F3C73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FC3006A" w14:textId="77777777" w:rsidR="00DF31EF" w:rsidRDefault="00DF31EF" w:rsidP="009172D0">
            <w:pPr>
              <w:pStyle w:val="TAL"/>
            </w:pPr>
            <w:r>
              <w:t>WLAN location index (bit 5 of octet 8)</w:t>
            </w:r>
          </w:p>
        </w:tc>
      </w:tr>
      <w:tr w:rsidR="00DF31EF" w:rsidRPr="003168A2" w14:paraId="168A1DE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12E4140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000DEFF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063F33B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BA9DEE4" w14:textId="77777777" w:rsidR="00DF31EF" w:rsidRPr="00A16911" w:rsidRDefault="00DF31EF" w:rsidP="009172D0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ED89E9A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749689D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7070CA13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1B0B84B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39AFEE5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5C317560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DF31EF" w14:paraId="37050BE0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20531D1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C54DC98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E9F7981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57A56B30" w14:textId="77777777" w:rsidR="00DF31EF" w:rsidRDefault="00DF31EF" w:rsidP="009172D0">
            <w:pPr>
              <w:pStyle w:val="TAL"/>
            </w:pPr>
          </w:p>
        </w:tc>
      </w:tr>
      <w:tr w:rsidR="00DF31EF" w:rsidRPr="003168A2" w14:paraId="1CA72409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1BBEDA3" w14:textId="77777777" w:rsidR="00DF31EF" w:rsidRDefault="00DF31EF" w:rsidP="009172D0">
            <w:pPr>
              <w:pStyle w:val="TAL"/>
            </w:pPr>
            <w:r>
              <w:t xml:space="preserve">The WLAN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 xml:space="preserve">for WLAN location. When the WLAN location index field is set to 1, </w:t>
            </w:r>
            <w:r>
              <w:rPr>
                <w:lang w:eastAsia="zh-CN"/>
              </w:rPr>
              <w:t xml:space="preserve">the entry type of 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WLAN location</w:t>
            </w:r>
            <w:r w:rsidRPr="007F2770">
              <w:t>"</w:t>
            </w:r>
            <w:r>
              <w:t>.</w:t>
            </w:r>
          </w:p>
          <w:p w14:paraId="11985951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9F721B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31E3C2B" w14:textId="77777777" w:rsidR="00DF31EF" w:rsidRPr="003168A2" w:rsidRDefault="00DF31EF" w:rsidP="009172D0">
            <w:pPr>
              <w:pStyle w:val="TAL"/>
            </w:pPr>
            <w:r>
              <w:t>3GPP location index (bit 6 of octet 8)</w:t>
            </w:r>
          </w:p>
        </w:tc>
      </w:tr>
      <w:tr w:rsidR="00DF31EF" w:rsidRPr="003168A2" w14:paraId="27E0C18B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8D5A9D3" w14:textId="77777777" w:rsidR="00DF31EF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19D6013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3E6D07E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46DCCAE" w14:textId="77777777" w:rsidR="00DF31EF" w:rsidRPr="00A16911" w:rsidRDefault="00DF31EF" w:rsidP="009172D0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3523196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345236D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0769EE3A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7D60EB3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9FECFAD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F721A5A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DF31EF" w14:paraId="779FF08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5E4E08B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886F430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C52980D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4DDC5C84" w14:textId="77777777" w:rsidR="00DF31EF" w:rsidRDefault="00DF31EF" w:rsidP="009172D0">
            <w:pPr>
              <w:pStyle w:val="TAL"/>
            </w:pPr>
          </w:p>
        </w:tc>
      </w:tr>
      <w:tr w:rsidR="00DF31EF" w:rsidRPr="003168A2" w14:paraId="4A5E7680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1F90C25" w14:textId="77777777" w:rsidR="00DF31EF" w:rsidRDefault="00DF31EF" w:rsidP="009172D0">
            <w:pPr>
              <w:pStyle w:val="TAL"/>
            </w:pPr>
            <w:r>
              <w:t xml:space="preserve">The 3GPP location index field indicates whether the </w:t>
            </w:r>
            <w:r>
              <w:rPr>
                <w:lang w:eastAsia="ko-KR"/>
              </w:rPr>
              <w:t xml:space="preserve">WLANSP rule </w:t>
            </w:r>
            <w:r w:rsidRPr="00364623">
              <w:t xml:space="preserve">is </w:t>
            </w:r>
            <w:r>
              <w:t>for 3GPP location. When the 3GPP location index field is set to 1,</w:t>
            </w:r>
            <w:r>
              <w:rPr>
                <w:lang w:eastAsia="zh-CN"/>
              </w:rPr>
              <w:t xml:space="preserve"> the entry type of</w:t>
            </w:r>
            <w:r>
              <w:t xml:space="preserve"> </w:t>
            </w:r>
            <w:r>
              <w:rPr>
                <w:lang w:eastAsia="zh-CN"/>
              </w:rPr>
              <w:t xml:space="preserve">at least one of the </w:t>
            </w:r>
            <w:r>
              <w:t xml:space="preserve">location entries in the Validity area field shall be set to </w:t>
            </w:r>
            <w:r w:rsidRPr="007F2770">
              <w:t>"</w:t>
            </w:r>
            <w:r>
              <w:t>3GPP location</w:t>
            </w:r>
            <w:r w:rsidRPr="007F2770">
              <w:t>"</w:t>
            </w:r>
            <w:r>
              <w:t>.</w:t>
            </w:r>
          </w:p>
          <w:p w14:paraId="0A53C2A2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6285E5A8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4F4E870" w14:textId="77777777" w:rsidR="00DF31EF" w:rsidRDefault="00DF31EF" w:rsidP="009172D0">
            <w:pPr>
              <w:pStyle w:val="TAL"/>
            </w:pPr>
            <w:r>
              <w:t>Validity area index (bit 7 of octet 8)</w:t>
            </w:r>
          </w:p>
        </w:tc>
      </w:tr>
      <w:tr w:rsidR="00DF31EF" w:rsidRPr="003168A2" w14:paraId="2CF778FA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5C8371F" w14:textId="77777777" w:rsidR="00DF31EF" w:rsidRPr="003168A2" w:rsidRDefault="00DF31EF" w:rsidP="009172D0">
            <w:pPr>
              <w:pStyle w:val="TAL"/>
            </w:pPr>
            <w:r>
              <w:t>Bit</w:t>
            </w:r>
          </w:p>
        </w:tc>
      </w:tr>
      <w:tr w:rsidR="00DF31EF" w:rsidRPr="003168A2" w14:paraId="6E4C31AE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DF31EF" w:rsidRPr="003168A2" w14:paraId="4552D577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CE8EB0F" w14:textId="77777777" w:rsidR="00DF31EF" w:rsidRPr="00A16911" w:rsidRDefault="00DF31EF" w:rsidP="009172D0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E8E68ED" w14:textId="77777777" w:rsidR="00DF31EF" w:rsidRPr="003168A2" w:rsidRDefault="00DF31EF" w:rsidP="009172D0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85C3B11" w14:textId="77777777" w:rsidR="00DF31EF" w:rsidRPr="003168A2" w:rsidRDefault="00DF31EF" w:rsidP="009172D0">
                  <w:pPr>
                    <w:pStyle w:val="TAL"/>
                  </w:pPr>
                </w:p>
              </w:tc>
            </w:tr>
            <w:tr w:rsidR="00DF31EF" w14:paraId="36EDDF2E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5D40B5A" w14:textId="77777777" w:rsidR="00DF31EF" w:rsidRPr="003168A2" w:rsidRDefault="00DF31EF" w:rsidP="009172D0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2C43C5D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D4C65E5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DF31EF" w14:paraId="7BF3AD0C" w14:textId="77777777" w:rsidTr="009172D0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E97C226" w14:textId="77777777" w:rsidR="00DF31EF" w:rsidRPr="003168A2" w:rsidRDefault="00DF31EF" w:rsidP="009172D0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F000EDB" w14:textId="77777777" w:rsidR="00DF31EF" w:rsidRPr="003168A2" w:rsidRDefault="00DF31EF" w:rsidP="009172D0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046ECB5" w14:textId="77777777" w:rsidR="00DF31EF" w:rsidRDefault="00DF31EF" w:rsidP="009172D0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4E42A8A2" w14:textId="77777777" w:rsidR="00DF31EF" w:rsidRDefault="00DF31EF" w:rsidP="009172D0">
            <w:pPr>
              <w:pStyle w:val="TAL"/>
            </w:pPr>
          </w:p>
        </w:tc>
      </w:tr>
      <w:tr w:rsidR="00DF31EF" w:rsidRPr="003168A2" w14:paraId="2BBBCFE1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C1AD073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F75662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22A734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448FE30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5DC03EF" w14:textId="77777777" w:rsidR="00DF31EF" w:rsidRPr="003168A2" w:rsidRDefault="00DF31EF" w:rsidP="009172D0">
            <w:pPr>
              <w:pStyle w:val="TAL"/>
            </w:pPr>
            <w:r>
              <w:t>Roaming (bit 8 of octet 8) (NOTE 1)</w:t>
            </w:r>
          </w:p>
        </w:tc>
      </w:tr>
      <w:tr w:rsidR="00DF31EF" w:rsidRPr="003168A2" w14:paraId="4CEA2EB2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5F048EE1" w14:textId="77777777" w:rsidR="00DF31EF" w:rsidRPr="003168A2" w:rsidRDefault="00DF31EF" w:rsidP="009172D0">
            <w:pPr>
              <w:pStyle w:val="TAL"/>
            </w:pPr>
            <w:r w:rsidRPr="003168A2">
              <w:t>Bit</w:t>
            </w:r>
          </w:p>
        </w:tc>
      </w:tr>
      <w:tr w:rsidR="00DF31EF" w:rsidRPr="003168A2" w14:paraId="339B16A8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4F0E3E27" w14:textId="77777777" w:rsidR="00DF31EF" w:rsidRPr="00A16911" w:rsidRDefault="00DF31EF" w:rsidP="009172D0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70732FB0" w14:textId="77777777" w:rsidR="00DF31EF" w:rsidRPr="003168A2" w:rsidRDefault="00DF31EF" w:rsidP="009172D0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0DF964C2" w14:textId="77777777" w:rsidR="00DF31EF" w:rsidRPr="003168A2" w:rsidRDefault="00DF31EF" w:rsidP="009172D0">
            <w:pPr>
              <w:pStyle w:val="TAL"/>
            </w:pPr>
          </w:p>
        </w:tc>
      </w:tr>
      <w:tr w:rsidR="00DF31EF" w:rsidRPr="003168A2" w14:paraId="1E40A6AB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5FC0FD00" w14:textId="77777777" w:rsidR="00DF31EF" w:rsidRPr="003168A2" w:rsidRDefault="00DF31EF" w:rsidP="009172D0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09B6DE44" w14:textId="77777777" w:rsidR="00DF31EF" w:rsidRPr="003168A2" w:rsidRDefault="00DF31EF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47799472" w14:textId="77777777" w:rsidR="00DF31EF" w:rsidRDefault="00DF31EF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DF31EF" w:rsidRPr="003168A2" w14:paraId="225877C6" w14:textId="77777777" w:rsidTr="009172D0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3146AC03" w14:textId="77777777" w:rsidR="00DF31EF" w:rsidRPr="003168A2" w:rsidRDefault="00DF31EF" w:rsidP="009172D0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7F41CA46" w14:textId="77777777" w:rsidR="00DF31EF" w:rsidRPr="003168A2" w:rsidRDefault="00DF31EF" w:rsidP="009172D0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19F9E1CF" w14:textId="77777777" w:rsidR="00DF31EF" w:rsidRDefault="00DF31EF" w:rsidP="009172D0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DF31EF" w14:paraId="58F03FA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6F7BBE6" w14:textId="77777777" w:rsidR="00DF31EF" w:rsidRDefault="00DF31EF" w:rsidP="009172D0">
            <w:pPr>
              <w:pStyle w:val="TAL"/>
            </w:pPr>
          </w:p>
        </w:tc>
      </w:tr>
      <w:tr w:rsidR="00DF31EF" w:rsidRPr="003168A2" w:rsidDel="00F33BAB" w14:paraId="3F9C8A4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3C675A9" w14:textId="77777777" w:rsidR="00DF31EF" w:rsidRPr="003168A2" w:rsidDel="00F33BAB" w:rsidRDefault="00DF31EF" w:rsidP="009172D0">
            <w:pPr>
              <w:pStyle w:val="TAL"/>
            </w:pPr>
            <w:r>
              <w:t>Selection criteria (octets 9 to r)</w:t>
            </w:r>
          </w:p>
        </w:tc>
      </w:tr>
      <w:tr w:rsidR="00DF31EF" w:rsidRPr="003168A2" w:rsidDel="00F33BAB" w14:paraId="5B391A77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371438B" w14:textId="77777777" w:rsidR="00DF31EF" w:rsidRPr="003168A2" w:rsidDel="00F33BAB" w:rsidRDefault="00DF31EF" w:rsidP="009172D0">
            <w:pPr>
              <w:pStyle w:val="TAL"/>
            </w:pPr>
          </w:p>
        </w:tc>
      </w:tr>
      <w:tr w:rsidR="00DF31EF" w14:paraId="3147C07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8B92185" w14:textId="77777777" w:rsidR="00DF31EF" w:rsidRDefault="00DF31EF" w:rsidP="009172D0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DF31EF" w14:paraId="4140D22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8AE495A" w14:textId="77777777" w:rsidR="00DF31EF" w:rsidRDefault="00DF31EF" w:rsidP="009172D0">
            <w:pPr>
              <w:pStyle w:val="TAL"/>
            </w:pPr>
          </w:p>
        </w:tc>
      </w:tr>
      <w:tr w:rsidR="00DF31EF" w:rsidRPr="00423F30" w14:paraId="342DB7C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ECB989B" w14:textId="77777777" w:rsidR="00DF31EF" w:rsidRDefault="00DF31EF" w:rsidP="009172D0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13AA5C1C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099C63EF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4FB27F6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0DCF2389" w14:textId="77777777" w:rsidR="00DF31EF" w:rsidRPr="00531EC4" w:rsidRDefault="00DF31EF" w:rsidP="009172D0">
            <w:pPr>
              <w:pStyle w:val="TAL"/>
            </w:pPr>
          </w:p>
          <w:p w14:paraId="5E92F551" w14:textId="77777777" w:rsidR="00DF31EF" w:rsidRDefault="00DF31EF" w:rsidP="009172D0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 (NOTE 3)</w:t>
            </w:r>
          </w:p>
          <w:p w14:paraId="46DA0742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355538DB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2173072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54E5EB4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137F347F" w14:textId="77777777" w:rsidR="00DF31EF" w:rsidRDefault="00DF31EF" w:rsidP="009172D0">
            <w:pPr>
              <w:pStyle w:val="TAL"/>
            </w:pPr>
          </w:p>
          <w:p w14:paraId="120DA6BC" w14:textId="77777777" w:rsidR="00DF31EF" w:rsidRDefault="00DF31EF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14:paraId="30C22F6C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4A213C2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78DCC4E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487BB4E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4CD8D99D" w14:textId="77777777" w:rsidR="00DF31EF" w:rsidRDefault="00DF31EF" w:rsidP="009172D0">
            <w:pPr>
              <w:pStyle w:val="TAL"/>
            </w:pPr>
          </w:p>
          <w:p w14:paraId="36213CFE" w14:textId="77777777" w:rsidR="00DF31EF" w:rsidRPr="00423F30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DF31EF" w:rsidRPr="00423F30" w14:paraId="4FCE56A0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8EF855C" w14:textId="77777777" w:rsidR="00DF31EF" w:rsidRDefault="00DF31EF" w:rsidP="009172D0">
            <w:pPr>
              <w:pStyle w:val="TAL"/>
            </w:pPr>
          </w:p>
          <w:p w14:paraId="77DC0C3C" w14:textId="77777777" w:rsidR="00DF31EF" w:rsidRDefault="00DF31EF" w:rsidP="009172D0">
            <w:pPr>
              <w:pStyle w:val="TAL"/>
            </w:pPr>
          </w:p>
        </w:tc>
      </w:tr>
      <w:tr w:rsidR="00DF31EF" w:rsidRPr="00423F30" w14:paraId="25F74048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39DE29A4" w14:textId="77777777" w:rsidR="00DF31EF" w:rsidRDefault="00DF31EF" w:rsidP="009172D0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1AF0598A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11A7B843" w14:textId="7CD364BD" w:rsidR="00DF31EF" w:rsidRDefault="00DF31EF" w:rsidP="009172D0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  <w:ins w:id="94" w:author="Ericsson User" w:date="2024-04-03T13:13:00Z">
              <w:r w:rsidR="00FA774D">
                <w:rPr>
                  <w:lang w:eastAsia="zh-CN"/>
                </w:rPr>
                <w:t xml:space="preserve"> </w:t>
              </w:r>
              <w:r w:rsidR="00FA774D">
                <w:t>(NOTE 3A</w:t>
              </w:r>
            </w:ins>
            <w:ins w:id="95" w:author="Ericsson User" w:date="2024-04-16T15:44:00Z">
              <w:r w:rsidR="00BB0522">
                <w:t>, NOTE 3B</w:t>
              </w:r>
            </w:ins>
            <w:ins w:id="96" w:author="Ericsson User" w:date="2024-04-03T13:13:00Z">
              <w:r w:rsidR="00FA774D">
                <w:t>)</w:t>
              </w:r>
            </w:ins>
          </w:p>
          <w:p w14:paraId="6A548D7F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8C532F4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5040911B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580BAA2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528C535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6C6720E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4B652883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02CFFC3D" w14:textId="77777777" w:rsidR="00DF31EF" w:rsidRPr="00531EC4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000C710D" w14:textId="77777777" w:rsidR="00DF31EF" w:rsidRDefault="00DF31EF" w:rsidP="009172D0">
            <w:pPr>
              <w:pStyle w:val="TAL"/>
            </w:pPr>
          </w:p>
          <w:p w14:paraId="7859BEBD" w14:textId="77777777" w:rsidR="00DF31EF" w:rsidRPr="00443D18" w:rsidRDefault="00DF31EF" w:rsidP="009172D0">
            <w:pPr>
              <w:pStyle w:val="TAL"/>
            </w:pPr>
          </w:p>
        </w:tc>
      </w:tr>
      <w:tr w:rsidR="00DF31EF" w:rsidRPr="00423F30" w14:paraId="1B584F53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969DB28" w14:textId="77777777" w:rsidR="00DF31EF" w:rsidRDefault="00DF31EF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0D094E93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391803FE" w14:textId="77777777" w:rsidR="00DF31EF" w:rsidRDefault="00DF31EF" w:rsidP="009172D0">
            <w:pPr>
              <w:pStyle w:val="TAL"/>
            </w:pPr>
          </w:p>
          <w:p w14:paraId="695DEFA7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53BFC557" w14:textId="77777777" w:rsidR="00DF31EF" w:rsidRDefault="00DF31EF" w:rsidP="009172D0">
            <w:pPr>
              <w:pStyle w:val="TAL"/>
            </w:pPr>
          </w:p>
          <w:p w14:paraId="7F02751E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14:paraId="1C53E9ED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A41DD79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BDA4386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14:paraId="6F5D39FA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14:paraId="668624E7" w14:textId="77777777" w:rsidR="00DF31EF" w:rsidRPr="00531EC4" w:rsidRDefault="00DF31EF" w:rsidP="009172D0">
            <w:pPr>
              <w:pStyle w:val="TAL"/>
            </w:pPr>
          </w:p>
          <w:p w14:paraId="4342A023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14:paraId="6E063FF8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0D10475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6DA4BD9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640B2A51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1B635B97" w14:textId="77777777" w:rsidR="00DF31EF" w:rsidRDefault="00DF31EF" w:rsidP="009172D0">
            <w:pPr>
              <w:pStyle w:val="TAL"/>
            </w:pPr>
          </w:p>
          <w:p w14:paraId="4DBD747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782AC7EF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1C450494" w14:textId="77777777" w:rsidR="00DF31EF" w:rsidRPr="00531EC4" w:rsidRDefault="00DF31EF" w:rsidP="009172D0">
            <w:pPr>
              <w:pStyle w:val="TAL"/>
            </w:pPr>
          </w:p>
          <w:p w14:paraId="1ECD52D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45F00155" w14:textId="77777777" w:rsidR="00DF31EF" w:rsidRPr="00531EC4" w:rsidRDefault="00DF31EF" w:rsidP="009172D0">
            <w:pPr>
              <w:pStyle w:val="TAL"/>
            </w:pPr>
          </w:p>
          <w:p w14:paraId="2370040E" w14:textId="77777777" w:rsidR="00DF31EF" w:rsidRPr="00443D18" w:rsidRDefault="00DF31EF" w:rsidP="009172D0">
            <w:pPr>
              <w:pStyle w:val="TAL"/>
            </w:pPr>
          </w:p>
        </w:tc>
      </w:tr>
      <w:tr w:rsidR="00DF31EF" w:rsidRPr="00423F30" w14:paraId="1CBFE8FD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25E7EC82" w14:textId="77777777" w:rsidR="00DF31EF" w:rsidRDefault="00DF31EF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4D690A65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51C0B65B" w14:textId="77777777" w:rsidR="00DF31EF" w:rsidRDefault="00DF31EF" w:rsidP="009172D0">
            <w:pPr>
              <w:pStyle w:val="TAL"/>
            </w:pPr>
          </w:p>
          <w:p w14:paraId="6920AFF3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260AF6E3" w14:textId="77777777" w:rsidR="00DF31EF" w:rsidRDefault="00DF31EF" w:rsidP="009172D0">
            <w:pPr>
              <w:pStyle w:val="TAL"/>
            </w:pPr>
          </w:p>
          <w:p w14:paraId="0DAE34BD" w14:textId="77777777" w:rsidR="00DF31EF" w:rsidRDefault="00DF31EF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14:paraId="6F29FB11" w14:textId="77777777" w:rsidR="00DF31EF" w:rsidRDefault="00DF31EF" w:rsidP="009172D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891B529" w14:textId="77777777" w:rsidR="00DF31EF" w:rsidRPr="00443D18" w:rsidRDefault="00DF31EF" w:rsidP="009172D0">
            <w:pPr>
              <w:pStyle w:val="TAL"/>
            </w:pPr>
          </w:p>
          <w:p w14:paraId="48DFB4A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4921F41C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69EABAA" w14:textId="77777777" w:rsidR="00DF31EF" w:rsidRDefault="00DF31EF" w:rsidP="009172D0">
            <w:pPr>
              <w:pStyle w:val="TAL"/>
            </w:pPr>
          </w:p>
          <w:p w14:paraId="002C7C44" w14:textId="77777777" w:rsidR="00DF31EF" w:rsidRDefault="00DF31EF" w:rsidP="009172D0">
            <w:pPr>
              <w:pStyle w:val="TAL"/>
            </w:pPr>
          </w:p>
          <w:p w14:paraId="45A7F892" w14:textId="77777777" w:rsidR="00DF31EF" w:rsidRDefault="00DF31EF" w:rsidP="009172D0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57F7D7E6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5A227921" w14:textId="77777777" w:rsidR="00DF31EF" w:rsidRDefault="00DF31EF" w:rsidP="009172D0">
            <w:pPr>
              <w:pStyle w:val="TAL"/>
            </w:pPr>
          </w:p>
          <w:p w14:paraId="778DDA60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17FF8A97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4174841E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2DFD54C2" w14:textId="77777777" w:rsidR="00DF31EF" w:rsidRPr="00443D18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AA9527E" w14:textId="77777777" w:rsidR="00DF31EF" w:rsidRPr="00443D18" w:rsidRDefault="00DF31EF" w:rsidP="009172D0">
            <w:pPr>
              <w:pStyle w:val="TAL"/>
              <w:rPr>
                <w:lang w:eastAsia="zh-CN"/>
              </w:rPr>
            </w:pPr>
          </w:p>
          <w:p w14:paraId="7CCE9891" w14:textId="77777777" w:rsidR="00DF31EF" w:rsidRPr="00F77C2B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:rsidRPr="00423F30" w14:paraId="32221F2B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95A048F" w14:textId="77777777" w:rsidR="00DF31EF" w:rsidRDefault="00DF31EF" w:rsidP="009172D0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5D6DA2D6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520CD11F" w14:textId="77777777" w:rsidR="00DF31EF" w:rsidRDefault="00DF31EF" w:rsidP="009172D0">
            <w:pPr>
              <w:pStyle w:val="TAL"/>
            </w:pPr>
          </w:p>
          <w:p w14:paraId="50BF62E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9416306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3C80BEBD" w14:textId="77777777" w:rsidR="00DF31EF" w:rsidRPr="00F77C2B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:rsidRPr="00423F30" w14:paraId="4C0CC4A2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2128B89" w14:textId="77777777" w:rsidR="00DF31EF" w:rsidRDefault="00DF31EF" w:rsidP="009172D0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proofErr w:type="spellStart"/>
            <w:r w:rsidRPr="00F77C2B">
              <w:rPr>
                <w:i/>
              </w:rPr>
              <w:t>minmum</w:t>
            </w:r>
            <w:proofErr w:type="spellEnd"/>
            <w:r w:rsidRPr="00F77C2B">
              <w:rPr>
                <w:i/>
              </w:rPr>
              <w:t xml:space="preserve"> backhaul threshold</w:t>
            </w:r>
            <w:r>
              <w:t>" is coded as follows.</w:t>
            </w:r>
          </w:p>
          <w:p w14:paraId="7C7FFB94" w14:textId="77777777" w:rsidR="00DF31EF" w:rsidRDefault="00DF31EF" w:rsidP="009172D0">
            <w:pPr>
              <w:pStyle w:val="TAL"/>
            </w:pPr>
          </w:p>
          <w:p w14:paraId="54E363C9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3277FC26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40110762" w14:textId="77777777" w:rsidR="00DF31EF" w:rsidRPr="00F77C2B" w:rsidRDefault="00DF31EF" w:rsidP="009172D0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685522AD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25202C2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5E4A9DD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6F957055" w14:textId="77777777" w:rsidR="00DF31EF" w:rsidRDefault="00DF31EF" w:rsidP="009172D0">
            <w:pPr>
              <w:pStyle w:val="TAL"/>
              <w:rPr>
                <w:lang w:eastAsia="zh-CN"/>
              </w:rPr>
            </w:pPr>
          </w:p>
          <w:p w14:paraId="53034E0F" w14:textId="77777777" w:rsidR="00DF31EF" w:rsidRDefault="00DF31EF" w:rsidP="009172D0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40D685EB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0DC5481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1FA27AF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3753D548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262A0D0D" w14:textId="77777777" w:rsidR="00DF31EF" w:rsidRDefault="00DF31EF" w:rsidP="009172D0">
            <w:pPr>
              <w:pStyle w:val="TAL"/>
            </w:pPr>
          </w:p>
          <w:p w14:paraId="36437E72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5656A345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54C26F53" w14:textId="77777777" w:rsidR="00DF31EF" w:rsidRPr="00531EC4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42359426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1C815D35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29E18735" w14:textId="77777777" w:rsidR="00DF31EF" w:rsidRPr="00F77C2B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:rsidRPr="00423F30" w14:paraId="69B4E42C" w14:textId="77777777" w:rsidTr="009172D0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20E06687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BC9FD31" w14:textId="77777777" w:rsidR="00DF31EF" w:rsidRPr="00531EC4" w:rsidRDefault="00DF31EF" w:rsidP="009172D0">
            <w:pPr>
              <w:pStyle w:val="TAL"/>
            </w:pPr>
          </w:p>
          <w:p w14:paraId="6F032AD2" w14:textId="77777777" w:rsidR="00DF31EF" w:rsidRDefault="00DF31EF" w:rsidP="009172D0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678EBB50" w14:textId="77777777" w:rsidR="00DF31EF" w:rsidRDefault="00DF31EF" w:rsidP="009172D0">
            <w:pPr>
              <w:pStyle w:val="TAL"/>
            </w:pPr>
          </w:p>
        </w:tc>
      </w:tr>
      <w:tr w:rsidR="00DF31EF" w:rsidRPr="003168A2" w:rsidDel="00F33BAB" w14:paraId="7C579612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BA24C57" w14:textId="77777777" w:rsidR="00DF31EF" w:rsidRPr="003168A2" w:rsidDel="00F33BAB" w:rsidRDefault="00DF31EF" w:rsidP="009172D0">
            <w:pPr>
              <w:pStyle w:val="TAL"/>
            </w:pPr>
            <w:r>
              <w:t>Validity area (octets r+1 to s)</w:t>
            </w:r>
          </w:p>
        </w:tc>
      </w:tr>
      <w:tr w:rsidR="00DF31EF" w:rsidRPr="003168A2" w:rsidDel="00F33BAB" w14:paraId="76BDB25C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7252308" w14:textId="77777777" w:rsidR="00DF31EF" w:rsidRPr="003168A2" w:rsidDel="00F33BAB" w:rsidRDefault="00DF31EF" w:rsidP="009172D0">
            <w:pPr>
              <w:pStyle w:val="TAL"/>
            </w:pPr>
          </w:p>
        </w:tc>
      </w:tr>
      <w:tr w:rsidR="00DF31EF" w14:paraId="01084A5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70660F" w14:textId="77777777" w:rsidR="00DF31EF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DF31EF" w14:paraId="052C9CD0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6195708" w14:textId="77777777" w:rsidR="00DF31EF" w:rsidRDefault="00DF31EF" w:rsidP="009172D0">
            <w:pPr>
              <w:pStyle w:val="TAL"/>
            </w:pPr>
          </w:p>
        </w:tc>
      </w:tr>
      <w:tr w:rsidR="00DF31EF" w14:paraId="62FE0008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1B887A68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type (bits 7-8 of octet r+6) is coded as follows:</w:t>
            </w:r>
          </w:p>
          <w:p w14:paraId="5DCCAD03" w14:textId="77777777" w:rsidR="00DF31EF" w:rsidRPr="00E63AE0" w:rsidRDefault="00DF31EF" w:rsidP="009172D0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10164600" w14:textId="77777777" w:rsidR="00DF31EF" w:rsidRPr="00F77C2B" w:rsidRDefault="00DF31EF" w:rsidP="009172D0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418835C8" w14:textId="77777777" w:rsidR="00DF31EF" w:rsidRDefault="00DF31EF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218413F2" w14:textId="77777777" w:rsidR="00DF31EF" w:rsidRDefault="00DF31EF" w:rsidP="009172D0">
            <w:pPr>
              <w:pStyle w:val="TAL"/>
            </w:pPr>
          </w:p>
        </w:tc>
      </w:tr>
      <w:tr w:rsidR="00DF31EF" w14:paraId="4673B64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55419EF" w14:textId="77777777" w:rsidR="00DF31EF" w:rsidRDefault="00DF31EF" w:rsidP="009172D0">
            <w:pPr>
              <w:pStyle w:val="TAL"/>
            </w:pPr>
            <w:r>
              <w:t>Length of 3GPP location sub entry (octets r+7 to r+8)</w:t>
            </w:r>
          </w:p>
        </w:tc>
      </w:tr>
      <w:tr w:rsidR="00DF31EF" w14:paraId="14AAD705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0255E98" w14:textId="77777777" w:rsidR="00DF31EF" w:rsidRDefault="00DF31EF" w:rsidP="009172D0">
            <w:pPr>
              <w:pStyle w:val="TAL"/>
            </w:pPr>
          </w:p>
        </w:tc>
      </w:tr>
      <w:tr w:rsidR="00DF31EF" w14:paraId="34A8055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907A092" w14:textId="77777777" w:rsidR="00DF31EF" w:rsidRDefault="00DF31EF" w:rsidP="009172D0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DF31EF" w14:paraId="0B10CC49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CE2923C" w14:textId="77777777" w:rsidR="00DF31EF" w:rsidRDefault="00DF31EF" w:rsidP="009172D0">
            <w:pPr>
              <w:pStyle w:val="TAL"/>
            </w:pPr>
          </w:p>
        </w:tc>
      </w:tr>
      <w:tr w:rsidR="00DF31EF" w14:paraId="3FE42A04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E79C0BF" w14:textId="77777777" w:rsidR="00DF31EF" w:rsidRDefault="00DF31EF" w:rsidP="009172D0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DF31EF" w14:paraId="60B5559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F2CB1FF" w14:textId="77777777" w:rsidR="00DF31EF" w:rsidRDefault="00DF31EF" w:rsidP="009172D0">
            <w:pPr>
              <w:pStyle w:val="TAL"/>
            </w:pPr>
          </w:p>
        </w:tc>
      </w:tr>
      <w:tr w:rsidR="00DF31EF" w14:paraId="0F62952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7A21093" w14:textId="77777777" w:rsidR="00DF31EF" w:rsidRDefault="00DF31EF" w:rsidP="009172D0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DF31EF" w14:paraId="31495F8E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40079B1" w14:textId="77777777" w:rsidR="00DF31EF" w:rsidRDefault="00DF31EF" w:rsidP="009172D0">
            <w:pPr>
              <w:pStyle w:val="TAL"/>
            </w:pPr>
          </w:p>
        </w:tc>
      </w:tr>
      <w:tr w:rsidR="00DF31EF" w14:paraId="465B78F1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E3A5C6" w14:textId="77777777" w:rsidR="00DF31EF" w:rsidRDefault="00DF31EF" w:rsidP="009172D0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DF31EF" w14:paraId="0E493D62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E3B917D" w14:textId="77777777" w:rsidR="00DF31EF" w:rsidRDefault="00DF31EF" w:rsidP="009172D0">
            <w:pPr>
              <w:pStyle w:val="TAL"/>
            </w:pPr>
          </w:p>
        </w:tc>
      </w:tr>
      <w:tr w:rsidR="00DF31EF" w14:paraId="5121EE3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AC48B54" w14:textId="77777777" w:rsidR="00DF31EF" w:rsidRDefault="00DF31EF" w:rsidP="009172D0">
            <w:pPr>
              <w:pStyle w:val="TAL"/>
            </w:pPr>
            <w:r>
              <w:lastRenderedPageBreak/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DF31EF" w14:paraId="7CF475F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DBD29AC" w14:textId="77777777" w:rsidR="00DF31EF" w:rsidRDefault="00DF31EF" w:rsidP="009172D0">
            <w:pPr>
              <w:pStyle w:val="TAL"/>
            </w:pPr>
          </w:p>
        </w:tc>
      </w:tr>
      <w:tr w:rsidR="00DF31EF" w:rsidRPr="00324E9E" w14:paraId="5877134D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95E4D56" w14:textId="77777777" w:rsidR="00DF31EF" w:rsidRDefault="00DF31EF" w:rsidP="009172D0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41C9B688" w14:textId="77777777" w:rsidR="00DF31EF" w:rsidRDefault="00DF31EF" w:rsidP="009172D0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726C5486" w14:textId="77777777" w:rsidR="00DF31EF" w:rsidRDefault="00DF31EF" w:rsidP="009172D0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40F37FB5" w14:textId="77777777" w:rsidR="00DF31EF" w:rsidRPr="00324E9E" w:rsidRDefault="00DF31EF" w:rsidP="009172D0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DF31EF" w:rsidRPr="00324E9E" w14:paraId="1EC2EDC7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B2C54ED" w14:textId="77777777" w:rsidR="00DF31EF" w:rsidRPr="00324E9E" w:rsidRDefault="00DF31EF" w:rsidP="009172D0">
            <w:pPr>
              <w:pStyle w:val="TAL"/>
            </w:pPr>
          </w:p>
        </w:tc>
      </w:tr>
      <w:tr w:rsidR="00DF31EF" w14:paraId="3A6A1FF8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728B180" w14:textId="77777777" w:rsidR="00DF31EF" w:rsidRDefault="00DF31EF" w:rsidP="009172D0">
            <w:pPr>
              <w:pStyle w:val="TAL"/>
            </w:pPr>
            <w:r>
              <w:t>Location field type (octet r+14) when entry type is 3GPP location, or</w:t>
            </w:r>
          </w:p>
          <w:p w14:paraId="2F2E5CE8" w14:textId="77777777" w:rsidR="00DF31EF" w:rsidRDefault="00DF31EF" w:rsidP="009172D0">
            <w:pPr>
              <w:pStyle w:val="TAL"/>
            </w:pPr>
            <w:r>
              <w:t>Location field type (octet r+11) when entry type is WLAN location.</w:t>
            </w:r>
          </w:p>
          <w:p w14:paraId="20AF0F38" w14:textId="77777777" w:rsidR="00DF31EF" w:rsidRDefault="00DF31EF" w:rsidP="009172D0">
            <w:pPr>
              <w:pStyle w:val="TAL"/>
            </w:pPr>
            <w:r>
              <w:t>This field indicates the type of location field.</w:t>
            </w:r>
          </w:p>
          <w:p w14:paraId="76E79023" w14:textId="77777777" w:rsidR="00DF31EF" w:rsidRDefault="00DF31EF" w:rsidP="009172D0">
            <w:pPr>
              <w:pStyle w:val="TAL"/>
            </w:pPr>
          </w:p>
          <w:p w14:paraId="2C9182C8" w14:textId="77777777" w:rsidR="00DF31EF" w:rsidRDefault="00DF31EF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6552F411" w14:textId="77777777" w:rsidR="00DF31EF" w:rsidRDefault="00DF31EF" w:rsidP="009172D0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DF31EF" w14:paraId="400E8FFB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459473C" w14:textId="77777777" w:rsidR="00DF31EF" w:rsidRDefault="00DF31EF" w:rsidP="009172D0">
            <w:pPr>
              <w:pStyle w:val="TAL"/>
            </w:pPr>
          </w:p>
        </w:tc>
      </w:tr>
      <w:tr w:rsidR="00DF31EF" w:rsidRPr="001D0826" w14:paraId="1595DA16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9B65918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33849715" w14:textId="77777777" w:rsidR="00DF31EF" w:rsidRPr="001D0826" w:rsidRDefault="00DF31EF" w:rsidP="009172D0">
            <w:pPr>
              <w:pStyle w:val="TAL"/>
            </w:pPr>
          </w:p>
          <w:p w14:paraId="00A4BE4D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4B252FE4" w14:textId="77777777" w:rsidR="00DF31EF" w:rsidRPr="001D0826" w:rsidRDefault="00DF31EF" w:rsidP="009172D0">
            <w:pPr>
              <w:pStyle w:val="TAL"/>
            </w:pPr>
          </w:p>
          <w:p w14:paraId="6CAB2634" w14:textId="77777777" w:rsidR="00DF31EF" w:rsidRPr="00324E9E" w:rsidRDefault="00DF31EF" w:rsidP="009172D0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7CE57F2A" w14:textId="77777777" w:rsidR="00DF31EF" w:rsidRDefault="00DF31EF" w:rsidP="009172D0">
            <w:pPr>
              <w:pStyle w:val="TAL"/>
            </w:pPr>
          </w:p>
          <w:p w14:paraId="0B4C6C37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0DE03A7F" w14:textId="77777777" w:rsidR="00DF31EF" w:rsidRDefault="00DF31EF" w:rsidP="009172D0">
            <w:pPr>
              <w:pStyle w:val="TAL"/>
            </w:pPr>
          </w:p>
          <w:p w14:paraId="6E30DCAC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638E97B6" w14:textId="77777777" w:rsidR="00DF31EF" w:rsidRDefault="00DF31EF" w:rsidP="009172D0">
            <w:pPr>
              <w:pStyle w:val="TAL"/>
            </w:pPr>
          </w:p>
          <w:p w14:paraId="705F0A3D" w14:textId="77777777" w:rsidR="00DF31EF" w:rsidRPr="00324E9E" w:rsidRDefault="00DF31EF" w:rsidP="009172D0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0918C04C" w14:textId="77777777" w:rsidR="00DF31EF" w:rsidRPr="001D0826" w:rsidRDefault="00DF31EF" w:rsidP="009172D0">
            <w:pPr>
              <w:pStyle w:val="TAL"/>
            </w:pPr>
          </w:p>
        </w:tc>
      </w:tr>
      <w:tr w:rsidR="00DF31EF" w:rsidRPr="003168A2" w:rsidDel="00F33BAB" w14:paraId="0AB036C7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30DC337E" w14:textId="77777777" w:rsidR="00DF31EF" w:rsidRPr="003168A2" w:rsidDel="00F33BAB" w:rsidRDefault="00DF31EF" w:rsidP="009172D0">
            <w:pPr>
              <w:pStyle w:val="TAL"/>
            </w:pPr>
            <w:r>
              <w:t>Time of day (octets s+1 to u)</w:t>
            </w:r>
          </w:p>
        </w:tc>
      </w:tr>
      <w:tr w:rsidR="00DF31EF" w:rsidRPr="003168A2" w:rsidDel="00F33BAB" w14:paraId="1014686C" w14:textId="77777777" w:rsidTr="009172D0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25322724" w14:textId="77777777" w:rsidR="00DF31EF" w:rsidRPr="003168A2" w:rsidDel="00F33BAB" w:rsidRDefault="00DF31EF" w:rsidP="009172D0">
            <w:pPr>
              <w:pStyle w:val="TAL"/>
            </w:pPr>
          </w:p>
        </w:tc>
      </w:tr>
      <w:tr w:rsidR="00DF31EF" w14:paraId="07E2EF93" w14:textId="77777777" w:rsidTr="009172D0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79F6B0A0" w14:textId="77777777" w:rsidR="00DF31EF" w:rsidRDefault="00DF31EF" w:rsidP="009172D0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DF31EF" w:rsidRPr="00324E9E" w14:paraId="2DEE610C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80DA136" w14:textId="77777777" w:rsidR="00DF31EF" w:rsidRPr="00324E9E" w:rsidRDefault="00DF31EF" w:rsidP="009172D0">
            <w:pPr>
              <w:pStyle w:val="TAL"/>
              <w:rPr>
                <w:lang w:eastAsia="zh-CN"/>
              </w:rPr>
            </w:pPr>
          </w:p>
        </w:tc>
      </w:tr>
      <w:tr w:rsidR="00DF31EF" w14:paraId="6A885B5F" w14:textId="77777777" w:rsidTr="009172D0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0DC754" w14:textId="77777777" w:rsidR="00DF31EF" w:rsidRDefault="00DF31EF" w:rsidP="009172D0">
            <w:pPr>
              <w:pStyle w:val="TAL"/>
            </w:pPr>
            <w:proofErr w:type="spellStart"/>
            <w:r>
              <w:lastRenderedPageBreak/>
              <w:t>ToD</w:t>
            </w:r>
            <w:proofErr w:type="spellEnd"/>
            <w:r>
              <w:t xml:space="preserve"> sub field type ={time start, time stop, date start, date stop, day of week} (octet s+8)</w:t>
            </w:r>
          </w:p>
          <w:p w14:paraId="04A49D50" w14:textId="77777777" w:rsidR="00DF31EF" w:rsidRDefault="00DF31EF" w:rsidP="009172D0">
            <w:pPr>
              <w:pStyle w:val="TAL"/>
            </w:pPr>
          </w:p>
          <w:p w14:paraId="3A33B797" w14:textId="77777777" w:rsidR="00DF31EF" w:rsidRDefault="00DF31EF" w:rsidP="009172D0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6D16F82A" w14:textId="77777777" w:rsidR="00DF31EF" w:rsidRDefault="00DF31EF" w:rsidP="009172D0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253B5B12" w14:textId="77777777" w:rsidR="00DF31EF" w:rsidRDefault="00DF31EF" w:rsidP="009172D0">
            <w:pPr>
              <w:pStyle w:val="TAL"/>
            </w:pPr>
            <w:r>
              <w:t>All other values are reserved.</w:t>
            </w:r>
          </w:p>
          <w:p w14:paraId="71218619" w14:textId="77777777" w:rsidR="00DF31EF" w:rsidRDefault="00DF31EF" w:rsidP="009172D0">
            <w:pPr>
              <w:pStyle w:val="TAL"/>
            </w:pPr>
          </w:p>
          <w:p w14:paraId="2E224EA4" w14:textId="77777777" w:rsidR="00DF31EF" w:rsidRDefault="00DF31EF" w:rsidP="009172D0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752FB03C" w14:textId="77777777" w:rsidR="00DF31EF" w:rsidRDefault="00DF31EF" w:rsidP="009172D0">
            <w:pPr>
              <w:pStyle w:val="TAL"/>
            </w:pPr>
          </w:p>
          <w:p w14:paraId="4188D2A7" w14:textId="77777777" w:rsidR="00DF31EF" w:rsidRDefault="00DF31EF" w:rsidP="009172D0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39061707" w14:textId="77777777" w:rsidR="00DF31EF" w:rsidRPr="00C2371F" w:rsidRDefault="00DF31EF" w:rsidP="009172D0">
            <w:pPr>
              <w:pStyle w:val="TAL"/>
            </w:pPr>
          </w:p>
          <w:p w14:paraId="39AE3086" w14:textId="77777777" w:rsidR="00DF31EF" w:rsidRDefault="00DF31EF" w:rsidP="009172D0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DF31EF" w:rsidRPr="003168A2" w14:paraId="2F5C94E5" w14:textId="77777777" w:rsidTr="009172D0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C262B6C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6C6DA6C8" w14:textId="77777777" w:rsidTr="009172D0">
        <w:trPr>
          <w:gridBefore w:val="1"/>
          <w:wBefore w:w="15" w:type="dxa"/>
          <w:cantSplit/>
          <w:jc w:val="center"/>
        </w:trPr>
        <w:tc>
          <w:tcPr>
            <w:tcW w:w="7157" w:type="dxa"/>
            <w:gridSpan w:val="11"/>
          </w:tcPr>
          <w:p w14:paraId="0DC8D3AF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45A1CCBF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45A42810" w14:textId="77777777" w:rsidR="00DF31EF" w:rsidRPr="00C2371F" w:rsidRDefault="00DF31EF" w:rsidP="009172D0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</w:tc>
      </w:tr>
      <w:tr w:rsidR="00DF31EF" w:rsidRPr="003168A2" w14:paraId="758DBA8F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B389A8B" w14:textId="77777777" w:rsidR="00DF31EF" w:rsidRPr="00C2371F" w:rsidRDefault="00DF31EF" w:rsidP="009172D0">
            <w:pPr>
              <w:pStyle w:val="TAL"/>
            </w:pPr>
            <w:r>
              <w:t>TNGF ID (octets 22 to ss)</w:t>
            </w:r>
          </w:p>
        </w:tc>
      </w:tr>
      <w:tr w:rsidR="00DF31EF" w:rsidRPr="003168A2" w14:paraId="43D89413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93AE7B9" w14:textId="77777777" w:rsidR="00DF31EF" w:rsidRPr="00C2371F" w:rsidRDefault="00DF31EF" w:rsidP="009172D0">
            <w:pPr>
              <w:pStyle w:val="TAL"/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</w:tc>
      </w:tr>
      <w:tr w:rsidR="00DF31EF" w:rsidRPr="003168A2" w14:paraId="5BAFFC2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6B57E02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230160FB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9692D74" w14:textId="77777777" w:rsidR="00DF31EF" w:rsidRPr="00C2371F" w:rsidRDefault="00DF31EF" w:rsidP="009172D0">
            <w:pPr>
              <w:pStyle w:val="TAL"/>
            </w:pPr>
            <w:r w:rsidRPr="009A6D17">
              <w:t>S-NSSAI list (octets s</w:t>
            </w:r>
            <w:r>
              <w:t>s</w:t>
            </w:r>
            <w:r w:rsidRPr="009A6D17">
              <w:t xml:space="preserve">+1 to </w:t>
            </w:r>
            <w:r>
              <w:t>k</w:t>
            </w:r>
            <w:r w:rsidRPr="009A6D17">
              <w:t>k)</w:t>
            </w:r>
          </w:p>
        </w:tc>
      </w:tr>
      <w:tr w:rsidR="00DF31EF" w:rsidRPr="003168A2" w14:paraId="1871C4D5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6F24C9D" w14:textId="77777777" w:rsidR="00DF31EF" w:rsidRPr="00C2371F" w:rsidRDefault="00DF31EF" w:rsidP="009172D0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</w:p>
        </w:tc>
      </w:tr>
      <w:tr w:rsidR="00DF31EF" w:rsidRPr="003168A2" w14:paraId="04681289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F98CFC8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202C9991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279BD44F" w14:textId="77777777" w:rsidR="00DF31EF" w:rsidRPr="00C2371F" w:rsidRDefault="00DF31EF" w:rsidP="009172D0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</w:tc>
      </w:tr>
      <w:tr w:rsidR="00DF31EF" w:rsidRPr="003168A2" w14:paraId="6C29469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A0C125C" w14:textId="77777777" w:rsidR="00DF31EF" w:rsidRPr="00C2371F" w:rsidRDefault="00DF31EF" w:rsidP="009172D0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</w:tc>
      </w:tr>
      <w:tr w:rsidR="00DF31EF" w:rsidRPr="003168A2" w14:paraId="55885C86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685C94E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5164921E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B525A71" w14:textId="77777777" w:rsidR="00DF31EF" w:rsidRPr="00C2371F" w:rsidRDefault="00DF31EF" w:rsidP="009172D0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</w:tc>
      </w:tr>
      <w:tr w:rsidR="00DF31EF" w:rsidRPr="003168A2" w14:paraId="19D677DE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A46667D" w14:textId="77777777" w:rsidR="00DF31EF" w:rsidRPr="00C2371F" w:rsidRDefault="00DF31EF" w:rsidP="009172D0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</w:tc>
      </w:tr>
      <w:tr w:rsidR="00DF31EF" w:rsidRPr="003168A2" w14:paraId="395F7B6E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3C14ACD" w14:textId="77777777" w:rsidR="00DF31EF" w:rsidRPr="00C2371F" w:rsidRDefault="00DF31EF" w:rsidP="009172D0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</w:tc>
      </w:tr>
      <w:tr w:rsidR="00DF31EF" w:rsidRPr="003168A2" w14:paraId="1E773B4D" w14:textId="77777777" w:rsidTr="009172D0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F0F0673" w14:textId="77777777" w:rsidR="00DF31EF" w:rsidRPr="00C2371F" w:rsidRDefault="00DF31EF" w:rsidP="009172D0">
            <w:pPr>
              <w:pStyle w:val="TAL"/>
            </w:pPr>
          </w:p>
        </w:tc>
      </w:tr>
      <w:tr w:rsidR="00DF31EF" w:rsidRPr="003168A2" w14:paraId="377FB188" w14:textId="77777777" w:rsidTr="009172D0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5F2AC46D" w14:textId="77777777" w:rsidR="00DF31EF" w:rsidRPr="00913BB3" w:rsidRDefault="00DF31EF" w:rsidP="009172D0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06BE6012" w14:textId="77777777" w:rsidR="00DF31EF" w:rsidRDefault="00DF31EF" w:rsidP="009172D0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5078372E" w14:textId="77777777" w:rsidR="00DF31EF" w:rsidRDefault="00DF31EF" w:rsidP="009172D0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26BF6957" w14:textId="753F71AA" w:rsidR="006D7193" w:rsidRDefault="00205186" w:rsidP="009172D0">
            <w:pPr>
              <w:pStyle w:val="TAN"/>
              <w:rPr>
                <w:ins w:id="97" w:author="Ericsson User" w:date="2024-04-16T15:45:00Z"/>
              </w:rPr>
            </w:pPr>
            <w:ins w:id="98" w:author="Ericsson User" w:date="2024-04-03T13:13:00Z">
              <w:r>
                <w:t>NOTE 3A</w:t>
              </w:r>
              <w:r w:rsidRPr="00913BB3">
                <w:t>:</w:t>
              </w:r>
              <w:r w:rsidRPr="00913BB3">
                <w:tab/>
              </w:r>
            </w:ins>
            <w:ins w:id="99" w:author="Ericsson User" w:date="2024-04-16T16:11:00Z">
              <w:r w:rsidR="00E55EC6">
                <w:t xml:space="preserve">The </w:t>
              </w:r>
            </w:ins>
            <w:ins w:id="100" w:author="Ericsson User" w:date="2024-04-17T01:47:00Z">
              <w:r w:rsidR="00265CF7" w:rsidRPr="00265CF7">
                <w:t xml:space="preserve">ANDSP info, and hence the </w:t>
              </w:r>
            </w:ins>
            <w:ins w:id="101" w:author="Ericsson User" w:date="2024-04-16T16:12:00Z">
              <w:r w:rsidR="00E55EC6">
                <w:t>s</w:t>
              </w:r>
              <w:r w:rsidR="00E55EC6" w:rsidRPr="00423F30">
                <w:t xml:space="preserve">election criteria </w:t>
              </w:r>
              <w:r w:rsidR="00E55EC6">
                <w:t>set types in WLANSP</w:t>
              </w:r>
            </w:ins>
            <w:ins w:id="102" w:author="Ericsson User" w:date="2024-04-17T03:22:00Z">
              <w:r w:rsidR="00E225FC">
                <w:t>,</w:t>
              </w:r>
            </w:ins>
            <w:ins w:id="103" w:author="Ericsson User" w:date="2024-04-16T16:12:00Z">
              <w:r w:rsidR="00E55EC6">
                <w:t xml:space="preserve"> </w:t>
              </w:r>
            </w:ins>
            <w:ins w:id="104" w:author="Ericsson User" w:date="2024-04-17T03:22:00Z">
              <w:r w:rsidR="00E225FC">
                <w:t>are</w:t>
              </w:r>
            </w:ins>
            <w:ins w:id="105" w:author="Ericsson User" w:date="2024-04-16T16:11:00Z">
              <w:r w:rsidR="00E55EC6">
                <w:t xml:space="preserve"> present only if </w:t>
              </w:r>
            </w:ins>
            <w:ins w:id="106" w:author="Ericsson User" w:date="2024-04-16T11:20:00Z">
              <w:r w:rsidR="002A0799">
                <w:t xml:space="preserve">the </w:t>
              </w:r>
              <w:proofErr w:type="spellStart"/>
              <w:r w:rsidR="002A0799">
                <w:t>SupportANDSP</w:t>
              </w:r>
              <w:proofErr w:type="spellEnd"/>
              <w:r w:rsidR="002A0799">
                <w:t xml:space="preserve"> bit in UE policy </w:t>
              </w:r>
              <w:proofErr w:type="spellStart"/>
              <w:r w:rsidR="002A0799">
                <w:t>classmark</w:t>
              </w:r>
              <w:proofErr w:type="spellEnd"/>
              <w:r w:rsidR="002A0799">
                <w:t xml:space="preserve"> is set to "1" as specified in </w:t>
              </w:r>
              <w:r w:rsidR="002A0799" w:rsidRPr="009A6D17">
                <w:t xml:space="preserve">3GPP TS 24.501 [11] </w:t>
              </w:r>
              <w:r w:rsidR="002A0799" w:rsidRPr="00A16911">
                <w:t>annex D</w:t>
              </w:r>
              <w:r w:rsidR="002A0799">
                <w:t>.</w:t>
              </w:r>
            </w:ins>
          </w:p>
          <w:p w14:paraId="383F0DA6" w14:textId="2544E388" w:rsidR="00205186" w:rsidRPr="00A347DB" w:rsidRDefault="006D7193" w:rsidP="009172D0">
            <w:pPr>
              <w:pStyle w:val="TAN"/>
            </w:pPr>
            <w:ins w:id="107" w:author="Ericsson User" w:date="2024-04-16T15:45:00Z">
              <w:r>
                <w:t>NOTE 3B</w:t>
              </w:r>
              <w:r w:rsidRPr="00913BB3">
                <w:t>:</w:t>
              </w:r>
              <w:r w:rsidRPr="00913BB3">
                <w:tab/>
              </w:r>
            </w:ins>
            <w:ins w:id="108" w:author="Ericsson User" w:date="2024-04-16T11:22:00Z">
              <w:r w:rsidR="002A0799">
                <w:t>I</w:t>
              </w:r>
            </w:ins>
            <w:ins w:id="109" w:author="Ericsson User" w:date="2024-04-16T11:20:00Z">
              <w:r w:rsidR="002A0799">
                <w:t xml:space="preserve">f the UE </w:t>
              </w:r>
            </w:ins>
            <w:ins w:id="110" w:author="Ericsson User" w:date="2024-04-16T16:08:00Z">
              <w:r w:rsidR="00FC2E66">
                <w:t xml:space="preserve">does not </w:t>
              </w:r>
            </w:ins>
            <w:ins w:id="111" w:author="Ericsson User" w:date="2024-04-16T11:20:00Z">
              <w:r w:rsidR="002A0799">
                <w:t xml:space="preserve">support the </w:t>
              </w:r>
              <w:r w:rsidR="002A0799" w:rsidRPr="007F2770">
                <w:t xml:space="preserve">slice-based </w:t>
              </w:r>
              <w:r w:rsidR="002A0799">
                <w:t>TNGF</w:t>
              </w:r>
              <w:r w:rsidR="002A0799" w:rsidRPr="007F2770">
                <w:t xml:space="preserve"> selection</w:t>
              </w:r>
              <w:r w:rsidR="002A0799">
                <w:t xml:space="preserve"> as specified in </w:t>
              </w:r>
              <w:r w:rsidR="002A0799" w:rsidRPr="009A6D17">
                <w:t>3GPP TS 24.501 [11]</w:t>
              </w:r>
              <w:r w:rsidR="002A0799">
                <w:t xml:space="preserve">, </w:t>
              </w:r>
              <w:r w:rsidR="002A0799">
                <w:rPr>
                  <w:lang w:eastAsia="zh-CN" w:bidi="he-IL"/>
                </w:rPr>
                <w:t xml:space="preserve">the value of </w:t>
              </w:r>
            </w:ins>
            <w:ins w:id="112" w:author="Ericsson User" w:date="2024-04-16T11:22:00Z">
              <w:r w:rsidR="002A0799">
                <w:t>s</w:t>
              </w:r>
              <w:r w:rsidR="002A0799" w:rsidRPr="00423F30">
                <w:t xml:space="preserve">election criteria </w:t>
              </w:r>
              <w:r w:rsidR="002A0799">
                <w:t>set types</w:t>
              </w:r>
            </w:ins>
            <w:ins w:id="113" w:author="Ericsson User" w:date="2024-04-16T11:20:00Z">
              <w:r w:rsidR="002A0799">
                <w:rPr>
                  <w:lang w:eastAsia="zh-CN" w:bidi="he-IL"/>
                </w:rPr>
                <w:t xml:space="preserve"> can </w:t>
              </w:r>
            </w:ins>
            <w:ins w:id="114" w:author="Ericsson User" w:date="2024-04-16T16:09:00Z">
              <w:r w:rsidR="008A400A">
                <w:rPr>
                  <w:lang w:eastAsia="zh-CN" w:bidi="he-IL"/>
                </w:rPr>
                <w:t>only</w:t>
              </w:r>
            </w:ins>
            <w:ins w:id="115" w:author="Ericsson User" w:date="2024-04-16T16:08:00Z">
              <w:r w:rsidR="00FC2E66">
                <w:rPr>
                  <w:lang w:eastAsia="zh-CN" w:bidi="he-IL"/>
                </w:rPr>
                <w:t xml:space="preserve"> </w:t>
              </w:r>
            </w:ins>
            <w:ins w:id="116" w:author="Ericsson User" w:date="2024-04-16T11:20:00Z">
              <w:r w:rsidR="002A0799">
                <w:rPr>
                  <w:lang w:eastAsia="zh-CN" w:bidi="he-IL"/>
                </w:rPr>
                <w:t xml:space="preserve">be set to </w:t>
              </w:r>
            </w:ins>
            <w:ins w:id="117" w:author="Ericsson User" w:date="2024-04-16T15:37:00Z">
              <w:r w:rsidR="00A94353">
                <w:t>"0001", "0010", "0011", "0100",</w:t>
              </w:r>
            </w:ins>
            <w:ins w:id="118" w:author="Ericsson User" w:date="2024-04-16T16:10:00Z">
              <w:r w:rsidR="008A400A">
                <w:t xml:space="preserve"> or</w:t>
              </w:r>
            </w:ins>
            <w:ins w:id="119" w:author="Ericsson User" w:date="2024-04-16T15:37:00Z">
              <w:r w:rsidR="00A94353">
                <w:t xml:space="preserve"> "0101"</w:t>
              </w:r>
            </w:ins>
            <w:ins w:id="120" w:author="Ericsson User" w:date="2024-04-16T11:20:00Z">
              <w:r w:rsidR="002A0799">
                <w:t>.</w:t>
              </w:r>
            </w:ins>
          </w:p>
          <w:p w14:paraId="2EE9B2BC" w14:textId="77777777" w:rsidR="00DF31EF" w:rsidRPr="00913BB3" w:rsidRDefault="00DF31EF" w:rsidP="009172D0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567A93A9" w14:textId="77777777" w:rsidR="00DF31EF" w:rsidRPr="00C572B4" w:rsidRDefault="00DF31EF" w:rsidP="009172D0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</w:tbl>
    <w:p w14:paraId="293B52C4" w14:textId="77777777" w:rsidR="00470132" w:rsidRDefault="00470132" w:rsidP="00470132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647FC22" w14:textId="0D2AFD8D" w:rsidR="00454450" w:rsidRPr="006B5418" w:rsidRDefault="00454450" w:rsidP="00454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BD7DB" w14:textId="77777777" w:rsidR="00B9739D" w:rsidRPr="000532DA" w:rsidRDefault="00B9739D" w:rsidP="00B9739D">
      <w:pPr>
        <w:pStyle w:val="Heading4"/>
        <w:rPr>
          <w:lang w:val="en-US"/>
        </w:rPr>
      </w:pPr>
      <w:bookmarkStart w:id="121" w:name="_Toc162966058"/>
      <w:bookmarkStart w:id="122" w:name="_Toc20209083"/>
      <w:bookmarkStart w:id="123" w:name="_Toc27581331"/>
      <w:bookmarkStart w:id="124" w:name="_Toc36113482"/>
      <w:bookmarkStart w:id="125" w:name="_Toc45212740"/>
      <w:bookmarkStart w:id="126" w:name="_Toc51932253"/>
      <w:bookmarkStart w:id="127" w:name="_Toc146249916"/>
      <w:r w:rsidRPr="000532DA">
        <w:rPr>
          <w:lang w:val="en-US"/>
        </w:rPr>
        <w:t>5.3.</w:t>
      </w:r>
      <w:r>
        <w:rPr>
          <w:lang w:val="en-US"/>
        </w:rPr>
        <w:t>3.1</w:t>
      </w:r>
      <w:r w:rsidRPr="000532DA">
        <w:rPr>
          <w:rFonts w:hint="eastAsia"/>
          <w:lang w:val="en-US"/>
        </w:rPr>
        <w:tab/>
      </w:r>
      <w:r>
        <w:t>General</w:t>
      </w:r>
      <w:bookmarkEnd w:id="121"/>
    </w:p>
    <w:p w14:paraId="54A4A308" w14:textId="77777777" w:rsidR="00B9739D" w:rsidRDefault="00B9739D" w:rsidP="00B9739D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4B0F45C5" w14:textId="77777777" w:rsidR="00B9739D" w:rsidRPr="00482B2D" w:rsidRDefault="00B9739D" w:rsidP="00B9739D">
      <w:r w:rsidRPr="00482B2D">
        <w:lastRenderedPageBreak/>
        <w:t xml:space="preserve">The </w:t>
      </w:r>
      <w:r>
        <w:t>N3AN node configuration information is encoded</w:t>
      </w:r>
      <w:r w:rsidRPr="00482B2D">
        <w:t xml:space="preserve"> as shown in 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.1,</w:t>
      </w:r>
      <w:r w:rsidRPr="00354C09">
        <w:t xml:space="preserve"> </w:t>
      </w:r>
      <w:r w:rsidRPr="00482B2D">
        <w:t>table </w:t>
      </w:r>
      <w:r>
        <w:t xml:space="preserve">5.3.3.1.1, </w:t>
      </w:r>
      <w:r w:rsidRPr="00482B2D">
        <w:t>figure</w:t>
      </w:r>
      <w:r>
        <w:t>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.2, table 5</w:t>
      </w:r>
      <w:r w:rsidRPr="00354C09">
        <w:t>.</w:t>
      </w:r>
      <w:r>
        <w:t>3</w:t>
      </w:r>
      <w:r w:rsidRPr="00354C09">
        <w:t>.</w:t>
      </w:r>
      <w:r>
        <w:t>3.</w:t>
      </w:r>
      <w:r w:rsidRPr="00354C09">
        <w:t>1</w:t>
      </w:r>
      <w:r>
        <w:t>.2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9739D" w:rsidRPr="002A12F4" w14:paraId="105D333D" w14:textId="77777777" w:rsidTr="009172D0">
        <w:trPr>
          <w:cantSplit/>
          <w:jc w:val="center"/>
        </w:trPr>
        <w:tc>
          <w:tcPr>
            <w:tcW w:w="708" w:type="dxa"/>
          </w:tcPr>
          <w:p w14:paraId="23F46492" w14:textId="77777777" w:rsidR="00B9739D" w:rsidRPr="002A12F4" w:rsidRDefault="00B9739D" w:rsidP="009172D0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71C2EBE2" w14:textId="77777777" w:rsidR="00B9739D" w:rsidRPr="002A12F4" w:rsidRDefault="00B9739D" w:rsidP="009172D0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5DE03BCE" w14:textId="77777777" w:rsidR="00B9739D" w:rsidRPr="002A12F4" w:rsidRDefault="00B9739D" w:rsidP="009172D0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E632DAA" w14:textId="77777777" w:rsidR="00B9739D" w:rsidRPr="002A12F4" w:rsidRDefault="00B9739D" w:rsidP="009172D0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DDBDF2D" w14:textId="77777777" w:rsidR="00B9739D" w:rsidRPr="002A12F4" w:rsidRDefault="00B9739D" w:rsidP="009172D0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70D841C" w14:textId="77777777" w:rsidR="00B9739D" w:rsidRPr="002A12F4" w:rsidRDefault="00B9739D" w:rsidP="009172D0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C91F9F2" w14:textId="77777777" w:rsidR="00B9739D" w:rsidRPr="002A12F4" w:rsidRDefault="00B9739D" w:rsidP="009172D0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272E6F3D" w14:textId="77777777" w:rsidR="00B9739D" w:rsidRPr="002A12F4" w:rsidRDefault="00B9739D" w:rsidP="009172D0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B6E4516" w14:textId="77777777" w:rsidR="00B9739D" w:rsidRPr="002A12F4" w:rsidRDefault="00B9739D" w:rsidP="009172D0">
            <w:pPr>
              <w:pStyle w:val="TAL"/>
            </w:pPr>
          </w:p>
        </w:tc>
      </w:tr>
      <w:tr w:rsidR="00B9739D" w:rsidRPr="002A12F4" w14:paraId="6A16BB4F" w14:textId="77777777" w:rsidTr="009172D0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36142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005C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5AC08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563E1" w14:textId="77777777" w:rsidR="00B9739D" w:rsidRPr="006C6E41" w:rsidRDefault="00B9739D" w:rsidP="009172D0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8598B0" w14:textId="77777777" w:rsidR="00B9739D" w:rsidRPr="002A12F4" w:rsidRDefault="00B9739D" w:rsidP="009172D0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</w:tcPr>
          <w:p w14:paraId="263F6BC9" w14:textId="77777777" w:rsidR="00B9739D" w:rsidRPr="002A12F4" w:rsidRDefault="00B9739D" w:rsidP="009172D0">
            <w:pPr>
              <w:pStyle w:val="TAL"/>
            </w:pPr>
            <w:r w:rsidRPr="002A12F4">
              <w:t xml:space="preserve">octet </w:t>
            </w:r>
            <w:r>
              <w:t>x</w:t>
            </w:r>
          </w:p>
        </w:tc>
      </w:tr>
      <w:tr w:rsidR="00B9739D" w:rsidRPr="002A12F4" w14:paraId="19F385B9" w14:textId="77777777" w:rsidTr="009172D0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B5DF" w14:textId="77777777" w:rsidR="00B9739D" w:rsidRDefault="00B9739D" w:rsidP="009172D0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9DC44" w14:textId="77777777" w:rsidR="00B9739D" w:rsidRPr="002A12F4" w:rsidRDefault="00B9739D" w:rsidP="009172D0">
            <w:pPr>
              <w:pStyle w:val="TAC"/>
            </w:pPr>
          </w:p>
        </w:tc>
        <w:tc>
          <w:tcPr>
            <w:tcW w:w="1134" w:type="dxa"/>
            <w:vMerge/>
          </w:tcPr>
          <w:p w14:paraId="1303F5A5" w14:textId="77777777" w:rsidR="00B9739D" w:rsidRPr="002A12F4" w:rsidRDefault="00B9739D" w:rsidP="009172D0">
            <w:pPr>
              <w:pStyle w:val="TAL"/>
            </w:pPr>
          </w:p>
        </w:tc>
      </w:tr>
      <w:tr w:rsidR="00B9739D" w:rsidRPr="002A12F4" w14:paraId="2286544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DC853" w14:textId="77777777" w:rsidR="00B9739D" w:rsidRDefault="00B9739D" w:rsidP="009172D0">
            <w:pPr>
              <w:pStyle w:val="TAC"/>
            </w:pPr>
          </w:p>
          <w:p w14:paraId="5EDAE1E1" w14:textId="77777777" w:rsidR="00B9739D" w:rsidRDefault="00B9739D" w:rsidP="009172D0">
            <w:pPr>
              <w:pStyle w:val="TAC"/>
            </w:pPr>
            <w:r w:rsidRPr="002A12F4">
              <w:t xml:space="preserve">Length of </w:t>
            </w:r>
            <w:r w:rsidRPr="00D74EEB">
              <w:t>ANDSP info</w:t>
            </w:r>
            <w:r>
              <w:t xml:space="preserve"> contents</w:t>
            </w:r>
          </w:p>
          <w:p w14:paraId="0E186AC1" w14:textId="77777777" w:rsidR="00B9739D" w:rsidRPr="002A12F4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59C424CF" w14:textId="77777777" w:rsidR="00B9739D" w:rsidRDefault="00B9739D" w:rsidP="009172D0">
            <w:pPr>
              <w:pStyle w:val="TAL"/>
            </w:pPr>
            <w:r w:rsidRPr="002A12F4">
              <w:t xml:space="preserve">octet </w:t>
            </w:r>
            <w:r>
              <w:t>x+1</w:t>
            </w:r>
          </w:p>
          <w:p w14:paraId="54C509F7" w14:textId="77777777" w:rsidR="00B9739D" w:rsidRDefault="00B9739D" w:rsidP="009172D0">
            <w:pPr>
              <w:pStyle w:val="TAL"/>
            </w:pPr>
          </w:p>
          <w:p w14:paraId="261C30BC" w14:textId="77777777" w:rsidR="00B9739D" w:rsidRPr="002A12F4" w:rsidRDefault="00B9739D" w:rsidP="009172D0">
            <w:pPr>
              <w:pStyle w:val="TAL"/>
            </w:pPr>
            <w:r>
              <w:t>octet x+2</w:t>
            </w:r>
          </w:p>
        </w:tc>
      </w:tr>
      <w:tr w:rsidR="00B9739D" w:rsidRPr="00BF342D" w14:paraId="3E7CBBD9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A8D8" w14:textId="77777777" w:rsidR="00B9739D" w:rsidRDefault="00B9739D" w:rsidP="009172D0">
            <w:pPr>
              <w:pStyle w:val="TAC"/>
            </w:pPr>
          </w:p>
          <w:p w14:paraId="55692EC6" w14:textId="77777777" w:rsidR="00B9739D" w:rsidRPr="00BF342D" w:rsidRDefault="00B9739D" w:rsidP="009172D0">
            <w:pPr>
              <w:pStyle w:val="TAC"/>
              <w:rPr>
                <w:lang w:eastAsia="zh-CN"/>
              </w:rPr>
            </w:pPr>
            <w:r>
              <w:t>ANDSP info contents={N3AN node configuration information contents}</w:t>
            </w:r>
          </w:p>
        </w:tc>
        <w:tc>
          <w:tcPr>
            <w:tcW w:w="1134" w:type="dxa"/>
          </w:tcPr>
          <w:p w14:paraId="3F3446A2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5386937C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6CD4E5B1" w14:textId="77777777" w:rsidR="00B9739D" w:rsidRPr="00BF342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523F5A1C" w14:textId="77777777" w:rsidR="00B9739D" w:rsidRPr="00BD0557" w:rsidRDefault="00B9739D" w:rsidP="00B9739D">
      <w:pPr>
        <w:pStyle w:val="TF"/>
      </w:pPr>
      <w:r w:rsidRPr="00BD0557">
        <w:t>Figure </w:t>
      </w:r>
      <w:r>
        <w:t>5.3.3.1.1</w:t>
      </w:r>
      <w:r w:rsidRPr="00BD0557">
        <w:t xml:space="preserve">: </w:t>
      </w:r>
      <w:r w:rsidRPr="00941BF6">
        <w:t xml:space="preserve">ANDSP </w:t>
      </w:r>
      <w:r>
        <w:t>i</w:t>
      </w:r>
      <w:r w:rsidRPr="00941BF6">
        <w:t>nfo</w:t>
      </w:r>
      <w:r>
        <w:t xml:space="preserve"> containing N3AN node configuration information, where x=k</w:t>
      </w:r>
    </w:p>
    <w:p w14:paraId="6370BBB0" w14:textId="77777777" w:rsidR="00B9739D" w:rsidRDefault="00B9739D" w:rsidP="00B9739D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"/>
        <w:gridCol w:w="7094"/>
        <w:gridCol w:w="8"/>
      </w:tblGrid>
      <w:tr w:rsidR="00B9739D" w:rsidRPr="003168A2" w14:paraId="1E58219F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76DD2EC5" w14:textId="77777777" w:rsidR="00B9739D" w:rsidRPr="003168A2" w:rsidRDefault="00B9739D" w:rsidP="009172D0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B9739D" w14:paraId="683E4F73" w14:textId="77777777" w:rsidTr="009172D0">
        <w:trPr>
          <w:cantSplit/>
          <w:jc w:val="center"/>
        </w:trPr>
        <w:tc>
          <w:tcPr>
            <w:tcW w:w="7114" w:type="dxa"/>
            <w:gridSpan w:val="3"/>
          </w:tcPr>
          <w:p w14:paraId="360E9386" w14:textId="77777777" w:rsidR="00B9739D" w:rsidRDefault="00B9739D" w:rsidP="009172D0">
            <w:pPr>
              <w:pStyle w:val="TAL"/>
            </w:pPr>
          </w:p>
        </w:tc>
      </w:tr>
      <w:tr w:rsidR="00B9739D" w:rsidRPr="003168A2" w14:paraId="36DC6228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397ACB77" w14:textId="77777777" w:rsidR="00B9739D" w:rsidRPr="003168A2" w:rsidRDefault="00B9739D" w:rsidP="009172D0">
            <w:pPr>
              <w:pStyle w:val="TAL"/>
            </w:pPr>
            <w:r>
              <w:t>Bits 8 to 5 of octet x are spare and shall be encoded as zero.</w:t>
            </w:r>
          </w:p>
        </w:tc>
      </w:tr>
      <w:tr w:rsidR="00B9739D" w:rsidRPr="003168A2" w14:paraId="21DC7E65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3FAE6EC6" w14:textId="77777777" w:rsidR="00B9739D" w:rsidRPr="003168A2" w:rsidRDefault="00B9739D" w:rsidP="009172D0">
            <w:pPr>
              <w:pStyle w:val="TAL"/>
            </w:pPr>
          </w:p>
        </w:tc>
      </w:tr>
      <w:tr w:rsidR="00B9739D" w:rsidRPr="003168A2" w14:paraId="77EDA5B8" w14:textId="77777777" w:rsidTr="009172D0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</w:tcPr>
          <w:p w14:paraId="22E9A1B7" w14:textId="77777777" w:rsidR="00B9739D" w:rsidRPr="003168A2" w:rsidRDefault="00B9739D" w:rsidP="009172D0">
            <w:pPr>
              <w:pStyle w:val="TAL"/>
            </w:pPr>
            <w:r>
              <w:t>Length of ANDSP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x+1 to x+2</w:t>
            </w:r>
            <w:r w:rsidRPr="003168A2">
              <w:t>)</w:t>
            </w:r>
            <w:r>
              <w:t xml:space="preserve"> indicates the length of the N3AN node configuration information contents.</w:t>
            </w:r>
          </w:p>
        </w:tc>
      </w:tr>
    </w:tbl>
    <w:p w14:paraId="72FB858B" w14:textId="77777777" w:rsidR="00B9739D" w:rsidRDefault="00B9739D" w:rsidP="00B9739D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9739D" w:rsidRPr="00BF342D" w14:paraId="49F07AAA" w14:textId="77777777" w:rsidTr="009172D0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63F0F85" w14:textId="77777777" w:rsidR="00B9739D" w:rsidRPr="00BF342D" w:rsidRDefault="00B9739D" w:rsidP="009172D0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433C0E" w14:textId="77777777" w:rsidR="00B9739D" w:rsidRPr="00BF342D" w:rsidRDefault="00B9739D" w:rsidP="009172D0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3BDA7" w14:textId="77777777" w:rsidR="00B9739D" w:rsidRPr="00BF342D" w:rsidRDefault="00B9739D" w:rsidP="009172D0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6F7DF8" w14:textId="77777777" w:rsidR="00B9739D" w:rsidRPr="00BF342D" w:rsidRDefault="00B9739D" w:rsidP="009172D0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4065D2" w14:textId="77777777" w:rsidR="00B9739D" w:rsidRPr="00BF342D" w:rsidRDefault="00B9739D" w:rsidP="009172D0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8ECAC8" w14:textId="77777777" w:rsidR="00B9739D" w:rsidRPr="00BF342D" w:rsidRDefault="00B9739D" w:rsidP="009172D0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063BEA" w14:textId="77777777" w:rsidR="00B9739D" w:rsidRPr="00BF342D" w:rsidRDefault="00B9739D" w:rsidP="009172D0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56801" w14:textId="77777777" w:rsidR="00B9739D" w:rsidRPr="00BF342D" w:rsidRDefault="00B9739D" w:rsidP="009172D0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3EE3F310" w14:textId="77777777" w:rsidR="00B9739D" w:rsidRPr="00BF342D" w:rsidRDefault="00B9739D" w:rsidP="009172D0">
            <w:pPr>
              <w:pStyle w:val="TAL"/>
            </w:pPr>
          </w:p>
        </w:tc>
      </w:tr>
      <w:tr w:rsidR="00B9739D" w:rsidRPr="00BF342D" w14:paraId="208370A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09" w14:textId="77777777" w:rsidR="00B9739D" w:rsidRPr="00BF342D" w:rsidRDefault="00B9739D" w:rsidP="009172D0">
            <w:pPr>
              <w:pStyle w:val="TAC"/>
            </w:pPr>
          </w:p>
          <w:p w14:paraId="44AE627D" w14:textId="77777777" w:rsidR="00B9739D" w:rsidRPr="0027002B" w:rsidRDefault="00B9739D" w:rsidP="009172D0">
            <w:pPr>
              <w:pStyle w:val="TAC"/>
            </w:pPr>
            <w:r>
              <w:t xml:space="preserve">Length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05346B" w14:textId="77777777" w:rsidR="00B9739D" w:rsidRPr="00BF342D" w:rsidRDefault="00B9739D" w:rsidP="009172D0">
            <w:pPr>
              <w:pStyle w:val="TAL"/>
            </w:pPr>
            <w:r w:rsidRPr="00BF342D">
              <w:t xml:space="preserve">octet </w:t>
            </w:r>
            <w:r>
              <w:t>x+3</w:t>
            </w:r>
          </w:p>
          <w:p w14:paraId="6FB8D2FF" w14:textId="77777777" w:rsidR="00B9739D" w:rsidRPr="00BF342D" w:rsidRDefault="00B9739D" w:rsidP="009172D0">
            <w:pPr>
              <w:pStyle w:val="TAL"/>
            </w:pPr>
            <w:r>
              <w:t>octet x+4 (see NOTE)</w:t>
            </w:r>
          </w:p>
        </w:tc>
      </w:tr>
      <w:tr w:rsidR="00B9739D" w:rsidRPr="00BF342D" w14:paraId="76AD820B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5A5C9" w14:textId="77777777" w:rsidR="00B9739D" w:rsidRDefault="00B9739D" w:rsidP="009172D0">
            <w:pPr>
              <w:pStyle w:val="TAC"/>
            </w:pPr>
          </w:p>
          <w:p w14:paraId="3B35F82C" w14:textId="77777777" w:rsidR="00B9739D" w:rsidRPr="00BF342D" w:rsidRDefault="00B9739D" w:rsidP="009172D0">
            <w:pPr>
              <w:pStyle w:val="TAC"/>
            </w:pPr>
            <w:r>
              <w:t xml:space="preserve">Content of </w:t>
            </w: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>information</w:t>
            </w:r>
          </w:p>
          <w:p w14:paraId="207E760B" w14:textId="77777777" w:rsidR="00B9739D" w:rsidRPr="0027002B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2E835778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(x+5)*</w:t>
            </w:r>
          </w:p>
          <w:p w14:paraId="7FBF5767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6A890F30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(v)*</w:t>
            </w:r>
          </w:p>
          <w:p w14:paraId="27189F8C" w14:textId="77777777" w:rsidR="00B9739D" w:rsidRPr="00BF342D" w:rsidRDefault="00B9739D" w:rsidP="009172D0">
            <w:pPr>
              <w:pStyle w:val="TAL"/>
              <w:rPr>
                <w:lang w:eastAsia="zh-CN"/>
              </w:rPr>
            </w:pPr>
            <w:r>
              <w:t>(see NOTE)</w:t>
            </w:r>
          </w:p>
        </w:tc>
      </w:tr>
      <w:tr w:rsidR="00B9739D" w:rsidRPr="00BF342D" w14:paraId="66AC54F4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C512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5D2F4517" w14:textId="77777777" w:rsidR="00B9739D" w:rsidRDefault="00B9739D" w:rsidP="009172D0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797A5F70" w14:textId="77777777" w:rsidR="00B9739D" w:rsidRPr="00BF342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B9739D" w:rsidRPr="00BF342D" w14:paraId="00741A8C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0BD9" w14:textId="77777777" w:rsidR="00B9739D" w:rsidRPr="00BF342D" w:rsidRDefault="00B9739D" w:rsidP="009172D0">
            <w:pPr>
              <w:pStyle w:val="TAC"/>
            </w:pPr>
          </w:p>
          <w:p w14:paraId="598783A9" w14:textId="77777777" w:rsidR="00B9739D" w:rsidRDefault="00B9739D" w:rsidP="009172D0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3ED2BFB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36128B3B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v+3*</w:t>
            </w:r>
          </w:p>
        </w:tc>
      </w:tr>
      <w:tr w:rsidR="00B9739D" w:rsidRPr="00BF342D" w14:paraId="47C49068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249C" w14:textId="77777777" w:rsidR="00B9739D" w:rsidRDefault="00B9739D" w:rsidP="009172D0">
            <w:pPr>
              <w:pStyle w:val="TAC"/>
            </w:pPr>
          </w:p>
          <w:p w14:paraId="6F282D8B" w14:textId="77777777" w:rsidR="00B9739D" w:rsidRPr="00BF342D" w:rsidRDefault="00B9739D" w:rsidP="009172D0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73680DA9" w14:textId="77777777" w:rsidR="00B9739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79E10E18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49E698BE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2E7E8BC3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w*</w:t>
            </w:r>
          </w:p>
        </w:tc>
      </w:tr>
      <w:tr w:rsidR="00B9739D" w:rsidRPr="00BF342D" w14:paraId="3A7DF27B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B414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12DD5C5A" w14:textId="77777777" w:rsidR="00B9739D" w:rsidRPr="00BF342D" w:rsidRDefault="00B9739D" w:rsidP="009172D0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</w:tcPr>
          <w:p w14:paraId="512CB08D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B9739D" w:rsidRPr="00BF342D" w14:paraId="50FA328E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C29AF" w14:textId="77777777" w:rsidR="00B9739D" w:rsidRPr="00BF342D" w:rsidRDefault="00B9739D" w:rsidP="009172D0">
            <w:pPr>
              <w:pStyle w:val="TAC"/>
            </w:pPr>
          </w:p>
          <w:p w14:paraId="0F67DF9E" w14:textId="77777777" w:rsidR="00B9739D" w:rsidRPr="0027002B" w:rsidRDefault="00B9739D" w:rsidP="009172D0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 w:rsidRPr="00FA7281">
              <w:t xml:space="preserve"> </w:t>
            </w:r>
          </w:p>
        </w:tc>
        <w:tc>
          <w:tcPr>
            <w:tcW w:w="1134" w:type="dxa"/>
          </w:tcPr>
          <w:p w14:paraId="1EFA56F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04E7F04B" w14:textId="77777777" w:rsidR="00B9739D" w:rsidRPr="00BF342D" w:rsidRDefault="00B9739D" w:rsidP="009172D0">
            <w:pPr>
              <w:pStyle w:val="TAL"/>
            </w:pPr>
            <w:r>
              <w:rPr>
                <w:lang w:eastAsia="zh-CN"/>
              </w:rPr>
              <w:t>octet w+3*</w:t>
            </w:r>
          </w:p>
        </w:tc>
      </w:tr>
      <w:tr w:rsidR="00B9739D" w:rsidRPr="00BF342D" w14:paraId="74A0B747" w14:textId="77777777" w:rsidTr="009172D0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24C1A" w14:textId="77777777" w:rsidR="00B9739D" w:rsidRDefault="00B9739D" w:rsidP="009172D0">
            <w:pPr>
              <w:pStyle w:val="TAC"/>
            </w:pPr>
          </w:p>
          <w:p w14:paraId="20DE451C" w14:textId="77777777" w:rsidR="00B9739D" w:rsidRPr="00BF342D" w:rsidRDefault="00B9739D" w:rsidP="009172D0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</w:p>
          <w:p w14:paraId="0A0DF77A" w14:textId="77777777" w:rsidR="00B9739D" w:rsidRPr="00BF342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54DBAE8E" w14:textId="77777777" w:rsidR="00B9739D" w:rsidRPr="00BF342D" w:rsidRDefault="00B9739D" w:rsidP="009172D0">
            <w:pPr>
              <w:pStyle w:val="TAL"/>
            </w:pPr>
            <w:r>
              <w:t>octet w+4*</w:t>
            </w:r>
          </w:p>
          <w:p w14:paraId="0AC45003" w14:textId="77777777" w:rsidR="00B9739D" w:rsidRPr="00BF342D" w:rsidRDefault="00B9739D" w:rsidP="009172D0">
            <w:pPr>
              <w:pStyle w:val="TAL"/>
            </w:pPr>
          </w:p>
          <w:p w14:paraId="283E2F13" w14:textId="77777777" w:rsidR="00B9739D" w:rsidRPr="00BF342D" w:rsidRDefault="00B9739D" w:rsidP="009172D0">
            <w:pPr>
              <w:pStyle w:val="TAL"/>
            </w:pPr>
            <w:r>
              <w:t>octet z*</w:t>
            </w:r>
          </w:p>
        </w:tc>
      </w:tr>
      <w:tr w:rsidR="00B9739D" w:rsidRPr="00BF342D" w14:paraId="5CE93C7D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4A7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35B9403B" w14:textId="77777777" w:rsidR="00B9739D" w:rsidRDefault="00B9739D" w:rsidP="009172D0">
            <w:pPr>
              <w:pStyle w:val="TAC"/>
            </w:pPr>
            <w:r>
              <w:t xml:space="preserve">(type = extended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E1F10D" w14:textId="77777777" w:rsidR="00B9739D" w:rsidRDefault="00B9739D" w:rsidP="009172D0">
            <w:pPr>
              <w:pStyle w:val="TAL"/>
            </w:pPr>
            <w:r>
              <w:rPr>
                <w:lang w:eastAsia="zh-CN"/>
              </w:rPr>
              <w:t>octet z+1*</w:t>
            </w:r>
          </w:p>
        </w:tc>
      </w:tr>
      <w:tr w:rsidR="00B9739D" w:rsidRPr="00BF342D" w14:paraId="6252A182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C26D29" w14:textId="77777777" w:rsidR="00B9739D" w:rsidRDefault="00B9739D" w:rsidP="009172D0">
            <w:pPr>
              <w:pStyle w:val="TAC"/>
            </w:pPr>
          </w:p>
          <w:p w14:paraId="0FE2B15D" w14:textId="77777777" w:rsidR="00B9739D" w:rsidRDefault="00B9739D" w:rsidP="009172D0">
            <w:pPr>
              <w:pStyle w:val="TAC"/>
            </w:pPr>
            <w:r>
              <w:t xml:space="preserve">Length of extended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  <w:tc>
          <w:tcPr>
            <w:tcW w:w="1134" w:type="dxa"/>
          </w:tcPr>
          <w:p w14:paraId="06BAECD1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z+2*</w:t>
            </w:r>
          </w:p>
          <w:p w14:paraId="4C1BD1F6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z+3*</w:t>
            </w:r>
          </w:p>
        </w:tc>
      </w:tr>
      <w:tr w:rsidR="00B9739D" w:rsidRPr="00BF342D" w14:paraId="74AFAF98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ADB96" w14:textId="77777777" w:rsidR="00B9739D" w:rsidRDefault="00B9739D" w:rsidP="009172D0">
            <w:pPr>
              <w:pStyle w:val="TAC"/>
            </w:pPr>
          </w:p>
          <w:p w14:paraId="1696B76D" w14:textId="77777777" w:rsidR="00B9739D" w:rsidRDefault="00B9739D" w:rsidP="009172D0">
            <w:pPr>
              <w:pStyle w:val="TAC"/>
            </w:pPr>
            <w:r>
              <w:t xml:space="preserve">Content of extended home </w:t>
            </w:r>
            <w:r>
              <w:rPr>
                <w:lang w:eastAsia="zh-CN"/>
              </w:rPr>
              <w:t>N3IWF</w:t>
            </w:r>
            <w:r w:rsidRPr="00746608">
              <w:rPr>
                <w:lang w:eastAsia="zh-CN"/>
              </w:rPr>
              <w:t xml:space="preserve"> identifier configuration</w:t>
            </w:r>
          </w:p>
          <w:p w14:paraId="2F079156" w14:textId="77777777" w:rsidR="00B9739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505F67AF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z+4*</w:t>
            </w:r>
          </w:p>
          <w:p w14:paraId="77197D70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27EE1BD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y*</w:t>
            </w:r>
          </w:p>
        </w:tc>
      </w:tr>
      <w:tr w:rsidR="00B9739D" w:rsidRPr="00BF342D" w14:paraId="6FAB95F5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050E9" w14:textId="77777777" w:rsidR="00B9739D" w:rsidRDefault="00B9739D" w:rsidP="009172D0">
            <w:pPr>
              <w:pStyle w:val="TAC"/>
            </w:pPr>
            <w:r>
              <w:t>N3AN node configuration information type</w:t>
            </w:r>
          </w:p>
          <w:p w14:paraId="285CA355" w14:textId="77777777" w:rsidR="00B9739D" w:rsidRDefault="00B9739D" w:rsidP="009172D0">
            <w:pPr>
              <w:pStyle w:val="TAC"/>
            </w:pPr>
            <w:r>
              <w:t>(type = slice-specific N3IWF prefix configuration)</w:t>
            </w:r>
          </w:p>
        </w:tc>
        <w:tc>
          <w:tcPr>
            <w:tcW w:w="1134" w:type="dxa"/>
          </w:tcPr>
          <w:p w14:paraId="04F2BF8F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y+1*</w:t>
            </w:r>
          </w:p>
        </w:tc>
      </w:tr>
      <w:tr w:rsidR="00B9739D" w:rsidRPr="00BF342D" w14:paraId="10F4C206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4BD02" w14:textId="77777777" w:rsidR="00B9739D" w:rsidRDefault="00B9739D" w:rsidP="009172D0">
            <w:pPr>
              <w:pStyle w:val="TAC"/>
            </w:pPr>
          </w:p>
          <w:p w14:paraId="5EF3C9DF" w14:textId="77777777" w:rsidR="00B9739D" w:rsidRDefault="00B9739D" w:rsidP="009172D0">
            <w:pPr>
              <w:pStyle w:val="TAC"/>
            </w:pPr>
            <w:r>
              <w:t>Length of slice-specific N3IWF prefix configuration</w:t>
            </w:r>
          </w:p>
        </w:tc>
        <w:tc>
          <w:tcPr>
            <w:tcW w:w="1134" w:type="dxa"/>
          </w:tcPr>
          <w:p w14:paraId="4994492D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y+2*</w:t>
            </w:r>
          </w:p>
          <w:p w14:paraId="58C82308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y+3*</w:t>
            </w:r>
          </w:p>
        </w:tc>
      </w:tr>
      <w:tr w:rsidR="00B9739D" w:rsidRPr="00BF342D" w14:paraId="7E83A3D7" w14:textId="77777777" w:rsidTr="009172D0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2B09" w14:textId="77777777" w:rsidR="00B9739D" w:rsidRDefault="00B9739D" w:rsidP="009172D0">
            <w:pPr>
              <w:pStyle w:val="TAC"/>
            </w:pPr>
          </w:p>
          <w:p w14:paraId="38B3BD5B" w14:textId="77777777" w:rsidR="00B9739D" w:rsidRDefault="00B9739D" w:rsidP="009172D0">
            <w:pPr>
              <w:pStyle w:val="TAC"/>
            </w:pPr>
            <w:r>
              <w:t>Content of slice-specific N3IWF prefix configuration</w:t>
            </w:r>
          </w:p>
          <w:p w14:paraId="627411AA" w14:textId="77777777" w:rsidR="00B9739D" w:rsidRDefault="00B9739D" w:rsidP="009172D0">
            <w:pPr>
              <w:pStyle w:val="TAC"/>
            </w:pPr>
          </w:p>
        </w:tc>
        <w:tc>
          <w:tcPr>
            <w:tcW w:w="1134" w:type="dxa"/>
          </w:tcPr>
          <w:p w14:paraId="19D69D26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y+4*</w:t>
            </w:r>
          </w:p>
          <w:p w14:paraId="59576DFB" w14:textId="77777777" w:rsidR="00B9739D" w:rsidRDefault="00B9739D" w:rsidP="009172D0">
            <w:pPr>
              <w:pStyle w:val="TAL"/>
              <w:rPr>
                <w:lang w:eastAsia="zh-CN"/>
              </w:rPr>
            </w:pPr>
          </w:p>
          <w:p w14:paraId="0A231259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t*</w:t>
            </w:r>
          </w:p>
        </w:tc>
      </w:tr>
    </w:tbl>
    <w:p w14:paraId="1B316233" w14:textId="77777777" w:rsidR="00B9739D" w:rsidRPr="00532907" w:rsidRDefault="00B9739D" w:rsidP="00B9739D">
      <w:pPr>
        <w:pStyle w:val="TF"/>
        <w:rPr>
          <w:lang w:val="fr-FR"/>
        </w:rPr>
      </w:pPr>
      <w:r w:rsidRPr="00532907">
        <w:rPr>
          <w:lang w:val="fr-FR"/>
        </w:rPr>
        <w:t xml:space="preserve">Figure 5.3.3.1.2: N3AN </w:t>
      </w:r>
      <w:proofErr w:type="spellStart"/>
      <w:r w:rsidRPr="00532907">
        <w:rPr>
          <w:lang w:val="fr-FR"/>
        </w:rPr>
        <w:t>node</w:t>
      </w:r>
      <w:proofErr w:type="spellEnd"/>
      <w:r w:rsidRPr="00532907">
        <w:rPr>
          <w:lang w:val="fr-FR"/>
        </w:rPr>
        <w:t xml:space="preserve"> configuration information c</w:t>
      </w:r>
      <w:r>
        <w:rPr>
          <w:lang w:val="fr-FR"/>
        </w:rPr>
        <w:t>ontents</w:t>
      </w:r>
    </w:p>
    <w:p w14:paraId="5090F201" w14:textId="77777777" w:rsidR="00B9739D" w:rsidRDefault="00B9739D" w:rsidP="00B9739D">
      <w:pPr>
        <w:pStyle w:val="TH"/>
      </w:pPr>
      <w:r>
        <w:lastRenderedPageBreak/>
        <w:t>Table 5.3.3.1.2: Content of N3AN node configuration information</w:t>
      </w:r>
    </w:p>
    <w:tbl>
      <w:tblPr>
        <w:tblW w:w="8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1"/>
        <w:gridCol w:w="391"/>
        <w:gridCol w:w="372"/>
        <w:gridCol w:w="372"/>
        <w:gridCol w:w="332"/>
        <w:gridCol w:w="352"/>
        <w:gridCol w:w="254"/>
        <w:gridCol w:w="5179"/>
      </w:tblGrid>
      <w:tr w:rsidR="00B9739D" w14:paraId="2E0C4CA9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A0E209" w14:textId="1C6B56D5" w:rsidR="00B9739D" w:rsidRPr="00C9393D" w:rsidRDefault="00B9739D" w:rsidP="009172D0">
            <w:pPr>
              <w:pStyle w:val="TAL"/>
              <w:rPr>
                <w:lang w:eastAsia="zh-CN" w:bidi="he-IL"/>
              </w:rPr>
            </w:pPr>
            <w:r>
              <w:rPr>
                <w:rFonts w:hint="eastAsia"/>
                <w:lang w:eastAsia="zh-CN" w:bidi="he-IL"/>
              </w:rPr>
              <w:t xml:space="preserve">N3AN node </w:t>
            </w:r>
            <w:r>
              <w:rPr>
                <w:lang w:eastAsia="zh-CN" w:bidi="he-IL"/>
              </w:rPr>
              <w:t>configuration information type is coded as follows</w:t>
            </w:r>
            <w:ins w:id="128" w:author="Ericsson User" w:date="2024-04-03T13:15:00Z">
              <w:r>
                <w:rPr>
                  <w:lang w:eastAsia="zh-CN" w:bidi="he-IL"/>
                </w:rPr>
                <w:t xml:space="preserve"> </w:t>
              </w:r>
              <w:r w:rsidRPr="00277895">
                <w:t>(</w:t>
              </w:r>
            </w:ins>
            <w:ins w:id="129" w:author="Ericsson User" w:date="2024-04-16T11:40:00Z">
              <w:r w:rsidR="005210DB">
                <w:t>NOTE</w:t>
              </w:r>
            </w:ins>
            <w:ins w:id="130" w:author="Ericsson User" w:date="2024-04-16T12:34:00Z">
              <w:r w:rsidR="00B44C16">
                <w:t> 1</w:t>
              </w:r>
            </w:ins>
            <w:ins w:id="131" w:author="Ericsson User" w:date="2024-04-16T11:40:00Z">
              <w:r w:rsidR="005210DB">
                <w:t xml:space="preserve">, </w:t>
              </w:r>
            </w:ins>
            <w:ins w:id="132" w:author="Ericsson User" w:date="2024-04-03T13:15:00Z">
              <w:r>
                <w:t>NOTE </w:t>
              </w:r>
            </w:ins>
            <w:ins w:id="133" w:author="Ericsson User" w:date="2024-04-16T12:34:00Z">
              <w:r w:rsidR="00B44C16">
                <w:t>2</w:t>
              </w:r>
            </w:ins>
            <w:ins w:id="134" w:author="Ericsson User" w:date="2024-04-03T13:15:00Z">
              <w:r w:rsidRPr="00277895">
                <w:t>)</w:t>
              </w:r>
            </w:ins>
            <w:r>
              <w:rPr>
                <w:lang w:eastAsia="zh-CN" w:bidi="he-IL"/>
              </w:rPr>
              <w:t>.</w:t>
            </w:r>
          </w:p>
        </w:tc>
      </w:tr>
      <w:tr w:rsidR="00B9739D" w14:paraId="646FE47F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8E5BD9F" w14:textId="77777777" w:rsidR="00B9739D" w:rsidRDefault="00B9739D" w:rsidP="009172D0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A84884" w14:textId="77777777" w:rsidR="00B9739D" w:rsidRDefault="00B9739D" w:rsidP="009172D0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2BBEF" w14:textId="77777777" w:rsidR="00B9739D" w:rsidRDefault="00B9739D" w:rsidP="009172D0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07A58" w14:textId="77777777" w:rsidR="00B9739D" w:rsidRDefault="00B9739D" w:rsidP="009172D0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2567D" w14:textId="77777777" w:rsidR="00B9739D" w:rsidRDefault="00B9739D" w:rsidP="009172D0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CF0E" w14:textId="77777777" w:rsidR="00B9739D" w:rsidRDefault="00B9739D" w:rsidP="009172D0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0172A" w14:textId="77777777" w:rsidR="00B9739D" w:rsidRDefault="00B9739D" w:rsidP="009172D0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5803F" w14:textId="77777777" w:rsidR="00B9739D" w:rsidRDefault="00B9739D" w:rsidP="009172D0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5D080" w14:textId="77777777" w:rsidR="00B9739D" w:rsidRDefault="00B9739D" w:rsidP="009172D0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E4C6949" w14:textId="77777777" w:rsidR="00B9739D" w:rsidRDefault="00B9739D" w:rsidP="009172D0">
            <w:pPr>
              <w:pStyle w:val="TAC"/>
              <w:jc w:val="left"/>
            </w:pPr>
          </w:p>
        </w:tc>
      </w:tr>
      <w:tr w:rsidR="00B9739D" w14:paraId="5282ED87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9DB7DA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2E642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8576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EEE8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27E07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98E1D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DB186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023F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C19798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E197A1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</w:p>
        </w:tc>
      </w:tr>
      <w:tr w:rsidR="00B9739D" w14:paraId="3B40B022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3DF3F92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66A41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70B83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1A0DE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53D4B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D1527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47C5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B18CC" w14:textId="77777777" w:rsidR="00B9739D" w:rsidRDefault="00B9739D" w:rsidP="009172D0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327D8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2C6C39" w14:textId="77777777" w:rsidR="00B9739D" w:rsidRDefault="00B9739D" w:rsidP="009172D0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 w:rsidRPr="00746608">
              <w:rPr>
                <w:lang w:eastAsia="zh-CN"/>
              </w:rPr>
              <w:t>identifier configuration</w:t>
            </w:r>
          </w:p>
        </w:tc>
      </w:tr>
      <w:tr w:rsidR="00B9739D" w14:paraId="2F11BD94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BB1D1A2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4000E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2E883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EB1BF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5C328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C960B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50CE5" w14:textId="77777777" w:rsidR="00B9739D" w:rsidRDefault="00B9739D" w:rsidP="009172D0">
            <w:pPr>
              <w:pStyle w:val="TAC"/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C926B" w14:textId="77777777" w:rsidR="00B9739D" w:rsidRDefault="00B9739D" w:rsidP="009172D0">
            <w:pPr>
              <w:pStyle w:val="TAC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9FBEC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625989" w14:textId="77777777" w:rsidR="00B9739D" w:rsidRDefault="00B9739D" w:rsidP="009172D0">
            <w:pPr>
              <w:pStyle w:val="TAL"/>
            </w:pPr>
            <w:r>
              <w:t>Extended home N3IWF identifier configuration</w:t>
            </w:r>
          </w:p>
        </w:tc>
      </w:tr>
      <w:tr w:rsidR="00B9739D" w14:paraId="6C658524" w14:textId="77777777" w:rsidTr="009172D0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6A2A451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69131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CCF82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1655F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AE1B9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826BD9" w14:textId="77777777" w:rsidR="00B9739D" w:rsidRDefault="00B9739D" w:rsidP="009172D0">
            <w:pPr>
              <w:pStyle w:val="TAC"/>
            </w:pPr>
            <w:r>
              <w:t>1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01E34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7779" w14:textId="77777777" w:rsidR="00B9739D" w:rsidRDefault="00B9739D" w:rsidP="009172D0">
            <w:pPr>
              <w:pStyle w:val="TAC"/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B3AD8" w14:textId="77777777" w:rsidR="00B9739D" w:rsidRDefault="00B9739D" w:rsidP="009172D0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1D3ACD" w14:textId="77777777" w:rsidR="00B9739D" w:rsidRDefault="00B9739D" w:rsidP="009172D0">
            <w:pPr>
              <w:pStyle w:val="TAL"/>
            </w:pPr>
            <w:r>
              <w:t>Slice-specific N3IWF prefix configuration</w:t>
            </w:r>
          </w:p>
        </w:tc>
      </w:tr>
      <w:tr w:rsidR="00B9739D" w14:paraId="71358D51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B1988A" w14:textId="77777777" w:rsidR="00B9739D" w:rsidRPr="0027002B" w:rsidRDefault="00B9739D" w:rsidP="009172D0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B9739D" w14:paraId="4D9A7E70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7B5C8E" w14:textId="77777777" w:rsidR="00B9739D" w:rsidRDefault="00B9739D" w:rsidP="009172D0">
            <w:pPr>
              <w:pStyle w:val="TAL"/>
            </w:pPr>
          </w:p>
        </w:tc>
      </w:tr>
      <w:tr w:rsidR="00B9739D" w14:paraId="5CE75652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AF17A23" w14:textId="334A3B74" w:rsidR="00B9739D" w:rsidRDefault="00B9739D" w:rsidP="009172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N3AN node selection </w:t>
            </w:r>
            <w:r>
              <w:rPr>
                <w:lang w:eastAsia="zh-CN"/>
              </w:rPr>
              <w:t xml:space="preserve">information field (octet x+5 to v) shall be present and the content is as encoded in </w:t>
            </w:r>
            <w:r>
              <w:t xml:space="preserve">clause 5.3.3.2 </w:t>
            </w:r>
            <w:r w:rsidRPr="00277895">
              <w:t>(NOTE</w:t>
            </w:r>
            <w:ins w:id="135" w:author="Ericsson User" w:date="2024-04-03T13:15:00Z">
              <w:r>
                <w:t> </w:t>
              </w:r>
            </w:ins>
            <w:ins w:id="136" w:author="Ericsson User" w:date="2024-04-16T12:34:00Z">
              <w:r w:rsidR="00B44C16">
                <w:t>3</w:t>
              </w:r>
            </w:ins>
            <w:r w:rsidRPr="00277895">
              <w:t>)</w:t>
            </w:r>
            <w:r>
              <w:t>.</w:t>
            </w:r>
          </w:p>
        </w:tc>
      </w:tr>
      <w:tr w:rsidR="00B9739D" w14:paraId="18E05DE4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1E77E2D" w14:textId="77777777" w:rsidR="00B9739D" w:rsidRPr="007C72E1" w:rsidRDefault="00B9739D" w:rsidP="009172D0">
            <w:pPr>
              <w:pStyle w:val="TAL"/>
              <w:rPr>
                <w:lang w:val="en-US"/>
              </w:rPr>
            </w:pPr>
          </w:p>
        </w:tc>
      </w:tr>
      <w:tr w:rsidR="00B9739D" w14:paraId="003E4901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7EA9A0" w14:textId="77777777" w:rsidR="00B9739D" w:rsidRPr="0027002B" w:rsidRDefault="00B9739D" w:rsidP="009172D0">
            <w:pPr>
              <w:pStyle w:val="TAL"/>
            </w:pPr>
            <w:r>
              <w:rPr>
                <w:lang w:eastAsia="zh-CN"/>
              </w:rPr>
              <w:t>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v+1 to w) may be present and the content is as encoded in </w:t>
            </w:r>
            <w:r>
              <w:t>clause 5.3.3.3.</w:t>
            </w:r>
          </w:p>
        </w:tc>
      </w:tr>
      <w:tr w:rsidR="00B9739D" w14:paraId="78E60647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8351CD" w14:textId="77777777" w:rsidR="00B9739D" w:rsidRPr="007C72E1" w:rsidRDefault="00B9739D" w:rsidP="009172D0">
            <w:pPr>
              <w:pStyle w:val="TAL"/>
              <w:rPr>
                <w:lang w:val="en-US" w:eastAsia="zh-CN"/>
              </w:rPr>
            </w:pPr>
          </w:p>
        </w:tc>
      </w:tr>
      <w:tr w:rsidR="00B9739D" w14:paraId="2E5471C4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8BD418" w14:textId="4D6C2C83" w:rsidR="00B9739D" w:rsidRPr="00C9393D" w:rsidRDefault="00B9739D" w:rsidP="009172D0">
            <w:pPr>
              <w:pStyle w:val="TAL"/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w+1 to z) may be present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B9739D" w14:paraId="3FC3BD26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9D25E5" w14:textId="77777777" w:rsidR="00B9739D" w:rsidRDefault="00B9739D" w:rsidP="009172D0">
            <w:pPr>
              <w:pStyle w:val="TAL"/>
            </w:pPr>
          </w:p>
        </w:tc>
      </w:tr>
      <w:tr w:rsidR="00B9739D" w14:paraId="4829AAB3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33C377D" w14:textId="77777777" w:rsidR="00B9739D" w:rsidRDefault="00B9739D" w:rsidP="009172D0">
            <w:pPr>
              <w:pStyle w:val="TAL"/>
            </w:pPr>
            <w:r>
              <w:rPr>
                <w:lang w:eastAsia="zh-CN"/>
              </w:rPr>
              <w:t>Extended home N3IWF</w:t>
            </w:r>
            <w:r w:rsidRPr="00746608">
              <w:rPr>
                <w:lang w:eastAsia="zh-CN"/>
              </w:rPr>
              <w:t xml:space="preserve"> identifier configuration</w:t>
            </w:r>
            <w:r>
              <w:rPr>
                <w:lang w:eastAsia="zh-CN"/>
              </w:rPr>
              <w:t xml:space="preserve"> field (octet z+1 to y) may be present and the content is as encoded in </w:t>
            </w:r>
            <w:r>
              <w:t>clause 5.3.3.5.</w:t>
            </w:r>
          </w:p>
        </w:tc>
      </w:tr>
      <w:tr w:rsidR="00B9739D" w14:paraId="1CCE1288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866B46" w14:textId="77777777" w:rsidR="00B9739D" w:rsidRDefault="00B9739D" w:rsidP="009172D0">
            <w:pPr>
              <w:pStyle w:val="TAL"/>
            </w:pPr>
          </w:p>
        </w:tc>
      </w:tr>
      <w:tr w:rsidR="00B9739D" w14:paraId="0F15D7B5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8A9A46E" w14:textId="77777777" w:rsidR="00B9739D" w:rsidRDefault="00B9739D" w:rsidP="009172D0">
            <w:pPr>
              <w:pStyle w:val="TAL"/>
            </w:pPr>
            <w:r>
              <w:rPr>
                <w:lang w:eastAsia="zh-CN"/>
              </w:rPr>
              <w:t>Slice-specific N3IWF prefix</w:t>
            </w:r>
            <w:r w:rsidRPr="00746608">
              <w:rPr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field (octet y+1 to t) may be present and the content is as encoded in </w:t>
            </w:r>
            <w:r>
              <w:t>clause 5.3.3.6.</w:t>
            </w:r>
          </w:p>
        </w:tc>
      </w:tr>
      <w:tr w:rsidR="00B9739D" w14:paraId="452B933C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0FE60" w14:textId="77777777" w:rsidR="00B9739D" w:rsidRDefault="00B9739D" w:rsidP="009172D0">
            <w:pPr>
              <w:pStyle w:val="TAL"/>
            </w:pPr>
          </w:p>
        </w:tc>
      </w:tr>
      <w:tr w:rsidR="00B9739D" w14:paraId="59AD0E83" w14:textId="77777777" w:rsidTr="009172D0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739F9" w14:textId="3F9281B3" w:rsidR="005210DB" w:rsidRDefault="00881AE6" w:rsidP="003B015E">
            <w:pPr>
              <w:pStyle w:val="TAN"/>
              <w:rPr>
                <w:ins w:id="137" w:author="Ericsson User" w:date="2024-04-16T12:31:00Z"/>
              </w:rPr>
            </w:pPr>
            <w:bookmarkStart w:id="138" w:name="_Hlk164162737"/>
            <w:ins w:id="139" w:author="Ericsson User" w:date="2024-04-03T13:17:00Z">
              <w:r>
                <w:t>NOTE 1:</w:t>
              </w:r>
              <w:r w:rsidRPr="00A61C53">
                <w:tab/>
              </w:r>
            </w:ins>
            <w:ins w:id="140" w:author="Ericsson User" w:date="2024-04-17T01:47:00Z">
              <w:r w:rsidR="000556C0">
                <w:t xml:space="preserve">The </w:t>
              </w:r>
              <w:r w:rsidR="000556C0" w:rsidRPr="000556C0">
                <w:t>ANDSP info, and hence the</w:t>
              </w:r>
              <w:r w:rsidR="000556C0" w:rsidRPr="000556C0">
                <w:rPr>
                  <w:rFonts w:hint="eastAsia"/>
                </w:rPr>
                <w:t xml:space="preserve"> </w:t>
              </w:r>
            </w:ins>
            <w:ins w:id="141" w:author="Ericsson User" w:date="2024-04-16T11:50:00Z">
              <w:r w:rsidR="00B96615">
                <w:rPr>
                  <w:rFonts w:hint="eastAsia"/>
                  <w:lang w:eastAsia="zh-CN" w:bidi="he-IL"/>
                </w:rPr>
                <w:t xml:space="preserve">N3AN </w:t>
              </w:r>
            </w:ins>
            <w:ins w:id="142" w:author="Ericsson User" w:date="2024-04-16T11:39:00Z">
              <w:r w:rsidR="005210DB">
                <w:t>node configuration information</w:t>
              </w:r>
            </w:ins>
            <w:ins w:id="143" w:author="Ericsson User" w:date="2024-04-17T03:22:00Z">
              <w:r w:rsidR="009D026A">
                <w:t>, are</w:t>
              </w:r>
            </w:ins>
            <w:ins w:id="144" w:author="Ericsson User" w:date="2024-04-16T11:39:00Z">
              <w:r w:rsidR="005210DB">
                <w:t xml:space="preserve"> present only if the </w:t>
              </w:r>
              <w:proofErr w:type="spellStart"/>
              <w:r w:rsidR="005210DB">
                <w:t>SupportANDSP</w:t>
              </w:r>
              <w:proofErr w:type="spellEnd"/>
              <w:r w:rsidR="005210DB">
                <w:t xml:space="preserve"> bit in UE policy </w:t>
              </w:r>
              <w:proofErr w:type="spellStart"/>
              <w:r w:rsidR="005210DB">
                <w:t>classmark</w:t>
              </w:r>
              <w:proofErr w:type="spellEnd"/>
              <w:r w:rsidR="005210DB">
                <w:t xml:space="preserve"> is set to "1" as specified in </w:t>
              </w:r>
              <w:r w:rsidR="005210DB" w:rsidRPr="009A6D17">
                <w:t xml:space="preserve">3GPP TS 24.501 [11] </w:t>
              </w:r>
              <w:r w:rsidR="005210DB" w:rsidRPr="00A16911">
                <w:t>annex D</w:t>
              </w:r>
            </w:ins>
            <w:ins w:id="145" w:author="Ericsson User" w:date="2024-04-16T11:50:00Z">
              <w:r w:rsidR="005A5F05">
                <w:t>.</w:t>
              </w:r>
            </w:ins>
          </w:p>
          <w:p w14:paraId="48ABF29F" w14:textId="413C5435" w:rsidR="00167005" w:rsidRDefault="00167005" w:rsidP="00167005">
            <w:pPr>
              <w:pStyle w:val="TAN"/>
              <w:rPr>
                <w:ins w:id="146" w:author="Ericsson User" w:date="2024-04-16T12:31:00Z"/>
              </w:rPr>
            </w:pPr>
            <w:ins w:id="147" w:author="Ericsson User" w:date="2024-04-16T12:31:00Z">
              <w:r>
                <w:t>NOTE </w:t>
              </w:r>
            </w:ins>
            <w:ins w:id="148" w:author="Ericsson User" w:date="2024-04-16T12:34:00Z">
              <w:r w:rsidR="003B015E">
                <w:t>2</w:t>
              </w:r>
            </w:ins>
            <w:ins w:id="149" w:author="Ericsson User" w:date="2024-04-16T12:31:00Z">
              <w:r>
                <w:t>:</w:t>
              </w:r>
              <w:r w:rsidRPr="00A61C53">
                <w:tab/>
              </w:r>
              <w:r>
                <w:rPr>
                  <w:lang w:eastAsia="zh-CN" w:bidi="he-IL"/>
                </w:rPr>
                <w:t xml:space="preserve">If the UE </w:t>
              </w:r>
            </w:ins>
            <w:ins w:id="150" w:author="Ericsson User" w:date="2024-04-16T15:38:00Z">
              <w:r w:rsidR="000039FD">
                <w:rPr>
                  <w:lang w:eastAsia="zh-CN" w:bidi="he-IL"/>
                </w:rPr>
                <w:t xml:space="preserve">does not </w:t>
              </w:r>
            </w:ins>
            <w:ins w:id="151" w:author="Ericsson User" w:date="2024-04-16T12:31:00Z">
              <w:r>
                <w:rPr>
                  <w:lang w:eastAsia="zh-CN" w:bidi="he-IL"/>
                </w:rPr>
                <w:t xml:space="preserve">support the </w:t>
              </w:r>
              <w:r w:rsidRPr="007F2770">
                <w:rPr>
                  <w:lang w:eastAsia="zh-CN" w:bidi="he-IL"/>
                </w:rPr>
                <w:t>slice-based N3IWF selection</w:t>
              </w:r>
              <w:r>
                <w:rPr>
                  <w:lang w:eastAsia="zh-CN" w:bidi="he-IL"/>
                </w:rPr>
                <w:t xml:space="preserve"> as specified in </w:t>
              </w:r>
              <w:r w:rsidRPr="009A6D17">
                <w:rPr>
                  <w:lang w:eastAsia="zh-CN" w:bidi="he-IL"/>
                </w:rPr>
                <w:t>3GPP TS 24.501 [11]</w:t>
              </w:r>
              <w:r>
                <w:rPr>
                  <w:lang w:eastAsia="zh-CN" w:bidi="he-IL"/>
                </w:rPr>
                <w:t xml:space="preserve">, the value of </w:t>
              </w:r>
              <w:r>
                <w:rPr>
                  <w:rFonts w:hint="eastAsia"/>
                  <w:lang w:eastAsia="zh-CN" w:bidi="he-IL"/>
                </w:rPr>
                <w:t xml:space="preserve">N3AN node </w:t>
              </w:r>
              <w:r>
                <w:rPr>
                  <w:lang w:eastAsia="zh-CN" w:bidi="he-IL"/>
                </w:rPr>
                <w:t>configuration information type can only be set to "000000</w:t>
              </w:r>
            </w:ins>
            <w:ins w:id="152" w:author="Ericsson User" w:date="2024-04-16T15:39:00Z">
              <w:r w:rsidR="000039FD">
                <w:rPr>
                  <w:lang w:eastAsia="zh-CN" w:bidi="he-IL"/>
                </w:rPr>
                <w:t>0</w:t>
              </w:r>
            </w:ins>
            <w:ins w:id="153" w:author="Ericsson User" w:date="2024-04-16T12:31:00Z">
              <w:r>
                <w:rPr>
                  <w:lang w:eastAsia="zh-CN" w:bidi="he-IL"/>
                </w:rPr>
                <w:t>1" or "00000</w:t>
              </w:r>
            </w:ins>
            <w:ins w:id="154" w:author="Ericsson User" w:date="2024-04-16T15:39:00Z">
              <w:r w:rsidR="000039FD">
                <w:rPr>
                  <w:lang w:eastAsia="zh-CN" w:bidi="he-IL"/>
                </w:rPr>
                <w:t>01</w:t>
              </w:r>
            </w:ins>
            <w:ins w:id="155" w:author="Ericsson User" w:date="2024-04-16T12:31:00Z">
              <w:r>
                <w:rPr>
                  <w:lang w:eastAsia="zh-CN" w:bidi="he-IL"/>
                </w:rPr>
                <w:t>0"</w:t>
              </w:r>
              <w:r>
                <w:t>.</w:t>
              </w:r>
            </w:ins>
          </w:p>
          <w:bookmarkEnd w:id="138"/>
          <w:p w14:paraId="33145401" w14:textId="77777777" w:rsidR="005210DB" w:rsidRDefault="005210DB" w:rsidP="002503B9">
            <w:pPr>
              <w:pStyle w:val="TAN"/>
            </w:pPr>
          </w:p>
          <w:p w14:paraId="33BC4B99" w14:textId="0C58574C" w:rsidR="00B9739D" w:rsidRDefault="00B9739D" w:rsidP="009172D0">
            <w:pPr>
              <w:pStyle w:val="TAN"/>
            </w:pPr>
            <w:r>
              <w:t>NOTE</w:t>
            </w:r>
            <w:ins w:id="156" w:author="Ericsson User" w:date="2024-04-03T13:15:00Z">
              <w:r w:rsidR="00881AE6">
                <w:t> </w:t>
              </w:r>
            </w:ins>
            <w:ins w:id="157" w:author="Ericsson User" w:date="2024-04-16T12:34:00Z">
              <w:r w:rsidR="003B015E">
                <w:t>3</w:t>
              </w:r>
            </w:ins>
            <w:r>
              <w:t>:</w:t>
            </w:r>
            <w:r w:rsidRPr="00A61C53">
              <w:tab/>
            </w:r>
            <w:r>
              <w:t xml:space="preserve">If the </w:t>
            </w:r>
            <w:r w:rsidRPr="00A61C53">
              <w:t xml:space="preserve">N3AN node configuration information </w:t>
            </w:r>
            <w:r>
              <w:t xml:space="preserve">is provided by VPLMN, then length of </w:t>
            </w:r>
            <w:r>
              <w:rPr>
                <w:rFonts w:hint="eastAsia"/>
              </w:rPr>
              <w:t xml:space="preserve">N3AN node selection </w:t>
            </w:r>
            <w:r>
              <w:t xml:space="preserve">information field </w:t>
            </w:r>
            <w:r w:rsidRPr="00F725A1">
              <w:t xml:space="preserve">shall be set to zero. If the N3AN node configuration information is provided by HPLMN, then length of </w:t>
            </w:r>
            <w:r w:rsidRPr="00F725A1">
              <w:rPr>
                <w:rFonts w:hint="eastAsia"/>
              </w:rPr>
              <w:t xml:space="preserve">N3AN node selection </w:t>
            </w:r>
            <w:r w:rsidRPr="00F725A1">
              <w:t>information field shall be set to non</w:t>
            </w:r>
            <w:r>
              <w:t>-zero.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5F12A0F0" w14:textId="77777777" w:rsidR="00B9739D" w:rsidRPr="00334045" w:rsidRDefault="00B9739D" w:rsidP="00B9739D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122"/>
    <w:bookmarkEnd w:id="123"/>
    <w:bookmarkEnd w:id="124"/>
    <w:bookmarkEnd w:id="125"/>
    <w:bookmarkEnd w:id="126"/>
    <w:bookmarkEnd w:id="12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A6813" w14:textId="77777777" w:rsidR="00981584" w:rsidRDefault="00981584">
      <w:r>
        <w:separator/>
      </w:r>
    </w:p>
  </w:endnote>
  <w:endnote w:type="continuationSeparator" w:id="0">
    <w:p w14:paraId="71025758" w14:textId="77777777" w:rsidR="00981584" w:rsidRDefault="00981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1C5D4" w14:textId="77777777" w:rsidR="00981584" w:rsidRDefault="00981584">
      <w:r>
        <w:separator/>
      </w:r>
    </w:p>
  </w:footnote>
  <w:footnote w:type="continuationSeparator" w:id="0">
    <w:p w14:paraId="23DA1BBD" w14:textId="77777777" w:rsidR="00981584" w:rsidRDefault="00981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712E6" w:rsidRDefault="00571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712E6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712E6" w:rsidRDefault="00571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558589504">
    <w:abstractNumId w:val="39"/>
  </w:num>
  <w:num w:numId="26" w16cid:durableId="1214002868">
    <w:abstractNumId w:val="22"/>
  </w:num>
  <w:num w:numId="27" w16cid:durableId="1708870458">
    <w:abstractNumId w:val="19"/>
  </w:num>
  <w:num w:numId="28" w16cid:durableId="675764768">
    <w:abstractNumId w:val="13"/>
  </w:num>
  <w:num w:numId="29" w16cid:durableId="1325427712">
    <w:abstractNumId w:val="18"/>
  </w:num>
  <w:num w:numId="30" w16cid:durableId="19937355">
    <w:abstractNumId w:val="40"/>
  </w:num>
  <w:num w:numId="31" w16cid:durableId="1219248854">
    <w:abstractNumId w:val="15"/>
  </w:num>
  <w:num w:numId="32" w16cid:durableId="1290360653">
    <w:abstractNumId w:val="33"/>
  </w:num>
  <w:num w:numId="33" w16cid:durableId="1839079149">
    <w:abstractNumId w:val="21"/>
  </w:num>
  <w:num w:numId="34" w16cid:durableId="748963659">
    <w:abstractNumId w:val="32"/>
  </w:num>
  <w:num w:numId="35" w16cid:durableId="1242518799">
    <w:abstractNumId w:val="34"/>
  </w:num>
  <w:num w:numId="36" w16cid:durableId="1452819502">
    <w:abstractNumId w:val="20"/>
  </w:num>
  <w:num w:numId="37" w16cid:durableId="1829594005">
    <w:abstractNumId w:val="28"/>
  </w:num>
  <w:num w:numId="38" w16cid:durableId="325979315">
    <w:abstractNumId w:val="12"/>
  </w:num>
  <w:num w:numId="39" w16cid:durableId="1578900785">
    <w:abstractNumId w:val="26"/>
  </w:num>
  <w:num w:numId="40" w16cid:durableId="619412322">
    <w:abstractNumId w:val="29"/>
  </w:num>
  <w:num w:numId="41" w16cid:durableId="717893461">
    <w:abstractNumId w:val="31"/>
  </w:num>
  <w:num w:numId="42" w16cid:durableId="2107772765">
    <w:abstractNumId w:val="37"/>
  </w:num>
  <w:num w:numId="43" w16cid:durableId="18390302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39FD"/>
    <w:rsid w:val="000058A1"/>
    <w:rsid w:val="00007546"/>
    <w:rsid w:val="00007FBB"/>
    <w:rsid w:val="000101ED"/>
    <w:rsid w:val="00011A5C"/>
    <w:rsid w:val="00012946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45AB"/>
    <w:rsid w:val="000403F2"/>
    <w:rsid w:val="0004043D"/>
    <w:rsid w:val="00040EC9"/>
    <w:rsid w:val="00041C62"/>
    <w:rsid w:val="00042C89"/>
    <w:rsid w:val="00043EB0"/>
    <w:rsid w:val="00044A2A"/>
    <w:rsid w:val="00044FEA"/>
    <w:rsid w:val="00045F8D"/>
    <w:rsid w:val="00047DC5"/>
    <w:rsid w:val="00053A9B"/>
    <w:rsid w:val="00053D50"/>
    <w:rsid w:val="00054823"/>
    <w:rsid w:val="000556C0"/>
    <w:rsid w:val="00056AC3"/>
    <w:rsid w:val="00057F45"/>
    <w:rsid w:val="00060062"/>
    <w:rsid w:val="000628F9"/>
    <w:rsid w:val="00064304"/>
    <w:rsid w:val="000679A0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2731"/>
    <w:rsid w:val="00094176"/>
    <w:rsid w:val="000A0552"/>
    <w:rsid w:val="000A105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3455"/>
    <w:rsid w:val="000C42BD"/>
    <w:rsid w:val="000C4C70"/>
    <w:rsid w:val="000C50B5"/>
    <w:rsid w:val="000C6598"/>
    <w:rsid w:val="000C6609"/>
    <w:rsid w:val="000C6A6F"/>
    <w:rsid w:val="000C6DA1"/>
    <w:rsid w:val="000C7EFE"/>
    <w:rsid w:val="000D0ED3"/>
    <w:rsid w:val="000D1A3A"/>
    <w:rsid w:val="000D44B3"/>
    <w:rsid w:val="000D5894"/>
    <w:rsid w:val="000D5E45"/>
    <w:rsid w:val="000D79AE"/>
    <w:rsid w:val="000E6810"/>
    <w:rsid w:val="000E7555"/>
    <w:rsid w:val="000E7EF6"/>
    <w:rsid w:val="000F28DC"/>
    <w:rsid w:val="000F2BFD"/>
    <w:rsid w:val="000F5E51"/>
    <w:rsid w:val="000F60FE"/>
    <w:rsid w:val="001025D3"/>
    <w:rsid w:val="00103087"/>
    <w:rsid w:val="0010354F"/>
    <w:rsid w:val="00107259"/>
    <w:rsid w:val="0011222F"/>
    <w:rsid w:val="00116495"/>
    <w:rsid w:val="001166A9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1AD4"/>
    <w:rsid w:val="001520F9"/>
    <w:rsid w:val="00153332"/>
    <w:rsid w:val="00154B18"/>
    <w:rsid w:val="00155010"/>
    <w:rsid w:val="00156D41"/>
    <w:rsid w:val="00157F21"/>
    <w:rsid w:val="00162C50"/>
    <w:rsid w:val="00167005"/>
    <w:rsid w:val="00171C46"/>
    <w:rsid w:val="00172DC5"/>
    <w:rsid w:val="00174176"/>
    <w:rsid w:val="001751D7"/>
    <w:rsid w:val="001764A7"/>
    <w:rsid w:val="00180634"/>
    <w:rsid w:val="00181925"/>
    <w:rsid w:val="00181D7B"/>
    <w:rsid w:val="00182CFD"/>
    <w:rsid w:val="0018414B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343D"/>
    <w:rsid w:val="001A7B60"/>
    <w:rsid w:val="001B0A35"/>
    <w:rsid w:val="001B0B00"/>
    <w:rsid w:val="001B1DE9"/>
    <w:rsid w:val="001B41F4"/>
    <w:rsid w:val="001B4BD2"/>
    <w:rsid w:val="001B52F0"/>
    <w:rsid w:val="001B56AB"/>
    <w:rsid w:val="001B7A65"/>
    <w:rsid w:val="001C0104"/>
    <w:rsid w:val="001C1DD9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0779"/>
    <w:rsid w:val="001F1AD1"/>
    <w:rsid w:val="001F43A4"/>
    <w:rsid w:val="001F6E2A"/>
    <w:rsid w:val="00200D59"/>
    <w:rsid w:val="00201A77"/>
    <w:rsid w:val="00202E39"/>
    <w:rsid w:val="002039A2"/>
    <w:rsid w:val="00205186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308A"/>
    <w:rsid w:val="00244477"/>
    <w:rsid w:val="00245985"/>
    <w:rsid w:val="00246158"/>
    <w:rsid w:val="0024638A"/>
    <w:rsid w:val="00246BDE"/>
    <w:rsid w:val="002503B9"/>
    <w:rsid w:val="00253E03"/>
    <w:rsid w:val="00253E69"/>
    <w:rsid w:val="00255B3F"/>
    <w:rsid w:val="002565FA"/>
    <w:rsid w:val="00257D34"/>
    <w:rsid w:val="0026004D"/>
    <w:rsid w:val="00261D88"/>
    <w:rsid w:val="002640DD"/>
    <w:rsid w:val="0026509E"/>
    <w:rsid w:val="00265CF7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58CC"/>
    <w:rsid w:val="002A0799"/>
    <w:rsid w:val="002A11DC"/>
    <w:rsid w:val="002A172A"/>
    <w:rsid w:val="002A1AE6"/>
    <w:rsid w:val="002A2D55"/>
    <w:rsid w:val="002A5BB0"/>
    <w:rsid w:val="002A64D5"/>
    <w:rsid w:val="002A6959"/>
    <w:rsid w:val="002A6BA8"/>
    <w:rsid w:val="002A7B86"/>
    <w:rsid w:val="002B198A"/>
    <w:rsid w:val="002B5741"/>
    <w:rsid w:val="002C171C"/>
    <w:rsid w:val="002C3A98"/>
    <w:rsid w:val="002C4B66"/>
    <w:rsid w:val="002C6FB5"/>
    <w:rsid w:val="002C79F3"/>
    <w:rsid w:val="002D0268"/>
    <w:rsid w:val="002D0579"/>
    <w:rsid w:val="002D13AD"/>
    <w:rsid w:val="002D177C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2B9C"/>
    <w:rsid w:val="002F78BB"/>
    <w:rsid w:val="00300953"/>
    <w:rsid w:val="003011C9"/>
    <w:rsid w:val="0030358A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957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5FB5"/>
    <w:rsid w:val="003721CD"/>
    <w:rsid w:val="0037243B"/>
    <w:rsid w:val="00374DD4"/>
    <w:rsid w:val="00376851"/>
    <w:rsid w:val="00376C64"/>
    <w:rsid w:val="00376CEC"/>
    <w:rsid w:val="00377B4F"/>
    <w:rsid w:val="00382C94"/>
    <w:rsid w:val="00383370"/>
    <w:rsid w:val="00383497"/>
    <w:rsid w:val="003845B9"/>
    <w:rsid w:val="0038491F"/>
    <w:rsid w:val="00391348"/>
    <w:rsid w:val="00391C6A"/>
    <w:rsid w:val="0039247D"/>
    <w:rsid w:val="00396B6B"/>
    <w:rsid w:val="003A06E2"/>
    <w:rsid w:val="003A0E63"/>
    <w:rsid w:val="003A1786"/>
    <w:rsid w:val="003A2725"/>
    <w:rsid w:val="003A3BF0"/>
    <w:rsid w:val="003A4F25"/>
    <w:rsid w:val="003A55E7"/>
    <w:rsid w:val="003A6508"/>
    <w:rsid w:val="003B015E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5125"/>
    <w:rsid w:val="003C61C9"/>
    <w:rsid w:val="003C6462"/>
    <w:rsid w:val="003D0306"/>
    <w:rsid w:val="003D110C"/>
    <w:rsid w:val="003D1B55"/>
    <w:rsid w:val="003D21D6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C22"/>
    <w:rsid w:val="003E4E76"/>
    <w:rsid w:val="003F08F5"/>
    <w:rsid w:val="003F10EA"/>
    <w:rsid w:val="003F2225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6EA1"/>
    <w:rsid w:val="00407B0E"/>
    <w:rsid w:val="00410371"/>
    <w:rsid w:val="0041129C"/>
    <w:rsid w:val="00413004"/>
    <w:rsid w:val="00413F30"/>
    <w:rsid w:val="004173FB"/>
    <w:rsid w:val="00417A15"/>
    <w:rsid w:val="00423A75"/>
    <w:rsid w:val="004242F1"/>
    <w:rsid w:val="00425E40"/>
    <w:rsid w:val="004274BD"/>
    <w:rsid w:val="00432D26"/>
    <w:rsid w:val="00434A02"/>
    <w:rsid w:val="00435E86"/>
    <w:rsid w:val="004420C1"/>
    <w:rsid w:val="004439B1"/>
    <w:rsid w:val="00444476"/>
    <w:rsid w:val="0044581E"/>
    <w:rsid w:val="0044759F"/>
    <w:rsid w:val="0045062E"/>
    <w:rsid w:val="004509EF"/>
    <w:rsid w:val="00450C84"/>
    <w:rsid w:val="0045126C"/>
    <w:rsid w:val="00452914"/>
    <w:rsid w:val="00453605"/>
    <w:rsid w:val="00453C7E"/>
    <w:rsid w:val="00454450"/>
    <w:rsid w:val="00454C4A"/>
    <w:rsid w:val="00455EAB"/>
    <w:rsid w:val="004571A6"/>
    <w:rsid w:val="004573BD"/>
    <w:rsid w:val="004604E7"/>
    <w:rsid w:val="0046613C"/>
    <w:rsid w:val="004669F2"/>
    <w:rsid w:val="00466CAF"/>
    <w:rsid w:val="00466F32"/>
    <w:rsid w:val="0047006F"/>
    <w:rsid w:val="00470132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A7B3B"/>
    <w:rsid w:val="004B75B7"/>
    <w:rsid w:val="004C083D"/>
    <w:rsid w:val="004C0F8F"/>
    <w:rsid w:val="004C18BC"/>
    <w:rsid w:val="004C2E08"/>
    <w:rsid w:val="004C60A3"/>
    <w:rsid w:val="004C64E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2A2D"/>
    <w:rsid w:val="004F4DEF"/>
    <w:rsid w:val="004F5066"/>
    <w:rsid w:val="004F58CA"/>
    <w:rsid w:val="004F6E64"/>
    <w:rsid w:val="005026E9"/>
    <w:rsid w:val="0050477B"/>
    <w:rsid w:val="005113EB"/>
    <w:rsid w:val="00513487"/>
    <w:rsid w:val="0051580D"/>
    <w:rsid w:val="00517E61"/>
    <w:rsid w:val="005210DB"/>
    <w:rsid w:val="00522ACA"/>
    <w:rsid w:val="00522C55"/>
    <w:rsid w:val="00524ED1"/>
    <w:rsid w:val="00524FBF"/>
    <w:rsid w:val="00525A33"/>
    <w:rsid w:val="00527125"/>
    <w:rsid w:val="0052747A"/>
    <w:rsid w:val="00527503"/>
    <w:rsid w:val="00530076"/>
    <w:rsid w:val="0053085F"/>
    <w:rsid w:val="00532A46"/>
    <w:rsid w:val="0053501F"/>
    <w:rsid w:val="00536A66"/>
    <w:rsid w:val="00540ABF"/>
    <w:rsid w:val="00545E4F"/>
    <w:rsid w:val="00547111"/>
    <w:rsid w:val="005503B7"/>
    <w:rsid w:val="0055111C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12E6"/>
    <w:rsid w:val="005722E7"/>
    <w:rsid w:val="0057610A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97F8E"/>
    <w:rsid w:val="005A1ABB"/>
    <w:rsid w:val="005A4462"/>
    <w:rsid w:val="005A5F05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454B"/>
    <w:rsid w:val="005D65FF"/>
    <w:rsid w:val="005D7128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10D"/>
    <w:rsid w:val="005F1E43"/>
    <w:rsid w:val="005F2BEE"/>
    <w:rsid w:val="005F38D9"/>
    <w:rsid w:val="00601931"/>
    <w:rsid w:val="0060290F"/>
    <w:rsid w:val="00604E2E"/>
    <w:rsid w:val="006060C4"/>
    <w:rsid w:val="006079C4"/>
    <w:rsid w:val="0061057D"/>
    <w:rsid w:val="00611B90"/>
    <w:rsid w:val="00612A0E"/>
    <w:rsid w:val="00612E8C"/>
    <w:rsid w:val="0061365F"/>
    <w:rsid w:val="00613C0B"/>
    <w:rsid w:val="00614132"/>
    <w:rsid w:val="00617B1F"/>
    <w:rsid w:val="00621188"/>
    <w:rsid w:val="00621746"/>
    <w:rsid w:val="0062185B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47993"/>
    <w:rsid w:val="00650F6C"/>
    <w:rsid w:val="00651FAC"/>
    <w:rsid w:val="006550DB"/>
    <w:rsid w:val="006569D7"/>
    <w:rsid w:val="00660490"/>
    <w:rsid w:val="00660683"/>
    <w:rsid w:val="00660AD8"/>
    <w:rsid w:val="0066203E"/>
    <w:rsid w:val="00665C47"/>
    <w:rsid w:val="00666CE0"/>
    <w:rsid w:val="006670E9"/>
    <w:rsid w:val="00671C45"/>
    <w:rsid w:val="00674CF2"/>
    <w:rsid w:val="00676D04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2923"/>
    <w:rsid w:val="006A3EBE"/>
    <w:rsid w:val="006A45E1"/>
    <w:rsid w:val="006A61E8"/>
    <w:rsid w:val="006B16F3"/>
    <w:rsid w:val="006B1869"/>
    <w:rsid w:val="006B29E7"/>
    <w:rsid w:val="006B2C9E"/>
    <w:rsid w:val="006B37B9"/>
    <w:rsid w:val="006B389E"/>
    <w:rsid w:val="006B402A"/>
    <w:rsid w:val="006B46FB"/>
    <w:rsid w:val="006B4F9F"/>
    <w:rsid w:val="006B5D99"/>
    <w:rsid w:val="006C214A"/>
    <w:rsid w:val="006C2DC9"/>
    <w:rsid w:val="006C3DA7"/>
    <w:rsid w:val="006C5CB7"/>
    <w:rsid w:val="006C6122"/>
    <w:rsid w:val="006C7E86"/>
    <w:rsid w:val="006C7F9B"/>
    <w:rsid w:val="006D0F62"/>
    <w:rsid w:val="006D134D"/>
    <w:rsid w:val="006D2106"/>
    <w:rsid w:val="006D3628"/>
    <w:rsid w:val="006D68B7"/>
    <w:rsid w:val="006D7193"/>
    <w:rsid w:val="006E0FC4"/>
    <w:rsid w:val="006E21FB"/>
    <w:rsid w:val="006E2349"/>
    <w:rsid w:val="006E236A"/>
    <w:rsid w:val="006E3E52"/>
    <w:rsid w:val="006E542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D1F"/>
    <w:rsid w:val="00714212"/>
    <w:rsid w:val="00716E08"/>
    <w:rsid w:val="0072275B"/>
    <w:rsid w:val="00722A6F"/>
    <w:rsid w:val="00724E2D"/>
    <w:rsid w:val="00727A48"/>
    <w:rsid w:val="00731BBF"/>
    <w:rsid w:val="007327D6"/>
    <w:rsid w:val="007344DD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0590"/>
    <w:rsid w:val="00772C5E"/>
    <w:rsid w:val="007748F0"/>
    <w:rsid w:val="00775E0E"/>
    <w:rsid w:val="0077605A"/>
    <w:rsid w:val="00776E7F"/>
    <w:rsid w:val="007802E7"/>
    <w:rsid w:val="00781083"/>
    <w:rsid w:val="00781635"/>
    <w:rsid w:val="00787B4D"/>
    <w:rsid w:val="00790A94"/>
    <w:rsid w:val="00791058"/>
    <w:rsid w:val="00792342"/>
    <w:rsid w:val="00792BFE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5D2B"/>
    <w:rsid w:val="007B673B"/>
    <w:rsid w:val="007C1631"/>
    <w:rsid w:val="007C1816"/>
    <w:rsid w:val="007C1845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483E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6EC1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55EF"/>
    <w:rsid w:val="008572BE"/>
    <w:rsid w:val="00861A82"/>
    <w:rsid w:val="008626E7"/>
    <w:rsid w:val="00866CB2"/>
    <w:rsid w:val="00870EE7"/>
    <w:rsid w:val="00872548"/>
    <w:rsid w:val="00873E06"/>
    <w:rsid w:val="00881AE6"/>
    <w:rsid w:val="00882B04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00A"/>
    <w:rsid w:val="008A43E5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E71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9F8"/>
    <w:rsid w:val="0092768B"/>
    <w:rsid w:val="009322B1"/>
    <w:rsid w:val="00933D73"/>
    <w:rsid w:val="00934697"/>
    <w:rsid w:val="00935712"/>
    <w:rsid w:val="00935DD5"/>
    <w:rsid w:val="009411BF"/>
    <w:rsid w:val="00941E30"/>
    <w:rsid w:val="009425A3"/>
    <w:rsid w:val="009428EC"/>
    <w:rsid w:val="00943151"/>
    <w:rsid w:val="009457E2"/>
    <w:rsid w:val="009468B2"/>
    <w:rsid w:val="0095042F"/>
    <w:rsid w:val="00950FF7"/>
    <w:rsid w:val="009553B9"/>
    <w:rsid w:val="00955462"/>
    <w:rsid w:val="00955953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1584"/>
    <w:rsid w:val="0098270F"/>
    <w:rsid w:val="00984FE8"/>
    <w:rsid w:val="00991B88"/>
    <w:rsid w:val="00994125"/>
    <w:rsid w:val="009972CF"/>
    <w:rsid w:val="009A03BF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026A"/>
    <w:rsid w:val="009D1B62"/>
    <w:rsid w:val="009D2A9D"/>
    <w:rsid w:val="009D64D1"/>
    <w:rsid w:val="009E1617"/>
    <w:rsid w:val="009E189E"/>
    <w:rsid w:val="009E3297"/>
    <w:rsid w:val="009E3D78"/>
    <w:rsid w:val="009E49F6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304B"/>
    <w:rsid w:val="00A1567B"/>
    <w:rsid w:val="00A15A6B"/>
    <w:rsid w:val="00A23516"/>
    <w:rsid w:val="00A246B6"/>
    <w:rsid w:val="00A2550A"/>
    <w:rsid w:val="00A261F1"/>
    <w:rsid w:val="00A2714E"/>
    <w:rsid w:val="00A30AB6"/>
    <w:rsid w:val="00A31304"/>
    <w:rsid w:val="00A31330"/>
    <w:rsid w:val="00A3163F"/>
    <w:rsid w:val="00A35593"/>
    <w:rsid w:val="00A36E9D"/>
    <w:rsid w:val="00A402E7"/>
    <w:rsid w:val="00A431D7"/>
    <w:rsid w:val="00A46032"/>
    <w:rsid w:val="00A471A0"/>
    <w:rsid w:val="00A47CDA"/>
    <w:rsid w:val="00A47E70"/>
    <w:rsid w:val="00A50CF0"/>
    <w:rsid w:val="00A531D9"/>
    <w:rsid w:val="00A532F9"/>
    <w:rsid w:val="00A54DE6"/>
    <w:rsid w:val="00A551D7"/>
    <w:rsid w:val="00A56D8A"/>
    <w:rsid w:val="00A60257"/>
    <w:rsid w:val="00A603A3"/>
    <w:rsid w:val="00A60450"/>
    <w:rsid w:val="00A614C1"/>
    <w:rsid w:val="00A616C1"/>
    <w:rsid w:val="00A62CC0"/>
    <w:rsid w:val="00A64BDD"/>
    <w:rsid w:val="00A64D3A"/>
    <w:rsid w:val="00A65142"/>
    <w:rsid w:val="00A66B42"/>
    <w:rsid w:val="00A67392"/>
    <w:rsid w:val="00A72BCD"/>
    <w:rsid w:val="00A74C80"/>
    <w:rsid w:val="00A74F6F"/>
    <w:rsid w:val="00A75199"/>
    <w:rsid w:val="00A7671C"/>
    <w:rsid w:val="00A77C7E"/>
    <w:rsid w:val="00A80287"/>
    <w:rsid w:val="00A827FF"/>
    <w:rsid w:val="00A85AB3"/>
    <w:rsid w:val="00A85C5C"/>
    <w:rsid w:val="00A86473"/>
    <w:rsid w:val="00A86843"/>
    <w:rsid w:val="00A878CA"/>
    <w:rsid w:val="00A912B3"/>
    <w:rsid w:val="00A91535"/>
    <w:rsid w:val="00A91B9E"/>
    <w:rsid w:val="00A9329C"/>
    <w:rsid w:val="00A93EAB"/>
    <w:rsid w:val="00A94353"/>
    <w:rsid w:val="00A96FE7"/>
    <w:rsid w:val="00AA049B"/>
    <w:rsid w:val="00AA2BB1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3DCA"/>
    <w:rsid w:val="00AC413A"/>
    <w:rsid w:val="00AC4594"/>
    <w:rsid w:val="00AC5820"/>
    <w:rsid w:val="00AC6C7B"/>
    <w:rsid w:val="00AD1524"/>
    <w:rsid w:val="00AD1CD8"/>
    <w:rsid w:val="00AD45F4"/>
    <w:rsid w:val="00AD6B6B"/>
    <w:rsid w:val="00AD72D5"/>
    <w:rsid w:val="00AE2363"/>
    <w:rsid w:val="00AE3F16"/>
    <w:rsid w:val="00AE4381"/>
    <w:rsid w:val="00AE48C3"/>
    <w:rsid w:val="00AE4CB1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1E9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8BB"/>
    <w:rsid w:val="00B26613"/>
    <w:rsid w:val="00B34CB8"/>
    <w:rsid w:val="00B35A76"/>
    <w:rsid w:val="00B37C2D"/>
    <w:rsid w:val="00B40439"/>
    <w:rsid w:val="00B411E9"/>
    <w:rsid w:val="00B44C16"/>
    <w:rsid w:val="00B453E3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7531A"/>
    <w:rsid w:val="00B83090"/>
    <w:rsid w:val="00B832C0"/>
    <w:rsid w:val="00B87675"/>
    <w:rsid w:val="00B87EE1"/>
    <w:rsid w:val="00B905F4"/>
    <w:rsid w:val="00B91DAF"/>
    <w:rsid w:val="00B93DDD"/>
    <w:rsid w:val="00B952FD"/>
    <w:rsid w:val="00B96615"/>
    <w:rsid w:val="00B968C8"/>
    <w:rsid w:val="00B96B07"/>
    <w:rsid w:val="00B9739D"/>
    <w:rsid w:val="00B9764C"/>
    <w:rsid w:val="00BA013A"/>
    <w:rsid w:val="00BA0533"/>
    <w:rsid w:val="00BA0A81"/>
    <w:rsid w:val="00BA3EC5"/>
    <w:rsid w:val="00BA40A1"/>
    <w:rsid w:val="00BA4497"/>
    <w:rsid w:val="00BA51D9"/>
    <w:rsid w:val="00BB0522"/>
    <w:rsid w:val="00BB15E7"/>
    <w:rsid w:val="00BB34F3"/>
    <w:rsid w:val="00BB4570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9A4"/>
    <w:rsid w:val="00C02B95"/>
    <w:rsid w:val="00C03FFA"/>
    <w:rsid w:val="00C058E9"/>
    <w:rsid w:val="00C0660E"/>
    <w:rsid w:val="00C14894"/>
    <w:rsid w:val="00C1652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3597D"/>
    <w:rsid w:val="00C36FEC"/>
    <w:rsid w:val="00C40229"/>
    <w:rsid w:val="00C41202"/>
    <w:rsid w:val="00C45B36"/>
    <w:rsid w:val="00C4749E"/>
    <w:rsid w:val="00C47571"/>
    <w:rsid w:val="00C53461"/>
    <w:rsid w:val="00C5549B"/>
    <w:rsid w:val="00C556F3"/>
    <w:rsid w:val="00C5596E"/>
    <w:rsid w:val="00C56572"/>
    <w:rsid w:val="00C56734"/>
    <w:rsid w:val="00C56B76"/>
    <w:rsid w:val="00C6151E"/>
    <w:rsid w:val="00C616E0"/>
    <w:rsid w:val="00C628FC"/>
    <w:rsid w:val="00C62E5E"/>
    <w:rsid w:val="00C6367F"/>
    <w:rsid w:val="00C63725"/>
    <w:rsid w:val="00C63E7A"/>
    <w:rsid w:val="00C66BA2"/>
    <w:rsid w:val="00C71A20"/>
    <w:rsid w:val="00C71DC3"/>
    <w:rsid w:val="00C72AA0"/>
    <w:rsid w:val="00C74425"/>
    <w:rsid w:val="00C74558"/>
    <w:rsid w:val="00C76691"/>
    <w:rsid w:val="00C8151F"/>
    <w:rsid w:val="00C81581"/>
    <w:rsid w:val="00C87155"/>
    <w:rsid w:val="00C872EA"/>
    <w:rsid w:val="00C92D96"/>
    <w:rsid w:val="00C95985"/>
    <w:rsid w:val="00C979F1"/>
    <w:rsid w:val="00CA07E3"/>
    <w:rsid w:val="00CA0AB5"/>
    <w:rsid w:val="00CA1AF1"/>
    <w:rsid w:val="00CA1E44"/>
    <w:rsid w:val="00CA27CD"/>
    <w:rsid w:val="00CA4A0E"/>
    <w:rsid w:val="00CA5053"/>
    <w:rsid w:val="00CA574E"/>
    <w:rsid w:val="00CA7914"/>
    <w:rsid w:val="00CB0051"/>
    <w:rsid w:val="00CB0324"/>
    <w:rsid w:val="00CB07DD"/>
    <w:rsid w:val="00CB1368"/>
    <w:rsid w:val="00CB4941"/>
    <w:rsid w:val="00CB5EC6"/>
    <w:rsid w:val="00CB7C4B"/>
    <w:rsid w:val="00CC2A4F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9D3"/>
    <w:rsid w:val="00CE620D"/>
    <w:rsid w:val="00CE68C6"/>
    <w:rsid w:val="00CE7BDB"/>
    <w:rsid w:val="00CF08AE"/>
    <w:rsid w:val="00CF767F"/>
    <w:rsid w:val="00D007ED"/>
    <w:rsid w:val="00D029EA"/>
    <w:rsid w:val="00D03A8F"/>
    <w:rsid w:val="00D03F9A"/>
    <w:rsid w:val="00D04048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1B27"/>
    <w:rsid w:val="00DA40E8"/>
    <w:rsid w:val="00DA4101"/>
    <w:rsid w:val="00DA4AEB"/>
    <w:rsid w:val="00DA4AF4"/>
    <w:rsid w:val="00DA4E32"/>
    <w:rsid w:val="00DA78A8"/>
    <w:rsid w:val="00DB265D"/>
    <w:rsid w:val="00DB3598"/>
    <w:rsid w:val="00DB5F24"/>
    <w:rsid w:val="00DC0441"/>
    <w:rsid w:val="00DC214A"/>
    <w:rsid w:val="00DC2549"/>
    <w:rsid w:val="00DC2FC0"/>
    <w:rsid w:val="00DC3440"/>
    <w:rsid w:val="00DC713F"/>
    <w:rsid w:val="00DC75A7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1EF"/>
    <w:rsid w:val="00DF3B27"/>
    <w:rsid w:val="00DF5E3D"/>
    <w:rsid w:val="00DF7294"/>
    <w:rsid w:val="00E01D26"/>
    <w:rsid w:val="00E03198"/>
    <w:rsid w:val="00E120AB"/>
    <w:rsid w:val="00E12DD1"/>
    <w:rsid w:val="00E13F3D"/>
    <w:rsid w:val="00E15C4F"/>
    <w:rsid w:val="00E165E2"/>
    <w:rsid w:val="00E173E6"/>
    <w:rsid w:val="00E225FC"/>
    <w:rsid w:val="00E22AF6"/>
    <w:rsid w:val="00E22DA1"/>
    <w:rsid w:val="00E25287"/>
    <w:rsid w:val="00E26007"/>
    <w:rsid w:val="00E30654"/>
    <w:rsid w:val="00E31AF7"/>
    <w:rsid w:val="00E32AAC"/>
    <w:rsid w:val="00E33C8E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5EC6"/>
    <w:rsid w:val="00E568BF"/>
    <w:rsid w:val="00E56CE4"/>
    <w:rsid w:val="00E60C78"/>
    <w:rsid w:val="00E615BC"/>
    <w:rsid w:val="00E62E21"/>
    <w:rsid w:val="00E642E1"/>
    <w:rsid w:val="00E65A55"/>
    <w:rsid w:val="00E660F0"/>
    <w:rsid w:val="00E67E54"/>
    <w:rsid w:val="00E7107F"/>
    <w:rsid w:val="00E73038"/>
    <w:rsid w:val="00E74D83"/>
    <w:rsid w:val="00E76003"/>
    <w:rsid w:val="00E76061"/>
    <w:rsid w:val="00E768B9"/>
    <w:rsid w:val="00E819BA"/>
    <w:rsid w:val="00E8276A"/>
    <w:rsid w:val="00E85E1A"/>
    <w:rsid w:val="00E90653"/>
    <w:rsid w:val="00E929DC"/>
    <w:rsid w:val="00E94973"/>
    <w:rsid w:val="00E94C6C"/>
    <w:rsid w:val="00EA5009"/>
    <w:rsid w:val="00EA6D6D"/>
    <w:rsid w:val="00EA7127"/>
    <w:rsid w:val="00EB054D"/>
    <w:rsid w:val="00EB09B7"/>
    <w:rsid w:val="00EB10BF"/>
    <w:rsid w:val="00EB1151"/>
    <w:rsid w:val="00EB660F"/>
    <w:rsid w:val="00EC245A"/>
    <w:rsid w:val="00EC5544"/>
    <w:rsid w:val="00EC5F15"/>
    <w:rsid w:val="00ED284E"/>
    <w:rsid w:val="00ED3192"/>
    <w:rsid w:val="00ED4317"/>
    <w:rsid w:val="00ED486F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1573"/>
    <w:rsid w:val="00F4168A"/>
    <w:rsid w:val="00F4443C"/>
    <w:rsid w:val="00F4784F"/>
    <w:rsid w:val="00F47E45"/>
    <w:rsid w:val="00F51171"/>
    <w:rsid w:val="00F524F4"/>
    <w:rsid w:val="00F54069"/>
    <w:rsid w:val="00F57D1B"/>
    <w:rsid w:val="00F61692"/>
    <w:rsid w:val="00F6388C"/>
    <w:rsid w:val="00F638B8"/>
    <w:rsid w:val="00F64FB6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96661"/>
    <w:rsid w:val="00FA2CC5"/>
    <w:rsid w:val="00FA404C"/>
    <w:rsid w:val="00FA774D"/>
    <w:rsid w:val="00FB1405"/>
    <w:rsid w:val="00FB1C57"/>
    <w:rsid w:val="00FB5EED"/>
    <w:rsid w:val="00FB60F6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2E66"/>
    <w:rsid w:val="00FC4653"/>
    <w:rsid w:val="00FC5CB0"/>
    <w:rsid w:val="00FD0252"/>
    <w:rsid w:val="00FD034C"/>
    <w:rsid w:val="00FD102E"/>
    <w:rsid w:val="00FD1CB5"/>
    <w:rsid w:val="00FD3826"/>
    <w:rsid w:val="00FD567D"/>
    <w:rsid w:val="00FD5AFF"/>
    <w:rsid w:val="00FD7D53"/>
    <w:rsid w:val="00FE2FC1"/>
    <w:rsid w:val="00FE5524"/>
    <w:rsid w:val="00FE7C32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1F0779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1F077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1F0779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1F0779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F0779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F0779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F077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F0779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1F0779"/>
  </w:style>
  <w:style w:type="character" w:customStyle="1" w:styleId="msoins0">
    <w:name w:val="msoins"/>
    <w:basedOn w:val="DefaultParagraphFont"/>
    <w:rsid w:val="001F0779"/>
  </w:style>
  <w:style w:type="paragraph" w:customStyle="1" w:styleId="Default">
    <w:name w:val="Default"/>
    <w:rsid w:val="001F077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9407</TotalTime>
  <Pages>20</Pages>
  <Words>4570</Words>
  <Characters>26049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765</cp:revision>
  <cp:lastPrinted>1900-01-01T00:00:00Z</cp:lastPrinted>
  <dcterms:created xsi:type="dcterms:W3CDTF">2022-06-17T11:54:00Z</dcterms:created>
  <dcterms:modified xsi:type="dcterms:W3CDTF">2024-04-17T01:22:00Z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