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3A0F6DFC"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670A1">
        <w:rPr>
          <w:b/>
          <w:noProof/>
          <w:sz w:val="24"/>
        </w:rPr>
        <w:t>2</w:t>
      </w:r>
      <w:r w:rsidR="00CC65D9">
        <w:rPr>
          <w:b/>
          <w:noProof/>
          <w:sz w:val="24"/>
        </w:rPr>
        <w:t>557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C65D9">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CC65D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C65D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C65D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E3D6" w:rsidR="001E41F3" w:rsidRPr="00410371" w:rsidRDefault="00A4796E" w:rsidP="006670A1">
            <w:pPr>
              <w:pStyle w:val="CRCoverPage"/>
              <w:spacing w:after="0"/>
              <w:jc w:val="right"/>
              <w:rPr>
                <w:b/>
                <w:noProof/>
                <w:sz w:val="28"/>
              </w:rPr>
            </w:pPr>
            <w:r>
              <w:fldChar w:fldCharType="begin"/>
            </w:r>
            <w:r>
              <w:instrText xml:space="preserve"> DOCPROPERTY  Spec#  \* MERGEFORMAT </w:instrText>
            </w:r>
            <w:r>
              <w:fldChar w:fldCharType="separate"/>
            </w:r>
            <w:r w:rsidR="006670A1">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665209" w:rsidR="001E41F3" w:rsidRPr="00410371" w:rsidRDefault="00A4796E" w:rsidP="00F27A39">
            <w:pPr>
              <w:pStyle w:val="CRCoverPage"/>
              <w:spacing w:after="0"/>
              <w:rPr>
                <w:noProof/>
              </w:rPr>
            </w:pPr>
            <w:r>
              <w:fldChar w:fldCharType="begin"/>
            </w:r>
            <w:r>
              <w:instrText xml:space="preserve"> DOCPROPERTY  Cr#  \* MERGEFORMAT </w:instrText>
            </w:r>
            <w:r>
              <w:fldChar w:fldCharType="separate"/>
            </w:r>
            <w:r w:rsidR="00F27A39">
              <w:rPr>
                <w:b/>
                <w:noProof/>
                <w:sz w:val="28"/>
              </w:rPr>
              <w:t>1199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76435" w:rsidR="001E41F3" w:rsidRPr="00410371" w:rsidRDefault="00A4796E" w:rsidP="00CC65D9">
            <w:pPr>
              <w:pStyle w:val="CRCoverPage"/>
              <w:spacing w:after="0"/>
              <w:jc w:val="center"/>
              <w:rPr>
                <w:b/>
                <w:noProof/>
              </w:rPr>
            </w:pPr>
            <w:r>
              <w:fldChar w:fldCharType="begin"/>
            </w:r>
            <w:r>
              <w:instrText xml:space="preserve"> DOCPROPERTY  Revision  \* MERGEFORMAT </w:instrText>
            </w:r>
            <w:r>
              <w:fldChar w:fldCharType="separate"/>
            </w:r>
            <w:r w:rsidR="00CC65D9">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DC3AD" w:rsidR="001E41F3" w:rsidRPr="00410371" w:rsidRDefault="00A4796E" w:rsidP="006670A1">
            <w:pPr>
              <w:pStyle w:val="CRCoverPage"/>
              <w:spacing w:after="0"/>
              <w:jc w:val="center"/>
              <w:rPr>
                <w:noProof/>
                <w:sz w:val="28"/>
              </w:rPr>
            </w:pPr>
            <w:r>
              <w:fldChar w:fldCharType="begin"/>
            </w:r>
            <w:r>
              <w:instrText xml:space="preserve"> DOCPROPERTY  Version  \* MERGEFORMAT </w:instrText>
            </w:r>
            <w:r>
              <w:fldChar w:fldCharType="separate"/>
            </w:r>
            <w:r w:rsidR="006670A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CC65D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C65D9">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CC65D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8A6E7" w:rsidR="00F25D98" w:rsidRDefault="006670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CDE37" w:rsidR="001E41F3" w:rsidRDefault="009B075E" w:rsidP="00F27A39">
            <w:pPr>
              <w:pStyle w:val="CRCoverPage"/>
              <w:spacing w:after="0"/>
              <w:ind w:left="100"/>
              <w:rPr>
                <w:noProof/>
              </w:rPr>
            </w:pPr>
            <w:fldSimple w:instr=" DOCPROPERTY  CrTitle  \* MERGEFORMAT ">
              <w:r w:rsidR="00F27A39" w:rsidRPr="00F27A39">
                <w:t>Adding requirement for NR eRedCap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5A8EA" w:rsidR="001E41F3" w:rsidRDefault="00A4796E" w:rsidP="00F27A39">
            <w:pPr>
              <w:pStyle w:val="CRCoverPage"/>
              <w:spacing w:after="0"/>
              <w:ind w:left="100"/>
              <w:rPr>
                <w:noProof/>
              </w:rPr>
            </w:pPr>
            <w:r>
              <w:fldChar w:fldCharType="begin"/>
            </w:r>
            <w:r>
              <w:instrText xml:space="preserve"> DOCPROPERTY  SourceIfWg  \* MERGEFORMAT </w:instrText>
            </w:r>
            <w:r>
              <w:fldChar w:fldCharType="separate"/>
            </w:r>
            <w:r w:rsidR="006670A1">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8B6B" w:rsidR="001E41F3" w:rsidRDefault="00A4796E" w:rsidP="006670A1">
            <w:pPr>
              <w:pStyle w:val="CRCoverPage"/>
              <w:spacing w:after="0"/>
              <w:ind w:left="100"/>
              <w:rPr>
                <w:noProof/>
              </w:rPr>
            </w:pPr>
            <w:r>
              <w:fldChar w:fldCharType="begin"/>
            </w:r>
            <w:r>
              <w:instrText xml:space="preserve"> DOCPROPERTY  SourceIfTsg  \* MERGEFORMAT </w:instrText>
            </w:r>
            <w:r>
              <w:fldChar w:fldCharType="separate"/>
            </w:r>
            <w:r w:rsidR="006670A1">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6B816" w:rsidR="001E41F3" w:rsidRDefault="00A4796E" w:rsidP="00F27A39">
            <w:pPr>
              <w:pStyle w:val="CRCoverPage"/>
              <w:spacing w:after="0"/>
              <w:ind w:left="100"/>
              <w:rPr>
                <w:noProof/>
              </w:rPr>
            </w:pPr>
            <w:r>
              <w:fldChar w:fldCharType="begin"/>
            </w:r>
            <w:r>
              <w:instrText xml:space="preserve"> DOCPROPERTY  RelatedWis  \* MERGEFORMAT </w:instrText>
            </w:r>
            <w:r>
              <w:fldChar w:fldCharType="separate"/>
            </w:r>
            <w:r w:rsidR="00F27A39">
              <w:rPr>
                <w:noProof/>
              </w:rPr>
              <w:t>NR_REDCAP_Ph2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1FE1F" w:rsidR="001E41F3" w:rsidRDefault="00A4796E" w:rsidP="006670A1">
            <w:pPr>
              <w:pStyle w:val="CRCoverPage"/>
              <w:spacing w:after="0"/>
              <w:ind w:left="100"/>
              <w:rPr>
                <w:noProof/>
              </w:rPr>
            </w:pPr>
            <w:r>
              <w:fldChar w:fldCharType="begin"/>
            </w:r>
            <w:r>
              <w:instrText xml:space="preserve"> DOCPROPERTY  ResDate  \* MERGEFORMAT </w:instrText>
            </w:r>
            <w:r>
              <w:fldChar w:fldCharType="separate"/>
            </w:r>
            <w:r w:rsidR="006670A1">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C882" w:rsidR="001E41F3" w:rsidRDefault="00A4796E" w:rsidP="00482940">
            <w:pPr>
              <w:pStyle w:val="CRCoverPage"/>
              <w:spacing w:after="0"/>
              <w:ind w:left="100" w:right="-609"/>
              <w:rPr>
                <w:b/>
                <w:noProof/>
              </w:rPr>
            </w:pPr>
            <w:r>
              <w:fldChar w:fldCharType="begin"/>
            </w:r>
            <w:r>
              <w:instrText xml:space="preserve"> DOCPROPERTY  Cat  \* MERGEFORMAT </w:instrText>
            </w:r>
            <w:r>
              <w:fldChar w:fldCharType="separate"/>
            </w:r>
            <w:r w:rsidR="006670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0F97D" w:rsidR="001E41F3" w:rsidRDefault="00A4796E" w:rsidP="006670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70A1">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29B8" w14:textId="3CD2BBAA" w:rsidR="00F27A39" w:rsidRDefault="00F27A39" w:rsidP="00F27A39">
            <w:pPr>
              <w:pStyle w:val="CRCoverPage"/>
              <w:spacing w:after="0"/>
              <w:ind w:left="100"/>
              <w:rPr>
                <w:noProof/>
              </w:rPr>
            </w:pPr>
            <w:r>
              <w:rPr>
                <w:noProof/>
              </w:rPr>
              <w:t>Based on the description in TS 38.300, Rel-18 NR eRedCap UE has further reduced capaiblities, which is different from Rel-17 NR RedCap UE. According to the requirements in TS 38.300, the requirements for NR RedCap UE cannot apply to the NR eRedCap UE. Especially, the requirement for the PLMN selection is different from the Rel-17 NR RedCap UE, and is missing in the current TS 23.122.</w:t>
            </w:r>
          </w:p>
          <w:p w14:paraId="6D2FA449" w14:textId="77777777" w:rsidR="003010EE" w:rsidRDefault="003010EE" w:rsidP="003010EE">
            <w:pPr>
              <w:pStyle w:val="CRCoverPage"/>
              <w:spacing w:after="0"/>
              <w:ind w:left="100"/>
              <w:rPr>
                <w:noProof/>
              </w:rPr>
            </w:pPr>
          </w:p>
          <w:tbl>
            <w:tblPr>
              <w:tblStyle w:val="TableGrid"/>
              <w:tblW w:w="6756" w:type="dxa"/>
              <w:tblInd w:w="100" w:type="dxa"/>
              <w:tblLayout w:type="fixed"/>
              <w:tblLook w:val="04A0" w:firstRow="1" w:lastRow="0" w:firstColumn="1" w:lastColumn="0" w:noHBand="0" w:noVBand="1"/>
            </w:tblPr>
            <w:tblGrid>
              <w:gridCol w:w="6756"/>
            </w:tblGrid>
            <w:tr w:rsidR="003010EE" w14:paraId="485BA583" w14:textId="77777777" w:rsidTr="00CC65D9">
              <w:tc>
                <w:tcPr>
                  <w:tcW w:w="6756" w:type="dxa"/>
                </w:tcPr>
                <w:p w14:paraId="57BE7A9B" w14:textId="77777777" w:rsidR="003010EE" w:rsidRPr="00905F37" w:rsidRDefault="003010EE" w:rsidP="003010EE">
                  <w:pPr>
                    <w:pStyle w:val="Heading2"/>
                    <w:rPr>
                      <w:rFonts w:eastAsia="Malgun Gothic"/>
                      <w:sz w:val="20"/>
                    </w:rPr>
                  </w:pPr>
                  <w:r>
                    <w:rPr>
                      <w:rFonts w:eastAsia="Malgun Gothic"/>
                      <w:sz w:val="20"/>
                    </w:rPr>
                    <w:t>&lt;</w:t>
                  </w:r>
                  <w:r w:rsidRPr="00905F37">
                    <w:rPr>
                      <w:rFonts w:eastAsia="Malgun Gothic"/>
                      <w:sz w:val="20"/>
                    </w:rPr>
                    <w:t>Quote from TS 38.300&gt;</w:t>
                  </w:r>
                </w:p>
                <w:p w14:paraId="41727057" w14:textId="77777777" w:rsidR="003010EE" w:rsidRPr="00905F37" w:rsidRDefault="003010EE" w:rsidP="003010EE">
                  <w:pPr>
                    <w:pStyle w:val="Heading2"/>
                    <w:rPr>
                      <w:rFonts w:eastAsia="Malgun Gothic"/>
                      <w:sz w:val="24"/>
                      <w:szCs w:val="24"/>
                    </w:rPr>
                  </w:pPr>
                  <w:r w:rsidRPr="00905F37">
                    <w:rPr>
                      <w:rFonts w:eastAsia="Malgun Gothic"/>
                      <w:sz w:val="24"/>
                      <w:szCs w:val="24"/>
                    </w:rPr>
                    <w:t>16.13</w:t>
                  </w:r>
                  <w:r w:rsidRPr="00905F37">
                    <w:rPr>
                      <w:rFonts w:eastAsia="Malgun Gothic"/>
                      <w:sz w:val="24"/>
                      <w:szCs w:val="24"/>
                    </w:rPr>
                    <w:tab/>
                    <w:t>Support of Reduced Capability (RedCap) and enhanced Reduced Capability (eRedCap) NR devices</w:t>
                  </w:r>
                </w:p>
                <w:p w14:paraId="5E4C7FE3" w14:textId="77777777" w:rsidR="003010EE" w:rsidRPr="00905F37" w:rsidRDefault="003010EE" w:rsidP="003010EE">
                  <w:pPr>
                    <w:pStyle w:val="Heading3"/>
                    <w:rPr>
                      <w:sz w:val="24"/>
                      <w:szCs w:val="24"/>
                    </w:rPr>
                  </w:pPr>
                  <w:bookmarkStart w:id="2" w:name="_Toc139018307"/>
                  <w:r w:rsidRPr="00905F37">
                    <w:rPr>
                      <w:sz w:val="24"/>
                      <w:szCs w:val="24"/>
                    </w:rPr>
                    <w:t>16.13.1</w:t>
                  </w:r>
                  <w:r w:rsidRPr="00905F37">
                    <w:rPr>
                      <w:sz w:val="24"/>
                      <w:szCs w:val="24"/>
                    </w:rPr>
                    <w:tab/>
                    <w:t>Introduction</w:t>
                  </w:r>
                  <w:bookmarkEnd w:id="2"/>
                </w:p>
                <w:p w14:paraId="37D30FD7" w14:textId="77777777" w:rsidR="003010EE" w:rsidRPr="00A80A61" w:rsidRDefault="003010EE" w:rsidP="003010EE">
                  <w:pPr>
                    <w:rPr>
                      <w:rFonts w:eastAsia="Malgun Gothic"/>
                    </w:rPr>
                  </w:pPr>
                  <w:r w:rsidRPr="00253D75">
                    <w:t>A RedCap UE has reduced capabilities with the intention to have lower complexity with respect to non-RedCap UEs. It is mandatory for a RedCap UE to support 20 MHz maximum UE channel bandwidth in FR1 and 100 MHz in FR2.</w:t>
                  </w:r>
                  <w:r w:rsidRPr="00411B6E">
                    <w:t xml:space="preserve"> </w:t>
                  </w:r>
                  <w:r w:rsidRPr="00A80A61">
                    <w:rPr>
                      <w:b/>
                    </w:rPr>
                    <w:t>An eRedCap UE has further reduced capabilities with the intention to have lower complexity with respect to RedCap UEs</w:t>
                  </w:r>
                  <w:r w:rsidRPr="004438F2">
                    <w:t>.</w:t>
                  </w:r>
                  <w:r>
                    <w:t xml:space="preserve"> It is mandatory for an eRedCap UE to support reduced</w:t>
                  </w:r>
                  <w:r w:rsidRPr="003A359D">
                    <w:t xml:space="preserve"> </w:t>
                  </w:r>
                  <w:r>
                    <w:t xml:space="preserve">DL/UL peak data rate of 10 Mbps, with or without </w:t>
                  </w:r>
                  <w:r w:rsidRPr="008C6E2F">
                    <w:t>reduced baseband bandwidth</w:t>
                  </w:r>
                  <w:r>
                    <w:t xml:space="preserve"> of 5 MHz for unicast PDSCH/PUSCH</w:t>
                  </w:r>
                  <w:r w:rsidRPr="008C6E2F">
                    <w:t xml:space="preserve"> in FR1</w:t>
                  </w:r>
                  <w:r>
                    <w:t>.</w:t>
                  </w:r>
                </w:p>
                <w:p w14:paraId="371385EB" w14:textId="77777777" w:rsidR="003010EE" w:rsidRDefault="003010EE" w:rsidP="003010EE">
                  <w:pPr>
                    <w:pStyle w:val="B1"/>
                    <w:ind w:left="0" w:firstLine="0"/>
                    <w:rPr>
                      <w:rFonts w:ascii="Arial" w:hAnsi="Arial" w:cs="Arial"/>
                    </w:rPr>
                  </w:pPr>
                  <w:r>
                    <w:rPr>
                      <w:rFonts w:ascii="Arial" w:hAnsi="Arial" w:cs="Arial"/>
                    </w:rPr>
                    <w:t>(…)</w:t>
                  </w:r>
                </w:p>
                <w:p w14:paraId="030567E9" w14:textId="77777777" w:rsidR="003010EE" w:rsidRPr="00905F37" w:rsidRDefault="003010EE" w:rsidP="003010EE">
                  <w:pPr>
                    <w:pStyle w:val="Heading3"/>
                    <w:rPr>
                      <w:sz w:val="24"/>
                    </w:rPr>
                  </w:pPr>
                  <w:r w:rsidRPr="00905F37">
                    <w:rPr>
                      <w:sz w:val="24"/>
                    </w:rPr>
                    <w:t>16.13.3</w:t>
                  </w:r>
                  <w:r w:rsidRPr="00905F37">
                    <w:rPr>
                      <w:sz w:val="24"/>
                    </w:rPr>
                    <w:tab/>
                    <w:t>Identification, access and camping restrictions</w:t>
                  </w:r>
                </w:p>
                <w:p w14:paraId="016FF977" w14:textId="77777777" w:rsidR="003010EE" w:rsidRDefault="003010EE" w:rsidP="003010EE">
                  <w:pPr>
                    <w:pStyle w:val="B1"/>
                    <w:ind w:left="0" w:firstLine="0"/>
                    <w:rPr>
                      <w:rFonts w:ascii="Arial" w:hAnsi="Arial" w:cs="Arial"/>
                    </w:rPr>
                  </w:pPr>
                  <w:r>
                    <w:rPr>
                      <w:rFonts w:ascii="Arial" w:hAnsi="Arial" w:cs="Arial"/>
                    </w:rPr>
                    <w:t>(…)</w:t>
                  </w:r>
                </w:p>
                <w:p w14:paraId="3FC1F6F7" w14:textId="77777777" w:rsidR="003010EE" w:rsidRDefault="003010EE" w:rsidP="003010EE">
                  <w:pPr>
                    <w:pStyle w:val="CRCoverPage"/>
                    <w:spacing w:after="0"/>
                  </w:pPr>
                  <w:r w:rsidRPr="00253D75">
                    <w:lastRenderedPageBreak/>
                    <w:t>A RedCap specific IFRI can be provided in SIB1, when absent, Re</w:t>
                  </w:r>
                  <w:r>
                    <w:t>dCap UEs access is not allowed.</w:t>
                  </w:r>
                  <w:r w:rsidRPr="00253D75">
                    <w:t xml:space="preserve"> </w:t>
                  </w:r>
                  <w:r w:rsidRPr="009B0FED">
                    <w:rPr>
                      <w:b/>
                    </w:rPr>
                    <w:t>A</w:t>
                  </w:r>
                  <w:r w:rsidRPr="009B0FED">
                    <w:rPr>
                      <w:rFonts w:hint="eastAsia"/>
                      <w:b/>
                      <w:lang w:eastAsia="zh-CN"/>
                    </w:rPr>
                    <w:t>n</w:t>
                  </w:r>
                  <w:r w:rsidRPr="009B0FED">
                    <w:rPr>
                      <w:b/>
                    </w:rPr>
                    <w:t xml:space="preserve"> eRedCap specific IFRI can be provided in SIB1, when absent, eRedCap UEs access is not allowed</w:t>
                  </w:r>
                  <w:r>
                    <w:t>.</w:t>
                  </w:r>
                </w:p>
                <w:p w14:paraId="0F2C3D11" w14:textId="77777777" w:rsidR="003010EE" w:rsidRDefault="003010EE" w:rsidP="003010EE">
                  <w:pPr>
                    <w:pStyle w:val="CRCoverPage"/>
                    <w:spacing w:after="0"/>
                  </w:pPr>
                </w:p>
                <w:p w14:paraId="2F2F65A8" w14:textId="77777777" w:rsidR="003010EE" w:rsidRDefault="003010EE" w:rsidP="003010EE">
                  <w:pPr>
                    <w:pStyle w:val="CRCoverPage"/>
                    <w:spacing w:after="0"/>
                    <w:rPr>
                      <w:noProof/>
                    </w:rPr>
                  </w:pPr>
                </w:p>
              </w:tc>
            </w:tr>
          </w:tbl>
          <w:p w14:paraId="2A8A703E" w14:textId="77777777" w:rsidR="00F27A39" w:rsidRDefault="00F27A39" w:rsidP="00F27A39">
            <w:pPr>
              <w:pStyle w:val="CRCoverPage"/>
              <w:spacing w:after="0"/>
              <w:ind w:left="100"/>
              <w:rPr>
                <w:noProof/>
              </w:rPr>
            </w:pPr>
          </w:p>
          <w:p w14:paraId="64EE7BD4" w14:textId="3A5A65E8" w:rsidR="003010EE" w:rsidRDefault="003010EE" w:rsidP="00F27A39">
            <w:pPr>
              <w:pStyle w:val="CRCoverPage"/>
              <w:spacing w:after="0"/>
              <w:ind w:left="100"/>
              <w:rPr>
                <w:noProof/>
              </w:rPr>
            </w:pPr>
            <w:r>
              <w:rPr>
                <w:noProof/>
              </w:rPr>
              <w:t>Also, SA2 and RAN2 have exchanges liaison statements regarding the differentiation between RedCap and eRedCap,</w:t>
            </w:r>
          </w:p>
          <w:p w14:paraId="4D593525" w14:textId="186DF258" w:rsidR="003010EE" w:rsidRDefault="003010EE" w:rsidP="003010EE">
            <w:pPr>
              <w:pStyle w:val="CRCoverPage"/>
              <w:numPr>
                <w:ilvl w:val="0"/>
                <w:numId w:val="1"/>
              </w:numPr>
              <w:spacing w:after="0"/>
              <w:rPr>
                <w:noProof/>
              </w:rPr>
            </w:pPr>
            <w:r>
              <w:rPr>
                <w:noProof/>
              </w:rPr>
              <w:t>Based on R2-2401888: Reply LS on Rel-18 RedCap enhancements, RAN2 provides the feedback: a UE can indicate the support of either RedCap or eRedCap in RRC message, but the UE can update its radio capabilities by existing NAS-procedures. It has clarified by RAN2 that the RedCap and eRedCap UE differentiation is supported in RAN.</w:t>
            </w:r>
          </w:p>
          <w:p w14:paraId="64F29E9B" w14:textId="77777777" w:rsidR="003010EE" w:rsidRDefault="003010EE" w:rsidP="003010EE">
            <w:pPr>
              <w:pStyle w:val="CRCoverPage"/>
              <w:spacing w:after="0"/>
              <w:ind w:left="100"/>
              <w:rPr>
                <w:noProof/>
              </w:rPr>
            </w:pPr>
          </w:p>
          <w:p w14:paraId="03DE4111" w14:textId="4BC3117C" w:rsidR="003010EE" w:rsidRDefault="003010EE" w:rsidP="003010EE">
            <w:pPr>
              <w:pStyle w:val="CRCoverPage"/>
              <w:numPr>
                <w:ilvl w:val="0"/>
                <w:numId w:val="1"/>
              </w:numPr>
              <w:spacing w:after="0"/>
              <w:rPr>
                <w:noProof/>
              </w:rPr>
            </w:pPr>
            <w:r>
              <w:rPr>
                <w:noProof/>
              </w:rPr>
              <w:t>Based on SA2 agreed CR in S2-2401531 in SA2#160AHE, the RedCap and eRedCap UE differentiation can be set for access restriction by the operator determined e.g. by subscription and roaming scenarios.</w:t>
            </w:r>
          </w:p>
          <w:p w14:paraId="322ED657" w14:textId="77777777" w:rsidR="003010EE" w:rsidRDefault="003010EE" w:rsidP="00F27A39">
            <w:pPr>
              <w:pStyle w:val="CRCoverPage"/>
              <w:spacing w:after="0"/>
              <w:ind w:left="100"/>
              <w:rPr>
                <w:noProof/>
              </w:rPr>
            </w:pPr>
          </w:p>
          <w:p w14:paraId="24E1214C" w14:textId="77777777" w:rsidR="003010EE" w:rsidRDefault="003010EE" w:rsidP="00F27A39">
            <w:pPr>
              <w:pStyle w:val="CRCoverPage"/>
              <w:spacing w:after="0"/>
              <w:ind w:left="100"/>
              <w:rPr>
                <w:noProof/>
              </w:rPr>
            </w:pPr>
            <w:r>
              <w:rPr>
                <w:noProof/>
              </w:rPr>
              <w:t>Based on above, we would like to propose to add the requirements for eRedCap UE during the PLMN selection procedure.</w:t>
            </w:r>
          </w:p>
          <w:p w14:paraId="708AA7DE" w14:textId="0738B0BE" w:rsidR="003010EE" w:rsidRDefault="003010EE" w:rsidP="00F27A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25B15" w14:textId="77777777" w:rsidR="001E41F3" w:rsidRDefault="00F27A39">
            <w:pPr>
              <w:pStyle w:val="CRCoverPage"/>
              <w:spacing w:after="0"/>
              <w:ind w:left="100"/>
              <w:rPr>
                <w:noProof/>
              </w:rPr>
            </w:pPr>
            <w:r w:rsidRPr="00F27A39">
              <w:rPr>
                <w:noProof/>
              </w:rPr>
              <w:t>Add the requirement for eRedCap UE in the PLMN selection.</w:t>
            </w:r>
          </w:p>
          <w:p w14:paraId="31C656EC" w14:textId="1087F9AF" w:rsidR="00F27A39" w:rsidRDefault="00F27A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670BA" w:rsidR="00F27A39" w:rsidRDefault="00F27A39" w:rsidP="00F27A39">
            <w:pPr>
              <w:pStyle w:val="CRCoverPage"/>
              <w:spacing w:after="0"/>
              <w:ind w:left="100"/>
              <w:rPr>
                <w:noProof/>
              </w:rPr>
            </w:pPr>
            <w:r>
              <w:rPr>
                <w:noProof/>
              </w:rPr>
              <w:t>e</w:t>
            </w:r>
            <w:r w:rsidRPr="00F27A39">
              <w:rPr>
                <w:noProof/>
              </w:rPr>
              <w:t>RedCap UE isn’t considered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0D203" w:rsidR="001E41F3" w:rsidRDefault="00F27A39">
            <w:pPr>
              <w:pStyle w:val="CRCoverPage"/>
              <w:spacing w:after="0"/>
              <w:ind w:left="100"/>
              <w:rPr>
                <w:noProof/>
              </w:rPr>
            </w:pPr>
            <w:r>
              <w:rPr>
                <w:noProof/>
              </w:rPr>
              <w:t>1.1, 1.2, 4.4.3.1.1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C20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65F06" w:rsidR="001E41F3" w:rsidRDefault="007D49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C8B5CB" w:rsidR="001E41F3" w:rsidRDefault="007D49E8" w:rsidP="00E067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A3B0F" w:rsidR="001E41F3" w:rsidRDefault="006670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87543" w:rsidR="001E41F3" w:rsidRDefault="006670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0978E" w14:textId="77777777" w:rsidR="00482940" w:rsidRDefault="00482940" w:rsidP="00482940">
            <w:pPr>
              <w:pStyle w:val="CRCoverPage"/>
              <w:spacing w:after="0"/>
              <w:ind w:left="100"/>
              <w:rPr>
                <w:noProof/>
              </w:rPr>
            </w:pPr>
            <w:r>
              <w:rPr>
                <w:noProof/>
              </w:rPr>
              <w:t>Changes from the version in CT1#147</w:t>
            </w:r>
          </w:p>
          <w:p w14:paraId="247A5D9D" w14:textId="65411BE9" w:rsidR="008863B9" w:rsidRDefault="00482940" w:rsidP="00482940">
            <w:pPr>
              <w:pStyle w:val="CRCoverPage"/>
              <w:spacing w:after="0"/>
              <w:ind w:left="100"/>
              <w:rPr>
                <w:noProof/>
              </w:rPr>
            </w:pPr>
            <w:r>
              <w:rPr>
                <w:noProof/>
              </w:rPr>
              <w:t>- instead of referring TS 38.300 for the definition of “NR_eRedCap”, a new definition is proposed since TS 38.300 only contains a definition on “eRedCap UE”, not “eRedCap” itself.</w:t>
            </w:r>
          </w:p>
          <w:p w14:paraId="0DD8A399" w14:textId="4B08D1EA" w:rsidR="00AD6093" w:rsidRDefault="00AD6093" w:rsidP="00482940">
            <w:pPr>
              <w:pStyle w:val="CRCoverPage"/>
              <w:spacing w:after="0"/>
              <w:ind w:left="100"/>
              <w:rPr>
                <w:noProof/>
              </w:rPr>
            </w:pPr>
          </w:p>
          <w:p w14:paraId="2C69D3BA" w14:textId="582D918C" w:rsidR="00AD6093" w:rsidRDefault="00AD6093" w:rsidP="00482940">
            <w:pPr>
              <w:pStyle w:val="CRCoverPage"/>
              <w:spacing w:after="0"/>
              <w:ind w:left="100"/>
              <w:rPr>
                <w:noProof/>
              </w:rPr>
            </w:pPr>
            <w:r>
              <w:rPr>
                <w:noProof/>
              </w:rPr>
              <w:t>Changes in rev2</w:t>
            </w:r>
          </w:p>
          <w:p w14:paraId="5904BD39" w14:textId="680474EC" w:rsidR="00AD6093" w:rsidRDefault="00AD6093" w:rsidP="00AD6093">
            <w:pPr>
              <w:pStyle w:val="CRCoverPage"/>
              <w:numPr>
                <w:ilvl w:val="0"/>
                <w:numId w:val="1"/>
              </w:numPr>
              <w:spacing w:after="0"/>
              <w:rPr>
                <w:noProof/>
              </w:rPr>
            </w:pPr>
            <w:r>
              <w:rPr>
                <w:noProof/>
              </w:rPr>
              <w:t>The proposed wording for the new definition of “NR_eRedCap” is updated</w:t>
            </w:r>
            <w:r w:rsidR="007D49E8">
              <w:rPr>
                <w:noProof/>
              </w:rPr>
              <w:t>, to be more aligned with the definition in RAN;</w:t>
            </w:r>
          </w:p>
          <w:p w14:paraId="74B1509A" w14:textId="09F2F0B6" w:rsidR="007D49E8" w:rsidRDefault="007D49E8" w:rsidP="00AD6093">
            <w:pPr>
              <w:pStyle w:val="CRCoverPage"/>
              <w:numPr>
                <w:ilvl w:val="0"/>
                <w:numId w:val="1"/>
              </w:numPr>
              <w:spacing w:after="0"/>
              <w:rPr>
                <w:noProof/>
              </w:rPr>
            </w:pPr>
            <w:r>
              <w:rPr>
                <w:noProof/>
              </w:rPr>
              <w:t>Updated the definition of “NR_RedCap” as well;</w:t>
            </w:r>
          </w:p>
          <w:p w14:paraId="48091FED" w14:textId="05FA31FE" w:rsidR="007D49E8" w:rsidRDefault="007D49E8" w:rsidP="00AD6093">
            <w:pPr>
              <w:pStyle w:val="CRCoverPage"/>
              <w:numPr>
                <w:ilvl w:val="0"/>
                <w:numId w:val="1"/>
              </w:numPr>
              <w:spacing w:after="0"/>
              <w:rPr>
                <w:noProof/>
              </w:rPr>
            </w:pPr>
            <w:r>
              <w:rPr>
                <w:noProof/>
              </w:rPr>
              <w:t>No more dependency on the agreed SA2 CR</w:t>
            </w:r>
            <w:bookmarkStart w:id="3" w:name="_GoBack"/>
            <w:bookmarkEnd w:id="3"/>
          </w:p>
          <w:p w14:paraId="6ACA4173" w14:textId="1D88CF03" w:rsidR="00482940" w:rsidRDefault="00482940" w:rsidP="004829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948F7" w14:textId="77777777" w:rsidR="006670A1" w:rsidRDefault="006670A1" w:rsidP="006670A1">
      <w:pPr>
        <w:jc w:val="center"/>
        <w:rPr>
          <w:noProof/>
          <w:highlight w:val="green"/>
        </w:rPr>
      </w:pPr>
      <w:bookmarkStart w:id="4" w:name="_Toc20232700"/>
      <w:r>
        <w:rPr>
          <w:noProof/>
          <w:highlight w:val="green"/>
        </w:rPr>
        <w:lastRenderedPageBreak/>
        <w:t>***** First change *****</w:t>
      </w:r>
      <w:bookmarkEnd w:id="4"/>
    </w:p>
    <w:p w14:paraId="18F3270B" w14:textId="77777777" w:rsidR="00F27A39" w:rsidRPr="00D27A95" w:rsidRDefault="00F27A39" w:rsidP="00F27A39">
      <w:pPr>
        <w:pStyle w:val="Heading2"/>
      </w:pPr>
      <w:bookmarkStart w:id="5" w:name="_Toc20125178"/>
      <w:bookmarkStart w:id="6" w:name="_Toc27486375"/>
      <w:bookmarkStart w:id="7" w:name="_Toc36210427"/>
      <w:bookmarkStart w:id="8" w:name="_Toc45096286"/>
      <w:bookmarkStart w:id="9" w:name="_Toc45882319"/>
      <w:bookmarkStart w:id="10" w:name="_Toc51762115"/>
      <w:bookmarkStart w:id="11" w:name="_Toc83313301"/>
      <w:bookmarkStart w:id="12" w:name="_Toc162903435"/>
      <w:r w:rsidRPr="00D27A95">
        <w:t>1.1</w:t>
      </w:r>
      <w:r w:rsidRPr="00D27A95">
        <w:tab/>
        <w:t>References</w:t>
      </w:r>
      <w:bookmarkEnd w:id="5"/>
      <w:bookmarkEnd w:id="6"/>
      <w:bookmarkEnd w:id="7"/>
      <w:bookmarkEnd w:id="8"/>
      <w:bookmarkEnd w:id="9"/>
      <w:bookmarkEnd w:id="10"/>
      <w:bookmarkEnd w:id="11"/>
      <w:bookmarkEnd w:id="12"/>
    </w:p>
    <w:p w14:paraId="432D9735" w14:textId="77777777" w:rsidR="00F27A39" w:rsidRPr="00D27A95" w:rsidRDefault="00F27A39" w:rsidP="00F27A39">
      <w:r w:rsidRPr="00D27A95">
        <w:t>The following documents contain provisions which, through reference in this text, constitute provisions of the present document.</w:t>
      </w:r>
    </w:p>
    <w:p w14:paraId="470E92CC" w14:textId="77777777" w:rsidR="00F27A39" w:rsidRPr="00D27A95" w:rsidRDefault="00F27A39" w:rsidP="00F27A39">
      <w:pPr>
        <w:pStyle w:val="listbody"/>
      </w:pPr>
      <w:r w:rsidRPr="00D27A95">
        <w:t>-</w:t>
      </w:r>
      <w:r w:rsidRPr="00D27A95">
        <w:tab/>
        <w:t>References are either specific (identified by date of publication, edition number, version number, etc.) or non</w:t>
      </w:r>
      <w:r w:rsidRPr="00D27A95">
        <w:noBreakHyphen/>
        <w:t>specific.</w:t>
      </w:r>
    </w:p>
    <w:p w14:paraId="152289A8" w14:textId="77777777" w:rsidR="00F27A39" w:rsidRPr="00D27A95" w:rsidRDefault="00F27A39" w:rsidP="00F27A39">
      <w:pPr>
        <w:pStyle w:val="listbody"/>
        <w:rPr>
          <w:snapToGrid w:val="0"/>
        </w:rPr>
      </w:pPr>
      <w:r w:rsidRPr="00D27A95">
        <w:t>-</w:t>
      </w:r>
      <w:r w:rsidRPr="00D27A95">
        <w:tab/>
        <w:t>For a specific reference, subsequent revisions do not apply.</w:t>
      </w:r>
    </w:p>
    <w:p w14:paraId="6907BAEF" w14:textId="77777777" w:rsidR="00F27A39" w:rsidRPr="00D27A95" w:rsidRDefault="00F27A39" w:rsidP="00F27A39">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689B58E9" w14:textId="77777777" w:rsidR="00F27A39" w:rsidRPr="00B63539" w:rsidRDefault="00F27A39" w:rsidP="00F27A39">
      <w:pPr>
        <w:pStyle w:val="EX"/>
        <w:rPr>
          <w:lang w:val="fi-FI"/>
        </w:rPr>
      </w:pPr>
      <w:r w:rsidRPr="00B63539">
        <w:rPr>
          <w:lang w:val="fi-FI"/>
        </w:rPr>
        <w:t>[1]</w:t>
      </w:r>
      <w:r w:rsidRPr="00B63539">
        <w:rPr>
          <w:lang w:val="fi-FI"/>
        </w:rPr>
        <w:tab/>
        <w:t>Void.</w:t>
      </w:r>
    </w:p>
    <w:p w14:paraId="2AAEC6AD" w14:textId="77777777" w:rsidR="00F27A39" w:rsidRPr="00B63539" w:rsidRDefault="00F27A39" w:rsidP="00F27A39">
      <w:pPr>
        <w:pStyle w:val="EX"/>
        <w:rPr>
          <w:lang w:val="fi-FI"/>
        </w:rPr>
      </w:pPr>
      <w:r w:rsidRPr="00B63539">
        <w:rPr>
          <w:lang w:val="fi-FI"/>
        </w:rPr>
        <w:t>[2]</w:t>
      </w:r>
      <w:r w:rsidRPr="00B63539">
        <w:rPr>
          <w:lang w:val="fi-FI"/>
        </w:rPr>
        <w:tab/>
        <w:t>Void.</w:t>
      </w:r>
    </w:p>
    <w:p w14:paraId="0E08A122" w14:textId="77777777" w:rsidR="00F27A39" w:rsidRPr="00B63539" w:rsidRDefault="00F27A39" w:rsidP="00F27A39">
      <w:pPr>
        <w:pStyle w:val="EX"/>
        <w:rPr>
          <w:lang w:val="fi-FI"/>
        </w:rPr>
      </w:pPr>
      <w:r w:rsidRPr="00B63539">
        <w:rPr>
          <w:lang w:val="fi-FI"/>
        </w:rPr>
        <w:t>[3]</w:t>
      </w:r>
      <w:r w:rsidRPr="00B63539">
        <w:rPr>
          <w:lang w:val="fi-FI"/>
        </w:rPr>
        <w:tab/>
      </w:r>
      <w:bookmarkStart w:id="13" w:name="_Hlt476675439"/>
      <w:bookmarkEnd w:id="13"/>
      <w:r w:rsidRPr="00B63539">
        <w:rPr>
          <w:lang w:val="fi-FI"/>
        </w:rPr>
        <w:t>Void.</w:t>
      </w:r>
    </w:p>
    <w:p w14:paraId="7C1A575C" w14:textId="77777777" w:rsidR="00F27A39" w:rsidRPr="00B63539" w:rsidRDefault="00F27A39" w:rsidP="00F27A39">
      <w:pPr>
        <w:pStyle w:val="EX"/>
        <w:rPr>
          <w:lang w:val="fi-FI"/>
        </w:rPr>
      </w:pPr>
      <w:r w:rsidRPr="00B63539">
        <w:rPr>
          <w:lang w:val="fi-FI"/>
        </w:rPr>
        <w:t>[4]</w:t>
      </w:r>
      <w:r w:rsidRPr="00B63539">
        <w:rPr>
          <w:lang w:val="fi-FI"/>
        </w:rPr>
        <w:tab/>
        <w:t>Void.</w:t>
      </w:r>
    </w:p>
    <w:p w14:paraId="1996659A" w14:textId="77777777" w:rsidR="00F27A39" w:rsidRPr="00B63539" w:rsidRDefault="00F27A39" w:rsidP="00F27A39">
      <w:pPr>
        <w:pStyle w:val="EX"/>
        <w:rPr>
          <w:lang w:val="fi-FI"/>
        </w:rPr>
      </w:pPr>
      <w:r w:rsidRPr="00B63539">
        <w:rPr>
          <w:lang w:val="fi-FI"/>
        </w:rPr>
        <w:t>[5]</w:t>
      </w:r>
      <w:r w:rsidRPr="00B63539">
        <w:rPr>
          <w:lang w:val="fi-FI"/>
        </w:rPr>
        <w:tab/>
        <w:t>Void.</w:t>
      </w:r>
    </w:p>
    <w:p w14:paraId="39C47E1E" w14:textId="77777777" w:rsidR="00F27A39" w:rsidRPr="00D27A95" w:rsidRDefault="00F27A39" w:rsidP="00F27A39">
      <w:pPr>
        <w:pStyle w:val="EX"/>
      </w:pPr>
      <w:r w:rsidRPr="00D27A95">
        <w:t>[6]</w:t>
      </w:r>
      <w:r w:rsidRPr="00D27A95">
        <w:tab/>
        <w:t>Void.</w:t>
      </w:r>
    </w:p>
    <w:p w14:paraId="42270F14" w14:textId="77777777" w:rsidR="00F27A39" w:rsidRPr="00D27A95" w:rsidRDefault="00F27A39" w:rsidP="00F27A39">
      <w:pPr>
        <w:pStyle w:val="EX"/>
      </w:pPr>
      <w:r w:rsidRPr="00D27A95">
        <w:t>[7]</w:t>
      </w:r>
      <w:r w:rsidRPr="00D27A95">
        <w:tab/>
        <w:t>Void</w:t>
      </w:r>
    </w:p>
    <w:p w14:paraId="6F7A455C" w14:textId="77777777" w:rsidR="00F27A39" w:rsidRPr="00D27A95" w:rsidRDefault="00F27A39" w:rsidP="00F27A39">
      <w:pPr>
        <w:pStyle w:val="EX"/>
      </w:pPr>
      <w:r w:rsidRPr="00D27A95">
        <w:t>[8]</w:t>
      </w:r>
      <w:r w:rsidRPr="00D27A95">
        <w:tab/>
        <w:t>Void.</w:t>
      </w:r>
    </w:p>
    <w:p w14:paraId="40C3C51F" w14:textId="77777777" w:rsidR="00F27A39" w:rsidRPr="00D27A95" w:rsidRDefault="00F27A39" w:rsidP="00F27A39">
      <w:pPr>
        <w:pStyle w:val="EX"/>
      </w:pPr>
      <w:r w:rsidRPr="00D27A95">
        <w:t>[9]</w:t>
      </w:r>
      <w:r w:rsidRPr="00D27A95">
        <w:tab/>
        <w:t>3GPP</w:t>
      </w:r>
      <w:r>
        <w:t> </w:t>
      </w:r>
      <w:r w:rsidRPr="00D27A95">
        <w:t>TS</w:t>
      </w:r>
      <w:r>
        <w:t> </w:t>
      </w:r>
      <w:r w:rsidRPr="00D27A95">
        <w:t>22.011: "Service accessibility".</w:t>
      </w:r>
    </w:p>
    <w:p w14:paraId="316E02EA" w14:textId="77777777" w:rsidR="00F27A39" w:rsidRPr="00B63539" w:rsidRDefault="00F27A39" w:rsidP="00F27A39">
      <w:pPr>
        <w:pStyle w:val="EX"/>
        <w:rPr>
          <w:lang w:val="fi-FI"/>
        </w:rPr>
      </w:pPr>
      <w:r w:rsidRPr="00B63539">
        <w:rPr>
          <w:lang w:val="fi-FI"/>
        </w:rPr>
        <w:t>[10]</w:t>
      </w:r>
      <w:r w:rsidRPr="00B63539">
        <w:rPr>
          <w:lang w:val="fi-FI"/>
        </w:rPr>
        <w:tab/>
        <w:t>Void</w:t>
      </w:r>
      <w:r w:rsidRPr="00B63539">
        <w:rPr>
          <w:snapToGrid w:val="0"/>
          <w:lang w:val="fi-FI"/>
        </w:rPr>
        <w:t>.</w:t>
      </w:r>
    </w:p>
    <w:p w14:paraId="64729DE0" w14:textId="77777777" w:rsidR="00F27A39" w:rsidRPr="00B63539" w:rsidRDefault="00F27A39" w:rsidP="00F27A39">
      <w:pPr>
        <w:pStyle w:val="EX"/>
        <w:rPr>
          <w:lang w:val="fi-FI"/>
        </w:rPr>
      </w:pPr>
      <w:r w:rsidRPr="00B63539">
        <w:rPr>
          <w:lang w:val="fi-FI"/>
        </w:rPr>
        <w:t>[11]</w:t>
      </w:r>
      <w:r w:rsidRPr="00B63539">
        <w:rPr>
          <w:lang w:val="fi-FI"/>
        </w:rPr>
        <w:tab/>
        <w:t>Void.</w:t>
      </w:r>
    </w:p>
    <w:p w14:paraId="1C1F9689" w14:textId="77777777" w:rsidR="00F27A39" w:rsidRPr="00B63539" w:rsidRDefault="00F27A39" w:rsidP="00F27A39">
      <w:pPr>
        <w:pStyle w:val="EX"/>
        <w:rPr>
          <w:lang w:val="fi-FI"/>
        </w:rPr>
      </w:pPr>
      <w:r w:rsidRPr="00B63539">
        <w:rPr>
          <w:lang w:val="fi-FI"/>
        </w:rPr>
        <w:t>[12]</w:t>
      </w:r>
      <w:r w:rsidRPr="00B63539">
        <w:rPr>
          <w:lang w:val="fi-FI"/>
        </w:rPr>
        <w:tab/>
        <w:t>Void</w:t>
      </w:r>
      <w:r w:rsidRPr="00B63539">
        <w:rPr>
          <w:snapToGrid w:val="0"/>
          <w:lang w:val="fi-FI"/>
        </w:rPr>
        <w:t>.</w:t>
      </w:r>
    </w:p>
    <w:p w14:paraId="02DEB86D" w14:textId="77777777" w:rsidR="00F27A39" w:rsidRPr="00B63539" w:rsidRDefault="00F27A39" w:rsidP="00F27A39">
      <w:pPr>
        <w:pStyle w:val="EX"/>
        <w:rPr>
          <w:lang w:val="fi-FI"/>
        </w:rPr>
      </w:pPr>
      <w:r w:rsidRPr="00B63539">
        <w:rPr>
          <w:lang w:val="fi-FI"/>
        </w:rPr>
        <w:t>[13]</w:t>
      </w:r>
      <w:r w:rsidRPr="00B63539">
        <w:rPr>
          <w:lang w:val="fi-FI"/>
        </w:rPr>
        <w:tab/>
        <w:t>Void</w:t>
      </w:r>
      <w:r w:rsidRPr="00B63539">
        <w:rPr>
          <w:snapToGrid w:val="0"/>
          <w:lang w:val="fi-FI"/>
        </w:rPr>
        <w:t>.</w:t>
      </w:r>
    </w:p>
    <w:p w14:paraId="3555D8FB" w14:textId="77777777" w:rsidR="00F27A39" w:rsidRPr="00B63539" w:rsidRDefault="00F27A39" w:rsidP="00F27A39">
      <w:pPr>
        <w:pStyle w:val="EX"/>
        <w:rPr>
          <w:lang w:val="fi-FI"/>
        </w:rPr>
      </w:pPr>
      <w:r w:rsidRPr="00B63539">
        <w:rPr>
          <w:lang w:val="fi-FI"/>
        </w:rPr>
        <w:t>[14]</w:t>
      </w:r>
      <w:r w:rsidRPr="00B63539">
        <w:rPr>
          <w:lang w:val="fi-FI"/>
        </w:rPr>
        <w:tab/>
        <w:t>Void.</w:t>
      </w:r>
    </w:p>
    <w:p w14:paraId="3971F58B" w14:textId="77777777" w:rsidR="00F27A39" w:rsidRPr="004B7275" w:rsidRDefault="00F27A39" w:rsidP="00F27A39">
      <w:pPr>
        <w:pStyle w:val="EX"/>
        <w:rPr>
          <w:lang w:val="fi-FI"/>
        </w:rPr>
      </w:pPr>
      <w:r w:rsidRPr="004B7275">
        <w:rPr>
          <w:lang w:val="fi-FI"/>
        </w:rPr>
        <w:t>[15]</w:t>
      </w:r>
      <w:r w:rsidRPr="004B7275">
        <w:rPr>
          <w:lang w:val="fi-FI"/>
        </w:rPr>
        <w:tab/>
        <w:t>Void.</w:t>
      </w:r>
    </w:p>
    <w:p w14:paraId="63E5B69A" w14:textId="77777777" w:rsidR="00F27A39" w:rsidRPr="004B7275" w:rsidRDefault="00F27A39" w:rsidP="00F27A39">
      <w:pPr>
        <w:pStyle w:val="EX"/>
        <w:rPr>
          <w:lang w:val="fi-FI"/>
        </w:rPr>
      </w:pPr>
      <w:r w:rsidRPr="004B7275">
        <w:rPr>
          <w:lang w:val="fi-FI"/>
        </w:rPr>
        <w:t>[16]</w:t>
      </w:r>
      <w:r w:rsidRPr="004B7275">
        <w:rPr>
          <w:lang w:val="fi-FI"/>
        </w:rPr>
        <w:tab/>
        <w:t>Void</w:t>
      </w:r>
      <w:r w:rsidRPr="004B7275">
        <w:rPr>
          <w:snapToGrid w:val="0"/>
          <w:lang w:val="fi-FI"/>
        </w:rPr>
        <w:t>.</w:t>
      </w:r>
    </w:p>
    <w:p w14:paraId="7E9B1B5E" w14:textId="77777777" w:rsidR="00F27A39" w:rsidRPr="004B7275" w:rsidRDefault="00F27A39" w:rsidP="00F27A39">
      <w:pPr>
        <w:pStyle w:val="EX"/>
        <w:rPr>
          <w:lang w:val="fi-FI"/>
        </w:rPr>
      </w:pPr>
      <w:r w:rsidRPr="004B7275">
        <w:rPr>
          <w:lang w:val="fi-FI"/>
        </w:rPr>
        <w:t>[17]</w:t>
      </w:r>
      <w:r w:rsidRPr="004B7275">
        <w:rPr>
          <w:lang w:val="fi-FI"/>
        </w:rPr>
        <w:tab/>
        <w:t>Void</w:t>
      </w:r>
      <w:r w:rsidRPr="004B7275">
        <w:rPr>
          <w:snapToGrid w:val="0"/>
          <w:lang w:val="fi-FI"/>
        </w:rPr>
        <w:t>.</w:t>
      </w:r>
    </w:p>
    <w:p w14:paraId="1F75D4CB" w14:textId="77777777" w:rsidR="00F27A39" w:rsidRPr="004B7275" w:rsidRDefault="00F27A39" w:rsidP="00F27A39">
      <w:pPr>
        <w:pStyle w:val="EX"/>
        <w:rPr>
          <w:lang w:val="fi-FI"/>
        </w:rPr>
      </w:pPr>
      <w:r w:rsidRPr="004B7275">
        <w:rPr>
          <w:lang w:val="fi-FI"/>
        </w:rPr>
        <w:t>[18]</w:t>
      </w:r>
      <w:r w:rsidRPr="004B7275">
        <w:rPr>
          <w:lang w:val="fi-FI"/>
        </w:rPr>
        <w:tab/>
        <w:t>Void</w:t>
      </w:r>
      <w:r w:rsidRPr="004B7275">
        <w:rPr>
          <w:snapToGrid w:val="0"/>
          <w:lang w:val="fi-FI"/>
        </w:rPr>
        <w:t>.</w:t>
      </w:r>
    </w:p>
    <w:p w14:paraId="06713C1A" w14:textId="77777777" w:rsidR="00F27A39" w:rsidRPr="004B7275" w:rsidRDefault="00F27A39" w:rsidP="00F27A39">
      <w:pPr>
        <w:pStyle w:val="EX"/>
        <w:rPr>
          <w:lang w:val="fi-FI"/>
        </w:rPr>
      </w:pPr>
      <w:r w:rsidRPr="004B7275">
        <w:rPr>
          <w:lang w:val="fi-FI"/>
        </w:rPr>
        <w:t>[19]</w:t>
      </w:r>
      <w:r w:rsidRPr="004B7275">
        <w:rPr>
          <w:lang w:val="fi-FI"/>
        </w:rPr>
        <w:tab/>
        <w:t>Void</w:t>
      </w:r>
      <w:r w:rsidRPr="004B7275">
        <w:rPr>
          <w:snapToGrid w:val="0"/>
          <w:lang w:val="fi-FI"/>
        </w:rPr>
        <w:t>.</w:t>
      </w:r>
    </w:p>
    <w:p w14:paraId="411B6871" w14:textId="77777777" w:rsidR="00F27A39" w:rsidRPr="00D27A95" w:rsidRDefault="00F27A39" w:rsidP="00F27A39">
      <w:pPr>
        <w:pStyle w:val="EX"/>
      </w:pPr>
      <w:r w:rsidRPr="00D27A95">
        <w:t>[20]</w:t>
      </w:r>
      <w:r w:rsidRPr="00D27A95">
        <w:tab/>
      </w:r>
      <w:r>
        <w:t>Void</w:t>
      </w:r>
      <w:r w:rsidRPr="00D27A95">
        <w:rPr>
          <w:snapToGrid w:val="0"/>
        </w:rPr>
        <w:t>.</w:t>
      </w:r>
    </w:p>
    <w:p w14:paraId="53829D54" w14:textId="77777777" w:rsidR="00F27A39" w:rsidRPr="00D27A95" w:rsidRDefault="00F27A39" w:rsidP="00F27A39">
      <w:pPr>
        <w:pStyle w:val="EX"/>
      </w:pPr>
      <w:r w:rsidRPr="00D27A95">
        <w:t>[21]</w:t>
      </w:r>
      <w:r w:rsidRPr="00D27A95">
        <w:tab/>
      </w:r>
      <w:r>
        <w:t>Void</w:t>
      </w:r>
      <w:r w:rsidRPr="00D27A95">
        <w:rPr>
          <w:snapToGrid w:val="0"/>
        </w:rPr>
        <w:t>.</w:t>
      </w:r>
    </w:p>
    <w:p w14:paraId="54DA7708" w14:textId="77777777" w:rsidR="00F27A39" w:rsidRPr="00D27A95" w:rsidRDefault="00F27A39" w:rsidP="00F27A39">
      <w:pPr>
        <w:pStyle w:val="EX"/>
      </w:pPr>
      <w:r w:rsidRPr="00D27A95">
        <w:t>[22]</w:t>
      </w:r>
      <w:r w:rsidRPr="00D27A95">
        <w:tab/>
      </w:r>
      <w:r>
        <w:t>Void</w:t>
      </w:r>
      <w:r w:rsidRPr="00D27A95">
        <w:rPr>
          <w:snapToGrid w:val="0"/>
        </w:rPr>
        <w:t>.</w:t>
      </w:r>
    </w:p>
    <w:p w14:paraId="5C154DBD" w14:textId="77777777" w:rsidR="00F27A39" w:rsidRDefault="00F27A39" w:rsidP="00F27A39">
      <w:pPr>
        <w:pStyle w:val="EX"/>
      </w:pPr>
      <w:r w:rsidRPr="007E6407">
        <w:t>[22A]</w:t>
      </w:r>
      <w:r w:rsidRPr="007E6407">
        <w:tab/>
        <w:t>3GPP TS 23.003: "Numbering, addressing and identification".</w:t>
      </w:r>
    </w:p>
    <w:p w14:paraId="385431B7" w14:textId="77777777" w:rsidR="00F27A39" w:rsidRDefault="00F27A39" w:rsidP="00F27A39">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103FC18" w14:textId="77777777" w:rsidR="00F27A39" w:rsidRPr="00D27A95" w:rsidRDefault="00F27A39" w:rsidP="00F27A39">
      <w:pPr>
        <w:pStyle w:val="EX"/>
      </w:pPr>
      <w:r w:rsidRPr="007E6407">
        <w:t>[23A]</w:t>
      </w:r>
      <w:r w:rsidRPr="007E6407">
        <w:tab/>
        <w:t>3GPP TS 24.301: "Non-Access-Stratum (NAS) protocol for Evo</w:t>
      </w:r>
      <w:r>
        <w:t>lved Packet System (EPS); Stage </w:t>
      </w:r>
      <w:r w:rsidRPr="007E6407">
        <w:t>3".</w:t>
      </w:r>
    </w:p>
    <w:p w14:paraId="60EAEA8D" w14:textId="77777777" w:rsidR="00F27A39" w:rsidRPr="00D27A95" w:rsidRDefault="00F27A39" w:rsidP="00F27A39">
      <w:pPr>
        <w:pStyle w:val="EX"/>
      </w:pPr>
      <w:r w:rsidRPr="00D27A95">
        <w:lastRenderedPageBreak/>
        <w:t>[24]</w:t>
      </w:r>
      <w:r w:rsidRPr="00D27A95">
        <w:tab/>
        <w:t>3GPP</w:t>
      </w:r>
      <w:r>
        <w:t> </w:t>
      </w:r>
      <w:r w:rsidRPr="00D27A95">
        <w:t>TS</w:t>
      </w:r>
      <w:r>
        <w:t> </w:t>
      </w:r>
      <w:r w:rsidRPr="00D27A95">
        <w:t>45.002: "Multiplexing and multiple access on the radio path".</w:t>
      </w:r>
    </w:p>
    <w:p w14:paraId="2F350827" w14:textId="77777777" w:rsidR="00F27A39" w:rsidRPr="00D27A95" w:rsidRDefault="00F27A39" w:rsidP="00F27A39">
      <w:pPr>
        <w:pStyle w:val="EX"/>
      </w:pPr>
      <w:r w:rsidRPr="00D27A95">
        <w:t>[25]</w:t>
      </w:r>
      <w:r w:rsidRPr="00D27A95">
        <w:tab/>
        <w:t>3GPP</w:t>
      </w:r>
      <w:r>
        <w:t> </w:t>
      </w:r>
      <w:r w:rsidRPr="00D27A95">
        <w:t>TS</w:t>
      </w:r>
      <w:r>
        <w:t> </w:t>
      </w:r>
      <w:r w:rsidRPr="00D27A95">
        <w:t>45.008: "Radio subsystem link control".</w:t>
      </w:r>
    </w:p>
    <w:p w14:paraId="20868D59" w14:textId="77777777" w:rsidR="00F27A39" w:rsidRPr="00D27A95" w:rsidRDefault="00F27A39" w:rsidP="00F27A39">
      <w:pPr>
        <w:pStyle w:val="EX"/>
      </w:pPr>
      <w:r w:rsidRPr="00D27A95">
        <w:t>[26]</w:t>
      </w:r>
      <w:r w:rsidRPr="00D27A95">
        <w:tab/>
      </w:r>
      <w:r>
        <w:t>Void</w:t>
      </w:r>
      <w:r w:rsidRPr="00D27A95">
        <w:rPr>
          <w:snapToGrid w:val="0"/>
        </w:rPr>
        <w:t>.</w:t>
      </w:r>
    </w:p>
    <w:p w14:paraId="64E94641" w14:textId="77777777" w:rsidR="00F27A39" w:rsidRPr="00D27A95" w:rsidRDefault="00F27A39" w:rsidP="00F27A39">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64390AEC" w14:textId="77777777" w:rsidR="00F27A39" w:rsidRDefault="00F27A39" w:rsidP="00F27A39">
      <w:pPr>
        <w:pStyle w:val="EX"/>
      </w:pPr>
      <w:r>
        <w:t>[27A]</w:t>
      </w:r>
      <w:r>
        <w:tab/>
        <w:t>3GPP TS 23.682: "Architecture enhancements to facilitate communications with packet data networks and applications".</w:t>
      </w:r>
    </w:p>
    <w:p w14:paraId="7B64DB5E" w14:textId="77777777" w:rsidR="00F27A39" w:rsidRPr="00D27A95" w:rsidRDefault="00F27A39" w:rsidP="00F27A39">
      <w:pPr>
        <w:pStyle w:val="EX"/>
      </w:pPr>
      <w:r w:rsidRPr="00D27A95">
        <w:t>[28]</w:t>
      </w:r>
      <w:r w:rsidRPr="00D27A95">
        <w:tab/>
      </w:r>
      <w:r>
        <w:t>Void</w:t>
      </w:r>
      <w:r w:rsidRPr="00D27A95">
        <w:t>.</w:t>
      </w:r>
    </w:p>
    <w:p w14:paraId="6740AAF8" w14:textId="77777777" w:rsidR="00F27A39" w:rsidRPr="00D27A95" w:rsidRDefault="00F27A39" w:rsidP="00F27A39">
      <w:pPr>
        <w:pStyle w:val="EX"/>
      </w:pPr>
      <w:r w:rsidRPr="00D27A95">
        <w:t>[29]</w:t>
      </w:r>
      <w:r w:rsidRPr="00D27A95">
        <w:tab/>
        <w:t>Void.</w:t>
      </w:r>
    </w:p>
    <w:p w14:paraId="36EBD5D2" w14:textId="77777777" w:rsidR="00F27A39" w:rsidRPr="00D27A95" w:rsidRDefault="00F27A39" w:rsidP="00F27A39">
      <w:pPr>
        <w:pStyle w:val="EX"/>
      </w:pPr>
      <w:r w:rsidRPr="00D27A95">
        <w:t>[30]</w:t>
      </w:r>
      <w:r w:rsidRPr="00D27A95">
        <w:tab/>
        <w:t>Void.</w:t>
      </w:r>
    </w:p>
    <w:p w14:paraId="10769815" w14:textId="77777777" w:rsidR="00F27A39" w:rsidRPr="00D27A95" w:rsidRDefault="00F27A39" w:rsidP="00F27A39">
      <w:pPr>
        <w:pStyle w:val="EX"/>
        <w:rPr>
          <w:snapToGrid w:val="0"/>
        </w:rPr>
      </w:pPr>
      <w:r w:rsidRPr="00D27A95">
        <w:t>[31]</w:t>
      </w:r>
      <w:r w:rsidRPr="00D27A95">
        <w:tab/>
      </w:r>
      <w:r>
        <w:t>Void</w:t>
      </w:r>
      <w:r w:rsidRPr="00D27A95">
        <w:rPr>
          <w:snapToGrid w:val="0"/>
        </w:rPr>
        <w:t>.</w:t>
      </w:r>
    </w:p>
    <w:p w14:paraId="30B51959" w14:textId="77777777" w:rsidR="00F27A39" w:rsidRPr="00D27A95" w:rsidRDefault="00F27A39" w:rsidP="00F27A39">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2E9A3C42" w14:textId="77777777" w:rsidR="00F27A39" w:rsidRPr="00D27A95" w:rsidRDefault="00F27A39" w:rsidP="00F27A39">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6E066A0B" w14:textId="77777777" w:rsidR="00F27A39" w:rsidRPr="00D27A95" w:rsidRDefault="00F27A39" w:rsidP="00F27A39">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071F1F70" w14:textId="77777777" w:rsidR="00F27A39" w:rsidRPr="00D27A95" w:rsidRDefault="00F27A39" w:rsidP="00F27A39">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005AD7B" w14:textId="77777777" w:rsidR="00F27A39" w:rsidRPr="001674B1" w:rsidRDefault="00F27A39" w:rsidP="00F27A39">
      <w:pPr>
        <w:pStyle w:val="EX"/>
      </w:pPr>
      <w:r w:rsidRPr="001674B1">
        <w:t>[35A]</w:t>
      </w:r>
      <w:r w:rsidRPr="001674B1">
        <w:tab/>
        <w:t>3GPP TS 43.318: "Generic Access Network (GAN); Stage 2".</w:t>
      </w:r>
    </w:p>
    <w:p w14:paraId="04DD1E74" w14:textId="77777777" w:rsidR="00F27A39" w:rsidRPr="001674B1" w:rsidRDefault="00F27A39" w:rsidP="00F27A39">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31E608A8" w14:textId="77777777" w:rsidR="00F27A39" w:rsidRPr="00D27A95" w:rsidRDefault="00F27A39" w:rsidP="00F27A39">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0E6D791" w14:textId="77777777" w:rsidR="00F27A39" w:rsidRPr="00D27A95" w:rsidRDefault="00F27A39" w:rsidP="00F27A39">
      <w:pPr>
        <w:pStyle w:val="EX"/>
        <w:rPr>
          <w:snapToGrid w:val="0"/>
        </w:rPr>
      </w:pPr>
      <w:r w:rsidRPr="00D27A95">
        <w:rPr>
          <w:snapToGrid w:val="0"/>
        </w:rPr>
        <w:t>[37]</w:t>
      </w:r>
      <w:r w:rsidRPr="00D27A95">
        <w:rPr>
          <w:snapToGrid w:val="0"/>
        </w:rPr>
        <w:tab/>
        <w:t>Void.</w:t>
      </w:r>
    </w:p>
    <w:p w14:paraId="12E8BAE8" w14:textId="77777777" w:rsidR="00F27A39" w:rsidRPr="00D27A95" w:rsidRDefault="00F27A39" w:rsidP="00F27A39">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55718F9" w14:textId="77777777" w:rsidR="00F27A39" w:rsidRPr="00D27A95" w:rsidRDefault="00F27A39" w:rsidP="00F27A39">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7965AEE4" w14:textId="77777777" w:rsidR="00F27A39" w:rsidRPr="00D27A95" w:rsidRDefault="00F27A39" w:rsidP="00F27A39">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CF36800" w14:textId="77777777" w:rsidR="00F27A39" w:rsidRDefault="00F27A39" w:rsidP="00F27A39">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30E9958D" w14:textId="77777777" w:rsidR="00F27A39" w:rsidRDefault="00F27A39" w:rsidP="00F27A39">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C1B1BFE" w14:textId="77777777" w:rsidR="00F27A39" w:rsidRDefault="00F27A39" w:rsidP="00F27A39">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070D839E" w14:textId="77777777" w:rsidR="00F27A39" w:rsidRDefault="00F27A39" w:rsidP="00F27A39">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2C7EFB8C" w14:textId="77777777" w:rsidR="00F27A39" w:rsidRDefault="00F27A39" w:rsidP="00F27A39">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1E84F7B6" w14:textId="77777777" w:rsidR="00F27A39" w:rsidRDefault="00F27A39" w:rsidP="00F27A39">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6E1FD064" w14:textId="77777777" w:rsidR="00F27A39" w:rsidRDefault="00F27A39" w:rsidP="00F27A39">
      <w:pPr>
        <w:pStyle w:val="EX"/>
      </w:pPr>
      <w:r>
        <w:t>[47]</w:t>
      </w:r>
      <w:r>
        <w:tab/>
        <w:t>3GPP TS 24.285: "Allowed Closed Subscriber Group (CSG) List Management Object (MO)".</w:t>
      </w:r>
    </w:p>
    <w:p w14:paraId="558A6CE9" w14:textId="77777777" w:rsidR="00F27A39" w:rsidRPr="00301851" w:rsidRDefault="00F27A39" w:rsidP="00F27A39">
      <w:pPr>
        <w:pStyle w:val="EX"/>
      </w:pPr>
      <w:r w:rsidRPr="003922A3">
        <w:t>[48]</w:t>
      </w:r>
      <w:r w:rsidRPr="003922A3">
        <w:tab/>
      </w:r>
      <w:r>
        <w:t>Void</w:t>
      </w:r>
      <w:r w:rsidRPr="003922A3">
        <w:t>.</w:t>
      </w:r>
    </w:p>
    <w:p w14:paraId="3A8105BB" w14:textId="77777777" w:rsidR="00F27A39" w:rsidRDefault="00F27A39" w:rsidP="00F27A39">
      <w:pPr>
        <w:pStyle w:val="EX"/>
      </w:pPr>
      <w:r>
        <w:t>[49]</w:t>
      </w:r>
      <w:r>
        <w:tab/>
      </w:r>
      <w:r w:rsidRPr="002E3C5B">
        <w:t>3GPP TS 22.220: "Service requirements for Home Node B (HNB) and Home eNode B (HeNB)".</w:t>
      </w:r>
    </w:p>
    <w:p w14:paraId="02C59DAC" w14:textId="77777777" w:rsidR="00F27A39" w:rsidRDefault="00F27A39" w:rsidP="00F27A39">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23E6E94" w14:textId="77777777" w:rsidR="00F27A39" w:rsidRDefault="00F27A39" w:rsidP="00F27A39">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0250C37" w14:textId="77777777" w:rsidR="00F27A39" w:rsidRPr="002E3C5B" w:rsidRDefault="00F27A39" w:rsidP="00F27A39">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085292D8" w14:textId="77777777" w:rsidR="00F27A39" w:rsidRPr="00C106BC" w:rsidRDefault="00F27A39" w:rsidP="00F27A39">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2D81B6B" w14:textId="77777777" w:rsidR="00F27A39" w:rsidRPr="00E7679C" w:rsidRDefault="00F27A39" w:rsidP="00F27A39">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7A0C57E" w14:textId="77777777" w:rsidR="00F27A39" w:rsidRDefault="00F27A39" w:rsidP="00F27A39">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DC542A6" w14:textId="77777777" w:rsidR="00F27A39" w:rsidRPr="00C106BC" w:rsidRDefault="00F27A39" w:rsidP="00F27A39">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639AA5E8" w14:textId="77777777" w:rsidR="00F27A39" w:rsidRDefault="00F27A39" w:rsidP="00F27A39">
      <w:pPr>
        <w:pStyle w:val="EX"/>
      </w:pPr>
      <w:r>
        <w:t>[57]</w:t>
      </w:r>
      <w:r>
        <w:tab/>
        <w:t>3GPP TS 23</w:t>
      </w:r>
      <w:r w:rsidRPr="00384492">
        <w:t>.1</w:t>
      </w:r>
      <w:r>
        <w:t>67</w:t>
      </w:r>
      <w:r w:rsidRPr="00384492">
        <w:t>: "</w:t>
      </w:r>
      <w:r>
        <w:t>IP Multimedia Subsystem (IMS) emergency sessions</w:t>
      </w:r>
      <w:r w:rsidRPr="00384492">
        <w:t>".</w:t>
      </w:r>
    </w:p>
    <w:p w14:paraId="3EDB99B0" w14:textId="77777777" w:rsidR="00F27A39" w:rsidRDefault="00F27A39" w:rsidP="00F27A39">
      <w:pPr>
        <w:pStyle w:val="EX"/>
      </w:pPr>
      <w:r>
        <w:t>[58]</w:t>
      </w:r>
      <w:r>
        <w:tab/>
        <w:t>3GPP TS 23</w:t>
      </w:r>
      <w:r w:rsidRPr="00384492">
        <w:t>.</w:t>
      </w:r>
      <w:r>
        <w:t>401</w:t>
      </w:r>
      <w:r w:rsidRPr="00384492">
        <w:t>: "</w:t>
      </w:r>
      <w:r w:rsidRPr="003168A2">
        <w:t>GPRS enhancements for E-UTRAN access</w:t>
      </w:r>
      <w:r w:rsidRPr="00384492">
        <w:t>"</w:t>
      </w:r>
      <w:r>
        <w:t>.</w:t>
      </w:r>
    </w:p>
    <w:p w14:paraId="09A3B7B4" w14:textId="77777777" w:rsidR="00F27A39" w:rsidRPr="00C106BC" w:rsidRDefault="00F27A39" w:rsidP="00F27A39">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8CB21CC" w14:textId="77777777" w:rsidR="00F27A39" w:rsidRPr="00962ACC" w:rsidRDefault="00F27A39" w:rsidP="00F27A39">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3DC6BCB" w14:textId="77777777" w:rsidR="00F27A39" w:rsidRDefault="00F27A39" w:rsidP="00F27A39">
      <w:pPr>
        <w:pStyle w:val="EX"/>
        <w:rPr>
          <w:snapToGrid w:val="0"/>
        </w:rPr>
      </w:pPr>
      <w:r>
        <w:rPr>
          <w:snapToGrid w:val="0"/>
        </w:rPr>
        <w:t>[61]</w:t>
      </w:r>
      <w:r>
        <w:rPr>
          <w:snapToGrid w:val="0"/>
        </w:rPr>
        <w:tab/>
        <w:t xml:space="preserve">3GPP TS 38.304: </w:t>
      </w:r>
      <w:r w:rsidRPr="00D27A95">
        <w:rPr>
          <w:snapToGrid w:val="0"/>
        </w:rPr>
        <w:t>"</w:t>
      </w:r>
      <w:r>
        <w:rPr>
          <w:lang w:eastAsia="ja-JP"/>
        </w:rPr>
        <w:t>NR; User Equipment (UE) procedures in Idle mode and RRC Inactive state</w:t>
      </w:r>
      <w:r w:rsidRPr="00D27A95">
        <w:rPr>
          <w:snapToGrid w:val="0"/>
        </w:rPr>
        <w:t>"</w:t>
      </w:r>
      <w:r>
        <w:rPr>
          <w:snapToGrid w:val="0"/>
        </w:rPr>
        <w:t>.</w:t>
      </w:r>
    </w:p>
    <w:p w14:paraId="4A203F09" w14:textId="77777777" w:rsidR="00F27A39" w:rsidRDefault="00F27A39" w:rsidP="00F27A39">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521F1283" w14:textId="77777777" w:rsidR="00F27A39" w:rsidRDefault="00F27A39" w:rsidP="00F27A39">
      <w:pPr>
        <w:pStyle w:val="EX"/>
        <w:rPr>
          <w:snapToGrid w:val="0"/>
        </w:rPr>
      </w:pPr>
      <w:r>
        <w:rPr>
          <w:snapToGrid w:val="0"/>
        </w:rPr>
        <w:t>[63]</w:t>
      </w:r>
      <w:r>
        <w:rPr>
          <w:snapToGrid w:val="0"/>
        </w:rPr>
        <w:tab/>
        <w:t>3GPP TS 23.502: "Procedures for the 5G System; Stage 2".</w:t>
      </w:r>
    </w:p>
    <w:p w14:paraId="0D16080E" w14:textId="77777777" w:rsidR="00F27A39" w:rsidRDefault="00F27A39" w:rsidP="00F27A39">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13FBA1C" w14:textId="77777777" w:rsidR="00F27A39" w:rsidRDefault="00F27A39" w:rsidP="00F27A39">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24D3806B" w14:textId="77777777" w:rsidR="00F27A39" w:rsidRDefault="00F27A39" w:rsidP="00F27A39">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60F23DD8" w14:textId="77777777" w:rsidR="00F27A39" w:rsidRDefault="00F27A39" w:rsidP="00F27A39">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483B716B" w14:textId="77777777" w:rsidR="00F27A39" w:rsidRDefault="00F27A39" w:rsidP="00F27A39">
      <w:pPr>
        <w:pStyle w:val="EX"/>
      </w:pPr>
      <w:r>
        <w:t>[68]</w:t>
      </w:r>
      <w:r>
        <w:tab/>
      </w:r>
      <w:r w:rsidRPr="00FE320E">
        <w:t>3GPP</w:t>
      </w:r>
      <w:r>
        <w:t> </w:t>
      </w:r>
      <w:r w:rsidRPr="00FE320E">
        <w:t>TS</w:t>
      </w:r>
      <w:r>
        <w:t> </w:t>
      </w:r>
      <w:r w:rsidRPr="00FE320E">
        <w:t>23.246: "Multimedia Broadcast/Multicast Service (MBMS); Architecture and Functional Description"</w:t>
      </w:r>
      <w:r>
        <w:t>.</w:t>
      </w:r>
    </w:p>
    <w:p w14:paraId="2B7AE991" w14:textId="77777777" w:rsidR="00F27A39" w:rsidRDefault="00F27A39" w:rsidP="00F27A39">
      <w:pPr>
        <w:pStyle w:val="EX"/>
      </w:pPr>
      <w:r>
        <w:t>[69]</w:t>
      </w:r>
      <w:r>
        <w:tab/>
        <w:t>3GPP TS 23.221: "Architectural requirements".</w:t>
      </w:r>
    </w:p>
    <w:p w14:paraId="255F3565" w14:textId="77777777" w:rsidR="00F27A39" w:rsidRDefault="00F27A39" w:rsidP="00F27A39">
      <w:pPr>
        <w:pStyle w:val="EX"/>
      </w:pPr>
      <w:r>
        <w:t>[70]</w:t>
      </w:r>
      <w:r>
        <w:tab/>
        <w:t>3GPP TS 23.273: "</w:t>
      </w:r>
      <w:r w:rsidRPr="003F16FD">
        <w:t>5G System (5GS) Location Services (LCS)</w:t>
      </w:r>
      <w:r>
        <w:t>".</w:t>
      </w:r>
    </w:p>
    <w:p w14:paraId="509035BD" w14:textId="77777777" w:rsidR="00F27A39" w:rsidRDefault="00F27A39" w:rsidP="00F27A39">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476A6987" w14:textId="77777777" w:rsidR="00F27A39" w:rsidRDefault="00F27A39" w:rsidP="00F27A39">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585F4006" w14:textId="77777777" w:rsidR="00F27A39" w:rsidRDefault="00F27A39" w:rsidP="00F27A39">
      <w:pPr>
        <w:pStyle w:val="EX"/>
      </w:pPr>
      <w:r>
        <w:t>[73]</w:t>
      </w:r>
      <w:r>
        <w:tab/>
        <w:t>ETSI TS 102 225: "Smart Cards; Secured packet structure for UICC based applications".</w:t>
      </w:r>
    </w:p>
    <w:p w14:paraId="59281A2B" w14:textId="77777777" w:rsidR="00F27A39" w:rsidRDefault="00F27A39" w:rsidP="00F27A39">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7280C45A" w14:textId="77777777" w:rsidR="00F27A39" w:rsidRDefault="00F27A39" w:rsidP="00F27A39">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50F99DA4" w14:textId="77777777" w:rsidR="00F27A39" w:rsidRDefault="00F27A39" w:rsidP="00F27A39">
      <w:pPr>
        <w:pStyle w:val="EX"/>
      </w:pPr>
      <w:r>
        <w:t>[76]</w:t>
      </w:r>
      <w:r>
        <w:tab/>
        <w:t>ITU-T Recommendation E.212: "</w:t>
      </w:r>
      <w:r w:rsidRPr="007C4D96">
        <w:t>The international identification plan for public networks and subscriptions</w:t>
      </w:r>
      <w:r>
        <w:t>"</w:t>
      </w:r>
      <w:r w:rsidRPr="00F4349B">
        <w:t>.</w:t>
      </w:r>
    </w:p>
    <w:p w14:paraId="13217A9E" w14:textId="77777777" w:rsidR="00F27A39" w:rsidRDefault="00F27A39" w:rsidP="00F27A39">
      <w:pPr>
        <w:pStyle w:val="EX"/>
      </w:pPr>
      <w:r>
        <w:t>[77</w:t>
      </w:r>
      <w:r w:rsidRPr="003168A2">
        <w:t>]</w:t>
      </w:r>
      <w:r w:rsidRPr="003168A2">
        <w:tab/>
      </w:r>
      <w:r>
        <w:t>3GPP TS 24.526</w:t>
      </w:r>
      <w:r w:rsidRPr="003168A2">
        <w:t>: "</w:t>
      </w:r>
      <w:r>
        <w:t>UE policies for 5G System (5GS); Stage 3</w:t>
      </w:r>
      <w:r w:rsidRPr="003168A2">
        <w:t>".</w:t>
      </w:r>
    </w:p>
    <w:p w14:paraId="0669B14E" w14:textId="77777777" w:rsidR="00F27A39" w:rsidRDefault="00F27A39" w:rsidP="00F27A39">
      <w:pPr>
        <w:pStyle w:val="EX"/>
      </w:pPr>
      <w:r>
        <w:t>[78]</w:t>
      </w:r>
      <w:r>
        <w:tab/>
        <w:t>3GPP TS 29.503: "</w:t>
      </w:r>
      <w:r w:rsidRPr="00FB03DE">
        <w:t>5G System; Unified Data Management Services</w:t>
      </w:r>
      <w:r w:rsidRPr="00D62695">
        <w:t>; Stage</w:t>
      </w:r>
      <w:r>
        <w:t> </w:t>
      </w:r>
      <w:r w:rsidRPr="00D62695">
        <w:t>3</w:t>
      </w:r>
      <w:r>
        <w:t>".</w:t>
      </w:r>
    </w:p>
    <w:p w14:paraId="1FC3AFC4" w14:textId="77777777" w:rsidR="00F27A39" w:rsidRDefault="00F27A39" w:rsidP="00F27A39">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13AAF0C" w14:textId="77777777" w:rsidR="00F27A39" w:rsidRDefault="00F27A39" w:rsidP="00F27A39">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335A25B8" w14:textId="77777777" w:rsidR="00F27A39" w:rsidRDefault="00F27A39" w:rsidP="00F27A39">
      <w:pPr>
        <w:pStyle w:val="EX"/>
      </w:pPr>
      <w:r>
        <w:t>[</w:t>
      </w:r>
      <w:r>
        <w:rPr>
          <w:lang w:eastAsia="zh-CN"/>
        </w:rPr>
        <w:t>81</w:t>
      </w:r>
      <w:r>
        <w:t>]</w:t>
      </w:r>
      <w:r>
        <w:tab/>
        <w:t>3GPP TS 24.555: "Proximity-services (ProSe) in 5G System (5GS); User Equipment (UE) policies; Stage 3".</w:t>
      </w:r>
    </w:p>
    <w:p w14:paraId="2465CCD3" w14:textId="77777777" w:rsidR="00F27A39" w:rsidRDefault="00F27A39" w:rsidP="00F27A39">
      <w:pPr>
        <w:pStyle w:val="EX"/>
      </w:pPr>
      <w:r>
        <w:t>[82]</w:t>
      </w:r>
      <w:r>
        <w:tab/>
        <w:t>3GPP TS 29.504: "</w:t>
      </w:r>
      <w:r w:rsidRPr="000472B2">
        <w:t xml:space="preserve">5G System; Unified Data Repository </w:t>
      </w:r>
      <w:r>
        <w:t>S</w:t>
      </w:r>
      <w:r w:rsidRPr="000472B2">
        <w:t>ervices</w:t>
      </w:r>
      <w:r>
        <w:t>; Stage 3".</w:t>
      </w:r>
    </w:p>
    <w:p w14:paraId="706F9157" w14:textId="77777777" w:rsidR="00F27A39" w:rsidRDefault="00F27A39" w:rsidP="00F27A39">
      <w:pPr>
        <w:pStyle w:val="EX"/>
      </w:pPr>
      <w:r>
        <w:t>[83]</w:t>
      </w:r>
      <w:r>
        <w:tab/>
        <w:t>3GPP TS 29.505: "</w:t>
      </w:r>
      <w:r w:rsidRPr="000472B2">
        <w:t>5G System; Usage of the Unified Data Repository services for Subscription Data</w:t>
      </w:r>
      <w:r>
        <w:t>; Stage 3".</w:t>
      </w:r>
    </w:p>
    <w:p w14:paraId="0327BCE2" w14:textId="77777777" w:rsidR="00F27A39" w:rsidRDefault="00F27A39" w:rsidP="00F27A39">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2685CA66" w14:textId="77777777" w:rsidR="00F27A39" w:rsidRDefault="00F27A39" w:rsidP="00F27A39">
      <w:pPr>
        <w:pStyle w:val="EX"/>
      </w:pPr>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75B2698B" w14:textId="77777777" w:rsidR="00F27A39" w:rsidRDefault="00F27A39" w:rsidP="00F27A3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5887FD12" w14:textId="77777777" w:rsidR="00F27A39" w:rsidRDefault="00F27A39" w:rsidP="00F27A39">
      <w:pPr>
        <w:pStyle w:val="EX"/>
      </w:pPr>
      <w:r>
        <w:t>[87]</w:t>
      </w:r>
      <w:r>
        <w:tab/>
        <w:t>3GPP TS 24.578: "Aircraft-to-Everything (A2X) services in 5G System (5GS); UE policies</w:t>
      </w:r>
      <w:r w:rsidRPr="00A960F0">
        <w:t>; Stage</w:t>
      </w:r>
      <w:r>
        <w:t> </w:t>
      </w:r>
      <w:r w:rsidRPr="00A960F0">
        <w:t>3</w:t>
      </w:r>
      <w:r>
        <w:t>".</w:t>
      </w:r>
    </w:p>
    <w:p w14:paraId="740473E0" w14:textId="77777777" w:rsidR="00F27A39" w:rsidRDefault="00F27A39" w:rsidP="00F27A39">
      <w:pPr>
        <w:pStyle w:val="EX"/>
      </w:pPr>
      <w:r>
        <w:t>[88]</w:t>
      </w:r>
      <w:r>
        <w:tab/>
        <w:t>3GPP TS 29.550: "</w:t>
      </w:r>
      <w:r w:rsidRPr="000A4611">
        <w:t>5G System; Steering of roaming application function services;</w:t>
      </w:r>
      <w:r>
        <w:t xml:space="preserve"> Stage 3".</w:t>
      </w:r>
    </w:p>
    <w:p w14:paraId="6AF51BC1" w14:textId="24DD7C02" w:rsidR="000F5186" w:rsidRDefault="000F5186" w:rsidP="000F5186">
      <w:pPr>
        <w:pStyle w:val="EX"/>
        <w:rPr>
          <w:ins w:id="14" w:author="Google_SangMin_r1" w:date="2024-04-05T15:24:00Z"/>
        </w:rPr>
      </w:pPr>
      <w:ins w:id="15" w:author="Google_SangMin_r1" w:date="2024-04-05T15:24:00Z">
        <w:r>
          <w:t>[xz]</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ins>
    </w:p>
    <w:p w14:paraId="4829975F" w14:textId="77777777" w:rsidR="006670A1" w:rsidRDefault="006670A1" w:rsidP="006670A1">
      <w:pPr>
        <w:rPr>
          <w:noProof/>
        </w:rPr>
      </w:pPr>
    </w:p>
    <w:p w14:paraId="7EA0F372" w14:textId="77777777" w:rsidR="006670A1" w:rsidRDefault="006670A1" w:rsidP="006670A1">
      <w:pPr>
        <w:jc w:val="center"/>
        <w:rPr>
          <w:noProof/>
          <w:highlight w:val="green"/>
        </w:rPr>
      </w:pPr>
      <w:r>
        <w:rPr>
          <w:noProof/>
          <w:highlight w:val="green"/>
        </w:rPr>
        <w:t>***** Next change *****</w:t>
      </w:r>
    </w:p>
    <w:p w14:paraId="4E965376" w14:textId="77777777" w:rsidR="00F27A39" w:rsidRPr="00D27A95" w:rsidRDefault="00F27A39" w:rsidP="00F27A39">
      <w:pPr>
        <w:pStyle w:val="Heading2"/>
      </w:pPr>
      <w:bookmarkStart w:id="16" w:name="_Toc162903436"/>
      <w:r w:rsidRPr="00D27A95">
        <w:t>1.2</w:t>
      </w:r>
      <w:r w:rsidRPr="00D27A95">
        <w:tab/>
        <w:t>Definitions and abbreviations</w:t>
      </w:r>
      <w:bookmarkEnd w:id="16"/>
    </w:p>
    <w:p w14:paraId="780CA73C" w14:textId="77777777" w:rsidR="00F27A39" w:rsidRPr="00D27A95" w:rsidRDefault="00F27A39" w:rsidP="00F27A39">
      <w:r w:rsidRPr="00D27A95">
        <w:t>For the purposes of the present document, the abbreviations defined in 3GPP</w:t>
      </w:r>
      <w:r>
        <w:t> </w:t>
      </w:r>
      <w:r w:rsidRPr="00D27A95">
        <w:t>TR</w:t>
      </w:r>
      <w:r>
        <w:t> </w:t>
      </w:r>
      <w:r w:rsidRPr="00D27A95">
        <w:t>21.905</w:t>
      </w:r>
      <w:r>
        <w:t> </w:t>
      </w:r>
      <w:r w:rsidRPr="00D27A95">
        <w:t>[36] apply.</w:t>
      </w:r>
    </w:p>
    <w:p w14:paraId="1878B30B" w14:textId="77777777" w:rsidR="00F27A39" w:rsidRPr="00D27A95" w:rsidRDefault="00F27A39" w:rsidP="00F27A3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979656A" w14:textId="77777777" w:rsidR="00F27A39" w:rsidRPr="00D27A95" w:rsidRDefault="00F27A39" w:rsidP="00F27A39">
      <w:r w:rsidRPr="00D27A95">
        <w:rPr>
          <w:b/>
        </w:rPr>
        <w:t xml:space="preserve">(Iu mode only): </w:t>
      </w:r>
      <w:r w:rsidRPr="00D27A95">
        <w:t>Indicates this clause applies only to UMTS. For multi system case this is determined by the current serving radio access network.</w:t>
      </w:r>
    </w:p>
    <w:p w14:paraId="71348B17" w14:textId="77777777" w:rsidR="00F27A39" w:rsidRPr="00FE320E" w:rsidRDefault="00F27A39" w:rsidP="00F27A3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7C8EDAA" w14:textId="77777777" w:rsidR="00F27A39" w:rsidRPr="00D27A95" w:rsidRDefault="00F27A39" w:rsidP="00F27A3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252536C" w14:textId="77777777" w:rsidR="00F27A39" w:rsidRPr="00D27A95" w:rsidRDefault="00F27A39" w:rsidP="00F27A3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6B5726B4" w14:textId="77777777" w:rsidR="00F27A39" w:rsidRDefault="00F27A39" w:rsidP="00F27A3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974CABE" w14:textId="77777777" w:rsidR="00F27A39" w:rsidRPr="008910DC" w:rsidRDefault="00F27A39" w:rsidP="00F27A3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0929E88" w14:textId="77777777" w:rsidR="00F27A39" w:rsidRPr="00D27A95" w:rsidRDefault="00F27A39" w:rsidP="00F27A3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3D8BA7E" w14:textId="77777777" w:rsidR="00F27A39" w:rsidRPr="00D27A95" w:rsidRDefault="00F27A39" w:rsidP="00F27A3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w:t>
      </w:r>
      <w:r>
        <w:lastRenderedPageBreak/>
        <w:t>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C7773F9" w14:textId="77777777" w:rsidR="00F27A39" w:rsidRPr="00D27A95" w:rsidRDefault="00F27A39" w:rsidP="00F27A3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DA90F91" w14:textId="77777777" w:rsidR="00F27A39" w:rsidRDefault="00F27A39" w:rsidP="00F27A3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09C70E0A" w14:textId="77777777" w:rsidR="00F27A39" w:rsidRDefault="00F27A39" w:rsidP="00F27A3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4723986" w14:textId="77777777" w:rsidR="00F27A39" w:rsidRPr="00D27A95" w:rsidRDefault="00F27A39" w:rsidP="00F27A3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D15A3BF" w14:textId="77777777" w:rsidR="00F27A39" w:rsidRPr="00FE320E" w:rsidRDefault="00F27A39" w:rsidP="00F27A3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2379699" w14:textId="77777777" w:rsidR="00F27A39" w:rsidRPr="00D27A95" w:rsidRDefault="00F27A39" w:rsidP="00F27A3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9995EFA" w14:textId="77777777" w:rsidR="00F27A39" w:rsidRPr="00D27A95" w:rsidRDefault="00F27A39" w:rsidP="00F27A3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BDD45CE" w14:textId="77777777" w:rsidR="00F27A39" w:rsidRDefault="00F27A39" w:rsidP="00F27A3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2CBD763" w14:textId="77777777" w:rsidR="00F27A39" w:rsidRPr="00D27A95" w:rsidRDefault="00F27A39" w:rsidP="00F27A3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7112CBDA" w14:textId="77777777" w:rsidR="00F27A39" w:rsidRDefault="00F27A39" w:rsidP="00F27A3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2350B2" w14:textId="77777777" w:rsidR="00F27A39" w:rsidRDefault="00F27A39" w:rsidP="00F27A3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ADBA916" w14:textId="77777777" w:rsidR="00F27A39" w:rsidRDefault="00F27A39" w:rsidP="00F27A39">
      <w:pPr>
        <w:pStyle w:val="B1"/>
      </w:pPr>
      <w:r>
        <w:t>-</w:t>
      </w:r>
      <w:r>
        <w:tab/>
        <w:t>values 310 through 316 (USA);</w:t>
      </w:r>
    </w:p>
    <w:p w14:paraId="37F2848A" w14:textId="77777777" w:rsidR="00F27A39" w:rsidRDefault="00F27A39" w:rsidP="00F27A39">
      <w:pPr>
        <w:pStyle w:val="B1"/>
      </w:pPr>
      <w:r>
        <w:t>-</w:t>
      </w:r>
      <w:r>
        <w:tab/>
        <w:t>values 404 through 406 (India);</w:t>
      </w:r>
    </w:p>
    <w:p w14:paraId="6DD369E9" w14:textId="77777777" w:rsidR="00F27A39" w:rsidRDefault="00F27A39" w:rsidP="00F27A39">
      <w:pPr>
        <w:pStyle w:val="B1"/>
      </w:pPr>
      <w:r>
        <w:t>-</w:t>
      </w:r>
      <w:r>
        <w:tab/>
        <w:t>values 440 through 441 (Japan);</w:t>
      </w:r>
    </w:p>
    <w:p w14:paraId="6293104B" w14:textId="77777777" w:rsidR="00F27A39" w:rsidRDefault="00F27A39" w:rsidP="00F27A39">
      <w:pPr>
        <w:pStyle w:val="B1"/>
      </w:pPr>
      <w:r>
        <w:t>-</w:t>
      </w:r>
      <w:r>
        <w:tab/>
        <w:t>values 460 through 461 (China); and</w:t>
      </w:r>
    </w:p>
    <w:p w14:paraId="3EE508CE" w14:textId="77777777" w:rsidR="00F27A39" w:rsidRDefault="00F27A39" w:rsidP="00F27A39">
      <w:pPr>
        <w:pStyle w:val="B1"/>
      </w:pPr>
      <w:r>
        <w:t>-</w:t>
      </w:r>
      <w:r>
        <w:tab/>
        <w:t>values 234 through 235 (United Kingdom).</w:t>
      </w:r>
    </w:p>
    <w:p w14:paraId="738F8E77" w14:textId="77777777" w:rsidR="00F27A39" w:rsidRPr="00D27A95" w:rsidRDefault="00F27A39" w:rsidP="00F27A39">
      <w:r>
        <w:rPr>
          <w:b/>
        </w:rPr>
        <w:t>Permitted CSG list</w:t>
      </w:r>
      <w:r w:rsidRPr="003922A3">
        <w:rPr>
          <w:b/>
        </w:rPr>
        <w:t>:</w:t>
      </w:r>
      <w:r>
        <w:t xml:space="preserve"> See 3GPP TS 36.304 </w:t>
      </w:r>
      <w:r w:rsidRPr="003922A3">
        <w:t>[4</w:t>
      </w:r>
      <w:r>
        <w:t>3</w:t>
      </w:r>
      <w:r w:rsidRPr="003922A3">
        <w:t>].</w:t>
      </w:r>
    </w:p>
    <w:p w14:paraId="65595DF2" w14:textId="77777777" w:rsidR="00F27A39" w:rsidRPr="00D27A95" w:rsidRDefault="00F27A39" w:rsidP="00F27A39">
      <w:r w:rsidRPr="00D27A95">
        <w:rPr>
          <w:b/>
        </w:rPr>
        <w:t xml:space="preserve">Current serving cell: </w:t>
      </w:r>
      <w:r w:rsidRPr="00D27A95">
        <w:t>This is the cell on which the MS is camped.</w:t>
      </w:r>
    </w:p>
    <w:p w14:paraId="3075EA5A" w14:textId="77777777" w:rsidR="00F27A39" w:rsidRDefault="00F27A39" w:rsidP="00F27A39">
      <w:r w:rsidRPr="00D27A95">
        <w:rPr>
          <w:b/>
        </w:rPr>
        <w:t xml:space="preserve">CTS MS: </w:t>
      </w:r>
      <w:r w:rsidRPr="00D27A95">
        <w:t>An MS capable of CTS services is a CTS MS.</w:t>
      </w:r>
    </w:p>
    <w:p w14:paraId="36AC4594" w14:textId="77777777" w:rsidR="00F27A39" w:rsidRPr="00D27A95" w:rsidRDefault="00F27A39" w:rsidP="00F27A39">
      <w:r>
        <w:t xml:space="preserve">Discontinuous coverage: Deployment option for satellite E-UTRAN access, in which shorter periods of satellite E-UTRAN access radio coverage are followed by longer periods of satellite E-UTRAN access coverage gaps. During </w:t>
      </w:r>
      <w:r>
        <w:lastRenderedPageBreak/>
        <w:t>coverage gaps, the access stratum may be deactivated. For more details see 3GPP TS 23.401 [58] and 3GPP TS 36.304 [43].</w:t>
      </w:r>
    </w:p>
    <w:p w14:paraId="09F6122A" w14:textId="77777777" w:rsidR="00F27A39" w:rsidRPr="00DA67ED" w:rsidRDefault="00F27A39" w:rsidP="00F27A3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0238F1A" w14:textId="77777777" w:rsidR="00F27A39" w:rsidRDefault="00F27A39" w:rsidP="00F27A3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2F35BAFA" w14:textId="77777777" w:rsidR="00F27A39" w:rsidRPr="00D27A95" w:rsidRDefault="00F27A39" w:rsidP="00F27A39">
      <w:pPr>
        <w:rPr>
          <w:b/>
        </w:rPr>
      </w:pPr>
      <w:r w:rsidRPr="00D27A95">
        <w:rPr>
          <w:b/>
        </w:rPr>
        <w:t xml:space="preserve">EHPLMN: </w:t>
      </w:r>
      <w:r w:rsidRPr="00D27A95">
        <w:t>Any of the PLMN entries contained in the Equivalent HPLMN list.</w:t>
      </w:r>
    </w:p>
    <w:p w14:paraId="3B52DD31" w14:textId="77777777" w:rsidR="00F27A39" w:rsidRPr="00D27A95" w:rsidRDefault="00F27A39" w:rsidP="00F27A3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4FC6881" w14:textId="77777777" w:rsidR="00F27A39" w:rsidRPr="00AC1D57" w:rsidRDefault="00F27A39" w:rsidP="00F27A39">
      <w:r w:rsidRPr="00C2706C">
        <w:rPr>
          <w:b/>
          <w:bCs/>
        </w:rPr>
        <w:t>Generic Access Network</w:t>
      </w:r>
      <w:r>
        <w:rPr>
          <w:b/>
          <w:bCs/>
        </w:rPr>
        <w:t xml:space="preserve"> (GAN)</w:t>
      </w:r>
      <w:r w:rsidRPr="00C2706C">
        <w:rPr>
          <w:b/>
          <w:bCs/>
        </w:rPr>
        <w:t>:</w:t>
      </w:r>
      <w:r>
        <w:t xml:space="preserve"> See 3GPP TS</w:t>
      </w:r>
      <w:r w:rsidRPr="00D27A95">
        <w:t> </w:t>
      </w:r>
      <w:r>
        <w:t>43.318 [35A].</w:t>
      </w:r>
    </w:p>
    <w:p w14:paraId="1242168D" w14:textId="77777777" w:rsidR="00F27A39" w:rsidRPr="00D27A95" w:rsidRDefault="00F27A39" w:rsidP="00F27A39">
      <w:r>
        <w:rPr>
          <w:b/>
        </w:rPr>
        <w:t>GAN mode:</w:t>
      </w:r>
      <w:r w:rsidRPr="0051533F">
        <w:t xml:space="preserve"> </w:t>
      </w:r>
      <w:r>
        <w:t>See 3GPP TS</w:t>
      </w:r>
      <w:r w:rsidRPr="00D27A95">
        <w:t> </w:t>
      </w:r>
      <w:r>
        <w:t>43.318 [35A].</w:t>
      </w:r>
    </w:p>
    <w:p w14:paraId="0C67D21A" w14:textId="77777777" w:rsidR="00F27A39" w:rsidRPr="00D27A95" w:rsidRDefault="00F27A39" w:rsidP="00F27A39">
      <w:r w:rsidRPr="00D27A95">
        <w:rPr>
          <w:b/>
        </w:rPr>
        <w:t xml:space="preserve">GPRS MS: </w:t>
      </w:r>
      <w:r w:rsidRPr="00D27A95">
        <w:t>An MS capable of GPRS services is a GPRS MS.</w:t>
      </w:r>
    </w:p>
    <w:p w14:paraId="05F3EFBD" w14:textId="77777777" w:rsidR="00F27A39" w:rsidRPr="00D27A95" w:rsidRDefault="00F27A39" w:rsidP="00F27A3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A40D34A" w14:textId="77777777" w:rsidR="00F27A39" w:rsidRPr="00D27A95" w:rsidRDefault="00F27A39" w:rsidP="00F27A3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F6AF7A" w14:textId="77777777" w:rsidR="00F27A39" w:rsidRPr="00D27A95" w:rsidRDefault="00F27A39" w:rsidP="00F27A39">
      <w:r w:rsidRPr="00D27A95">
        <w:rPr>
          <w:b/>
        </w:rPr>
        <w:t>Home PLMN:</w:t>
      </w:r>
      <w:r w:rsidRPr="00D27A95">
        <w:t xml:space="preserve"> This is a PLMN where the MCC and MNC of the PLMN identity match the MCC and MNC of the IMSI. Matching criteria are defined in Annex A.</w:t>
      </w:r>
    </w:p>
    <w:p w14:paraId="49B69CE2" w14:textId="77777777" w:rsidR="00F27A39" w:rsidRPr="00D27A95" w:rsidRDefault="00F27A39" w:rsidP="00F27A3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DAD6177" w14:textId="77777777" w:rsidR="00F27A39" w:rsidRPr="00D27A95" w:rsidRDefault="00F27A39" w:rsidP="00F27A39">
      <w:r w:rsidRPr="00D27A95">
        <w:rPr>
          <w:b/>
        </w:rPr>
        <w:t xml:space="preserve">In Iu mode: </w:t>
      </w:r>
      <w:r w:rsidRPr="00D27A95">
        <w:t>Indicates this clause applies only to UMTS. For multi system case this is determined by the current serving radio access network.</w:t>
      </w:r>
    </w:p>
    <w:p w14:paraId="7F810A7D" w14:textId="77777777" w:rsidR="00F27A39" w:rsidRPr="00D27A95" w:rsidRDefault="00F27A39" w:rsidP="00F27A3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47C4BC8" w14:textId="77777777" w:rsidR="00F27A39" w:rsidRDefault="00F27A39" w:rsidP="00F27A3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F74008F" w14:textId="77777777" w:rsidR="00F27A39" w:rsidRDefault="00F27A39" w:rsidP="00F27A3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046640A" w14:textId="77777777" w:rsidR="00F27A39" w:rsidRPr="00D27A95" w:rsidRDefault="00F27A39" w:rsidP="00F27A3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778914C" w14:textId="77777777" w:rsidR="00F27A39" w:rsidRPr="00EC09D2" w:rsidRDefault="00F27A39" w:rsidP="00F27A3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76AFD41" w14:textId="77777777" w:rsidR="00F27A39" w:rsidRPr="00EC09D2" w:rsidRDefault="00F27A39" w:rsidP="00F27A39">
      <w:r>
        <w:rPr>
          <w:b/>
        </w:rPr>
        <w:lastRenderedPageBreak/>
        <w:t>In WB-S1 mode:</w:t>
      </w:r>
      <w:r>
        <w:t xml:space="preserve"> </w:t>
      </w:r>
      <w:r w:rsidRPr="00EC09D2">
        <w:t>Indicates this paragraph applies only to a system which operates in WB-S1 mode. For a multi-access system this case applies if the system operates in S1 mode, but not in NB-S1 mode.</w:t>
      </w:r>
    </w:p>
    <w:p w14:paraId="5E828EFD" w14:textId="77777777" w:rsidR="00F27A39" w:rsidRPr="00451CDE" w:rsidRDefault="00F27A39" w:rsidP="00F27A39">
      <w:pPr>
        <w:rPr>
          <w:b/>
        </w:rPr>
      </w:pPr>
      <w:r w:rsidRPr="00EE131F">
        <w:rPr>
          <w:b/>
        </w:rPr>
        <w:t>Limited Service State:</w:t>
      </w:r>
      <w:r>
        <w:t xml:space="preserve"> See clause 3.5.</w:t>
      </w:r>
    </w:p>
    <w:p w14:paraId="51B45ACC" w14:textId="77777777" w:rsidR="00F27A39" w:rsidRDefault="00F27A39" w:rsidP="00F27A39">
      <w:r w:rsidRPr="00D27A95">
        <w:rPr>
          <w:b/>
        </w:rPr>
        <w:t>Localised Service Area (LSA):</w:t>
      </w:r>
      <w:r w:rsidRPr="00D27A95">
        <w:t xml:space="preserve"> A localised service area consists of a cell or a number of cells. The cells constituting a LSA may not necessarily provide contiguous coverage.</w:t>
      </w:r>
    </w:p>
    <w:p w14:paraId="0F0C2A9D" w14:textId="77777777" w:rsidR="00F27A39" w:rsidRPr="00D27A95" w:rsidRDefault="00F27A39" w:rsidP="00F27A39">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0CB8F17" w14:textId="77777777" w:rsidR="00F27A39" w:rsidRPr="00D27A95" w:rsidRDefault="00F27A39" w:rsidP="00F27A3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7C3D5F2F" w14:textId="77777777" w:rsidR="00F27A39" w:rsidRPr="00D27A95" w:rsidRDefault="00F27A39" w:rsidP="00F27A3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59799B9D" w14:textId="77777777" w:rsidR="00F27A39" w:rsidRDefault="00F27A39" w:rsidP="00F27A39">
      <w:pPr>
        <w:rPr>
          <w:b/>
        </w:rPr>
      </w:pPr>
      <w:r w:rsidRPr="005957AA">
        <w:rPr>
          <w:b/>
        </w:rPr>
        <w:t>MINT: Minimization of service interruption (see 3GPP TS 22.261 [71]).</w:t>
      </w:r>
    </w:p>
    <w:p w14:paraId="2953B485" w14:textId="77777777" w:rsidR="00F27A39" w:rsidRPr="00D27A95" w:rsidRDefault="00F27A39" w:rsidP="00F27A39">
      <w:r w:rsidRPr="00D27A95">
        <w:rPr>
          <w:b/>
        </w:rPr>
        <w:t xml:space="preserve">MS: </w:t>
      </w:r>
      <w:r w:rsidRPr="00D27A95">
        <w:t>Mobile Station. The present document makes no distinction between MS and UE.</w:t>
      </w:r>
    </w:p>
    <w:p w14:paraId="0B412E08" w14:textId="77777777" w:rsidR="00F27A39" w:rsidRDefault="00F27A39" w:rsidP="00F27A3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E8FA8F8" w14:textId="77777777" w:rsidR="00F27A39" w:rsidRDefault="00F27A39" w:rsidP="00F27A39">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852178C" w14:textId="77777777" w:rsidR="00F27A39" w:rsidRPr="00D27A95" w:rsidRDefault="00F27A39" w:rsidP="00F27A3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275B5E5" w14:textId="77777777" w:rsidR="007D49E8" w:rsidRDefault="007D49E8" w:rsidP="007D49E8">
      <w:pPr>
        <w:rPr>
          <w:ins w:id="18" w:author="Google_SangMin_r2" w:date="2024-04-19T08:53:00Z"/>
        </w:rPr>
      </w:pPr>
      <w:ins w:id="19" w:author="Google_SangMin_r2" w:date="2024-04-19T08:53:00Z">
        <w:r w:rsidRPr="001B311E">
          <w:rPr>
            <w:b/>
            <w:lang w:eastAsia="ja-JP"/>
          </w:rPr>
          <w:t>N</w:t>
        </w:r>
        <w:r>
          <w:rPr>
            <w:b/>
            <w:lang w:eastAsia="ja-JP"/>
          </w:rPr>
          <w:t>R_RedCap</w:t>
        </w:r>
        <w:r w:rsidRPr="00711C69">
          <w:rPr>
            <w:b/>
          </w:rPr>
          <w:t>:</w:t>
        </w:r>
        <w:r>
          <w:t xml:space="preserve"> a capability of supporting</w:t>
        </w:r>
        <w:r w:rsidRPr="000F5186">
          <w:t xml:space="preserve"> the NR with reduced capabilities </w:t>
        </w:r>
        <w:r>
          <w:t>as defined in 3GPP TS 38.306 [xz].</w:t>
        </w:r>
      </w:ins>
    </w:p>
    <w:p w14:paraId="00F03196" w14:textId="2B981B0A" w:rsidR="000F5186" w:rsidRDefault="000F5186" w:rsidP="000F5186">
      <w:pPr>
        <w:rPr>
          <w:ins w:id="20" w:author="Google_SangMin_r1" w:date="2024-04-05T15:20:00Z"/>
        </w:rPr>
      </w:pPr>
      <w:ins w:id="21" w:author="Google_SangMin_r1" w:date="2024-04-05T15:20:00Z">
        <w:r w:rsidRPr="001B311E">
          <w:rPr>
            <w:b/>
            <w:lang w:eastAsia="ja-JP"/>
          </w:rPr>
          <w:t>N</w:t>
        </w:r>
        <w:r>
          <w:rPr>
            <w:b/>
            <w:lang w:eastAsia="ja-JP"/>
          </w:rPr>
          <w:t>R_eRedCap</w:t>
        </w:r>
        <w:r w:rsidRPr="00711C69">
          <w:rPr>
            <w:b/>
          </w:rPr>
          <w:t>:</w:t>
        </w:r>
        <w:r>
          <w:t xml:space="preserve"> </w:t>
        </w:r>
      </w:ins>
      <w:ins w:id="22" w:author="Google_SangMin_r1" w:date="2024-04-05T15:22:00Z">
        <w:r>
          <w:t xml:space="preserve">a </w:t>
        </w:r>
      </w:ins>
      <w:ins w:id="23" w:author="Google_SangMin_r2" w:date="2024-04-18T14:42:00Z">
        <w:r w:rsidR="00B574EF">
          <w:t>cap</w:t>
        </w:r>
      </w:ins>
      <w:ins w:id="24" w:author="Google_SangMin_r2" w:date="2024-04-18T14:43:00Z">
        <w:r w:rsidR="00B574EF">
          <w:t>ability</w:t>
        </w:r>
      </w:ins>
      <w:ins w:id="25" w:author="Google_SangMin_r2" w:date="2024-04-18T16:45:00Z">
        <w:r w:rsidR="00D440CB">
          <w:t xml:space="preserve"> of supporting</w:t>
        </w:r>
      </w:ins>
      <w:ins w:id="26" w:author="Google_SangMin_r1" w:date="2024-04-05T15:22:00Z">
        <w:r w:rsidRPr="000F5186">
          <w:t xml:space="preserve"> the NR with enhanced reduced capabilities </w:t>
        </w:r>
      </w:ins>
      <w:ins w:id="27" w:author="Google_SangMin_r2" w:date="2024-04-18T14:43:00Z">
        <w:r w:rsidR="00B574EF">
          <w:t>as d</w:t>
        </w:r>
      </w:ins>
      <w:ins w:id="28" w:author="Google_SangMin_r2" w:date="2024-04-18T14:44:00Z">
        <w:r w:rsidR="00B574EF">
          <w:t>e</w:t>
        </w:r>
      </w:ins>
      <w:ins w:id="29" w:author="Google_SangMin_r2" w:date="2024-04-18T14:43:00Z">
        <w:r w:rsidR="00B574EF">
          <w:t>fined in</w:t>
        </w:r>
      </w:ins>
      <w:ins w:id="30" w:author="Google_SangMin_r1" w:date="2024-04-05T15:20:00Z">
        <w:r>
          <w:t xml:space="preserve"> 3GPP TS 3</w:t>
        </w:r>
      </w:ins>
      <w:ins w:id="31" w:author="Google_SangMin_r1" w:date="2024-04-05T15:23:00Z">
        <w:r>
          <w:t>8</w:t>
        </w:r>
      </w:ins>
      <w:ins w:id="32" w:author="Google_SangMin_r1" w:date="2024-04-05T15:20:00Z">
        <w:r>
          <w:t>.306 [</w:t>
        </w:r>
      </w:ins>
      <w:ins w:id="33" w:author="Google_SangMin_r1" w:date="2024-04-05T15:23:00Z">
        <w:r>
          <w:t>xz</w:t>
        </w:r>
      </w:ins>
      <w:ins w:id="34" w:author="Google_SangMin_r1" w:date="2024-04-05T15:20:00Z">
        <w:r>
          <w:t>].</w:t>
        </w:r>
      </w:ins>
    </w:p>
    <w:p w14:paraId="105E2D74" w14:textId="77777777" w:rsidR="00F27A39" w:rsidRDefault="00F27A39" w:rsidP="00F27A3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08027B95" w14:textId="77777777" w:rsidR="00F27A39" w:rsidRDefault="00F27A39" w:rsidP="00F27A3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624BBEB2" w14:textId="77777777" w:rsidR="00F27A39" w:rsidRPr="00C70F69" w:rsidRDefault="00F27A39" w:rsidP="00F27A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EDF9C04" w14:textId="77777777" w:rsidR="00F27A39" w:rsidRPr="00D27A95" w:rsidRDefault="00F27A39" w:rsidP="00F27A3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37107C4" w14:textId="77777777" w:rsidR="00F27A39" w:rsidRPr="00D27A95" w:rsidRDefault="00F27A39" w:rsidP="00F27A3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1243BA88" w14:textId="77777777" w:rsidR="00F27A39" w:rsidRPr="00D27A95" w:rsidRDefault="00F27A39" w:rsidP="00F27A3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B579C18" w14:textId="77777777" w:rsidR="00F27A39" w:rsidRPr="00D27A95" w:rsidRDefault="00F27A39" w:rsidP="00F27A3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B0C1065" w14:textId="77777777" w:rsidR="00F27A39" w:rsidRDefault="00F27A39" w:rsidP="00F27A39">
      <w:r w:rsidRPr="00D27A95">
        <w:lastRenderedPageBreak/>
        <w:t>The PLMN to which a cell belongs (PLMN identity)</w:t>
      </w:r>
      <w:r>
        <w:t>:</w:t>
      </w:r>
    </w:p>
    <w:p w14:paraId="18DDDE11" w14:textId="77777777" w:rsidR="00F27A39" w:rsidRDefault="00F27A39" w:rsidP="00F27A3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29CF0E5" w14:textId="77777777" w:rsidR="00F27A39" w:rsidRDefault="00F27A39" w:rsidP="00F27A39">
      <w:pPr>
        <w:pStyle w:val="B1"/>
      </w:pPr>
      <w:r w:rsidRPr="00675FF0">
        <w:t>-</w:t>
      </w:r>
      <w:r w:rsidRPr="00675FF0">
        <w:tab/>
      </w:r>
      <w:r>
        <w:t>for UTRA, see the broadcast information as specified in</w:t>
      </w:r>
      <w:r w:rsidRPr="00675FF0">
        <w:t xml:space="preserve"> 3GPP TS 25.331 [33];</w:t>
      </w:r>
    </w:p>
    <w:p w14:paraId="29D235F1" w14:textId="77777777" w:rsidR="00F27A39" w:rsidRDefault="00F27A39" w:rsidP="00F27A3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06C3399" w14:textId="77777777" w:rsidR="00F27A39" w:rsidRDefault="00F27A39" w:rsidP="00F27A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2042E47" w14:textId="77777777" w:rsidR="00F27A39" w:rsidRDefault="00F27A39" w:rsidP="00F27A39">
      <w:r w:rsidRPr="00D27A95">
        <w:t xml:space="preserve">The </w:t>
      </w:r>
      <w:r>
        <w:t xml:space="preserve">SNPN </w:t>
      </w:r>
      <w:r w:rsidRPr="00D27A95">
        <w:t>to which a cell belongs (</w:t>
      </w:r>
      <w:r>
        <w:t xml:space="preserve">SNPN </w:t>
      </w:r>
      <w:r w:rsidRPr="00D27A95">
        <w:t>identity)</w:t>
      </w:r>
      <w:r>
        <w:t>:</w:t>
      </w:r>
    </w:p>
    <w:p w14:paraId="05702E64" w14:textId="77777777" w:rsidR="00F27A39" w:rsidRDefault="00F27A39" w:rsidP="00F27A3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BB0740A" w14:textId="77777777" w:rsidR="00F27A39" w:rsidRPr="00D27A95" w:rsidRDefault="00F27A39" w:rsidP="00F27A3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B6088EF" w14:textId="77777777" w:rsidR="00F27A39" w:rsidRDefault="00F27A39" w:rsidP="00F27A39">
      <w:r>
        <w:rPr>
          <w:b/>
        </w:rPr>
        <w:t>Secured packet:</w:t>
      </w:r>
      <w:r>
        <w:t xml:space="preserve"> In this specification, a</w:t>
      </w:r>
      <w:r w:rsidRPr="00E87412">
        <w:t xml:space="preserve"> secured packet contains </w:t>
      </w:r>
      <w:r>
        <w:t>one or more of the following:</w:t>
      </w:r>
    </w:p>
    <w:p w14:paraId="417228D8" w14:textId="77777777" w:rsidR="00F27A39" w:rsidRDefault="00F27A39" w:rsidP="00F27A39">
      <w:pPr>
        <w:pStyle w:val="B1"/>
      </w:pPr>
      <w:r>
        <w:t>-</w:t>
      </w:r>
      <w:r>
        <w:tab/>
      </w:r>
      <w:r w:rsidRPr="00E87412">
        <w:t>list of preferred PLMN/access technology combinations</w:t>
      </w:r>
      <w:r>
        <w:t>;</w:t>
      </w:r>
    </w:p>
    <w:p w14:paraId="5395AF39" w14:textId="77777777" w:rsidR="00F27A39" w:rsidRDefault="00F27A39" w:rsidP="00F27A39">
      <w:pPr>
        <w:pStyle w:val="B1"/>
      </w:pPr>
      <w:r>
        <w:t>-</w:t>
      </w:r>
      <w:r>
        <w:tab/>
      </w:r>
      <w:r w:rsidRPr="0071757C">
        <w:t>SOR-CMCI</w:t>
      </w:r>
      <w:r>
        <w:t>; and</w:t>
      </w:r>
    </w:p>
    <w:p w14:paraId="307005DC" w14:textId="77777777" w:rsidR="00F27A39" w:rsidRDefault="00F27A39" w:rsidP="00F27A39">
      <w:pPr>
        <w:pStyle w:val="B1"/>
      </w:pPr>
      <w:r>
        <w:t>-</w:t>
      </w:r>
      <w:r>
        <w:tab/>
        <w:t>SOR-SENSE</w:t>
      </w:r>
    </w:p>
    <w:p w14:paraId="549D8ED4" w14:textId="77777777" w:rsidR="00F27A39" w:rsidRDefault="00F27A39" w:rsidP="00F27A39">
      <w:r w:rsidRPr="00E87412">
        <w:t>encapsulated with a security mechanism as described in 3GPP</w:t>
      </w:r>
      <w:r>
        <w:t> </w:t>
      </w:r>
      <w:r w:rsidRPr="00E87412">
        <w:t>TS</w:t>
      </w:r>
      <w:r>
        <w:t> </w:t>
      </w:r>
      <w:r w:rsidRPr="00E87412">
        <w:t>31.115</w:t>
      </w:r>
      <w:r>
        <w:t> [67].</w:t>
      </w:r>
    </w:p>
    <w:p w14:paraId="3B7D46EA" w14:textId="77777777" w:rsidR="00F27A39" w:rsidRPr="00D27A95" w:rsidRDefault="00F27A39" w:rsidP="00F27A39">
      <w:r w:rsidRPr="00D27A95">
        <w:rPr>
          <w:b/>
        </w:rPr>
        <w:t>Selected PLMN:</w:t>
      </w:r>
      <w:r w:rsidRPr="00D27A95">
        <w:t xml:space="preserve"> This is the PLMN that has been selected according to </w:t>
      </w:r>
      <w:r>
        <w:t>clause</w:t>
      </w:r>
      <w:r w:rsidRPr="00D27A95">
        <w:t> 3.1, either manually or automatically.</w:t>
      </w:r>
    </w:p>
    <w:p w14:paraId="50164810" w14:textId="77777777" w:rsidR="00F27A39" w:rsidRDefault="00F27A39" w:rsidP="00F27A3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01D76B7A" w14:textId="77777777" w:rsidR="00F27A39" w:rsidRPr="00D27A95" w:rsidRDefault="00F27A39" w:rsidP="00F27A3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4042DCBF" w14:textId="77777777" w:rsidR="00F27A39" w:rsidRPr="00D27A95" w:rsidRDefault="00F27A39" w:rsidP="00F27A3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1B526B" w14:textId="77777777" w:rsidR="00F27A39" w:rsidRPr="00D27A95" w:rsidRDefault="00F27A39" w:rsidP="00F27A3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35CB36" w14:textId="77777777" w:rsidR="00F27A39" w:rsidRPr="001E1304" w:rsidRDefault="00F27A39" w:rsidP="00F27A39">
      <w:r w:rsidRPr="00592BCB">
        <w:rPr>
          <w:b/>
        </w:rPr>
        <w:t>SNPN identity</w:t>
      </w:r>
      <w:r>
        <w:t>: a PLMN ID and an NID combination.</w:t>
      </w:r>
    </w:p>
    <w:p w14:paraId="11C17F28" w14:textId="77777777" w:rsidR="00F27A39" w:rsidRDefault="00F27A39" w:rsidP="00F27A39">
      <w:r w:rsidRPr="00D27A95">
        <w:rPr>
          <w:b/>
        </w:rPr>
        <w:t xml:space="preserve">SoLSA exclusive access: </w:t>
      </w:r>
      <w:r w:rsidRPr="00D27A95">
        <w:t>Cells on which normal camping is allowed only for MS with Localised Service Area (LSA) subscription.</w:t>
      </w:r>
    </w:p>
    <w:p w14:paraId="4737DF46" w14:textId="77777777" w:rsidR="00F27A39" w:rsidRPr="00D27A95" w:rsidRDefault="00F27A39" w:rsidP="00F27A3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57D4DAE" w14:textId="77777777" w:rsidR="00F27A39" w:rsidRPr="00EA3115" w:rsidRDefault="00F27A39" w:rsidP="00F27A3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7319F076" w14:textId="77777777" w:rsidR="00F27A39" w:rsidRDefault="00F27A39" w:rsidP="00F27A39">
      <w:pPr>
        <w:pStyle w:val="B1"/>
      </w:pPr>
      <w:r>
        <w:t>a)</w:t>
      </w:r>
      <w:r>
        <w:tab/>
        <w:t>one or more of the following:</w:t>
      </w:r>
    </w:p>
    <w:p w14:paraId="452AE06B" w14:textId="77777777" w:rsidR="00F27A39" w:rsidRDefault="00F27A39" w:rsidP="00F27A39">
      <w:pPr>
        <w:pStyle w:val="B2"/>
      </w:pPr>
      <w:r>
        <w:t>-</w:t>
      </w:r>
      <w:r>
        <w:tab/>
      </w:r>
      <w:r w:rsidRPr="00EA3115">
        <w:t>list of preferred PLMN/access technology combinations</w:t>
      </w:r>
      <w:r>
        <w:t>;</w:t>
      </w:r>
    </w:p>
    <w:p w14:paraId="18F044F6" w14:textId="77777777" w:rsidR="00F27A39" w:rsidRDefault="00F27A39" w:rsidP="00F27A39">
      <w:pPr>
        <w:pStyle w:val="B2"/>
      </w:pPr>
      <w:r>
        <w:t>-</w:t>
      </w:r>
      <w:r>
        <w:tab/>
        <w:t>SOR-CMCI, together with the "Store SOR-CMCI in ME" indicator</w:t>
      </w:r>
      <w:r w:rsidRPr="00811CEC">
        <w:t xml:space="preserve"> if applicable</w:t>
      </w:r>
      <w:r>
        <w:t>;</w:t>
      </w:r>
    </w:p>
    <w:p w14:paraId="54924DE9" w14:textId="77777777" w:rsidR="00F27A39" w:rsidRPr="007C4EDC" w:rsidRDefault="00F27A39" w:rsidP="00F27A39">
      <w:pPr>
        <w:pStyle w:val="B2"/>
        <w:rPr>
          <w:lang w:val="sv-SE"/>
        </w:rPr>
      </w:pPr>
      <w:r w:rsidRPr="007C4EDC">
        <w:rPr>
          <w:lang w:val="sv-SE"/>
        </w:rPr>
        <w:t>-</w:t>
      </w:r>
      <w:r w:rsidRPr="007C4EDC">
        <w:rPr>
          <w:lang w:val="sv-SE"/>
        </w:rPr>
        <w:tab/>
        <w:t>SOR-SNPN-SI; and</w:t>
      </w:r>
    </w:p>
    <w:p w14:paraId="0BC3B47F" w14:textId="77777777" w:rsidR="00F27A39" w:rsidRPr="007C4EDC" w:rsidRDefault="00F27A39" w:rsidP="00F27A39">
      <w:pPr>
        <w:pStyle w:val="B2"/>
        <w:rPr>
          <w:lang w:val="sv-SE"/>
        </w:rPr>
      </w:pPr>
      <w:r w:rsidRPr="007C4EDC">
        <w:rPr>
          <w:lang w:val="sv-SE"/>
        </w:rPr>
        <w:t>-</w:t>
      </w:r>
      <w:r w:rsidRPr="007C4EDC">
        <w:rPr>
          <w:lang w:val="sv-SE"/>
        </w:rPr>
        <w:tab/>
        <w:t>SOR-SNPN-SI-LS;</w:t>
      </w:r>
    </w:p>
    <w:p w14:paraId="6DF01F3C" w14:textId="77777777" w:rsidR="00F27A39" w:rsidRDefault="00F27A39" w:rsidP="00F27A39">
      <w:pPr>
        <w:pStyle w:val="B1"/>
      </w:pPr>
      <w:r>
        <w:lastRenderedPageBreak/>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2FEB3C5B" w14:textId="77777777" w:rsidR="00F27A39" w:rsidRDefault="00F27A39" w:rsidP="00F27A39">
      <w:pPr>
        <w:pStyle w:val="B1"/>
      </w:pPr>
      <w:r>
        <w:t>c)</w:t>
      </w:r>
      <w:r>
        <w:tab/>
      </w:r>
      <w:r w:rsidRPr="00461E5C">
        <w:t xml:space="preserve">neither of </w:t>
      </w:r>
      <w:r>
        <w:t>a) or b),</w:t>
      </w:r>
    </w:p>
    <w:p w14:paraId="6E7736C3" w14:textId="77777777" w:rsidR="00F27A39" w:rsidRDefault="00F27A39" w:rsidP="00F27A39">
      <w:r w:rsidRPr="00F83805">
        <w:t>generated dynamically based on operator specific data analytics solutions.</w:t>
      </w:r>
    </w:p>
    <w:p w14:paraId="6E7CD085"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5587DEB"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EE38718" w14:textId="77777777" w:rsidR="00F27A39" w:rsidRDefault="00F27A39" w:rsidP="00F27A3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9C2A50C" w14:textId="77777777" w:rsidR="00F27A39" w:rsidRDefault="00F27A39" w:rsidP="00F27A39">
      <w:pPr>
        <w:pStyle w:val="B1"/>
      </w:pPr>
      <w:r>
        <w:t>a)</w:t>
      </w:r>
      <w:r>
        <w:tab/>
        <w:t>the following indicators, of whether:</w:t>
      </w:r>
    </w:p>
    <w:p w14:paraId="2B42849E" w14:textId="77777777" w:rsidR="00F27A39" w:rsidRDefault="00F27A39" w:rsidP="00F27A39">
      <w:pPr>
        <w:pStyle w:val="B2"/>
      </w:pPr>
      <w:r>
        <w:t>-</w:t>
      </w:r>
      <w:r>
        <w:tab/>
        <w:t>the UDM requests an acknowledgement from the UE for successful reception of the steering of roaming information.</w:t>
      </w:r>
    </w:p>
    <w:p w14:paraId="31E67146" w14:textId="77777777" w:rsidR="00F27A39" w:rsidRDefault="00F27A39" w:rsidP="00F27A39">
      <w:pPr>
        <w:pStyle w:val="B2"/>
      </w:pPr>
      <w:r>
        <w:t>-</w:t>
      </w:r>
      <w:r>
        <w:tab/>
        <w:t>the UDM requests the UE to store the SOR-CMCI in the ME, which is provided along with the SOR-CMCI</w:t>
      </w:r>
      <w:r w:rsidRPr="00D12F29">
        <w:t xml:space="preserve"> </w:t>
      </w:r>
      <w:r>
        <w:t>in plain text; and</w:t>
      </w:r>
    </w:p>
    <w:p w14:paraId="70945608" w14:textId="77777777" w:rsidR="00F27A39" w:rsidRDefault="00F27A39" w:rsidP="00F27A39">
      <w:pPr>
        <w:pStyle w:val="B1"/>
      </w:pPr>
      <w:r>
        <w:t>b)</w:t>
      </w:r>
      <w:r>
        <w:tab/>
        <w:t>one of the following:</w:t>
      </w:r>
    </w:p>
    <w:p w14:paraId="05B55550" w14:textId="77777777" w:rsidR="00F27A39" w:rsidRDefault="00F27A39" w:rsidP="00F27A39">
      <w:pPr>
        <w:pStyle w:val="B2"/>
      </w:pPr>
      <w:r>
        <w:t>1)</w:t>
      </w:r>
      <w:r>
        <w:tab/>
        <w:t>one or more of the following:</w:t>
      </w:r>
    </w:p>
    <w:p w14:paraId="1896A0D4" w14:textId="77777777" w:rsidR="00F27A39" w:rsidRDefault="00F27A39" w:rsidP="00F27A39">
      <w:pPr>
        <w:pStyle w:val="B3"/>
      </w:pPr>
      <w:r>
        <w:t>-</w:t>
      </w:r>
      <w:r>
        <w:tab/>
      </w:r>
      <w:r w:rsidRPr="00D44BCC">
        <w:t>list of preferred PLMN/access technology combinations</w:t>
      </w:r>
      <w:r>
        <w:t xml:space="preserve"> with an indication that it is included;</w:t>
      </w:r>
    </w:p>
    <w:p w14:paraId="65A4926C" w14:textId="77777777" w:rsidR="00F27A39" w:rsidRPr="007C4EDC" w:rsidRDefault="00F27A39" w:rsidP="00F27A39">
      <w:pPr>
        <w:pStyle w:val="B3"/>
        <w:rPr>
          <w:lang w:val="sv-SE"/>
        </w:rPr>
      </w:pPr>
      <w:r w:rsidRPr="007C4EDC">
        <w:rPr>
          <w:lang w:val="sv-SE"/>
        </w:rPr>
        <w:t>-</w:t>
      </w:r>
      <w:r w:rsidRPr="007C4EDC">
        <w:rPr>
          <w:lang w:val="sv-SE"/>
        </w:rPr>
        <w:tab/>
        <w:t xml:space="preserve">SOR-CMCI; </w:t>
      </w:r>
    </w:p>
    <w:p w14:paraId="759215EB" w14:textId="77777777" w:rsidR="00F27A39" w:rsidRPr="007C4EDC" w:rsidRDefault="00F27A39" w:rsidP="00F27A39">
      <w:pPr>
        <w:pStyle w:val="B3"/>
        <w:rPr>
          <w:lang w:val="sv-SE"/>
        </w:rPr>
      </w:pPr>
      <w:r w:rsidRPr="007C4EDC">
        <w:rPr>
          <w:lang w:val="sv-SE"/>
        </w:rPr>
        <w:t>-</w:t>
      </w:r>
      <w:r w:rsidRPr="007C4EDC">
        <w:rPr>
          <w:lang w:val="sv-SE"/>
        </w:rPr>
        <w:tab/>
        <w:t>SOR-SNPN-SI; and</w:t>
      </w:r>
    </w:p>
    <w:p w14:paraId="005FCCAA" w14:textId="77777777" w:rsidR="00F27A39" w:rsidRPr="007C4EDC" w:rsidRDefault="00F27A39" w:rsidP="00F27A39">
      <w:pPr>
        <w:pStyle w:val="B3"/>
        <w:rPr>
          <w:lang w:val="sv-SE"/>
        </w:rPr>
      </w:pPr>
      <w:r w:rsidRPr="007C4EDC">
        <w:rPr>
          <w:lang w:val="sv-SE"/>
        </w:rPr>
        <w:t>-</w:t>
      </w:r>
      <w:r w:rsidRPr="007C4EDC">
        <w:rPr>
          <w:lang w:val="sv-SE"/>
        </w:rPr>
        <w:tab/>
        <w:t>SOR-SNPN-SI-LS;</w:t>
      </w:r>
    </w:p>
    <w:p w14:paraId="763B45A2" w14:textId="77777777" w:rsidR="00F27A39" w:rsidRDefault="00F27A39" w:rsidP="00F27A39">
      <w:pPr>
        <w:pStyle w:val="B2"/>
      </w:pPr>
      <w:r>
        <w:t>2)</w:t>
      </w:r>
      <w:r>
        <w:tab/>
        <w:t>a secured packet with an indication that it is included;</w:t>
      </w:r>
    </w:p>
    <w:p w14:paraId="5AEB5AAD" w14:textId="77777777" w:rsidR="00F27A39" w:rsidRDefault="00F27A39" w:rsidP="00F27A3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2028C9F" w14:textId="77777777" w:rsidR="00F27A39" w:rsidRDefault="00F27A39" w:rsidP="00F27A3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6D96736" w14:textId="77777777" w:rsidR="00F27A39" w:rsidRDefault="00F27A39" w:rsidP="00F27A3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5D5945FA" w14:textId="77777777" w:rsidR="00F27A39" w:rsidRDefault="00F27A39" w:rsidP="00F27A39">
      <w:pPr>
        <w:pStyle w:val="B1"/>
      </w:pPr>
      <w:r>
        <w:t>a)</w:t>
      </w:r>
      <w:r>
        <w:tab/>
      </w:r>
      <w:r w:rsidRPr="00EE79B6">
        <w:t>the credentials holder controlled prioritized list of preferred SNPNs</w:t>
      </w:r>
      <w:r>
        <w:t>;</w:t>
      </w:r>
    </w:p>
    <w:p w14:paraId="44DE6CF9" w14:textId="77777777" w:rsidR="00F27A39" w:rsidRDefault="00F27A39" w:rsidP="00F27A39">
      <w:pPr>
        <w:pStyle w:val="B1"/>
      </w:pPr>
      <w:r>
        <w:t>b)</w:t>
      </w:r>
      <w:r>
        <w:tab/>
        <w:t>the</w:t>
      </w:r>
      <w:r w:rsidRPr="00EE79B6">
        <w:t xml:space="preserve"> credentials holder controlled prioritized list of GINs</w:t>
      </w:r>
      <w:r>
        <w:t>; or</w:t>
      </w:r>
    </w:p>
    <w:p w14:paraId="24076E8A" w14:textId="77777777" w:rsidR="00F27A39" w:rsidRDefault="00F27A39" w:rsidP="00F27A39">
      <w:pPr>
        <w:pStyle w:val="B1"/>
      </w:pPr>
      <w:r>
        <w:t>c)</w:t>
      </w:r>
      <w:r>
        <w:tab/>
        <w:t>both of the above.</w:t>
      </w:r>
    </w:p>
    <w:p w14:paraId="4C28750E" w14:textId="77777777" w:rsidR="00F27A39" w:rsidRPr="00595E7A" w:rsidRDefault="00F27A39" w:rsidP="00F27A3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71F7A85" w14:textId="77777777" w:rsidR="00F27A39" w:rsidRDefault="00F27A39" w:rsidP="00F27A3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DAC1164" w14:textId="77777777" w:rsidR="00F27A39" w:rsidRDefault="00F27A39" w:rsidP="00F27A39">
      <w:pPr>
        <w:pStyle w:val="B2"/>
      </w:pPr>
      <w:r>
        <w:t>1)</w:t>
      </w:r>
      <w:r>
        <w:tab/>
      </w:r>
      <w:r w:rsidRPr="00595E7A">
        <w:t>an SNPN identity</w:t>
      </w:r>
      <w:r>
        <w:t>;</w:t>
      </w:r>
      <w:r w:rsidRPr="00595E7A">
        <w:t xml:space="preserve"> </w:t>
      </w:r>
    </w:p>
    <w:p w14:paraId="6D23F155" w14:textId="77777777" w:rsidR="00F27A39" w:rsidRDefault="00F27A39" w:rsidP="00F27A3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16EE3913" w14:textId="77777777" w:rsidR="00F27A39" w:rsidRPr="00595E7A" w:rsidRDefault="00F27A39" w:rsidP="00F27A39">
      <w:pPr>
        <w:pStyle w:val="B2"/>
      </w:pPr>
      <w:r>
        <w:lastRenderedPageBreak/>
        <w:t>3)</w:t>
      </w:r>
      <w:r>
        <w:tab/>
      </w:r>
      <w:r w:rsidRPr="00595E7A">
        <w:t xml:space="preserve"> </w:t>
      </w:r>
      <w:r>
        <w:t>optionally, location assistance information;</w:t>
      </w:r>
    </w:p>
    <w:p w14:paraId="4C1056A8" w14:textId="77777777" w:rsidR="00F27A39" w:rsidRDefault="00F27A39" w:rsidP="00F27A3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9D9532F" w14:textId="77777777" w:rsidR="00F27A39" w:rsidRDefault="00F27A39" w:rsidP="00F27A39">
      <w:pPr>
        <w:pStyle w:val="B2"/>
      </w:pPr>
      <w:r>
        <w:t>1)</w:t>
      </w:r>
      <w:r>
        <w:tab/>
      </w:r>
      <w:r w:rsidRPr="00595E7A">
        <w:t>a GIN</w:t>
      </w:r>
      <w:r>
        <w:t>;</w:t>
      </w:r>
    </w:p>
    <w:p w14:paraId="1158F7FC" w14:textId="77777777" w:rsidR="00F27A39" w:rsidRDefault="00F27A39" w:rsidP="00F27A3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1D2E4415" w14:textId="77777777" w:rsidR="00F27A39" w:rsidRPr="00595E7A" w:rsidRDefault="00F27A39" w:rsidP="00F27A39">
      <w:pPr>
        <w:pStyle w:val="B2"/>
      </w:pPr>
      <w:r>
        <w:t>3)</w:t>
      </w:r>
      <w:r>
        <w:tab/>
        <w:t>optionally, location assistance information;</w:t>
      </w:r>
      <w:r w:rsidRPr="00595E7A">
        <w:t xml:space="preserve"> or</w:t>
      </w:r>
    </w:p>
    <w:p w14:paraId="12F6A2B0" w14:textId="77777777" w:rsidR="00F27A39" w:rsidRPr="00595E7A" w:rsidRDefault="00F27A39" w:rsidP="00F27A39">
      <w:pPr>
        <w:pStyle w:val="B1"/>
        <w:rPr>
          <w:lang w:eastAsia="ja-JP"/>
        </w:rPr>
      </w:pPr>
      <w:r w:rsidRPr="00595E7A">
        <w:t>c)</w:t>
      </w:r>
      <w:r w:rsidRPr="00595E7A">
        <w:tab/>
        <w:t>both of the above.</w:t>
      </w:r>
    </w:p>
    <w:p w14:paraId="1ACBF13D" w14:textId="77777777" w:rsidR="00F27A39" w:rsidRPr="00B23D0D" w:rsidRDefault="00F27A39" w:rsidP="00F27A39">
      <w:pPr>
        <w:rPr>
          <w:b/>
        </w:rPr>
      </w:pPr>
      <w:r w:rsidRPr="00B23D0D">
        <w:rPr>
          <w:b/>
        </w:rPr>
        <w:t>Subscribed SNPN:</w:t>
      </w:r>
      <w:r w:rsidRPr="00B23D0D">
        <w:t xml:space="preserve"> An SNPN for which the UE has a subscription.</w:t>
      </w:r>
    </w:p>
    <w:p w14:paraId="1CF26696" w14:textId="77777777" w:rsidR="00F27A39" w:rsidRPr="00B23D0D" w:rsidRDefault="00F27A39" w:rsidP="00F27A3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A564F87" w14:textId="77777777" w:rsidR="00F27A39" w:rsidRPr="00D27A95" w:rsidRDefault="00F27A39" w:rsidP="00F27A39">
      <w:r w:rsidRPr="00D27A95">
        <w:rPr>
          <w:b/>
        </w:rPr>
        <w:t>Visited PLMN</w:t>
      </w:r>
      <w:r w:rsidRPr="00D27A95">
        <w:t>: This is a PLMN different from the HPLMN (if the EHPLMN list is not present or is empty) or different from an EHPLMN (if the EHPLMN list is present).</w:t>
      </w:r>
    </w:p>
    <w:p w14:paraId="7C35A902" w14:textId="77777777" w:rsidR="00F27A39" w:rsidRDefault="00F27A39" w:rsidP="00F27A39">
      <w:r>
        <w:t>For the purposes of the present document, the following terms and definitions given in 3GPP TS 23.167 [57] apply:</w:t>
      </w:r>
    </w:p>
    <w:p w14:paraId="31A1B00F" w14:textId="77777777" w:rsidR="00F27A39" w:rsidRPr="001B33C7" w:rsidRDefault="00F27A39" w:rsidP="00F27A39">
      <w:pPr>
        <w:pStyle w:val="EW"/>
        <w:rPr>
          <w:b/>
        </w:rPr>
      </w:pPr>
      <w:r w:rsidRPr="001B33C7">
        <w:rPr>
          <w:b/>
        </w:rPr>
        <w:t>eCall over IMS</w:t>
      </w:r>
    </w:p>
    <w:p w14:paraId="22EBEC85" w14:textId="77777777" w:rsidR="00F27A39" w:rsidRDefault="00F27A39" w:rsidP="00F27A39">
      <w:pPr>
        <w:pStyle w:val="EW"/>
        <w:rPr>
          <w:b/>
        </w:rPr>
      </w:pPr>
      <w:r>
        <w:rPr>
          <w:b/>
        </w:rPr>
        <w:t>EPC</w:t>
      </w:r>
    </w:p>
    <w:p w14:paraId="4FDD5F37" w14:textId="77777777" w:rsidR="00F27A39" w:rsidRDefault="00F27A39" w:rsidP="00F27A39">
      <w:pPr>
        <w:pStyle w:val="EX"/>
        <w:rPr>
          <w:b/>
        </w:rPr>
      </w:pPr>
      <w:r>
        <w:rPr>
          <w:b/>
        </w:rPr>
        <w:t>E-UTRAN</w:t>
      </w:r>
    </w:p>
    <w:p w14:paraId="7A9AA3F5" w14:textId="77777777" w:rsidR="00F27A39" w:rsidRDefault="00F27A39" w:rsidP="00F27A39">
      <w:r>
        <w:t>For the purposes of the present document, the following terms and definitions given in 3GPP TS 23.401 [58] apply:</w:t>
      </w:r>
    </w:p>
    <w:p w14:paraId="1990EC30" w14:textId="77777777" w:rsidR="00F27A39" w:rsidRPr="00F355CE" w:rsidRDefault="00F27A39" w:rsidP="00F27A39">
      <w:pPr>
        <w:pStyle w:val="EX"/>
        <w:rPr>
          <w:b/>
        </w:rPr>
      </w:pPr>
      <w:r w:rsidRPr="00F355CE">
        <w:rPr>
          <w:b/>
        </w:rPr>
        <w:t>eCall only mode</w:t>
      </w:r>
    </w:p>
    <w:p w14:paraId="67C19C6A" w14:textId="77777777" w:rsidR="00F27A39" w:rsidRDefault="00F27A39" w:rsidP="00F27A39">
      <w:r>
        <w:t>For the purposes of the present document, the following terms and definitions given in 3GPP TS 23.221 [69] apply:</w:t>
      </w:r>
    </w:p>
    <w:p w14:paraId="099A8A71" w14:textId="77777777" w:rsidR="00F27A39" w:rsidRDefault="00F27A39" w:rsidP="00F27A39">
      <w:pPr>
        <w:pStyle w:val="EX"/>
        <w:rPr>
          <w:b/>
        </w:rPr>
      </w:pPr>
      <w:r w:rsidRPr="0088391F">
        <w:rPr>
          <w:b/>
        </w:rPr>
        <w:t>Restricted local operator services</w:t>
      </w:r>
      <w:r>
        <w:rPr>
          <w:b/>
        </w:rPr>
        <w:t xml:space="preserve"> (RLOS)</w:t>
      </w:r>
    </w:p>
    <w:p w14:paraId="08BDD52A" w14:textId="77777777" w:rsidR="00F27A39" w:rsidRPr="007E6407" w:rsidRDefault="00F27A39" w:rsidP="00F27A3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5A76400" w14:textId="77777777" w:rsidR="00F27A39" w:rsidRPr="002D573A" w:rsidRDefault="00F27A39" w:rsidP="00F27A39">
      <w:pPr>
        <w:pStyle w:val="EW"/>
        <w:rPr>
          <w:b/>
          <w:bCs/>
        </w:rPr>
      </w:pPr>
      <w:r w:rsidRPr="002D573A">
        <w:rPr>
          <w:b/>
          <w:bCs/>
        </w:rPr>
        <w:t>Closed Access Group (CAG)</w:t>
      </w:r>
    </w:p>
    <w:p w14:paraId="31B45999" w14:textId="77777777" w:rsidR="00F27A39" w:rsidRDefault="00F27A39" w:rsidP="00F27A39">
      <w:pPr>
        <w:pStyle w:val="EW"/>
        <w:rPr>
          <w:b/>
          <w:bCs/>
        </w:rPr>
      </w:pPr>
      <w:r>
        <w:rPr>
          <w:b/>
          <w:bCs/>
        </w:rPr>
        <w:t>Credentials holder</w:t>
      </w:r>
    </w:p>
    <w:p w14:paraId="6EDE1753" w14:textId="77777777" w:rsidR="00F27A39" w:rsidRPr="002D573A" w:rsidRDefault="00F27A39" w:rsidP="00F27A39">
      <w:pPr>
        <w:pStyle w:val="EW"/>
        <w:rPr>
          <w:b/>
          <w:bCs/>
        </w:rPr>
      </w:pPr>
      <w:r w:rsidRPr="0009375B">
        <w:rPr>
          <w:b/>
          <w:bCs/>
        </w:rPr>
        <w:t>Group ID for Network Selection (GIN)</w:t>
      </w:r>
    </w:p>
    <w:p w14:paraId="5931B5B3" w14:textId="77777777" w:rsidR="00F27A39" w:rsidRPr="00F355CE" w:rsidRDefault="00F27A39" w:rsidP="00F27A39">
      <w:pPr>
        <w:pStyle w:val="EW"/>
        <w:rPr>
          <w:b/>
        </w:rPr>
      </w:pPr>
      <w:r w:rsidRPr="00F355CE">
        <w:rPr>
          <w:b/>
        </w:rPr>
        <w:t>Network identifier (NID)</w:t>
      </w:r>
    </w:p>
    <w:p w14:paraId="63147941" w14:textId="77777777" w:rsidR="00F27A39" w:rsidRPr="00955AE7" w:rsidRDefault="00F27A39" w:rsidP="00F27A39">
      <w:pPr>
        <w:pStyle w:val="EW"/>
        <w:rPr>
          <w:b/>
        </w:rPr>
      </w:pPr>
      <w:r w:rsidRPr="00EB2FA4">
        <w:rPr>
          <w:b/>
        </w:rPr>
        <w:t>NG-RAN</w:t>
      </w:r>
    </w:p>
    <w:p w14:paraId="237C9BAA" w14:textId="2B0F070C" w:rsidR="00F27A39" w:rsidDel="007D49E8" w:rsidRDefault="00F27A39" w:rsidP="00F27A39">
      <w:pPr>
        <w:pStyle w:val="EW"/>
        <w:rPr>
          <w:del w:id="35" w:author="Google_SangMin_r2" w:date="2024-04-19T08:54:00Z"/>
          <w:b/>
        </w:rPr>
      </w:pPr>
      <w:del w:id="36" w:author="Google_SangMin_r2" w:date="2024-04-19T08:54:00Z">
        <w:r w:rsidRPr="00955AE7" w:rsidDel="007D49E8">
          <w:rPr>
            <w:b/>
          </w:rPr>
          <w:delText>NR RedCap</w:delText>
        </w:r>
      </w:del>
    </w:p>
    <w:p w14:paraId="7E6C958E" w14:textId="77777777" w:rsidR="00F27A39" w:rsidRPr="00E020CD" w:rsidRDefault="00F27A39" w:rsidP="00F27A39">
      <w:pPr>
        <w:pStyle w:val="EX"/>
        <w:rPr>
          <w:b/>
          <w:bCs/>
        </w:rPr>
      </w:pPr>
      <w:r w:rsidRPr="00E020CD">
        <w:rPr>
          <w:b/>
          <w:bCs/>
        </w:rPr>
        <w:t>Stand-alone Non-Public Network (SNPN)</w:t>
      </w:r>
    </w:p>
    <w:p w14:paraId="26B26FC2" w14:textId="77777777" w:rsidR="00F27A39" w:rsidRPr="007E6407" w:rsidRDefault="00F27A39" w:rsidP="00F27A3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6763307" w14:textId="77777777" w:rsidR="00F27A39" w:rsidRDefault="00F27A39" w:rsidP="00F27A39">
      <w:pPr>
        <w:pStyle w:val="EW"/>
        <w:rPr>
          <w:b/>
        </w:rPr>
      </w:pPr>
      <w:r>
        <w:rPr>
          <w:b/>
        </w:rPr>
        <w:t>5GCN</w:t>
      </w:r>
    </w:p>
    <w:p w14:paraId="1F906D4F" w14:textId="77777777" w:rsidR="00F27A39" w:rsidRDefault="00F27A39" w:rsidP="00F27A39">
      <w:pPr>
        <w:pStyle w:val="EW"/>
        <w:rPr>
          <w:b/>
        </w:rPr>
      </w:pPr>
      <w:r w:rsidRPr="00E55DB2">
        <w:rPr>
          <w:rFonts w:hint="eastAsia"/>
          <w:b/>
          <w:lang w:eastAsia="zh-CN"/>
        </w:rPr>
        <w:t>C</w:t>
      </w:r>
      <w:r w:rsidRPr="00E55DB2">
        <w:rPr>
          <w:b/>
          <w:lang w:eastAsia="zh-CN"/>
        </w:rPr>
        <w:t>AG cell</w:t>
      </w:r>
    </w:p>
    <w:p w14:paraId="02BE3A68" w14:textId="77777777" w:rsidR="00F27A39" w:rsidRDefault="00F27A39" w:rsidP="00F27A39">
      <w:pPr>
        <w:pStyle w:val="EW"/>
        <w:rPr>
          <w:b/>
        </w:rPr>
      </w:pPr>
      <w:r w:rsidRPr="00FE335A">
        <w:rPr>
          <w:b/>
        </w:rPr>
        <w:t>Emergency PDU session</w:t>
      </w:r>
    </w:p>
    <w:p w14:paraId="56D35EED" w14:textId="77777777" w:rsidR="00F27A39" w:rsidRDefault="00F27A39" w:rsidP="00F27A39">
      <w:pPr>
        <w:pStyle w:val="EW"/>
        <w:rPr>
          <w:b/>
        </w:rPr>
      </w:pPr>
      <w:r>
        <w:rPr>
          <w:b/>
        </w:rPr>
        <w:t>Initial registration for emergency services</w:t>
      </w:r>
    </w:p>
    <w:p w14:paraId="05ED9E51" w14:textId="77777777" w:rsidR="00F27A39" w:rsidRDefault="00F27A39" w:rsidP="00F27A39">
      <w:pPr>
        <w:pStyle w:val="EW"/>
        <w:rPr>
          <w:b/>
        </w:rPr>
      </w:pPr>
      <w:r>
        <w:rPr>
          <w:b/>
        </w:rPr>
        <w:t>Initial registration for onboarding services in SNPN</w:t>
      </w:r>
    </w:p>
    <w:p w14:paraId="07DF4958" w14:textId="77777777" w:rsidR="00F27A39" w:rsidRDefault="00F27A39" w:rsidP="00F27A39">
      <w:pPr>
        <w:pStyle w:val="EW"/>
        <w:rPr>
          <w:b/>
        </w:rPr>
      </w:pPr>
      <w:r>
        <w:rPr>
          <w:b/>
        </w:rPr>
        <w:t>Non-CAG cell</w:t>
      </w:r>
    </w:p>
    <w:p w14:paraId="1C0D6620" w14:textId="77777777" w:rsidR="00F27A39" w:rsidRDefault="00F27A39" w:rsidP="00F27A39">
      <w:pPr>
        <w:pStyle w:val="EW"/>
        <w:rPr>
          <w:b/>
        </w:rPr>
      </w:pPr>
      <w:r>
        <w:rPr>
          <w:b/>
        </w:rPr>
        <w:t>NSSAI</w:t>
      </w:r>
    </w:p>
    <w:p w14:paraId="49139318" w14:textId="77777777" w:rsidR="00F27A39" w:rsidRPr="00DB768E" w:rsidRDefault="00F27A39" w:rsidP="00F27A39">
      <w:pPr>
        <w:pStyle w:val="EW"/>
        <w:rPr>
          <w:b/>
          <w:bCs/>
        </w:rPr>
      </w:pPr>
      <w:r>
        <w:rPr>
          <w:b/>
        </w:rPr>
        <w:t>Registere</w:t>
      </w:r>
      <w:r w:rsidRPr="00DE1AEF">
        <w:rPr>
          <w:b/>
        </w:rPr>
        <w:t>d for emergency services</w:t>
      </w:r>
    </w:p>
    <w:p w14:paraId="0EFEE5C6" w14:textId="77777777" w:rsidR="00F27A39" w:rsidRDefault="00F27A39" w:rsidP="00F27A39">
      <w:pPr>
        <w:pStyle w:val="EX"/>
        <w:spacing w:after="0"/>
        <w:rPr>
          <w:b/>
        </w:rPr>
      </w:pPr>
      <w:r>
        <w:rPr>
          <w:b/>
        </w:rPr>
        <w:t>R</w:t>
      </w:r>
      <w:r w:rsidRPr="00C40120">
        <w:rPr>
          <w:b/>
        </w:rPr>
        <w:t>egistered for onboarding services in SNPN</w:t>
      </w:r>
    </w:p>
    <w:p w14:paraId="63C19F8A" w14:textId="77777777" w:rsidR="00F27A39" w:rsidRDefault="00F27A39" w:rsidP="00F27A39">
      <w:pPr>
        <w:pStyle w:val="EX"/>
        <w:rPr>
          <w:b/>
        </w:rPr>
      </w:pPr>
      <w:r w:rsidRPr="00F355CE">
        <w:rPr>
          <w:b/>
        </w:rPr>
        <w:t xml:space="preserve">SNPN access </w:t>
      </w:r>
      <w:r>
        <w:rPr>
          <w:b/>
        </w:rPr>
        <w:t xml:space="preserve">operation </w:t>
      </w:r>
      <w:r w:rsidRPr="00F355CE">
        <w:rPr>
          <w:b/>
        </w:rPr>
        <w:t>mode</w:t>
      </w:r>
    </w:p>
    <w:p w14:paraId="16125D55" w14:textId="77777777" w:rsidR="00F27A39" w:rsidRDefault="00F27A39" w:rsidP="00F27A39">
      <w:r>
        <w:t>For the purposes of the present document, the following terms and definitions given in 3GPP TS 22.261 [74] apply:</w:t>
      </w:r>
    </w:p>
    <w:p w14:paraId="59934471" w14:textId="77777777" w:rsidR="00F27A39" w:rsidRPr="00CB1BFF" w:rsidRDefault="00F27A39" w:rsidP="00F27A39">
      <w:pPr>
        <w:pStyle w:val="EW"/>
        <w:rPr>
          <w:b/>
          <w:bCs/>
        </w:rPr>
      </w:pPr>
      <w:r w:rsidRPr="00CB1BFF">
        <w:rPr>
          <w:b/>
          <w:bCs/>
        </w:rPr>
        <w:t>Disaster condition</w:t>
      </w:r>
    </w:p>
    <w:p w14:paraId="01B59698" w14:textId="77777777" w:rsidR="00F27A39" w:rsidRDefault="00F27A39" w:rsidP="00F27A39">
      <w:pPr>
        <w:pStyle w:val="EX"/>
        <w:rPr>
          <w:b/>
          <w:bCs/>
        </w:rPr>
      </w:pPr>
      <w:r w:rsidRPr="00CB1BFF">
        <w:rPr>
          <w:b/>
          <w:bCs/>
        </w:rPr>
        <w:t>Disaster roaming</w:t>
      </w:r>
    </w:p>
    <w:p w14:paraId="2E5EFC25" w14:textId="77777777" w:rsidR="00F27A39" w:rsidRDefault="00F27A39" w:rsidP="00F27A39">
      <w:r>
        <w:lastRenderedPageBreak/>
        <w:t>For the purposes of the present document, the following terms and definitions given in 3GPP TS 33.501 [66] apply:</w:t>
      </w:r>
    </w:p>
    <w:p w14:paraId="0CFBD065" w14:textId="77777777" w:rsidR="00F27A39" w:rsidRPr="00A01BD1" w:rsidRDefault="00F27A39" w:rsidP="00F27A39">
      <w:pPr>
        <w:pStyle w:val="EX"/>
        <w:rPr>
          <w:b/>
          <w:bCs/>
        </w:rPr>
      </w:pPr>
      <w:r w:rsidRPr="00A01BD1">
        <w:rPr>
          <w:b/>
          <w:bCs/>
        </w:rPr>
        <w:t>Default UE credentials for primary authentication</w:t>
      </w:r>
    </w:p>
    <w:p w14:paraId="3376589B" w14:textId="77777777" w:rsidR="00F27A39" w:rsidRPr="00C13707" w:rsidRDefault="00F27A39" w:rsidP="00F27A39">
      <w:r w:rsidRPr="00C13707">
        <w:t>For the purposes of the present document, the following terms and definitions given in 3GPP TS 24.</w:t>
      </w:r>
      <w:r>
        <w:t>229</w:t>
      </w:r>
      <w:r w:rsidRPr="00C13707">
        <w:t> [</w:t>
      </w:r>
      <w:r>
        <w:t>84</w:t>
      </w:r>
      <w:r w:rsidRPr="00C13707">
        <w:t>] apply:</w:t>
      </w:r>
    </w:p>
    <w:p w14:paraId="5E3208B3" w14:textId="77777777" w:rsidR="00F27A39" w:rsidRPr="00A01BD1" w:rsidRDefault="00F27A39" w:rsidP="00F27A39">
      <w:pPr>
        <w:pStyle w:val="EW"/>
        <w:rPr>
          <w:b/>
          <w:bCs/>
        </w:rPr>
      </w:pPr>
      <w:r w:rsidRPr="00A01BD1">
        <w:rPr>
          <w:b/>
          <w:bCs/>
        </w:rPr>
        <w:t>IMS registration related signalling</w:t>
      </w:r>
    </w:p>
    <w:p w14:paraId="7FA857BE" w14:textId="77777777" w:rsidR="006670A1" w:rsidRDefault="006670A1" w:rsidP="006670A1">
      <w:pPr>
        <w:rPr>
          <w:noProof/>
        </w:rPr>
      </w:pPr>
    </w:p>
    <w:p w14:paraId="783B13A0" w14:textId="77777777" w:rsidR="006670A1" w:rsidRDefault="006670A1" w:rsidP="006670A1">
      <w:pPr>
        <w:jc w:val="center"/>
        <w:rPr>
          <w:noProof/>
          <w:highlight w:val="green"/>
        </w:rPr>
      </w:pPr>
      <w:r>
        <w:rPr>
          <w:noProof/>
          <w:highlight w:val="green"/>
        </w:rPr>
        <w:t>***** Next change *****</w:t>
      </w:r>
    </w:p>
    <w:p w14:paraId="207F0DE4" w14:textId="77777777" w:rsidR="00F27A39" w:rsidRPr="00D27A95" w:rsidRDefault="00F27A39" w:rsidP="00F27A39">
      <w:pPr>
        <w:pStyle w:val="Heading5"/>
      </w:pPr>
      <w:bookmarkStart w:id="37" w:name="_Toc20125210"/>
      <w:bookmarkStart w:id="38" w:name="_Toc27486407"/>
      <w:bookmarkStart w:id="39" w:name="_Toc36210460"/>
      <w:bookmarkStart w:id="40" w:name="_Toc45096319"/>
      <w:bookmarkStart w:id="41" w:name="_Toc45882352"/>
      <w:bookmarkStart w:id="42" w:name="_Toc51762148"/>
      <w:bookmarkStart w:id="43" w:name="_Toc83313335"/>
      <w:bookmarkStart w:id="44" w:name="_Toc162903471"/>
      <w:r w:rsidRPr="00D27A95">
        <w:t>4.4.3.1.1</w:t>
      </w:r>
      <w:r w:rsidRPr="00D27A95">
        <w:tab/>
        <w:t>Automatic Network Selection Mode Procedure</w:t>
      </w:r>
      <w:bookmarkEnd w:id="37"/>
      <w:bookmarkEnd w:id="38"/>
      <w:bookmarkEnd w:id="39"/>
      <w:bookmarkEnd w:id="40"/>
      <w:bookmarkEnd w:id="41"/>
      <w:bookmarkEnd w:id="42"/>
      <w:bookmarkEnd w:id="43"/>
      <w:bookmarkEnd w:id="44"/>
    </w:p>
    <w:p w14:paraId="4544B6C6" w14:textId="77777777" w:rsidR="00F27A39" w:rsidRPr="00D27A95" w:rsidRDefault="00F27A39" w:rsidP="00F27A39">
      <w:r w:rsidRPr="00D27A95">
        <w:t>The MS selects and attempts registration on other PLMN/access technology combinations, if available and</w:t>
      </w:r>
      <w:r w:rsidRPr="0034441A">
        <w:t>, for bullets i, ii, iii, iv, v,</w:t>
      </w:r>
      <w:r w:rsidRPr="00D27A95">
        <w:t xml:space="preserve"> allowable, in the following order:</w:t>
      </w:r>
    </w:p>
    <w:p w14:paraId="7824A6B0" w14:textId="77777777" w:rsidR="00F27A39" w:rsidRPr="00D27A95" w:rsidRDefault="00F27A39" w:rsidP="00F27A39">
      <w:pPr>
        <w:pStyle w:val="B1"/>
      </w:pPr>
      <w:r w:rsidRPr="00D27A95">
        <w:t>i)</w:t>
      </w:r>
      <w:r w:rsidRPr="00D27A95">
        <w:tab/>
        <w:t>either the HPLMN (if the EHPLMN list is not present or is empty) or the highest priority EHPLMN that is available (if the EHPLMN list is present);</w:t>
      </w:r>
    </w:p>
    <w:p w14:paraId="311BA932" w14:textId="77777777" w:rsidR="00F27A39" w:rsidRPr="00D27A95" w:rsidRDefault="00F27A39" w:rsidP="00F27A39">
      <w:pPr>
        <w:pStyle w:val="B1"/>
      </w:pPr>
      <w:r w:rsidRPr="00D27A95">
        <w:t>ii)</w:t>
      </w:r>
      <w:r w:rsidRPr="00D27A95">
        <w:tab/>
        <w:t>each PLMN/access technology combination in the "User Controlled PLMN Selector with Access Technology" data file in the SIM (in priority order);</w:t>
      </w:r>
    </w:p>
    <w:p w14:paraId="0D36B55D" w14:textId="77777777" w:rsidR="00F27A39" w:rsidRPr="00D27A95" w:rsidRDefault="00F27A39" w:rsidP="00F27A3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6D86E3B" w14:textId="77777777" w:rsidR="00F27A39" w:rsidRPr="00D27A95" w:rsidRDefault="00F27A39" w:rsidP="00F27A39">
      <w:pPr>
        <w:pStyle w:val="B1"/>
      </w:pPr>
      <w:r w:rsidRPr="00D27A95">
        <w:t>iv)</w:t>
      </w:r>
      <w:r w:rsidRPr="00D27A95">
        <w:tab/>
        <w:t>other PLMN/access technology combinations with received high quality signal in random order;</w:t>
      </w:r>
    </w:p>
    <w:p w14:paraId="38097ED0" w14:textId="77777777" w:rsidR="00F27A39" w:rsidRDefault="00F27A39" w:rsidP="00F27A39">
      <w:pPr>
        <w:pStyle w:val="NO"/>
      </w:pPr>
      <w:r>
        <w:t>NOTE 1:</w:t>
      </w:r>
      <w:r>
        <w:tab/>
        <w:t>High quality signal is defined in the appropriate AS specification.</w:t>
      </w:r>
    </w:p>
    <w:p w14:paraId="5F52BFF0" w14:textId="77777777" w:rsidR="00F27A39" w:rsidRPr="00D27A95" w:rsidRDefault="00F27A39" w:rsidP="00F27A39">
      <w:pPr>
        <w:pStyle w:val="B1"/>
      </w:pPr>
      <w:r w:rsidRPr="00D27A95">
        <w:t>v)</w:t>
      </w:r>
      <w:r w:rsidRPr="00D27A95">
        <w:tab/>
        <w:t>other PLMN/access technology combinations in order of decreasing signal quality.</w:t>
      </w:r>
    </w:p>
    <w:p w14:paraId="049A33E1" w14:textId="77777777" w:rsidR="00F27A39" w:rsidRDefault="00F27A39" w:rsidP="00F27A39">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C5027A" w14:textId="77777777" w:rsidR="00F27A39" w:rsidRDefault="00F27A39" w:rsidP="00F27A39">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2FCBD96" w14:textId="77777777" w:rsidR="00F27A39" w:rsidRDefault="00F27A39" w:rsidP="00F27A39">
      <w:pPr>
        <w:pStyle w:val="B3"/>
      </w:pPr>
      <w:r>
        <w:t>-</w:t>
      </w:r>
      <w:r>
        <w:tab/>
        <w:t>each PLMN in the "list of PLMN(s) to be used in disaster condition" stored in the ME which is associated with the PLMN ID of the MS determined PLMN with disaster condition, if any, ordered based on this list; otherwise</w:t>
      </w:r>
    </w:p>
    <w:p w14:paraId="15021756" w14:textId="77777777" w:rsidR="00F27A39" w:rsidRDefault="00F27A39" w:rsidP="00F27A39">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C45EAAE" w14:textId="77777777" w:rsidR="00F27A39" w:rsidRDefault="00F27A39" w:rsidP="00F27A39">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148BDAB" w14:textId="77777777" w:rsidR="00F27A39" w:rsidRDefault="00F27A39" w:rsidP="00F27A39">
      <w:pPr>
        <w:pStyle w:val="B3"/>
      </w:pPr>
      <w:r>
        <w:t>-</w:t>
      </w:r>
      <w:r>
        <w:tab/>
        <w:t>each PLMN in the "list of PLMN(s) to be used in disaster condition" stored in the ME which is associated with the HPLMN, if any, ordered based on this list.</w:t>
      </w:r>
    </w:p>
    <w:p w14:paraId="0EA14CA0" w14:textId="77777777" w:rsidR="00F27A39" w:rsidRPr="00421E50" w:rsidRDefault="00F27A39" w:rsidP="00F27A39">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D054135" w14:textId="77777777" w:rsidR="00F27A39" w:rsidRPr="00D27A95" w:rsidRDefault="00F27A39" w:rsidP="00F27A39">
      <w:r w:rsidRPr="00D27A95">
        <w:t>When following the above procedure the following requirements apply:</w:t>
      </w:r>
    </w:p>
    <w:p w14:paraId="2DA3791A" w14:textId="77777777" w:rsidR="00F27A39" w:rsidRPr="00D27A95" w:rsidRDefault="00F27A39" w:rsidP="00F27A39">
      <w:pPr>
        <w:pStyle w:val="B1"/>
      </w:pPr>
      <w:r w:rsidRPr="00D27A95">
        <w:t>a)</w:t>
      </w:r>
      <w:r w:rsidRPr="00D27A95">
        <w:tab/>
        <w:t>An MS with voice capability shall ignore PLMNs for which the MS has identified at least one GSM COMPACT.</w:t>
      </w:r>
    </w:p>
    <w:p w14:paraId="7369B508" w14:textId="77777777" w:rsidR="00F27A39" w:rsidRPr="00D27A95" w:rsidRDefault="00F27A39" w:rsidP="00F27A39">
      <w:pPr>
        <w:pStyle w:val="B1"/>
      </w:pPr>
      <w:r w:rsidRPr="00D27A95">
        <w:t>b)</w:t>
      </w:r>
      <w:r w:rsidRPr="00D27A95">
        <w:tab/>
        <w:t>In A/Gb mode or GSM COMPACT, an MS with voice capability, or an MS not supporting packet services shall not search for CPBCCH carriers.</w:t>
      </w:r>
    </w:p>
    <w:p w14:paraId="3952E4E6" w14:textId="77777777" w:rsidR="00F27A39" w:rsidRDefault="00F27A39" w:rsidP="00F27A39">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3C242219" w14:textId="77777777" w:rsidR="00F27A39" w:rsidRPr="00D27A95" w:rsidRDefault="00F27A39" w:rsidP="00F27A3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13CEB0E" w14:textId="77777777" w:rsidR="00F27A39" w:rsidRPr="00D27A95" w:rsidRDefault="00F27A39" w:rsidP="00F27A3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91246FD" w14:textId="77777777" w:rsidR="00F27A39" w:rsidRPr="00D27A95" w:rsidRDefault="00F27A39" w:rsidP="00F27A3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D3A15A7" w14:textId="77777777" w:rsidR="00F27A39" w:rsidRPr="00D27A95" w:rsidRDefault="00F27A39" w:rsidP="00F27A39">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85D74EA" w14:textId="77777777" w:rsidR="00F27A39" w:rsidRPr="00D27A95" w:rsidRDefault="00F27A39" w:rsidP="00F27A39">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45B3FA0" w14:textId="77777777" w:rsidR="00F27A39" w:rsidRPr="00D27A95" w:rsidRDefault="00F27A39" w:rsidP="00F27A3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A4B877" w14:textId="77777777" w:rsidR="00F27A39" w:rsidRPr="00D27A95" w:rsidRDefault="00F27A39" w:rsidP="00F27A39">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94570D0" w14:textId="77777777" w:rsidR="00F27A39" w:rsidRPr="00D27A95" w:rsidRDefault="00F27A39" w:rsidP="00F27A3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05D59F" w14:textId="77777777" w:rsidR="00F27A39" w:rsidRPr="00D27A95" w:rsidRDefault="00F27A39" w:rsidP="00F27A3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2E10A7C" w14:textId="77777777" w:rsidR="00F27A39" w:rsidRPr="00D27A95" w:rsidRDefault="00F27A39" w:rsidP="00F27A3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E5BE2BC" w14:textId="77777777" w:rsidR="00F27A39" w:rsidRDefault="00F27A39" w:rsidP="00F27A39">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615F5CD" w14:textId="77777777" w:rsidR="00F27A39" w:rsidRPr="00DA52EA" w:rsidRDefault="00F27A39" w:rsidP="00F27A39">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383B075" w14:textId="77777777" w:rsidR="00F27A39" w:rsidRDefault="00F27A39" w:rsidP="00F27A39">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E15636E" w14:textId="77777777" w:rsidR="00F27A39" w:rsidRDefault="00F27A39" w:rsidP="00F27A39">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5942E28" w14:textId="77777777" w:rsidR="00F27A39" w:rsidRPr="00C373BF" w:rsidRDefault="00F27A39" w:rsidP="00F27A39">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0BB7B0A" w14:textId="77777777" w:rsidR="00F27A39" w:rsidRDefault="00F27A39" w:rsidP="00F27A39">
      <w:pPr>
        <w:pStyle w:val="B1"/>
      </w:pPr>
      <w:r>
        <w:lastRenderedPageBreak/>
        <w:t>m)</w:t>
      </w:r>
      <w:r>
        <w:tab/>
      </w:r>
      <w:r w:rsidRPr="00DA52EA">
        <w:t>In i to v</w:t>
      </w:r>
      <w:r w:rsidRPr="0034441A">
        <w:t>ii</w:t>
      </w:r>
      <w:r w:rsidRPr="00DA52EA">
        <w:t xml:space="preserve">, </w:t>
      </w:r>
      <w:r>
        <w:t>if the MS supports CAG and:</w:t>
      </w:r>
    </w:p>
    <w:p w14:paraId="536C058C" w14:textId="77777777" w:rsidR="00F27A39" w:rsidRDefault="00F27A39" w:rsidP="00F27A39">
      <w:pPr>
        <w:pStyle w:val="B2"/>
      </w:pPr>
      <w:r>
        <w:t>1)</w:t>
      </w:r>
      <w:r>
        <w:tab/>
        <w:t>is provisioned with a non-empty "CAG information list", the MS shall consider a PLMN indicated by an NG-RAN cell only if:</w:t>
      </w:r>
    </w:p>
    <w:p w14:paraId="721DC0AB" w14:textId="77777777" w:rsidR="00F27A39" w:rsidRDefault="00F27A39" w:rsidP="00F27A39">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A756723" w14:textId="77777777" w:rsidR="00F27A39" w:rsidRDefault="00F27A39" w:rsidP="00F27A39">
      <w:pPr>
        <w:pStyle w:val="B3"/>
      </w:pPr>
      <w:r>
        <w:t>B)</w:t>
      </w:r>
      <w:r>
        <w:tab/>
        <w:t>the cell is not a CAG cell and:</w:t>
      </w:r>
    </w:p>
    <w:p w14:paraId="0502B636" w14:textId="77777777" w:rsidR="00F27A39" w:rsidRDefault="00F27A39" w:rsidP="00F27A39">
      <w:pPr>
        <w:pStyle w:val="B4"/>
      </w:pPr>
      <w:r>
        <w:t>-</w:t>
      </w:r>
      <w:r>
        <w:tab/>
        <w:t>there is no entry with the PLMN ID of the PLMN in the "CAG information list"; or</w:t>
      </w:r>
    </w:p>
    <w:p w14:paraId="5414D8E8" w14:textId="77777777" w:rsidR="00F27A39" w:rsidRPr="00C373BF" w:rsidRDefault="00F27A39" w:rsidP="00F27A3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3ED22B53" w14:textId="77777777" w:rsidR="00F27A39" w:rsidRPr="00C373BF" w:rsidRDefault="00F27A39" w:rsidP="00F27A3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FD4F056" w14:textId="77777777" w:rsidR="00F27A39" w:rsidRDefault="00F27A39" w:rsidP="00F27A39">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4714DD45" w14:textId="77777777" w:rsidR="00F27A39" w:rsidRDefault="00F27A39" w:rsidP="00F27A39">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6798B98" w14:textId="77777777" w:rsidR="00F27A39" w:rsidRDefault="00F27A39" w:rsidP="00F27A39">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7FECEC6E" w14:textId="77777777" w:rsidR="00F27A39" w:rsidRPr="00161695" w:rsidRDefault="00F27A39" w:rsidP="00F27A3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F372A3A" w14:textId="77777777" w:rsidR="00F27A39" w:rsidRDefault="00F27A39" w:rsidP="00F27A39">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25BCD0F" w14:textId="77777777" w:rsidR="00F27A39" w:rsidRDefault="00F27A39" w:rsidP="00F27A39">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6D6980F" w14:textId="77777777" w:rsidR="00F27A39" w:rsidRDefault="00F27A39" w:rsidP="00F27A39">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194489A" w14:textId="77777777" w:rsidR="00F27A39" w:rsidRPr="00D26A06" w:rsidRDefault="00F27A39" w:rsidP="00F27A39">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0B1E48F" w14:textId="77777777" w:rsidR="00F27A39" w:rsidRDefault="00F27A39" w:rsidP="00F27A39">
      <w:pPr>
        <w:pStyle w:val="B3"/>
      </w:pPr>
      <w:r w:rsidRPr="00D26A06">
        <w:t>-</w:t>
      </w:r>
      <w:r w:rsidRPr="00D26A06">
        <w:tab/>
        <w:t>which are allowable;</w:t>
      </w:r>
    </w:p>
    <w:p w14:paraId="339A06A9" w14:textId="77777777" w:rsidR="00F27A39" w:rsidRDefault="00F27A39" w:rsidP="00F27A39">
      <w:pPr>
        <w:pStyle w:val="B2"/>
      </w:pPr>
      <w:r>
        <w:tab/>
        <w:t>in the following order:</w:t>
      </w:r>
    </w:p>
    <w:p w14:paraId="36FE5607" w14:textId="77777777" w:rsidR="00F27A39" w:rsidRPr="00D27A95" w:rsidRDefault="00F27A39" w:rsidP="00F27A39">
      <w:pPr>
        <w:pStyle w:val="B3"/>
      </w:pPr>
      <w:r>
        <w:t>-</w:t>
      </w:r>
      <w:r>
        <w:tab/>
      </w:r>
      <w:r w:rsidRPr="00D27A95">
        <w:t>either the HPLMN (if the EHPLMN list is not present or is empty) or the highest priority EHPLMN that is available (if the EHPLMN list is present);</w:t>
      </w:r>
    </w:p>
    <w:p w14:paraId="56371775" w14:textId="77777777" w:rsidR="00F27A39" w:rsidRDefault="00F27A39" w:rsidP="00F27A39">
      <w:pPr>
        <w:pStyle w:val="B3"/>
      </w:pPr>
      <w:r>
        <w:t>-</w:t>
      </w:r>
      <w:r w:rsidRPr="00D27A95">
        <w:tab/>
        <w:t>each PLMN in the "User Controlled PLMN Selector with Access Technology" data file in the SIM (in priority order);</w:t>
      </w:r>
    </w:p>
    <w:p w14:paraId="1A8BBB9F" w14:textId="77777777" w:rsidR="00F27A39" w:rsidRDefault="00F27A39" w:rsidP="00F27A3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DA98D9D" w14:textId="77777777" w:rsidR="00F27A39" w:rsidRPr="00161695" w:rsidRDefault="00F27A39" w:rsidP="00F27A39">
      <w:pPr>
        <w:pStyle w:val="B3"/>
      </w:pPr>
      <w:r>
        <w:lastRenderedPageBreak/>
        <w:t>-</w:t>
      </w:r>
      <w:r>
        <w:tab/>
      </w:r>
      <w:r w:rsidRPr="00D27A95">
        <w:t>other PLMN</w:t>
      </w:r>
      <w:r>
        <w:t>s.</w:t>
      </w:r>
    </w:p>
    <w:p w14:paraId="6CAAAB7B" w14:textId="77777777" w:rsidR="00F27A39" w:rsidRDefault="00F27A39" w:rsidP="00F27A39">
      <w:pPr>
        <w:pStyle w:val="B1"/>
      </w:pPr>
      <w:bookmarkStart w:id="45"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46" w:name="_Hlk100153124"/>
      <w:r>
        <w:t xml:space="preserve">the MS determined PLMN with disaster condition </w:t>
      </w:r>
      <w:bookmarkEnd w:id="46"/>
      <w:r>
        <w:t>as follows:</w:t>
      </w:r>
    </w:p>
    <w:p w14:paraId="6A8179CE" w14:textId="77777777" w:rsidR="00F27A39" w:rsidRPr="00264372" w:rsidRDefault="00F27A39" w:rsidP="00F27A39">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042AB1E0" w14:textId="77777777" w:rsidR="00F27A39" w:rsidRDefault="00F27A39" w:rsidP="00F27A39">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47" w:name="_Hlk100229457"/>
      <w:r w:rsidRPr="00230291">
        <w:t>allowable PLMN</w:t>
      </w:r>
      <w:r>
        <w:t>(</w:t>
      </w:r>
      <w:r w:rsidRPr="00230291">
        <w:t>s</w:t>
      </w:r>
      <w:r>
        <w:t>)</w:t>
      </w:r>
      <w:r w:rsidRPr="00230291">
        <w:t xml:space="preserve"> </w:t>
      </w:r>
      <w:bookmarkEnd w:id="47"/>
      <w:r w:rsidRPr="00264372">
        <w:t>matches the country of a PLMN for which any NG-RAN cell broadcasts the "disaster related indication" in the following order:</w:t>
      </w:r>
    </w:p>
    <w:p w14:paraId="74F69046" w14:textId="77777777" w:rsidR="00F27A39" w:rsidRPr="00D27A95" w:rsidRDefault="00F27A39" w:rsidP="00F27A39">
      <w:pPr>
        <w:pStyle w:val="B3"/>
      </w:pPr>
      <w:r>
        <w:t>-</w:t>
      </w:r>
      <w:r>
        <w:tab/>
      </w:r>
      <w:r w:rsidRPr="00D27A95">
        <w:t>either the HPLMN (if the EHPLMN list is not present or is empty) or the highest priority EHPLMN that is available (if the EHPLMN list is present);</w:t>
      </w:r>
    </w:p>
    <w:p w14:paraId="3209CC96" w14:textId="77777777" w:rsidR="00F27A39" w:rsidRDefault="00F27A39" w:rsidP="00F27A39">
      <w:pPr>
        <w:pStyle w:val="B3"/>
      </w:pPr>
      <w:r>
        <w:t>-</w:t>
      </w:r>
      <w:r w:rsidRPr="00D27A95">
        <w:tab/>
        <w:t>each PLMN in the "User Controlled PLMN Selector with Access Technology" data file in the SIM (in priority order);</w:t>
      </w:r>
    </w:p>
    <w:p w14:paraId="3CFA5369" w14:textId="77777777" w:rsidR="00F27A39" w:rsidRDefault="00F27A39" w:rsidP="00F27A3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45"/>
    </w:p>
    <w:p w14:paraId="6A5EB078" w14:textId="77777777" w:rsidR="00F27A39" w:rsidRDefault="00F27A39" w:rsidP="00F27A3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4DA4D6D1" w14:textId="77777777" w:rsidR="00F27A39" w:rsidRDefault="00F27A39" w:rsidP="00F27A39">
      <w:pPr>
        <w:pStyle w:val="B2"/>
      </w:pPr>
      <w:r>
        <w:t>1)</w:t>
      </w:r>
      <w:r>
        <w:tab/>
        <w:t>the MS supports MINT;</w:t>
      </w:r>
    </w:p>
    <w:p w14:paraId="47D1E6FE" w14:textId="77777777" w:rsidR="00F27A39" w:rsidRDefault="00F27A39" w:rsidP="00F27A3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A977AA9" w14:textId="77777777" w:rsidR="00F27A39" w:rsidRDefault="00F27A39" w:rsidP="00F27A39">
      <w:pPr>
        <w:pStyle w:val="B2"/>
      </w:pPr>
      <w:r>
        <w:t>3)</w:t>
      </w:r>
      <w:r>
        <w:tab/>
        <w:t>there is no available PLMN which is allowable;</w:t>
      </w:r>
    </w:p>
    <w:p w14:paraId="00497DD0" w14:textId="77777777" w:rsidR="00F27A39" w:rsidRDefault="00F27A39" w:rsidP="00F27A39">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1E6C54EE" w14:textId="77777777" w:rsidR="00F27A39" w:rsidRDefault="00F27A39" w:rsidP="00F27A39">
      <w:pPr>
        <w:pStyle w:val="B2"/>
      </w:pPr>
      <w:r>
        <w:t>4a)</w:t>
      </w:r>
      <w:r>
        <w:tab/>
        <w:t xml:space="preserve">the MS does not have </w:t>
      </w:r>
      <w:r w:rsidRPr="00EB6812">
        <w:t xml:space="preserve">a PDN connection </w:t>
      </w:r>
      <w:r>
        <w:t>via an ePDG connected to EPC; and</w:t>
      </w:r>
    </w:p>
    <w:p w14:paraId="3D02E310" w14:textId="77777777" w:rsidR="00F27A39" w:rsidRDefault="00F27A39" w:rsidP="00F27A39">
      <w:pPr>
        <w:pStyle w:val="B2"/>
      </w:pPr>
      <w:r>
        <w:t>5)</w:t>
      </w:r>
      <w:r>
        <w:tab/>
        <w:t>an NG-RAN cell of the PLMN or of a shared network where the PLMN is available:</w:t>
      </w:r>
    </w:p>
    <w:p w14:paraId="32CDB24F" w14:textId="77777777" w:rsidR="00F27A39" w:rsidRDefault="00F27A39" w:rsidP="00F27A39">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83E3DD8" w14:textId="77777777" w:rsidR="00F27A39" w:rsidRDefault="00F27A39" w:rsidP="00F27A39">
      <w:pPr>
        <w:pStyle w:val="NO"/>
      </w:pPr>
      <w:r>
        <w:t xml:space="preserve">NOTE 8: </w:t>
      </w:r>
      <w:r>
        <w:tab/>
        <w:t xml:space="preserve">In case of a shared network, the </w:t>
      </w:r>
      <w:r w:rsidRPr="00A1604C">
        <w:t>disaster related indication</w:t>
      </w:r>
      <w:r>
        <w:t xml:space="preserve"> is broadcasted per PLMN.</w:t>
      </w:r>
    </w:p>
    <w:p w14:paraId="26D74357" w14:textId="77777777" w:rsidR="00F27A39" w:rsidRDefault="00F27A39" w:rsidP="00F27A39">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2B3F191A" w14:textId="77777777" w:rsidR="00F27A39" w:rsidRDefault="00F27A39" w:rsidP="00F27A39">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D5AB90A" w14:textId="714B383F" w:rsidR="003010EE" w:rsidRDefault="003010EE" w:rsidP="003010EE">
      <w:pPr>
        <w:pStyle w:val="B1"/>
        <w:snapToGrid w:val="0"/>
        <w:rPr>
          <w:ins w:id="48" w:author="Google_SangMin" w:date="2024-02-19T20:53:00Z"/>
          <w:lang w:eastAsia="zh-CN"/>
        </w:rPr>
      </w:pPr>
      <w:ins w:id="49" w:author="Google_SangMin_r1" w:date="2024-04-05T15:12:00Z">
        <w:r>
          <w:t>s1</w:t>
        </w:r>
      </w:ins>
      <w:ins w:id="50" w:author="Google_SangMin" w:date="2024-02-19T20:53:00Z">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r>
          <w:rPr>
            <w:lang w:eastAsia="zh-CN"/>
          </w:rPr>
          <w:t>e</w:t>
        </w:r>
        <w:r>
          <w:rPr>
            <w:rFonts w:hint="eastAsia"/>
            <w:lang w:eastAsia="zh-CN"/>
          </w:rPr>
          <w:t>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r>
          <w:rPr>
            <w:lang w:eastAsia="zh-CN"/>
          </w:rPr>
          <w:t>e</w:t>
        </w:r>
        <w:r>
          <w:rPr>
            <w:rFonts w:hint="eastAsia"/>
            <w:lang w:eastAsia="zh-CN"/>
          </w:rPr>
          <w:t>RedCap.</w:t>
        </w:r>
      </w:ins>
    </w:p>
    <w:p w14:paraId="2EB2D2A3" w14:textId="77777777" w:rsidR="00F27A39" w:rsidRDefault="00F27A39" w:rsidP="00F27A39">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D47890A" w14:textId="77777777" w:rsidR="00F27A39" w:rsidRDefault="00F27A39" w:rsidP="00F27A39">
      <w:pPr>
        <w:pStyle w:val="B1"/>
        <w:rPr>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C610598" w14:textId="77777777" w:rsidR="00F27A39" w:rsidRDefault="00F27A39" w:rsidP="00F27A39">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11208491" w14:textId="77777777" w:rsidR="00F27A39" w:rsidRDefault="00F27A39" w:rsidP="00F27A39">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78A7B2E" w14:textId="77777777" w:rsidR="00F27A39" w:rsidRDefault="00F27A39" w:rsidP="00F27A39">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6A458A6" w14:textId="77777777" w:rsidR="00F27A39" w:rsidRDefault="00F27A39" w:rsidP="00F27A39">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9E98FF9" w14:textId="77777777" w:rsidR="00F27A39" w:rsidRPr="00D27A95" w:rsidRDefault="00F27A39" w:rsidP="00F27A39">
      <w:r w:rsidRPr="00D27A95">
        <w:t>If successful registration is achieved, the MS indicates the selected PLMN.</w:t>
      </w:r>
    </w:p>
    <w:p w14:paraId="40454216" w14:textId="77777777" w:rsidR="00F27A39" w:rsidRPr="00D27A95" w:rsidRDefault="00F27A39" w:rsidP="00F27A3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051EC8" w14:textId="77777777" w:rsidR="00F27A39" w:rsidRPr="00D27A95" w:rsidRDefault="00F27A39" w:rsidP="00F27A3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B7AC1DD" w14:textId="77777777" w:rsidR="00F27A39" w:rsidRDefault="00F27A39" w:rsidP="00F27A39">
      <w:r>
        <w:t>If:</w:t>
      </w:r>
    </w:p>
    <w:p w14:paraId="1F6C01A5" w14:textId="77777777" w:rsidR="00F27A39" w:rsidRDefault="00F27A39" w:rsidP="00F27A39">
      <w:pPr>
        <w:pStyle w:val="B1"/>
      </w:pPr>
      <w:r>
        <w:t>-</w:t>
      </w:r>
      <w:r>
        <w:tab/>
      </w:r>
      <w:r w:rsidRPr="00EF3771">
        <w:t xml:space="preserve">the </w:t>
      </w:r>
      <w:r>
        <w:t>MS supports access to RLOS;</w:t>
      </w:r>
    </w:p>
    <w:p w14:paraId="0D87DFED" w14:textId="77777777" w:rsidR="00F27A39" w:rsidRPr="009910B9" w:rsidRDefault="00F27A39" w:rsidP="00F27A3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0A6376D" w14:textId="77777777" w:rsidR="00F27A39" w:rsidRDefault="00F27A39" w:rsidP="00F27A3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3A93081" w14:textId="77777777" w:rsidR="00F27A39" w:rsidRDefault="00F27A39" w:rsidP="00F27A39">
      <w:pPr>
        <w:pStyle w:val="B1"/>
      </w:pPr>
      <w:r>
        <w:t>-</w:t>
      </w:r>
      <w:r>
        <w:tab/>
        <w:t>registration cannot be achieved on any PLMN; and</w:t>
      </w:r>
    </w:p>
    <w:p w14:paraId="3CB6B1E2" w14:textId="77777777" w:rsidR="00F27A39" w:rsidRDefault="00F27A39" w:rsidP="00F27A39">
      <w:pPr>
        <w:pStyle w:val="B1"/>
      </w:pPr>
      <w:r>
        <w:t>-</w:t>
      </w:r>
      <w:r>
        <w:tab/>
      </w:r>
      <w:r w:rsidRPr="001B33C7">
        <w:t xml:space="preserve">the </w:t>
      </w:r>
      <w:r>
        <w:t xml:space="preserve">MS </w:t>
      </w:r>
      <w:r w:rsidRPr="001B33C7">
        <w:t xml:space="preserve">is </w:t>
      </w:r>
      <w:r>
        <w:t>in limited service state,</w:t>
      </w:r>
    </w:p>
    <w:p w14:paraId="47D31008" w14:textId="77777777" w:rsidR="00F27A39" w:rsidRDefault="00F27A39" w:rsidP="00F27A39">
      <w:r>
        <w:t>the MS shall select</w:t>
      </w:r>
      <w:r w:rsidRPr="00C5578E">
        <w:t xml:space="preserve"> a PLMN offering </w:t>
      </w:r>
      <w:r>
        <w:t>access to RLOS as follows:</w:t>
      </w:r>
    </w:p>
    <w:p w14:paraId="071AD016" w14:textId="77777777" w:rsidR="00F27A39" w:rsidRDefault="00F27A39" w:rsidP="00F27A3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AAD92EB" w14:textId="77777777" w:rsidR="00F27A39" w:rsidRDefault="00F27A39" w:rsidP="00F27A3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FE9FA51" w14:textId="77777777" w:rsidR="00F27A39" w:rsidRDefault="00F27A39" w:rsidP="00F27A3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D6CC7DB" w14:textId="77777777" w:rsidR="006670A1" w:rsidRDefault="006670A1" w:rsidP="006670A1">
      <w:pPr>
        <w:rPr>
          <w:noProof/>
        </w:rPr>
      </w:pPr>
    </w:p>
    <w:p w14:paraId="59D0FC2C" w14:textId="4595A0C6" w:rsidR="006670A1" w:rsidRDefault="006670A1" w:rsidP="006670A1">
      <w:pPr>
        <w:jc w:val="center"/>
      </w:pPr>
      <w:r>
        <w:rPr>
          <w:noProof/>
          <w:highlight w:val="green"/>
        </w:rPr>
        <w:lastRenderedPageBreak/>
        <w:t>***** End change *****</w:t>
      </w:r>
    </w:p>
    <w:sectPr w:rsidR="006670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378D4" w14:textId="77777777" w:rsidR="00A4796E" w:rsidRDefault="00A4796E">
      <w:r>
        <w:separator/>
      </w:r>
    </w:p>
  </w:endnote>
  <w:endnote w:type="continuationSeparator" w:id="0">
    <w:p w14:paraId="086A6469" w14:textId="77777777" w:rsidR="00A4796E" w:rsidRDefault="00A47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27105" w14:textId="77777777" w:rsidR="00A4796E" w:rsidRDefault="00A4796E">
      <w:r>
        <w:separator/>
      </w:r>
    </w:p>
  </w:footnote>
  <w:footnote w:type="continuationSeparator" w:id="0">
    <w:p w14:paraId="354ACF4A" w14:textId="77777777" w:rsidR="00A4796E" w:rsidRDefault="00A47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D6093" w:rsidRDefault="00AD60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D6093" w:rsidRDefault="00AD60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D6093" w:rsidRDefault="00AD60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D6093" w:rsidRDefault="00AD6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10C96"/>
    <w:multiLevelType w:val="hybridMultilevel"/>
    <w:tmpl w:val="70444080"/>
    <w:lvl w:ilvl="0" w:tplc="9AE6D0D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1">
    <w15:presenceInfo w15:providerId="None" w15:userId="Google_SangMin_r1"/>
  </w15:person>
  <w15:person w15:author="Google_SangMin_r2">
    <w15:presenceInfo w15:providerId="None" w15:userId="Google_SangMin_r2"/>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ECA"/>
    <w:rsid w:val="000A0491"/>
    <w:rsid w:val="000A6394"/>
    <w:rsid w:val="000B7FED"/>
    <w:rsid w:val="000C038A"/>
    <w:rsid w:val="000C6598"/>
    <w:rsid w:val="000D44B3"/>
    <w:rsid w:val="000F5186"/>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10EE"/>
    <w:rsid w:val="00305409"/>
    <w:rsid w:val="00305F43"/>
    <w:rsid w:val="003609EF"/>
    <w:rsid w:val="0036231A"/>
    <w:rsid w:val="00374DD4"/>
    <w:rsid w:val="003E1A36"/>
    <w:rsid w:val="00410371"/>
    <w:rsid w:val="00416780"/>
    <w:rsid w:val="004242F1"/>
    <w:rsid w:val="0042640D"/>
    <w:rsid w:val="00453F3E"/>
    <w:rsid w:val="00482940"/>
    <w:rsid w:val="004B75B7"/>
    <w:rsid w:val="005141D9"/>
    <w:rsid w:val="0051580D"/>
    <w:rsid w:val="00520CA3"/>
    <w:rsid w:val="00547111"/>
    <w:rsid w:val="005625CB"/>
    <w:rsid w:val="00592D74"/>
    <w:rsid w:val="005E2C44"/>
    <w:rsid w:val="00621188"/>
    <w:rsid w:val="006257ED"/>
    <w:rsid w:val="00653DE4"/>
    <w:rsid w:val="00665C47"/>
    <w:rsid w:val="006670A1"/>
    <w:rsid w:val="006816A7"/>
    <w:rsid w:val="00695808"/>
    <w:rsid w:val="006B46FB"/>
    <w:rsid w:val="006E21FB"/>
    <w:rsid w:val="006F7EDC"/>
    <w:rsid w:val="00792342"/>
    <w:rsid w:val="007977A8"/>
    <w:rsid w:val="007B512A"/>
    <w:rsid w:val="007C2097"/>
    <w:rsid w:val="007D49E8"/>
    <w:rsid w:val="007D6A07"/>
    <w:rsid w:val="007D6A43"/>
    <w:rsid w:val="007F7259"/>
    <w:rsid w:val="008040A8"/>
    <w:rsid w:val="00804359"/>
    <w:rsid w:val="008279FA"/>
    <w:rsid w:val="008626E7"/>
    <w:rsid w:val="00862F43"/>
    <w:rsid w:val="00870EE7"/>
    <w:rsid w:val="008863B9"/>
    <w:rsid w:val="00893AB5"/>
    <w:rsid w:val="008A45A6"/>
    <w:rsid w:val="008D3CCC"/>
    <w:rsid w:val="008F3789"/>
    <w:rsid w:val="008F686C"/>
    <w:rsid w:val="00904800"/>
    <w:rsid w:val="009148DE"/>
    <w:rsid w:val="00941E30"/>
    <w:rsid w:val="009777D9"/>
    <w:rsid w:val="00991B88"/>
    <w:rsid w:val="009A1BF4"/>
    <w:rsid w:val="009A5753"/>
    <w:rsid w:val="009A579D"/>
    <w:rsid w:val="009B075E"/>
    <w:rsid w:val="009D7DD4"/>
    <w:rsid w:val="009E3297"/>
    <w:rsid w:val="009F734F"/>
    <w:rsid w:val="00A246B6"/>
    <w:rsid w:val="00A312E5"/>
    <w:rsid w:val="00A4796E"/>
    <w:rsid w:val="00A47E70"/>
    <w:rsid w:val="00A50CF0"/>
    <w:rsid w:val="00A7671C"/>
    <w:rsid w:val="00A80F6E"/>
    <w:rsid w:val="00AA2CBC"/>
    <w:rsid w:val="00AC5820"/>
    <w:rsid w:val="00AD10A9"/>
    <w:rsid w:val="00AD1CD8"/>
    <w:rsid w:val="00AD6093"/>
    <w:rsid w:val="00B258BB"/>
    <w:rsid w:val="00B574EF"/>
    <w:rsid w:val="00B67B97"/>
    <w:rsid w:val="00B968C8"/>
    <w:rsid w:val="00BA3EC5"/>
    <w:rsid w:val="00BA51D9"/>
    <w:rsid w:val="00BB5DFC"/>
    <w:rsid w:val="00BD279D"/>
    <w:rsid w:val="00BD5B53"/>
    <w:rsid w:val="00BD6BB8"/>
    <w:rsid w:val="00C66BA2"/>
    <w:rsid w:val="00C870F6"/>
    <w:rsid w:val="00C95985"/>
    <w:rsid w:val="00CC5026"/>
    <w:rsid w:val="00CC65D9"/>
    <w:rsid w:val="00CC68D0"/>
    <w:rsid w:val="00D03F9A"/>
    <w:rsid w:val="00D06D51"/>
    <w:rsid w:val="00D24991"/>
    <w:rsid w:val="00D440CB"/>
    <w:rsid w:val="00D50255"/>
    <w:rsid w:val="00D52ADE"/>
    <w:rsid w:val="00D66520"/>
    <w:rsid w:val="00D70F07"/>
    <w:rsid w:val="00D80124"/>
    <w:rsid w:val="00D84AE9"/>
    <w:rsid w:val="00DE34CF"/>
    <w:rsid w:val="00E067AA"/>
    <w:rsid w:val="00E13F3D"/>
    <w:rsid w:val="00E34898"/>
    <w:rsid w:val="00E459C4"/>
    <w:rsid w:val="00E513BA"/>
    <w:rsid w:val="00E6039E"/>
    <w:rsid w:val="00E7711D"/>
    <w:rsid w:val="00EA2A5F"/>
    <w:rsid w:val="00EB09B7"/>
    <w:rsid w:val="00EE7D7C"/>
    <w:rsid w:val="00F25D98"/>
    <w:rsid w:val="00F27A39"/>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1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27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27A39"/>
    <w:rPr>
      <w:rFonts w:ascii="Times New Roman" w:hAnsi="Times New Roman"/>
      <w:lang w:val="en-GB" w:eastAsia="en-US"/>
    </w:rPr>
  </w:style>
  <w:style w:type="paragraph" w:customStyle="1" w:styleId="listbody">
    <w:name w:val="list body"/>
    <w:basedOn w:val="Normal"/>
    <w:rsid w:val="00F27A39"/>
    <w:pPr>
      <w:overflowPunct w:val="0"/>
      <w:autoSpaceDE w:val="0"/>
      <w:autoSpaceDN w:val="0"/>
      <w:adjustRightInd w:val="0"/>
      <w:ind w:left="568" w:hanging="284"/>
      <w:textAlignment w:val="baseline"/>
    </w:pPr>
    <w:rPr>
      <w:lang w:eastAsia="en-GB"/>
    </w:rPr>
  </w:style>
  <w:style w:type="character" w:customStyle="1" w:styleId="EXCar">
    <w:name w:val="EX Car"/>
    <w:link w:val="EX"/>
    <w:qFormat/>
    <w:rsid w:val="00F27A39"/>
    <w:rPr>
      <w:rFonts w:ascii="Times New Roman" w:hAnsi="Times New Roman"/>
      <w:lang w:val="en-GB" w:eastAsia="en-US"/>
    </w:rPr>
  </w:style>
  <w:style w:type="character" w:customStyle="1" w:styleId="NOChar">
    <w:name w:val="NO Char"/>
    <w:link w:val="NO"/>
    <w:rsid w:val="00F27A39"/>
    <w:rPr>
      <w:rFonts w:ascii="Times New Roman" w:hAnsi="Times New Roman"/>
      <w:lang w:val="en-GB" w:eastAsia="en-US"/>
    </w:rPr>
  </w:style>
  <w:style w:type="character" w:customStyle="1" w:styleId="B2Char">
    <w:name w:val="B2 Char"/>
    <w:link w:val="B2"/>
    <w:qFormat/>
    <w:rsid w:val="00F27A39"/>
    <w:rPr>
      <w:rFonts w:ascii="Times New Roman" w:hAnsi="Times New Roman"/>
      <w:lang w:val="en-GB" w:eastAsia="en-US"/>
    </w:rPr>
  </w:style>
  <w:style w:type="character" w:customStyle="1" w:styleId="B3Car">
    <w:name w:val="B3 Car"/>
    <w:link w:val="B3"/>
    <w:rsid w:val="00F27A39"/>
    <w:rPr>
      <w:rFonts w:ascii="Times New Roman" w:hAnsi="Times New Roman"/>
      <w:lang w:val="en-GB" w:eastAsia="en-US"/>
    </w:rPr>
  </w:style>
  <w:style w:type="character" w:customStyle="1" w:styleId="apple-converted-space">
    <w:name w:val="apple-converted-space"/>
    <w:basedOn w:val="DefaultParagraphFont"/>
    <w:rsid w:val="00F27A39"/>
  </w:style>
  <w:style w:type="character" w:customStyle="1" w:styleId="Heading2Char">
    <w:name w:val="Heading 2 Char"/>
    <w:basedOn w:val="DefaultParagraphFont"/>
    <w:link w:val="Heading2"/>
    <w:rsid w:val="003010EE"/>
    <w:rPr>
      <w:rFonts w:ascii="Arial" w:hAnsi="Arial"/>
      <w:sz w:val="32"/>
      <w:lang w:val="en-GB" w:eastAsia="en-US"/>
    </w:rPr>
  </w:style>
  <w:style w:type="character" w:customStyle="1" w:styleId="Heading3Char">
    <w:name w:val="Heading 3 Char"/>
    <w:basedOn w:val="DefaultParagraphFont"/>
    <w:link w:val="Heading3"/>
    <w:rsid w:val="003010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ABBF-7FBF-49A9-AF9B-0D125A2D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7965</Words>
  <Characters>45403</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Google_SangMin_r2</cp:lastModifiedBy>
  <cp:revision>5</cp:revision>
  <cp:lastPrinted>1900-01-01T00:00:00Z</cp:lastPrinted>
  <dcterms:created xsi:type="dcterms:W3CDTF">2024-04-18T05:46:00Z</dcterms:created>
  <dcterms:modified xsi:type="dcterms:W3CDTF">2024-04-18T23:56:00Z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