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40111BE5" w:rsidR="00FF7E10" w:rsidRPr="001D7EA5"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287A09">
        <w:rPr>
          <w:b/>
          <w:noProof/>
          <w:sz w:val="24"/>
          <w:lang w:val="en-SE"/>
        </w:rPr>
        <w:t>2</w:t>
      </w:r>
      <w:r w:rsidR="001D7EA5">
        <w:rPr>
          <w:b/>
          <w:noProof/>
          <w:sz w:val="24"/>
          <w:lang w:val="en-SE"/>
        </w:rPr>
        <w:t>556</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0DF30" w:rsidR="001E41F3" w:rsidRPr="00287A09" w:rsidRDefault="00287A09" w:rsidP="00547111">
            <w:pPr>
              <w:pStyle w:val="CRCoverPage"/>
              <w:spacing w:after="0"/>
              <w:rPr>
                <w:noProof/>
                <w:lang w:val="en-SE"/>
              </w:rPr>
            </w:pPr>
            <w:r>
              <w:rPr>
                <w:noProof/>
                <w:lang w:val="en-SE"/>
              </w:rPr>
              <w:t>6178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BAB52" w:rsidR="001E41F3" w:rsidRPr="00F462E8" w:rsidRDefault="00F462E8" w:rsidP="00E13F3D">
            <w:pPr>
              <w:pStyle w:val="CRCoverPage"/>
              <w:spacing w:after="0"/>
              <w:jc w:val="center"/>
              <w:rPr>
                <w:b/>
                <w:noProof/>
                <w:lang w:val="en-SE"/>
              </w:rPr>
            </w:pPr>
            <w:r>
              <w:rPr>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65356D">
            <w:pPr>
              <w:pStyle w:val="CRCoverPage"/>
              <w:spacing w:after="0"/>
              <w:jc w:val="center"/>
              <w:rPr>
                <w:noProof/>
                <w:sz w:val="28"/>
              </w:rPr>
            </w:pPr>
            <w:fldSimple w:instr=" DOCPROPERTY  Version  \* MERGEFORMAT ">
              <w:r w:rsidR="00EC135F">
                <w:rPr>
                  <w:b/>
                  <w:noProof/>
                  <w:sz w:val="28"/>
                </w:rPr>
                <w:t>18</w:t>
              </w:r>
            </w:fldSimple>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9D276" w:rsidR="001E41F3" w:rsidRPr="0056695F" w:rsidRDefault="0056695F">
            <w:pPr>
              <w:pStyle w:val="CRCoverPage"/>
              <w:spacing w:after="0"/>
              <w:ind w:left="100"/>
              <w:rPr>
                <w:noProof/>
                <w:lang w:val="en-SE"/>
              </w:rPr>
            </w:pPr>
            <w:r>
              <w:rPr>
                <w:lang w:val="en-SE"/>
              </w:rPr>
              <w:t xml:space="preserve">Corrected that the deregistration procedure is used only for </w:t>
            </w:r>
            <w:proofErr w:type="gramStart"/>
            <w:r>
              <w:rPr>
                <w:lang w:val="en-SE"/>
              </w:rPr>
              <w:t>non satellite</w:t>
            </w:r>
            <w:proofErr w:type="gramEnd"/>
            <w:r>
              <w:rPr>
                <w:lang w:val="en-SE"/>
              </w:rPr>
              <w:t xml:space="preserv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FBA5D" w:rsidR="001E41F3" w:rsidRPr="000A26D3" w:rsidRDefault="00272923">
            <w:pPr>
              <w:pStyle w:val="CRCoverPage"/>
              <w:spacing w:after="0"/>
              <w:ind w:left="100"/>
              <w:rPr>
                <w:noProof/>
                <w:lang w:val="en-SE"/>
              </w:rPr>
            </w:pPr>
            <w:r>
              <w:rPr>
                <w:lang w:val="en-SE"/>
              </w:rPr>
              <w:t xml:space="preserve">Huawei, </w:t>
            </w:r>
            <w:proofErr w:type="spellStart"/>
            <w:r>
              <w:rPr>
                <w:lang w:val="en-SE"/>
              </w:rPr>
              <w:t>HiSilicon</w:t>
            </w:r>
            <w:proofErr w:type="spellEnd"/>
            <w:r w:rsidR="000A26D3">
              <w:rPr>
                <w:lang w:val="en-SE"/>
              </w:rPr>
              <w:t>, vivo.</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4CEA1" w:rsidR="001E41F3" w:rsidRPr="00287A09" w:rsidRDefault="00287A09">
            <w:pPr>
              <w:pStyle w:val="CRCoverPage"/>
              <w:spacing w:after="0"/>
              <w:ind w:left="100"/>
              <w:rPr>
                <w:noProof/>
                <w:lang w:val="en-SE"/>
              </w:rPr>
            </w:pPr>
            <w:r>
              <w:rPr>
                <w:lang w:val="en-SE"/>
              </w:rPr>
              <w:t>SUECR,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49B5A" w:rsidR="001E41F3" w:rsidRPr="001B23B8" w:rsidRDefault="00EC135F">
            <w:pPr>
              <w:pStyle w:val="CRCoverPage"/>
              <w:spacing w:after="0"/>
              <w:ind w:left="100"/>
              <w:rPr>
                <w:noProof/>
                <w:lang w:val="en-SE"/>
              </w:rPr>
            </w:pPr>
            <w:r>
              <w:t>2024</w:t>
            </w:r>
            <w:r w:rsidR="008A2050">
              <w:t>-</w:t>
            </w:r>
            <w:r>
              <w:t>04</w:t>
            </w:r>
            <w:r w:rsidR="008A2050">
              <w:t>-</w:t>
            </w:r>
            <w:r>
              <w:t>0</w:t>
            </w:r>
            <w:r w:rsidR="001B23B8">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35457" w14:textId="0A3AD76D" w:rsidR="006B2849" w:rsidRPr="0078273C" w:rsidRDefault="0017646D" w:rsidP="00094ABA">
            <w:pPr>
              <w:rPr>
                <w:rFonts w:ascii="Arial" w:hAnsi="Arial"/>
                <w:noProof/>
                <w:lang w:val="en-SE"/>
              </w:rPr>
            </w:pPr>
            <w:r>
              <w:rPr>
                <w:rFonts w:ascii="Arial" w:hAnsi="Arial"/>
                <w:noProof/>
                <w:lang w:val="en-SE"/>
              </w:rPr>
              <w:t xml:space="preserve">Deregistration procedure is used only for indicating the unavailability information for the SUECR cases ( which is the non satellite related cases). This is clarified. </w:t>
            </w:r>
          </w:p>
          <w:p w14:paraId="1CFD0B2E" w14:textId="75C8B205" w:rsidR="006B2849" w:rsidRDefault="006B2849" w:rsidP="00094ABA">
            <w:pPr>
              <w:rPr>
                <w:noProof/>
                <w:lang w:val="en-SE"/>
              </w:rPr>
            </w:pPr>
            <w:r>
              <w:rPr>
                <w:noProof/>
                <w:lang w:val="en-SE"/>
              </w:rPr>
              <w:t xml:space="preserve">According to </w:t>
            </w:r>
            <w:r w:rsidR="0078273C">
              <w:rPr>
                <w:noProof/>
                <w:lang w:val="en-SE"/>
              </w:rPr>
              <w:t>SA2 spec 23.501</w:t>
            </w:r>
          </w:p>
          <w:p w14:paraId="7C7C6621" w14:textId="77777777" w:rsidR="006B2849" w:rsidRDefault="006B2849" w:rsidP="006B2849">
            <w:pPr>
              <w:pStyle w:val="xmsonormal"/>
            </w:pPr>
            <w:r>
              <w:rPr>
                <w:i/>
                <w:iCs/>
                <w:color w:val="000000"/>
                <w:shd w:val="clear" w:color="auto" w:fill="FFFF00"/>
              </w:rPr>
              <w:t>If the use of Support of Unavailability Period procedure is not due to NR satellite access discontinuous coverage</w:t>
            </w:r>
            <w:r>
              <w:rPr>
                <w:i/>
                <w:iCs/>
              </w:rPr>
              <w:t xml:space="preserve">, the UE may store its MM and SM context in the USIM or Non-Volatile memory in the ME to be able to reuse it after its unavailability period. If the UE can store its contexts the UE may trigger Mobility Registration Update procedure otherwise </w:t>
            </w:r>
            <w:r>
              <w:rPr>
                <w:i/>
                <w:iCs/>
                <w:color w:val="000000"/>
                <w:shd w:val="clear" w:color="auto" w:fill="FFFF00"/>
              </w:rPr>
              <w:t>the UE shall trigger UE-initiated Deregistration procedure.</w:t>
            </w:r>
          </w:p>
          <w:p w14:paraId="708AA7DE" w14:textId="59333820" w:rsidR="006B2849" w:rsidRPr="0017646D" w:rsidRDefault="006B2849" w:rsidP="00094ABA">
            <w:pPr>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428BF" w:rsidR="00EC135F" w:rsidRPr="0078273C" w:rsidRDefault="0078273C" w:rsidP="00EC135F">
            <w:pPr>
              <w:rPr>
                <w:lang w:val="en-SE"/>
              </w:rPr>
            </w:pPr>
            <w:r>
              <w:rPr>
                <w:lang w:val="en-SE"/>
              </w:rPr>
              <w:t xml:space="preserve">Clarified that the deregistration procedure to inform the unavailability information is used only for non-satellite </w:t>
            </w:r>
            <w:proofErr w:type="spellStart"/>
            <w:r>
              <w:rPr>
                <w:lang w:val="en-SE"/>
              </w:rPr>
              <w:t>scnerios</w:t>
            </w:r>
            <w:proofErr w:type="spellEnd"/>
            <w:r>
              <w:rPr>
                <w:lang w:val="en-S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95B87" w:rsidR="001E41F3" w:rsidRPr="0078273C" w:rsidRDefault="0006360A">
            <w:pPr>
              <w:pStyle w:val="CRCoverPage"/>
              <w:spacing w:after="0"/>
              <w:ind w:left="100"/>
              <w:rPr>
                <w:noProof/>
                <w:lang w:val="en-SE"/>
              </w:rPr>
            </w:pPr>
            <w:r>
              <w:rPr>
                <w:noProof/>
                <w:lang w:val="en-SE"/>
              </w:rPr>
              <w:t>Procedure wrongly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4684D" w:rsidR="001E41F3" w:rsidRPr="00654075" w:rsidRDefault="00654075">
            <w:pPr>
              <w:pStyle w:val="CRCoverPage"/>
              <w:spacing w:after="0"/>
              <w:ind w:left="100"/>
              <w:rPr>
                <w:noProof/>
                <w:lang w:val="en-SE"/>
              </w:rPr>
            </w:pPr>
            <w:r>
              <w:rPr>
                <w:noProof/>
                <w:lang w:val="en-SE"/>
              </w:rPr>
              <w:t>5.5.2.2.1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bookmarkEnd w:id="3"/>
    <w:bookmarkEnd w:id="4"/>
    <w:bookmarkEnd w:id="5"/>
    <w:bookmarkEnd w:id="6"/>
    <w:bookmarkEnd w:id="7"/>
    <w:bookmarkEnd w:id="8"/>
    <w:bookmarkEnd w:id="9"/>
    <w:bookmarkEnd w:id="10"/>
    <w:bookmarkEnd w:id="11"/>
    <w:p w14:paraId="52D21610" w14:textId="04F51B8D" w:rsidR="006F62F3" w:rsidRDefault="006F62F3" w:rsidP="006F62F3">
      <w:pPr>
        <w:spacing w:after="0"/>
        <w:rPr>
          <w:lang w:val="en-IN" w:eastAsia="fr-FR"/>
        </w:rPr>
      </w:pPr>
    </w:p>
    <w:p w14:paraId="142C8EF7" w14:textId="77777777" w:rsidR="00623E86" w:rsidRPr="007F2770" w:rsidRDefault="00623E86" w:rsidP="00623E86">
      <w:pPr>
        <w:pStyle w:val="Heading5"/>
      </w:pPr>
      <w:bookmarkStart w:id="12" w:name="_Toc20232693"/>
      <w:bookmarkStart w:id="13" w:name="_Toc27746795"/>
      <w:bookmarkStart w:id="14" w:name="_Toc36212977"/>
      <w:bookmarkStart w:id="15" w:name="_Toc36657154"/>
      <w:bookmarkStart w:id="16" w:name="_Toc45286818"/>
      <w:bookmarkStart w:id="17" w:name="_Toc51948087"/>
      <w:bookmarkStart w:id="18" w:name="_Toc51949179"/>
      <w:bookmarkStart w:id="19" w:name="_Toc162971305"/>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12"/>
      <w:bookmarkEnd w:id="13"/>
      <w:bookmarkEnd w:id="14"/>
      <w:bookmarkEnd w:id="15"/>
      <w:bookmarkEnd w:id="16"/>
      <w:bookmarkEnd w:id="17"/>
      <w:bookmarkEnd w:id="18"/>
      <w:bookmarkEnd w:id="19"/>
    </w:p>
    <w:p w14:paraId="0C75438B" w14:textId="77777777" w:rsidR="00623E86" w:rsidRPr="007F2770" w:rsidRDefault="00623E86" w:rsidP="00623E86">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09ACEC9D" w14:textId="77777777" w:rsidR="00623E86" w:rsidRPr="007F2770" w:rsidRDefault="00623E86" w:rsidP="00623E86">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49FDF097" w14:textId="77777777" w:rsidR="00623E86" w:rsidRPr="007F2770" w:rsidRDefault="00623E86" w:rsidP="00623E86">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2E03BB7B" w14:textId="77777777" w:rsidR="00623E86" w:rsidRPr="007F2770" w:rsidRDefault="00623E86" w:rsidP="00623E86">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603C235E" w14:textId="77777777" w:rsidR="00623E86" w:rsidRPr="007F2770" w:rsidRDefault="00623E86" w:rsidP="00623E86">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7E25A423" w14:textId="77777777" w:rsidR="00623E86" w:rsidRPr="007F2770" w:rsidRDefault="00623E86" w:rsidP="00623E86">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0516CE80" w14:textId="77777777" w:rsidR="00623E86" w:rsidRPr="007F2770" w:rsidRDefault="00623E86" w:rsidP="00623E86">
      <w:pPr>
        <w:pStyle w:val="B1"/>
      </w:pPr>
      <w:r w:rsidRPr="007F2770">
        <w:t>b)</w:t>
      </w:r>
      <w:r w:rsidRPr="007F2770">
        <w:tab/>
        <w:t>if timer T3519 is running, send a DEREGISTRATION REQUEST message with the stored SUCI.</w:t>
      </w:r>
    </w:p>
    <w:p w14:paraId="56FCBAAC" w14:textId="77777777" w:rsidR="00623E86" w:rsidRPr="007F2770" w:rsidRDefault="00623E86" w:rsidP="00623E86">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38923ED6" w14:textId="77777777" w:rsidR="00623E86" w:rsidRPr="007F2770" w:rsidRDefault="00623E86" w:rsidP="00623E86">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5D81763A" w14:textId="77777777" w:rsidR="00623E86" w:rsidRPr="007F2770" w:rsidRDefault="00623E86" w:rsidP="00623E86">
      <w:r w:rsidRPr="007F2770">
        <w:t>If the UE is to be switched off, the UE shall try for a period of 5 seconds to send the DEREGISTRATION REQUEST message. During this period, the UE may be switched off as soon as the DEREGISTRATION REQUEST message has been sent.</w:t>
      </w:r>
    </w:p>
    <w:p w14:paraId="4AA16AC8" w14:textId="77777777" w:rsidR="00623E86" w:rsidDel="0072767A" w:rsidRDefault="00623E86" w:rsidP="00623E86">
      <w:pPr>
        <w:snapToGrid w:val="0"/>
        <w:rPr>
          <w:del w:id="20" w:author="Vishnu Preman" w:date="2024-04-18T10:33:00Z"/>
        </w:rPr>
      </w:pPr>
      <w:r w:rsidRPr="007F2770">
        <w:t xml:space="preserve">If the network indicated support for the unavailability period in the last registration procedure; and </w:t>
      </w:r>
      <w:r w:rsidRPr="007F2770">
        <w:rPr>
          <w:rFonts w:eastAsia="SimSun"/>
          <w:color w:val="000000"/>
          <w:lang w:eastAsia="ja-JP"/>
        </w:rPr>
        <w:t>an event is triggered in the UE that would make the UE unavailable for a certain period,</w:t>
      </w:r>
      <w:r w:rsidRPr="007F2770" w:rsidDel="00E70D7F">
        <w:rPr>
          <w:rFonts w:eastAsia="SimSun"/>
          <w:color w:val="000000"/>
          <w:lang w:eastAsia="ja-JP"/>
        </w:rPr>
        <w:t xml:space="preserve"> </w:t>
      </w:r>
      <w:del w:id="21" w:author="Vishnu Preman" w:date="2024-04-18T10:33:00Z">
        <w:r w:rsidRPr="007F2770" w:rsidDel="0072767A">
          <w:delText>and</w:delText>
        </w:r>
        <w:r w:rsidDel="0072767A">
          <w:delText>:</w:delText>
        </w:r>
      </w:del>
    </w:p>
    <w:p w14:paraId="2D8A6116" w14:textId="08C39432" w:rsidR="00623E86" w:rsidDel="0072767A" w:rsidRDefault="00623E86" w:rsidP="0072767A">
      <w:pPr>
        <w:snapToGrid w:val="0"/>
        <w:rPr>
          <w:del w:id="22" w:author="Vishnu Preman" w:date="2024-04-18T10:33:00Z"/>
        </w:rPr>
      </w:pPr>
      <w:del w:id="23" w:author="Vishnu Preman" w:date="2024-04-18T10:33:00Z">
        <w:r w:rsidDel="0072767A">
          <w:rPr>
            <w:rFonts w:hint="eastAsia"/>
            <w:lang w:eastAsia="zh-CN"/>
          </w:rPr>
          <w:delText>a</w:delText>
        </w:r>
        <w:r w:rsidDel="0072767A">
          <w:delText>)</w:delText>
        </w:r>
        <w:r w:rsidDel="0072767A">
          <w:tab/>
        </w:r>
      </w:del>
      <w:r w:rsidRPr="00590AE9">
        <w:t>the use of unavailability period is not due to NR satellite access discontin</w:t>
      </w:r>
      <w:r>
        <w:rPr>
          <w:rFonts w:hint="eastAsia"/>
          <w:lang w:eastAsia="zh-CN"/>
        </w:rPr>
        <w:t>u</w:t>
      </w:r>
      <w:r w:rsidRPr="00590AE9">
        <w:t>ous coverage</w:t>
      </w:r>
      <w:del w:id="24" w:author="Vishnu Preman" w:date="2024-04-08T08:17:00Z">
        <w:r w:rsidRPr="00590AE9" w:rsidDel="00510B05">
          <w:delText xml:space="preserve"> </w:delText>
        </w:r>
        <w:r w:rsidDel="00510B05">
          <w:delText xml:space="preserve">and </w:delText>
        </w:r>
        <w:r w:rsidRPr="007F2770" w:rsidDel="00510B05">
          <w:delText>the UE is unable to store its 5GMM and 5GSM contexts</w:delText>
        </w:r>
      </w:del>
      <w:del w:id="25" w:author="Vishnu Preman" w:date="2024-04-18T10:33:00Z">
        <w:r w:rsidDel="0072767A">
          <w:delText>;</w:delText>
        </w:r>
      </w:del>
      <w:r>
        <w:t xml:space="preserve"> </w:t>
      </w:r>
      <w:ins w:id="26" w:author="Vishnu Preman" w:date="2024-04-08T08:17:00Z">
        <w:r w:rsidR="00510B05">
          <w:rPr>
            <w:lang w:val="en-SE"/>
          </w:rPr>
          <w:t>and</w:t>
        </w:r>
      </w:ins>
      <w:del w:id="27" w:author="Vishnu Preman" w:date="2024-04-08T08:17:00Z">
        <w:r w:rsidDel="00510B05">
          <w:delText>o</w:delText>
        </w:r>
      </w:del>
      <w:ins w:id="28" w:author="Vishnu Preman" w:date="2024-04-18T10:33:00Z">
        <w:r w:rsidR="0072767A">
          <w:rPr>
            <w:lang w:val="en-SE"/>
          </w:rPr>
          <w:t xml:space="preserve"> </w:t>
        </w:r>
      </w:ins>
      <w:del w:id="29" w:author="Vishnu Preman" w:date="2024-04-08T08:17:00Z">
        <w:r w:rsidDel="00510B05">
          <w:delText>r</w:delText>
        </w:r>
      </w:del>
    </w:p>
    <w:p w14:paraId="30BB4815" w14:textId="478DA415" w:rsidR="00623E86" w:rsidDel="0072767A" w:rsidRDefault="00623E86" w:rsidP="0072767A">
      <w:pPr>
        <w:snapToGrid w:val="0"/>
        <w:rPr>
          <w:del w:id="30" w:author="Vishnu Preman" w:date="2024-04-18T10:33:00Z"/>
        </w:rPr>
      </w:pPr>
      <w:del w:id="31" w:author="Vishnu Preman" w:date="2024-04-18T10:33:00Z">
        <w:r w:rsidDel="0072767A">
          <w:delText>b)</w:delText>
        </w:r>
        <w:r w:rsidDel="0072767A">
          <w:tab/>
        </w:r>
      </w:del>
      <w:ins w:id="32" w:author="Vishnu Preman" w:date="2024-04-08T08:17:00Z">
        <w:r w:rsidR="00510B05" w:rsidRPr="007F2770">
          <w:t>the UE is unable to store its 5GMM and 5GSM contexts</w:t>
        </w:r>
      </w:ins>
      <w:del w:id="33" w:author="Vishnu Preman" w:date="2024-04-08T08:17:00Z">
        <w:r w:rsidRPr="00590AE9" w:rsidDel="00510B05">
          <w:delText>the use of unavailability period is due to NR satellite access discontin</w:delText>
        </w:r>
        <w:r w:rsidDel="00510B05">
          <w:rPr>
            <w:rFonts w:hint="eastAsia"/>
            <w:lang w:eastAsia="zh-CN"/>
          </w:rPr>
          <w:delText>u</w:delText>
        </w:r>
        <w:r w:rsidRPr="00590AE9" w:rsidDel="00510B05">
          <w:delText>ous coverage</w:delText>
        </w:r>
      </w:del>
      <w:r w:rsidRPr="007F2770">
        <w:t xml:space="preserve">, </w:t>
      </w:r>
    </w:p>
    <w:p w14:paraId="1BC92539" w14:textId="77777777" w:rsidR="00623E86" w:rsidRDefault="00623E86" w:rsidP="00623E86">
      <w:pPr>
        <w:snapToGrid w:val="0"/>
      </w:pPr>
      <w:r w:rsidRPr="007F2770">
        <w:t>the UE shall include the</w:t>
      </w:r>
      <w:r>
        <w:t xml:space="preserve"> </w:t>
      </w:r>
      <w:r w:rsidRPr="004B3C5C">
        <w:t>unavailability period duration in the</w:t>
      </w:r>
      <w:r w:rsidRPr="007F2770">
        <w:t xml:space="preserve"> Unavailability </w:t>
      </w:r>
      <w:r>
        <w:t xml:space="preserve">information </w:t>
      </w:r>
      <w:r w:rsidRPr="007F2770">
        <w:t>IE,</w:t>
      </w:r>
      <w:r>
        <w:t xml:space="preserve"> and</w:t>
      </w:r>
      <w:r w:rsidRPr="007F2770">
        <w:t xml:space="preserv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0EA5BC26" w14:textId="77777777" w:rsidR="00623E86" w:rsidRDefault="00623E86" w:rsidP="00623E86">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072FB960" w14:textId="77777777" w:rsidR="00623E86" w:rsidRPr="007F2770" w:rsidRDefault="00623E86" w:rsidP="00623E86">
      <w:r w:rsidRPr="00EA7261">
        <w:t>The 5G-RG shall not initiate the de-registration procedure for itself until it successfully de-registers all the AUN3 devices connected to it</w:t>
      </w:r>
      <w:r>
        <w:t xml:space="preserve">, if any, </w:t>
      </w:r>
      <w:r w:rsidRPr="00350CDF">
        <w:t>by initiating the de-registration procedure on behalf of the AUN3 device</w:t>
      </w:r>
      <w:r>
        <w:t>.</w:t>
      </w:r>
    </w:p>
    <w:p w14:paraId="4CE75ADC" w14:textId="77777777" w:rsidR="00623E86" w:rsidRPr="007F2770" w:rsidRDefault="00623E86" w:rsidP="00623E86">
      <w:pPr>
        <w:pStyle w:val="TH"/>
      </w:pPr>
      <w:r w:rsidRPr="007F2770">
        <w:object w:dxaOrig="9750" w:dyaOrig="4695" w14:anchorId="48AC4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99.35pt" o:ole="">
            <v:imagedata r:id="rId13" o:title=""/>
          </v:shape>
          <o:OLEObject Type="Embed" ProgID="Visio.Drawing.11" ShapeID="_x0000_i1025" DrawAspect="Content" ObjectID="_1774955111" r:id="rId14"/>
        </w:object>
      </w:r>
    </w:p>
    <w:p w14:paraId="62959298" w14:textId="77777777" w:rsidR="00623E86" w:rsidRPr="007F2770" w:rsidRDefault="00623E86" w:rsidP="00623E86">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4A2EB1C9" w14:textId="7C674362" w:rsidR="00964E29" w:rsidRDefault="00964E29" w:rsidP="006F62F3">
      <w:pPr>
        <w:spacing w:after="0"/>
        <w:rPr>
          <w:lang w:val="en-IN" w:eastAsia="fr-FR"/>
        </w:rPr>
      </w:pPr>
    </w:p>
    <w:p w14:paraId="2090FEDD" w14:textId="758E2C4A" w:rsidR="00964E29" w:rsidRDefault="00964E29" w:rsidP="006F62F3">
      <w:pPr>
        <w:spacing w:after="0"/>
        <w:rPr>
          <w:lang w:val="en-IN" w:eastAsia="fr-FR"/>
        </w:rPr>
      </w:pPr>
    </w:p>
    <w:p w14:paraId="65ECB64A" w14:textId="190BAD6B" w:rsidR="006F62F3" w:rsidDel="004B277A" w:rsidRDefault="006F62F3" w:rsidP="006F62F3">
      <w:pPr>
        <w:spacing w:after="0"/>
        <w:rPr>
          <w:del w:id="34" w:author="Vishnu Preman" w:date="2024-04-08T08:16:00Z"/>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718E6" w14:textId="77777777" w:rsidR="00082630" w:rsidRDefault="00082630">
      <w:r>
        <w:separator/>
      </w:r>
    </w:p>
  </w:endnote>
  <w:endnote w:type="continuationSeparator" w:id="0">
    <w:p w14:paraId="543BF2E5" w14:textId="77777777" w:rsidR="00082630" w:rsidRDefault="00082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2DC87" w14:textId="77777777" w:rsidR="00082630" w:rsidRDefault="00082630">
      <w:r>
        <w:separator/>
      </w:r>
    </w:p>
  </w:footnote>
  <w:footnote w:type="continuationSeparator" w:id="0">
    <w:p w14:paraId="305DFE85" w14:textId="77777777" w:rsidR="00082630" w:rsidRDefault="00082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0A"/>
    <w:rsid w:val="00082630"/>
    <w:rsid w:val="00094ABA"/>
    <w:rsid w:val="000A26D3"/>
    <w:rsid w:val="000A4314"/>
    <w:rsid w:val="000A6394"/>
    <w:rsid w:val="000B7FED"/>
    <w:rsid w:val="000C038A"/>
    <w:rsid w:val="000C2F25"/>
    <w:rsid w:val="000C6598"/>
    <w:rsid w:val="000D44B3"/>
    <w:rsid w:val="00145D43"/>
    <w:rsid w:val="001710B6"/>
    <w:rsid w:val="0017646D"/>
    <w:rsid w:val="00192C46"/>
    <w:rsid w:val="001A08B3"/>
    <w:rsid w:val="001A7B60"/>
    <w:rsid w:val="001B23B8"/>
    <w:rsid w:val="001B52F0"/>
    <w:rsid w:val="001B7A65"/>
    <w:rsid w:val="001D3422"/>
    <w:rsid w:val="001D7EA5"/>
    <w:rsid w:val="001E41F3"/>
    <w:rsid w:val="00221571"/>
    <w:rsid w:val="00230D07"/>
    <w:rsid w:val="00235724"/>
    <w:rsid w:val="00245874"/>
    <w:rsid w:val="0026004D"/>
    <w:rsid w:val="002640DD"/>
    <w:rsid w:val="00272923"/>
    <w:rsid w:val="00275D12"/>
    <w:rsid w:val="00284FEB"/>
    <w:rsid w:val="002860C4"/>
    <w:rsid w:val="00287A09"/>
    <w:rsid w:val="002B5741"/>
    <w:rsid w:val="002E472E"/>
    <w:rsid w:val="00305409"/>
    <w:rsid w:val="00305F43"/>
    <w:rsid w:val="003609EF"/>
    <w:rsid w:val="0036231A"/>
    <w:rsid w:val="00374DD4"/>
    <w:rsid w:val="003866B2"/>
    <w:rsid w:val="00387FEB"/>
    <w:rsid w:val="003E1A36"/>
    <w:rsid w:val="00410371"/>
    <w:rsid w:val="00416780"/>
    <w:rsid w:val="004242F1"/>
    <w:rsid w:val="0042640D"/>
    <w:rsid w:val="00453F3E"/>
    <w:rsid w:val="004B277A"/>
    <w:rsid w:val="004B75B7"/>
    <w:rsid w:val="00510B05"/>
    <w:rsid w:val="005141D9"/>
    <w:rsid w:val="0051580D"/>
    <w:rsid w:val="00520CA3"/>
    <w:rsid w:val="00547111"/>
    <w:rsid w:val="005625CB"/>
    <w:rsid w:val="0056695F"/>
    <w:rsid w:val="00592D74"/>
    <w:rsid w:val="005E2C44"/>
    <w:rsid w:val="00621188"/>
    <w:rsid w:val="00623E86"/>
    <w:rsid w:val="006257ED"/>
    <w:rsid w:val="00634DA6"/>
    <w:rsid w:val="0065356D"/>
    <w:rsid w:val="00653DE4"/>
    <w:rsid w:val="00654075"/>
    <w:rsid w:val="00665C47"/>
    <w:rsid w:val="00675068"/>
    <w:rsid w:val="00695808"/>
    <w:rsid w:val="006B2849"/>
    <w:rsid w:val="006B46FB"/>
    <w:rsid w:val="006B5BB5"/>
    <w:rsid w:val="006E21FB"/>
    <w:rsid w:val="006F62F3"/>
    <w:rsid w:val="006F7EDC"/>
    <w:rsid w:val="0072767A"/>
    <w:rsid w:val="0078273C"/>
    <w:rsid w:val="00792342"/>
    <w:rsid w:val="007977A8"/>
    <w:rsid w:val="007B512A"/>
    <w:rsid w:val="007C2097"/>
    <w:rsid w:val="007C4762"/>
    <w:rsid w:val="007D6A07"/>
    <w:rsid w:val="007D6A43"/>
    <w:rsid w:val="007F5E86"/>
    <w:rsid w:val="007F7259"/>
    <w:rsid w:val="008040A8"/>
    <w:rsid w:val="00804359"/>
    <w:rsid w:val="008279FA"/>
    <w:rsid w:val="008626E7"/>
    <w:rsid w:val="00870EE7"/>
    <w:rsid w:val="008863B9"/>
    <w:rsid w:val="008A2050"/>
    <w:rsid w:val="008A45A6"/>
    <w:rsid w:val="008D2A16"/>
    <w:rsid w:val="008D3CCC"/>
    <w:rsid w:val="008F3789"/>
    <w:rsid w:val="008F686C"/>
    <w:rsid w:val="00904800"/>
    <w:rsid w:val="009148DE"/>
    <w:rsid w:val="00930F92"/>
    <w:rsid w:val="00937209"/>
    <w:rsid w:val="00941E30"/>
    <w:rsid w:val="00964E29"/>
    <w:rsid w:val="009777D9"/>
    <w:rsid w:val="00991B88"/>
    <w:rsid w:val="009970EA"/>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B13BA"/>
    <w:rsid w:val="00DE34CF"/>
    <w:rsid w:val="00E13F3D"/>
    <w:rsid w:val="00E34898"/>
    <w:rsid w:val="00E459C4"/>
    <w:rsid w:val="00E513BA"/>
    <w:rsid w:val="00E7711D"/>
    <w:rsid w:val="00EB09B7"/>
    <w:rsid w:val="00EC135F"/>
    <w:rsid w:val="00EE7D7C"/>
    <w:rsid w:val="00EF5C34"/>
    <w:rsid w:val="00F25D98"/>
    <w:rsid w:val="00F300FB"/>
    <w:rsid w:val="00F462E8"/>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 w:type="paragraph" w:customStyle="1" w:styleId="xmsonormal">
    <w:name w:val="x_msonormal"/>
    <w:basedOn w:val="Normal"/>
    <w:rsid w:val="006B2849"/>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96565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8FC88-16E8-475C-9E16-F9655F080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855</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35</cp:revision>
  <cp:lastPrinted>1900-01-01T00:00:00Z</cp:lastPrinted>
  <dcterms:created xsi:type="dcterms:W3CDTF">2024-04-04T07:36:00Z</dcterms:created>
  <dcterms:modified xsi:type="dcterms:W3CDTF">2024-04-18T06:12:00Z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