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7F20511C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A14054" w:rsidRPr="00220478">
        <w:rPr>
          <w:b/>
          <w:noProof/>
          <w:sz w:val="24"/>
        </w:rPr>
        <w:t>C1-242</w:t>
      </w:r>
      <w:r w:rsidR="00A925D8">
        <w:rPr>
          <w:b/>
          <w:noProof/>
          <w:sz w:val="24"/>
        </w:rPr>
        <w:t>5</w:t>
      </w:r>
      <w:r w:rsidR="003118D3">
        <w:rPr>
          <w:b/>
          <w:noProof/>
          <w:sz w:val="24"/>
        </w:rPr>
        <w:t>51</w:t>
      </w:r>
    </w:p>
    <w:p w14:paraId="50718B3F" w14:textId="3392DD96" w:rsidR="00D70F07" w:rsidRPr="003118D3" w:rsidRDefault="00FF7E10" w:rsidP="00FF7E10">
      <w:pPr>
        <w:pStyle w:val="CRCoverPage"/>
        <w:outlineLvl w:val="0"/>
        <w:rPr>
          <w:b/>
          <w:i/>
          <w:iCs/>
          <w:noProof/>
          <w:sz w:val="14"/>
          <w:szCs w:val="10"/>
        </w:rPr>
      </w:pPr>
      <w:r>
        <w:rPr>
          <w:b/>
          <w:noProof/>
          <w:sz w:val="24"/>
        </w:rPr>
        <w:t>Changsha, China, 15 -19 April 2024</w:t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>
        <w:rPr>
          <w:b/>
          <w:noProof/>
          <w:sz w:val="24"/>
        </w:rPr>
        <w:tab/>
      </w:r>
      <w:r w:rsidR="003118D3" w:rsidRPr="003118D3">
        <w:rPr>
          <w:b/>
          <w:i/>
          <w:iCs/>
          <w:noProof/>
          <w:sz w:val="14"/>
          <w:szCs w:val="10"/>
        </w:rPr>
        <w:t>revision of C1-242139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5AC97" w:rsidR="001E41F3" w:rsidRPr="00410371" w:rsidRDefault="00234971" w:rsidP="002349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4971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F665C" w:rsidR="001E41F3" w:rsidRPr="00410371" w:rsidRDefault="00A14054" w:rsidP="00220478">
            <w:pPr>
              <w:pStyle w:val="CRCoverPage"/>
              <w:spacing w:after="0"/>
              <w:jc w:val="center"/>
              <w:rPr>
                <w:noProof/>
              </w:rPr>
            </w:pPr>
            <w:r w:rsidRPr="00220478">
              <w:rPr>
                <w:b/>
                <w:noProof/>
                <w:sz w:val="28"/>
              </w:rPr>
              <w:t>6150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DB2163" w:rsidR="001E41F3" w:rsidRPr="00234971" w:rsidRDefault="003118D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358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49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AC20C9" w:rsidR="00F25D98" w:rsidRDefault="00137E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74250">
        <w:trPr>
          <w:trHeight w:val="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3AD86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F61C0A">
              <w:rPr>
                <w:noProof/>
              </w:rPr>
              <w:t xml:space="preserve">requirements for </w:t>
            </w:r>
            <w:r>
              <w:rPr>
                <w:noProof/>
              </w:rPr>
              <w:t xml:space="preserve">emergency services </w:t>
            </w:r>
            <w:r w:rsidR="00F61C0A">
              <w:rPr>
                <w:lang w:val="en-US"/>
              </w:rPr>
              <w:t>and</w:t>
            </w:r>
            <w:r w:rsidR="00F61C0A" w:rsidRPr="00910707">
              <w:rPr>
                <w:lang w:val="en-US"/>
              </w:rPr>
              <w:t xml:space="preserve"> the network slice usage control for the S-NSSAI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83AA" w:rsidR="001E41F3" w:rsidRDefault="001D3A8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6E08A5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FBB5" w:rsidR="001E41F3" w:rsidRDefault="001D3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34971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5632F" w:rsidR="001E41F3" w:rsidRDefault="00234971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8D6F7" w:rsidR="001E41F3" w:rsidRDefault="001D3A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457EAF">
              <w:t>-</w:t>
            </w:r>
            <w:r>
              <w:t>04</w:t>
            </w:r>
            <w:r w:rsidR="00457EAF">
              <w:t>-</w:t>
            </w:r>
            <w:r w:rsidR="003118D3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73DD8" w:rsidR="001E41F3" w:rsidRPr="00234971" w:rsidRDefault="00234971" w:rsidP="0023497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49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D2B17" w:rsidR="001E41F3" w:rsidRDefault="001D3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B2909" w14:textId="77777777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4.6.2.9, it is agreed that:</w:t>
            </w:r>
          </w:p>
          <w:p w14:paraId="34FA4B0B" w14:textId="442B8FC6" w:rsidR="00137E5D" w:rsidRDefault="00137E5D" w:rsidP="00137E5D">
            <w:r w:rsidRPr="00910707">
              <w:rPr>
                <w:lang w:val="en-US"/>
              </w:rPr>
              <w:t xml:space="preserve">Based on operator policy, the AMF </w:t>
            </w:r>
            <w:r w:rsidRPr="00137E5D">
              <w:rPr>
                <w:highlight w:val="yellow"/>
                <w:lang w:val="en-US"/>
              </w:rPr>
              <w:t>shall</w:t>
            </w:r>
            <w:r w:rsidRPr="00910707">
              <w:rPr>
                <w:lang w:val="en-US"/>
              </w:rPr>
              <w:t xml:space="preserve"> not apply the network slice usage control for the S-NSSAI used for emergency services.</w:t>
            </w:r>
          </w:p>
          <w:p w14:paraId="6A2A10AA" w14:textId="77777777" w:rsidR="00137E5D" w:rsidRDefault="00137E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However, since the requirement is based on operator policy, it makes it optional for the operator to perfrom the action of not </w:t>
            </w:r>
            <w:r w:rsidRPr="00910707">
              <w:rPr>
                <w:lang w:val="en-US"/>
              </w:rPr>
              <w:t>apply</w:t>
            </w:r>
            <w:r>
              <w:rPr>
                <w:lang w:val="en-US"/>
              </w:rPr>
              <w:t>ing</w:t>
            </w:r>
            <w:r w:rsidRPr="00910707">
              <w:rPr>
                <w:lang w:val="en-US"/>
              </w:rPr>
              <w:t xml:space="preserve"> the network slice usage control for the S-NSSAI used for emergency services</w:t>
            </w:r>
            <w:r>
              <w:rPr>
                <w:lang w:val="en-US"/>
              </w:rPr>
              <w:t>.</w:t>
            </w:r>
          </w:p>
          <w:p w14:paraId="23660928" w14:textId="77777777" w:rsidR="00137E5D" w:rsidRDefault="00137E5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Also the emergency services are subject to regulatory requirements.</w:t>
            </w:r>
          </w:p>
          <w:p w14:paraId="4CCF7AE6" w14:textId="77777777" w:rsidR="00F95309" w:rsidRDefault="00F9530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264E816" w14:textId="41E85A8D" w:rsidR="00F95309" w:rsidRDefault="00F95309" w:rsidP="009A48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corresponding stage 2 text indicates:</w:t>
            </w:r>
          </w:p>
          <w:p w14:paraId="55B13E5A" w14:textId="77777777" w:rsidR="00F95309" w:rsidRDefault="00F95309" w:rsidP="009A48EB">
            <w:pPr>
              <w:pStyle w:val="NormalWeb"/>
              <w:spacing w:before="0" w:beforeAutospacing="0" w:after="0" w:afterAutospacing="0"/>
              <w:rPr>
                <w:rFonts w:ascii="Microsoft YaHei" w:eastAsia="Microsoft YaHei" w:hAnsi="Microsoft YaHei"/>
                <w:color w:val="000000"/>
                <w:sz w:val="21"/>
                <w:szCs w:val="21"/>
              </w:rPr>
            </w:pPr>
            <w:r w:rsidRPr="00F95309">
              <w:rPr>
                <w:rFonts w:ascii="Microsoft YaHei" w:eastAsia="Microsoft YaHei" w:hAnsi="Microsoft YaHei" w:hint="eastAsia"/>
                <w:sz w:val="21"/>
                <w:szCs w:val="21"/>
              </w:rPr>
              <w:t>"</w:t>
            </w:r>
            <w:r w:rsidRPr="00F95309">
              <w:rPr>
                <w:rStyle w:val="Emphasis"/>
                <w:rFonts w:ascii="Arial" w:hAnsi="Arial" w:cs="Arial"/>
                <w:sz w:val="21"/>
                <w:szCs w:val="21"/>
              </w:rPr>
              <w:t xml:space="preserve">Subject to operator policy and national/regional regulations, the AMF </w:t>
            </w:r>
            <w:r w:rsidRPr="00F95309">
              <w:rPr>
                <w:rStyle w:val="Emphasis"/>
                <w:rFonts w:ascii="Arial" w:hAnsi="Arial" w:cs="Arial"/>
                <w:color w:val="000000"/>
                <w:sz w:val="21"/>
                <w:szCs w:val="21"/>
              </w:rPr>
              <w:t>ensures</w:t>
            </w:r>
            <w:r w:rsidRPr="00F95309">
              <w:rPr>
                <w:rStyle w:val="Emphasis"/>
                <w:rFonts w:ascii="Arial" w:hAnsi="Arial" w:cs="Arial"/>
                <w:sz w:val="21"/>
                <w:szCs w:val="21"/>
              </w:rPr>
              <w:t xml:space="preserve"> that Network Slice usage control does </w:t>
            </w:r>
            <w:r w:rsidRPr="00F95309">
              <w:rPr>
                <w:rStyle w:val="Emphasis"/>
                <w:rFonts w:ascii="Arial" w:hAnsi="Arial" w:cs="Arial"/>
                <w:color w:val="000000"/>
                <w:sz w:val="21"/>
                <w:szCs w:val="21"/>
              </w:rPr>
              <w:t>not apply to a Network Slice used for Emergency services.</w:t>
            </w:r>
            <w:r w:rsidRPr="00F95309">
              <w:rPr>
                <w:rFonts w:ascii="Microsoft YaHei" w:eastAsia="Microsoft YaHei" w:hAnsi="Microsoft YaHei" w:hint="eastAsia"/>
                <w:color w:val="000000"/>
                <w:sz w:val="21"/>
                <w:szCs w:val="21"/>
              </w:rPr>
              <w:t>"</w:t>
            </w:r>
          </w:p>
          <w:p w14:paraId="67DA80F4" w14:textId="3433C8AC" w:rsidR="00F95309" w:rsidRPr="00F95309" w:rsidRDefault="00F95309" w:rsidP="009A48EB">
            <w:pPr>
              <w:pStyle w:val="CRCoverPage"/>
              <w:spacing w:after="0"/>
            </w:pPr>
            <w:r>
              <w:t>Therefore it is sufficient to have this as a note.</w:t>
            </w:r>
          </w:p>
          <w:p w14:paraId="708AA7DE" w14:textId="65CBC4ED" w:rsidR="00137E5D" w:rsidRDefault="00137E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FE4CC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the action on the </w:t>
            </w:r>
            <w:r w:rsidR="00F95309">
              <w:rPr>
                <w:noProof/>
              </w:rPr>
              <w:t xml:space="preserve">AMF </w:t>
            </w:r>
            <w:r>
              <w:rPr>
                <w:noProof/>
              </w:rPr>
              <w:t>to make it optional as it is based on regulatory requirements and operator policy.</w:t>
            </w:r>
            <w:r w:rsidR="00F95309">
              <w:rPr>
                <w:noProof/>
              </w:rPr>
              <w:t xml:space="preserve"> Also turing the requirement to an informative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C8A5D" w:rsidR="001E41F3" w:rsidRDefault="00F61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incorrect requirement being mandatory not leaving an option for the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02FA" w:rsidR="001E41F3" w:rsidRDefault="0013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A50F71" w:rsidR="001E41F3" w:rsidRDefault="00F61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4E2CFB" w:rsidR="001E41F3" w:rsidRDefault="00F61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20653C" w:rsidR="001E41F3" w:rsidRDefault="00F61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0D5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044AF" w14:textId="77777777" w:rsidR="00137E5D" w:rsidRDefault="00137E5D" w:rsidP="00137E5D">
      <w:pPr>
        <w:pStyle w:val="Heading4"/>
        <w:rPr>
          <w:noProof/>
          <w:lang w:eastAsia="ko-KR"/>
        </w:rPr>
      </w:pPr>
      <w:bookmarkStart w:id="2" w:name="_Toc162971015"/>
      <w:r>
        <w:rPr>
          <w:rFonts w:hint="eastAsia"/>
          <w:noProof/>
          <w:lang w:eastAsia="ko-KR"/>
        </w:rPr>
        <w:lastRenderedPageBreak/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2"/>
    </w:p>
    <w:p w14:paraId="42D7BA60" w14:textId="77777777" w:rsidR="00137E5D" w:rsidRPr="00A753D4" w:rsidRDefault="00137E5D" w:rsidP="00137E5D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6915D5AE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05B36821" w14:textId="77777777" w:rsidR="00137E5D" w:rsidRDefault="00137E5D" w:rsidP="00137E5D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 xml:space="preserve">started </w:t>
      </w:r>
      <w:r>
        <w:t>using the stored slice deregistration inactivity timer value</w:t>
      </w:r>
      <w:r>
        <w:rPr>
          <w:noProof/>
          <w:lang w:eastAsia="ko-KR"/>
        </w:rPr>
        <w:t xml:space="preserve"> when there is no established PDU session</w:t>
      </w:r>
      <w:bookmarkStart w:id="3" w:name="_Hlk147983816"/>
      <w:r w:rsidRPr="00DF50E0">
        <w:rPr>
          <w:noProof/>
          <w:lang w:eastAsia="ko-KR"/>
        </w:rPr>
        <w:t>, including any MA PDU session,</w:t>
      </w:r>
      <w:bookmarkEnd w:id="3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4EAE6D63" w14:textId="77777777" w:rsidR="00137E5D" w:rsidRDefault="00137E5D" w:rsidP="00137E5D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14A76009" w14:textId="77777777" w:rsidR="00137E5D" w:rsidRDefault="00137E5D" w:rsidP="00137E5D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741BF06A" w14:textId="77777777" w:rsidR="00137E5D" w:rsidRDefault="00137E5D" w:rsidP="00137E5D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6EE306B8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1685B68F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22B94D37" w14:textId="77777777" w:rsidR="00137E5D" w:rsidRDefault="00137E5D" w:rsidP="00137E5D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39D3F279" w14:textId="77777777" w:rsidR="00137E5D" w:rsidRDefault="00137E5D" w:rsidP="00137E5D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1309EE57" w14:textId="77777777" w:rsidR="00137E5D" w:rsidRDefault="00137E5D" w:rsidP="00137E5D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7F094609" w14:textId="3BF635FC" w:rsidR="00137E5D" w:rsidRDefault="00F95309" w:rsidP="00F95309">
      <w:pPr>
        <w:pStyle w:val="NO"/>
      </w:pPr>
      <w:ins w:id="4" w:author="Ban Al-Bakri" w:date="2024-04-16T09:03:00Z">
        <w:r>
          <w:rPr>
            <w:lang w:val="en-US"/>
          </w:rPr>
          <w:t>NOTE </w:t>
        </w:r>
      </w:ins>
      <w:ins w:id="5" w:author="Ban Al-Bakri" w:date="2024-04-16T09:09:00Z">
        <w:r>
          <w:rPr>
            <w:lang w:val="en-US"/>
          </w:rPr>
          <w:t>1</w:t>
        </w:r>
      </w:ins>
      <w:ins w:id="6" w:author="Ban Al-Bakri" w:date="2024-04-16T09:03:00Z">
        <w:r>
          <w:rPr>
            <w:lang w:val="en-US"/>
          </w:rPr>
          <w:t>:</w:t>
        </w:r>
        <w:r>
          <w:rPr>
            <w:lang w:val="en-US"/>
          </w:rPr>
          <w:tab/>
        </w:r>
      </w:ins>
      <w:r w:rsidR="00137E5D" w:rsidRPr="00910707">
        <w:rPr>
          <w:lang w:val="en-US"/>
        </w:rPr>
        <w:t xml:space="preserve">Based on </w:t>
      </w:r>
      <w:ins w:id="7" w:author="DCM" w:date="2024-04-03T09:04:00Z">
        <w:r w:rsidR="00137E5D">
          <w:rPr>
            <w:lang w:val="en-US"/>
          </w:rPr>
          <w:t xml:space="preserve">regulatory requirements and </w:t>
        </w:r>
      </w:ins>
      <w:r w:rsidR="00137E5D" w:rsidRPr="00910707">
        <w:rPr>
          <w:lang w:val="en-US"/>
        </w:rPr>
        <w:t xml:space="preserve">operator policy, the AMF </w:t>
      </w:r>
      <w:ins w:id="8" w:author="Ban Al-Bakri" w:date="2024-04-16T09:04:00Z">
        <w:r w:rsidRPr="00F95309">
          <w:rPr>
            <w:lang w:val="en-US"/>
          </w:rPr>
          <w:t xml:space="preserve">ensures that </w:t>
        </w:r>
      </w:ins>
      <w:del w:id="9" w:author="Ban Al-Bakri" w:date="2024-04-16T09:04:00Z">
        <w:r w:rsidR="00137E5D" w:rsidRPr="00F95309" w:rsidDel="00F95309">
          <w:rPr>
            <w:lang w:val="en-US"/>
          </w:rPr>
          <w:delText xml:space="preserve">shall </w:delText>
        </w:r>
      </w:del>
      <w:del w:id="10" w:author="Ban Al-Bakri" w:date="2024-04-16T04:04:00Z">
        <w:r w:rsidR="00137E5D" w:rsidRPr="00F95309" w:rsidDel="003118D3">
          <w:rPr>
            <w:lang w:val="en-US"/>
          </w:rPr>
          <w:delText>not</w:delText>
        </w:r>
      </w:del>
      <w:del w:id="11" w:author="Ban Al-Bakri" w:date="2024-04-16T09:04:00Z">
        <w:r w:rsidR="00137E5D" w:rsidRPr="00F95309" w:rsidDel="00F95309">
          <w:rPr>
            <w:lang w:val="en-US"/>
          </w:rPr>
          <w:delText xml:space="preserve"> apply</w:delText>
        </w:r>
      </w:del>
      <w:del w:id="12" w:author="Ban Al-Bakri" w:date="2024-04-16T09:05:00Z">
        <w:r w:rsidR="00137E5D" w:rsidRPr="00910707" w:rsidDel="00F95309">
          <w:rPr>
            <w:lang w:val="en-US"/>
          </w:rPr>
          <w:delText xml:space="preserve"> </w:delText>
        </w:r>
      </w:del>
      <w:r w:rsidR="00137E5D" w:rsidRPr="00910707">
        <w:rPr>
          <w:lang w:val="en-US"/>
        </w:rPr>
        <w:t xml:space="preserve">the network slice usage control </w:t>
      </w:r>
      <w:ins w:id="13" w:author="Ban Al-Bakri" w:date="2024-04-16T09:08:00Z">
        <w:r>
          <w:rPr>
            <w:lang w:val="en-US"/>
          </w:rPr>
          <w:t xml:space="preserve">does not apply </w:t>
        </w:r>
      </w:ins>
      <w:r w:rsidR="00137E5D" w:rsidRPr="00910707">
        <w:rPr>
          <w:lang w:val="en-US"/>
        </w:rPr>
        <w:t>for the S-NSSAI used for emergency services.</w:t>
      </w:r>
    </w:p>
    <w:p w14:paraId="21D0BD95" w14:textId="2097086C" w:rsidR="00137E5D" w:rsidRDefault="00137E5D" w:rsidP="00137E5D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</w:t>
      </w:r>
      <w:ins w:id="14" w:author="Ban Al-Bakri" w:date="2024-04-16T09:09:00Z">
        <w:r w:rsidR="00F95309">
          <w:t>2</w:t>
        </w:r>
      </w:ins>
      <w:del w:id="15" w:author="Ban Al-Bakri" w:date="2024-04-16T09:09:00Z">
        <w:r w:rsidDel="00F95309">
          <w:delText>1</w:delText>
        </w:r>
      </w:del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990D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B369B" w14:textId="77777777" w:rsidR="00990D59" w:rsidRDefault="00990D59">
      <w:r>
        <w:separator/>
      </w:r>
    </w:p>
  </w:endnote>
  <w:endnote w:type="continuationSeparator" w:id="0">
    <w:p w14:paraId="658691F2" w14:textId="77777777" w:rsidR="00990D59" w:rsidRDefault="0099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9AA86" w14:textId="77777777" w:rsidR="00990D59" w:rsidRDefault="00990D59">
      <w:r>
        <w:separator/>
      </w:r>
    </w:p>
  </w:footnote>
  <w:footnote w:type="continuationSeparator" w:id="0">
    <w:p w14:paraId="1FC96FBB" w14:textId="77777777" w:rsidR="00990D59" w:rsidRDefault="0099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n Al-Bakri">
    <w15:presenceInfo w15:providerId="Windows Live" w15:userId="c6c88c13a5e1224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E5D"/>
    <w:rsid w:val="00145D04"/>
    <w:rsid w:val="00145D43"/>
    <w:rsid w:val="001710B6"/>
    <w:rsid w:val="00192C46"/>
    <w:rsid w:val="001A08B3"/>
    <w:rsid w:val="001A7B60"/>
    <w:rsid w:val="001B52F0"/>
    <w:rsid w:val="001B7A65"/>
    <w:rsid w:val="001D3A8A"/>
    <w:rsid w:val="001E41F3"/>
    <w:rsid w:val="00220478"/>
    <w:rsid w:val="00221571"/>
    <w:rsid w:val="00230D07"/>
    <w:rsid w:val="00234971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18D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7EAF"/>
    <w:rsid w:val="004B75B7"/>
    <w:rsid w:val="004C09C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74250"/>
    <w:rsid w:val="00695808"/>
    <w:rsid w:val="006B46FB"/>
    <w:rsid w:val="006E08A5"/>
    <w:rsid w:val="006E21FB"/>
    <w:rsid w:val="006F7EDC"/>
    <w:rsid w:val="00717CA6"/>
    <w:rsid w:val="00781FB7"/>
    <w:rsid w:val="00792342"/>
    <w:rsid w:val="007977A8"/>
    <w:rsid w:val="007B512A"/>
    <w:rsid w:val="007C2097"/>
    <w:rsid w:val="007D1564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0D59"/>
    <w:rsid w:val="00991B88"/>
    <w:rsid w:val="009A48EB"/>
    <w:rsid w:val="009A5753"/>
    <w:rsid w:val="009A579D"/>
    <w:rsid w:val="009D7DD4"/>
    <w:rsid w:val="009E3297"/>
    <w:rsid w:val="009F734F"/>
    <w:rsid w:val="00A14054"/>
    <w:rsid w:val="00A246B6"/>
    <w:rsid w:val="00A312E5"/>
    <w:rsid w:val="00A47E70"/>
    <w:rsid w:val="00A50CF0"/>
    <w:rsid w:val="00A7671C"/>
    <w:rsid w:val="00A80F6E"/>
    <w:rsid w:val="00A925D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114"/>
    <w:rsid w:val="00C66BA2"/>
    <w:rsid w:val="00C870F6"/>
    <w:rsid w:val="00C95985"/>
    <w:rsid w:val="00CC5026"/>
    <w:rsid w:val="00CC68D0"/>
    <w:rsid w:val="00D03F9A"/>
    <w:rsid w:val="00D06D51"/>
    <w:rsid w:val="00D24991"/>
    <w:rsid w:val="00D373E2"/>
    <w:rsid w:val="00D50255"/>
    <w:rsid w:val="00D52ADE"/>
    <w:rsid w:val="00D66520"/>
    <w:rsid w:val="00D70F07"/>
    <w:rsid w:val="00D74F15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61C0A"/>
    <w:rsid w:val="00F918C0"/>
    <w:rsid w:val="00F95309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37E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7E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7E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9530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styleId="Emphasis">
    <w:name w:val="Emphasis"/>
    <w:basedOn w:val="DefaultParagraphFont"/>
    <w:uiPriority w:val="20"/>
    <w:qFormat/>
    <w:rsid w:val="00F953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 Al-Bakri</cp:lastModifiedBy>
  <cp:revision>5</cp:revision>
  <cp:lastPrinted>1900-01-01T00:00:00Z</cp:lastPrinted>
  <dcterms:created xsi:type="dcterms:W3CDTF">2024-04-16T06:59:00Z</dcterms:created>
  <dcterms:modified xsi:type="dcterms:W3CDTF">2024-04-17T05:08:00Z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