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29DBDF0"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9C3C86">
        <w:rPr>
          <w:b/>
          <w:noProof/>
          <w:sz w:val="24"/>
        </w:rPr>
        <w:t>2</w:t>
      </w:r>
      <w:r w:rsidR="002D0436">
        <w:rPr>
          <w:b/>
          <w:noProof/>
          <w:sz w:val="24"/>
        </w:rPr>
        <w:t>548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000000" w:rsidP="00E13F3D">
            <w:pPr>
              <w:pStyle w:val="CRCoverPage"/>
              <w:spacing w:after="0"/>
              <w:jc w:val="right"/>
              <w:rPr>
                <w:b/>
                <w:noProof/>
                <w:sz w:val="28"/>
              </w:rPr>
            </w:pPr>
            <w:fldSimple w:instr=" DOCPROPERTY  Spec#  \* MERGEFORMAT ">
              <w:r w:rsidR="00922EC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A2CA9" w:rsidR="001E41F3" w:rsidRPr="00410371" w:rsidRDefault="009C3C86" w:rsidP="00547111">
            <w:pPr>
              <w:pStyle w:val="CRCoverPage"/>
              <w:spacing w:after="0"/>
              <w:rPr>
                <w:noProof/>
              </w:rPr>
            </w:pPr>
            <w:r>
              <w:rPr>
                <w:b/>
                <w:noProof/>
                <w:sz w:val="28"/>
              </w:rPr>
              <w:t>6156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261E0" w:rsidR="001E41F3" w:rsidRPr="00410371" w:rsidRDefault="002D04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7D3B9" w:rsidR="001E41F3" w:rsidRPr="00410371" w:rsidRDefault="00000000">
            <w:pPr>
              <w:pStyle w:val="CRCoverPage"/>
              <w:spacing w:after="0"/>
              <w:jc w:val="center"/>
              <w:rPr>
                <w:noProof/>
                <w:sz w:val="28"/>
              </w:rPr>
            </w:pPr>
            <w:fldSimple w:instr=" DOCPROPERTY  Spec#  \* MERGEFORMAT ">
              <w:r w:rsidR="005E6C9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FA479" w:rsidR="001E41F3" w:rsidRDefault="005A5FEB">
            <w:pPr>
              <w:pStyle w:val="CRCoverPage"/>
              <w:spacing w:after="0"/>
              <w:ind w:left="100"/>
              <w:rPr>
                <w:noProof/>
              </w:rPr>
            </w:pPr>
            <w:r>
              <w:t>Re-enable N1 Mode based on timer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D2EC3" w:rsidR="001E41F3" w:rsidRDefault="005A5FE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05D3CDB" w:rsidR="001E41F3" w:rsidRDefault="00000000">
            <w:pPr>
              <w:pStyle w:val="CRCoverPage"/>
              <w:spacing w:after="0"/>
              <w:ind w:left="100"/>
              <w:rPr>
                <w:noProof/>
              </w:rPr>
            </w:pPr>
            <w:fldSimple w:instr=" DOCPROPERTY  ResDate  \* MERGEFORMAT ">
              <w:r w:rsidR="009C30ED">
                <w:rPr>
                  <w:noProof/>
                </w:rPr>
                <w:t>2024</w:t>
              </w:r>
              <w:r w:rsidR="005A5FEB">
                <w:rPr>
                  <w:noProof/>
                </w:rPr>
                <w:t>-04-04</w:t>
              </w:r>
            </w:fldSimple>
            <w:r w:rsidR="005A5FE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48E1" w:rsidR="001E41F3" w:rsidRDefault="005A5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7F20C" w:rsidR="001E41F3" w:rsidRDefault="00922E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16F18" w14:textId="77777777" w:rsidR="00922ECE" w:rsidRDefault="0052069E">
            <w:pPr>
              <w:pStyle w:val="CRCoverPage"/>
              <w:spacing w:after="0"/>
              <w:ind w:left="100"/>
              <w:rPr>
                <w:noProof/>
              </w:rPr>
            </w:pPr>
            <w:r>
              <w:rPr>
                <w:noProof/>
              </w:rPr>
              <w:t xml:space="preserve">If the UE receives cause #62 </w:t>
            </w:r>
            <w:r w:rsidRPr="007F2770">
              <w:t>(No network slices available)</w:t>
            </w:r>
            <w:r>
              <w:rPr>
                <w:noProof/>
              </w:rPr>
              <w:t>, the UE may disable N1 mode. At this point, there may be some slices that are unavailable to UE due to timer validity information applicability.</w:t>
            </w:r>
          </w:p>
          <w:p w14:paraId="1ECB0063" w14:textId="77777777" w:rsidR="0052069E" w:rsidRDefault="0052069E">
            <w:pPr>
              <w:pStyle w:val="CRCoverPage"/>
              <w:spacing w:after="0"/>
              <w:ind w:left="100"/>
              <w:rPr>
                <w:noProof/>
              </w:rPr>
            </w:pPr>
          </w:p>
          <w:p w14:paraId="708AA7DE" w14:textId="3D1D195A" w:rsidR="0052069E" w:rsidRDefault="0052069E">
            <w:pPr>
              <w:pStyle w:val="CRCoverPage"/>
              <w:spacing w:after="0"/>
              <w:ind w:left="100"/>
              <w:rPr>
                <w:noProof/>
              </w:rPr>
            </w:pPr>
            <w:r>
              <w:rPr>
                <w:noProof/>
              </w:rPr>
              <w:t>Later on, if the timer validity information indicates that certain S-NSSAI(s) are now available to the UE and if the N1 mode is still disabled, then keeing the N1 mode disabled is sub-optimal.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63980" w:rsidR="001E41F3" w:rsidRDefault="0052069E">
            <w:pPr>
              <w:pStyle w:val="CRCoverPage"/>
              <w:spacing w:after="0"/>
              <w:ind w:left="100"/>
              <w:rPr>
                <w:noProof/>
              </w:rPr>
            </w:pPr>
            <w:r>
              <w:rPr>
                <w:noProof/>
              </w:rPr>
              <w:t>If N1 mode was disabled due to reception of cause #62 and if timer validity information now indicates that one more more S-NSSAI(s) is available, UE may reenable N1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B11DEC" w:rsidR="001E41F3" w:rsidRDefault="0052069E">
            <w:pPr>
              <w:pStyle w:val="CRCoverPage"/>
              <w:spacing w:after="0"/>
              <w:ind w:left="100"/>
              <w:rPr>
                <w:noProof/>
              </w:rPr>
            </w:pPr>
            <w:r>
              <w:rPr>
                <w:noProof/>
              </w:rPr>
              <w:t>UE keeps N1 mode disabled and camped on a lesser preferred RAT even when services in N1 mode are available,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F99B2" w:rsidR="001E41F3" w:rsidRDefault="00126D3B">
            <w:pPr>
              <w:pStyle w:val="CRCoverPage"/>
              <w:spacing w:after="0"/>
              <w:ind w:left="100"/>
              <w:rPr>
                <w:noProof/>
              </w:rPr>
            </w:pPr>
            <w:r>
              <w:rPr>
                <w:noProof/>
              </w:rPr>
              <w:t>4.</w:t>
            </w:r>
            <w:r w:rsidR="005410A1">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1B15B" w:rsidR="001E41F3" w:rsidRDefault="002D0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DC7DF" w:rsidR="001E41F3" w:rsidRDefault="002D0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9B1B8" w:rsidR="001E41F3" w:rsidRDefault="002D0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6AAB">
          <w:headerReference w:type="even" r:id="rId14"/>
          <w:footnotePr>
            <w:numRestart w:val="eachSect"/>
          </w:footnotePr>
          <w:pgSz w:w="11907" w:h="16840" w:code="9"/>
          <w:pgMar w:top="1418" w:right="1134" w:bottom="1134" w:left="1134" w:header="680" w:footer="567" w:gutter="0"/>
          <w:cols w:space="720"/>
        </w:sectPr>
      </w:pPr>
    </w:p>
    <w:p w14:paraId="4643C83C" w14:textId="77777777"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315C82" w14:textId="77777777" w:rsidR="0052069E" w:rsidRPr="007F2770" w:rsidRDefault="0052069E" w:rsidP="0052069E">
      <w:pPr>
        <w:pStyle w:val="Heading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62971050"/>
      <w:r w:rsidRPr="007F2770">
        <w:t>4.9.2</w:t>
      </w:r>
      <w:r w:rsidRPr="007F2770">
        <w:tab/>
        <w:t xml:space="preserve">Disabling and re-enabling of UE's N1 mode capability for 3GPP </w:t>
      </w:r>
      <w:proofErr w:type="gramStart"/>
      <w:r w:rsidRPr="007F2770">
        <w:t>access</w:t>
      </w:r>
      <w:bookmarkEnd w:id="3"/>
      <w:bookmarkEnd w:id="4"/>
      <w:bookmarkEnd w:id="5"/>
      <w:bookmarkEnd w:id="6"/>
      <w:bookmarkEnd w:id="7"/>
      <w:bookmarkEnd w:id="8"/>
      <w:bookmarkEnd w:id="9"/>
      <w:bookmarkEnd w:id="10"/>
      <w:proofErr w:type="gramEnd"/>
    </w:p>
    <w:p w14:paraId="2BB6B262" w14:textId="77777777" w:rsidR="0052069E" w:rsidRPr="007F2770" w:rsidRDefault="0052069E" w:rsidP="0052069E">
      <w:pPr>
        <w:rPr>
          <w:lang w:eastAsia="zh-CN"/>
        </w:rPr>
      </w:pPr>
      <w:r w:rsidRPr="007F2770">
        <w:rPr>
          <w:lang w:eastAsia="zh-CN"/>
        </w:rPr>
        <w:t>The UE shall only disable the N1 mode capability for 3GPP access when in 5GMM-IDLE mode.</w:t>
      </w:r>
    </w:p>
    <w:p w14:paraId="1AE61433"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07A19DA8" w14:textId="77777777" w:rsidR="0052069E" w:rsidRPr="007F2770" w:rsidRDefault="0052069E" w:rsidP="0052069E">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E29E130" w14:textId="77777777" w:rsidR="0052069E" w:rsidRDefault="0052069E" w:rsidP="0052069E">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7B0E042" w14:textId="77777777" w:rsidR="0052069E" w:rsidRPr="007F2770" w:rsidRDefault="0052069E" w:rsidP="0052069E">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797F415" w14:textId="77777777" w:rsidR="0052069E" w:rsidRPr="007F2770" w:rsidRDefault="0052069E" w:rsidP="0052069E">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proofErr w:type="gramStart"/>
      <w:r w:rsidRPr="007F2770">
        <w:t>PLMN, and</w:t>
      </w:r>
      <w:proofErr w:type="gramEnd"/>
      <w:r w:rsidRPr="007F2770">
        <w:t xml:space="preserve">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B7B94A3" w14:textId="77777777" w:rsidR="0052069E" w:rsidRPr="007F2770" w:rsidRDefault="0052069E" w:rsidP="0052069E">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F01DDE0" w14:textId="77777777" w:rsidR="0052069E" w:rsidRPr="007F2770" w:rsidRDefault="0052069E" w:rsidP="0052069E">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5A997BE" w14:textId="77777777" w:rsidR="0052069E" w:rsidRPr="007F2770" w:rsidRDefault="0052069E" w:rsidP="0052069E">
      <w:pPr>
        <w:pStyle w:val="B1"/>
      </w:pPr>
      <w:r w:rsidRPr="007F2770">
        <w:t>b)</w:t>
      </w:r>
      <w:r w:rsidRPr="007F2770">
        <w:tab/>
        <w:t>if no other SNPN is available, then the UE may re-enable the N1 mode capability for 3GPP access and indicate to lower layers to remain camped in NG-RAN of the registered SNPN.</w:t>
      </w:r>
    </w:p>
    <w:p w14:paraId="762F24CB"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09A3789C" w14:textId="77777777" w:rsidR="0052069E" w:rsidRPr="007F2770" w:rsidRDefault="0052069E" w:rsidP="0052069E">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5F56ABB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1B05C041"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46AD495E" w14:textId="77777777" w:rsidR="0052069E" w:rsidRPr="007F2770" w:rsidRDefault="0052069E" w:rsidP="0052069E">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w:t>
      </w:r>
      <w:r w:rsidRPr="007F2770">
        <w:lastRenderedPageBreak/>
        <w:t xml:space="preserve">implementation option, may indicate to lower layers to remain camped in E-UTRA cell connected to 5GCN, 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implementation-specific timer, if the timer had been started, and may then proceed with the appropriate 5GMM procedure.</w:t>
      </w:r>
    </w:p>
    <w:p w14:paraId="00E46721" w14:textId="77777777" w:rsidR="0052069E" w:rsidRPr="007F2770" w:rsidRDefault="0052069E" w:rsidP="0052069E">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5555178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3C73AABF"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3C6A427F" w14:textId="77777777" w:rsidR="0052069E" w:rsidRPr="007F2770" w:rsidRDefault="0052069E" w:rsidP="0052069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385C532" w14:textId="77777777" w:rsidR="0052069E" w:rsidRPr="007F2770" w:rsidRDefault="0052069E" w:rsidP="0052069E">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4DEAFECF" w14:textId="77777777" w:rsidR="0052069E" w:rsidRPr="007F2770" w:rsidRDefault="0052069E" w:rsidP="0052069E">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B3E1767" w14:textId="77777777" w:rsidR="0052069E" w:rsidRPr="007F2770" w:rsidRDefault="0052069E" w:rsidP="0052069E">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81499D8" w14:textId="77777777" w:rsidR="0052069E" w:rsidRPr="007F2770" w:rsidRDefault="0052069E" w:rsidP="0052069E">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95EBBA0" w14:textId="77777777" w:rsidR="0052069E" w:rsidRPr="007F2770" w:rsidRDefault="0052069E" w:rsidP="0052069E">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0250BFE5" w14:textId="77777777" w:rsidR="0052069E" w:rsidRPr="007F2770" w:rsidRDefault="0052069E" w:rsidP="0052069E">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6EDE74B4" w14:textId="77777777" w:rsidR="0052069E" w:rsidRPr="007F2770" w:rsidRDefault="0052069E" w:rsidP="0052069E">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6730064A" w14:textId="77777777" w:rsidR="0052069E" w:rsidRPr="007F2770" w:rsidRDefault="0052069E" w:rsidP="0052069E">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86E4131" w14:textId="77777777" w:rsidR="0052069E" w:rsidRPr="007F2770" w:rsidRDefault="0052069E" w:rsidP="0052069E">
      <w:bookmarkStart w:id="11"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1"/>
      <w:r w:rsidRPr="007F2770">
        <w:t xml:space="preserve"> unless</w:t>
      </w:r>
    </w:p>
    <w:p w14:paraId="78C7B563" w14:textId="77777777" w:rsidR="0052069E" w:rsidRPr="007F2770" w:rsidRDefault="0052069E" w:rsidP="0052069E">
      <w:pPr>
        <w:pStyle w:val="B1"/>
      </w:pPr>
      <w:r w:rsidRPr="007F2770">
        <w:t>-</w:t>
      </w:r>
      <w:r w:rsidRPr="007F2770">
        <w:tab/>
        <w:t>disabling of the N1 mode capability for 3GPP access was due to a UE-initiated de-registration procedure for 5GS services over 3GPP access not due to switch-off; or</w:t>
      </w:r>
    </w:p>
    <w:p w14:paraId="208686D6" w14:textId="77777777" w:rsidR="0052069E" w:rsidRDefault="0052069E" w:rsidP="0052069E">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w:t>
      </w:r>
      <w:proofErr w:type="gramStart"/>
      <w:r w:rsidRPr="007F2770">
        <w:t>above</w:t>
      </w:r>
      <w:r>
        <w:t xml:space="preserve"> ;</w:t>
      </w:r>
      <w:proofErr w:type="gramEnd"/>
      <w:r>
        <w:t xml:space="preserve"> or</w:t>
      </w:r>
    </w:p>
    <w:p w14:paraId="63EF7A8F" w14:textId="77777777" w:rsidR="0052069E" w:rsidRPr="007F2770" w:rsidRDefault="0052069E" w:rsidP="0052069E">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53DB057" w14:textId="77777777" w:rsidR="0052069E" w:rsidRPr="007F2770" w:rsidRDefault="0052069E" w:rsidP="0052069E">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AA2E520" w14:textId="77777777" w:rsidR="0052069E" w:rsidRPr="007F2770" w:rsidRDefault="0052069E" w:rsidP="0052069E">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363CEFA4" w14:textId="77777777" w:rsidR="0052069E" w:rsidRPr="007F2770" w:rsidRDefault="0052069E" w:rsidP="0052069E">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AC23973" w14:textId="77777777" w:rsidR="0052069E" w:rsidRPr="007F2770" w:rsidRDefault="0052069E" w:rsidP="0052069E">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6822C691" w14:textId="77777777" w:rsidR="0052069E" w:rsidRPr="007F2770" w:rsidRDefault="0052069E" w:rsidP="0052069E">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928A80E" w14:textId="77777777" w:rsidR="0052069E" w:rsidRPr="007F2770" w:rsidRDefault="0052069E" w:rsidP="0052069E">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47C3F2D5"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4347B5BD"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r>
        <w:t xml:space="preserve"> or</w:t>
      </w:r>
    </w:p>
    <w:p w14:paraId="3113DDC4" w14:textId="77777777" w:rsidR="0052069E" w:rsidRDefault="0052069E" w:rsidP="0052069E">
      <w:pPr>
        <w:pStyle w:val="B1"/>
      </w:pPr>
      <w:r w:rsidRPr="007F2770">
        <w:t>-</w:t>
      </w:r>
      <w:r w:rsidRPr="007F2770">
        <w:tab/>
        <w:t>if the UE is in S1 mode and is in EMM-IDLE mode as specified in 3GPP TS 24.301 [15], the UE should enable the N1 mode capability for 3GPP access</w:t>
      </w:r>
      <w:r>
        <w:t>; and</w:t>
      </w:r>
    </w:p>
    <w:p w14:paraId="622F7454" w14:textId="77777777" w:rsidR="0052069E" w:rsidRDefault="0052069E" w:rsidP="0052069E">
      <w:pPr>
        <w:pStyle w:val="B1"/>
      </w:pPr>
      <w:r>
        <w:t>-</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18EA955" w14:textId="77777777" w:rsidR="0052069E" w:rsidRDefault="0052069E" w:rsidP="0052069E">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9031484" w14:textId="77777777" w:rsidR="0052069E" w:rsidRDefault="0052069E" w:rsidP="0052069E">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or the memorized SNPN as SNPN selection candidates till the timer expires</w:t>
      </w:r>
      <w:r w:rsidRPr="000B39B8">
        <w:rPr>
          <w:lang w:eastAsia="ja-JP"/>
        </w:rPr>
        <w:t>.</w:t>
      </w:r>
    </w:p>
    <w:p w14:paraId="363708B6" w14:textId="64757860" w:rsidR="0052069E" w:rsidRDefault="0052069E" w:rsidP="0052069E">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w:t>
      </w:r>
      <w:del w:id="12" w:author="Vivek Gupta" w:date="2024-04-17T13:08:00Z">
        <w:r w:rsidRPr="00AD5F15" w:rsidDel="001B4FA0">
          <w:delText xml:space="preserve"> </w:delText>
        </w:r>
        <w:r w:rsidDel="001B4FA0">
          <w:delText xml:space="preserve">should </w:delText>
        </w:r>
        <w:r w:rsidRPr="00AD5F15" w:rsidDel="001B4FA0">
          <w:delText xml:space="preserve">remove the </w:delText>
        </w:r>
        <w:r w:rsidDel="001B4FA0">
          <w:delText xml:space="preserve">memorized identity of the </w:delText>
        </w:r>
        <w:r w:rsidRPr="00AD5F15" w:rsidDel="001B4FA0">
          <w:delText>PLMNs or SNPNs where N1 mode is disabled due to no available network slice</w:delText>
        </w:r>
        <w:r w:rsidDel="001B4FA0">
          <w:delText xml:space="preserve"> upon</w:delText>
        </w:r>
      </w:del>
      <w:r>
        <w:t>:</w:t>
      </w:r>
    </w:p>
    <w:p w14:paraId="7855F226" w14:textId="78740415" w:rsidR="0052069E" w:rsidRDefault="0052069E" w:rsidP="0052069E">
      <w:pPr>
        <w:pStyle w:val="B1"/>
        <w:ind w:left="644" w:hanging="360"/>
      </w:pPr>
      <w:del w:id="13" w:author="Vivek Gupta" w:date="2024-04-17T13:09:00Z">
        <w:r w:rsidDel="001B4FA0">
          <w:delText>-</w:delText>
        </w:r>
      </w:del>
      <w:ins w:id="14" w:author="Vivek Gupta" w:date="2024-04-17T13:09:00Z">
        <w:r w:rsidR="001B4FA0">
          <w:t>a)</w:t>
        </w:r>
      </w:ins>
      <w:r>
        <w:tab/>
      </w:r>
      <w:ins w:id="15" w:author="Vivek Gupta" w:date="2024-04-17T13:06:00Z">
        <w:r w:rsidR="001B4FA0">
          <w:t xml:space="preserve">should upon </w:t>
        </w:r>
      </w:ins>
      <w:r>
        <w:t xml:space="preserve">the expiry of the timer </w:t>
      </w:r>
      <w:r w:rsidRPr="00C21A86">
        <w:t>T</w:t>
      </w:r>
      <w:r w:rsidRPr="00C21A86">
        <w:rPr>
          <w:vertAlign w:val="subscript"/>
        </w:rPr>
        <w:t>NSU</w:t>
      </w:r>
      <w:r w:rsidRPr="00F70B37">
        <w:t>;</w:t>
      </w:r>
      <w:del w:id="16" w:author="Vivek Gupta" w:date="2024-04-16T09:47:00Z">
        <w:r w:rsidRPr="00F70B37" w:rsidDel="002D0436">
          <w:delText xml:space="preserve"> or</w:delText>
        </w:r>
      </w:del>
    </w:p>
    <w:p w14:paraId="14379950" w14:textId="478B2602" w:rsidR="0052069E" w:rsidRDefault="0052069E" w:rsidP="0052069E">
      <w:pPr>
        <w:pStyle w:val="B1"/>
        <w:ind w:left="644" w:hanging="360"/>
        <w:rPr>
          <w:ins w:id="17" w:author="Vivek Gupta" w:date="2024-04-06T17:49:00Z"/>
        </w:rPr>
      </w:pPr>
      <w:del w:id="18" w:author="Vivek Gupta" w:date="2024-04-17T13:09:00Z">
        <w:r w:rsidRPr="00C21A86" w:rsidDel="001B4FA0">
          <w:delText>-</w:delText>
        </w:r>
      </w:del>
      <w:ins w:id="19" w:author="Vivek Gupta" w:date="2024-04-17T13:09:00Z">
        <w:r w:rsidR="001B4FA0">
          <w:t>b)</w:t>
        </w:r>
      </w:ins>
      <w:r w:rsidRPr="00C21A86">
        <w:tab/>
      </w:r>
      <w:ins w:id="20" w:author="Vivek Gupta" w:date="2024-04-17T13:07:00Z">
        <w:r w:rsidR="001B4FA0">
          <w:t xml:space="preserve">should upon </w:t>
        </w:r>
      </w:ins>
      <w:r>
        <w:t>r</w:t>
      </w:r>
      <w:r w:rsidRPr="00AD5F15">
        <w:t>eceiv</w:t>
      </w:r>
      <w:r>
        <w:t>ing</w:t>
      </w:r>
      <w:r w:rsidRPr="00AD5F15">
        <w:t xml:space="preserve"> </w:t>
      </w:r>
      <w:ins w:id="21" w:author="Vivek Gupta" w:date="2024-04-17T13:10:00Z">
        <w:r w:rsidR="001B4FA0">
          <w:t xml:space="preserve">the </w:t>
        </w:r>
      </w:ins>
      <w:r w:rsidRPr="00AD5F15">
        <w:t xml:space="preserve">REGISTRATION ACCEPT message containing the Network slicing indication IE with the Network slicing subscription change indication set to </w:t>
      </w:r>
      <w:ins w:id="22" w:author="Vivek Gupta" w:date="2024-04-06T17:52:00Z">
        <w:r w:rsidRPr="007F2770">
          <w:rPr>
            <w:lang w:eastAsia="ko-KR"/>
          </w:rPr>
          <w:t>"</w:t>
        </w:r>
      </w:ins>
      <w:del w:id="23" w:author="Vivek Gupta" w:date="2024-04-06T17:52:00Z">
        <w:r w:rsidDel="0052069E">
          <w:delText>“</w:delText>
        </w:r>
      </w:del>
      <w:r w:rsidRPr="00AD5F15">
        <w:t>Network slicing subscription changed</w:t>
      </w:r>
      <w:ins w:id="24" w:author="Vivek Gupta" w:date="2024-04-06T17:52:00Z">
        <w:r w:rsidRPr="007F2770">
          <w:rPr>
            <w:lang w:eastAsia="ko-KR"/>
          </w:rPr>
          <w:t>"</w:t>
        </w:r>
      </w:ins>
      <w:del w:id="25" w:author="Vivek Gupta" w:date="2024-04-06T17:52:00Z">
        <w:r w:rsidDel="0052069E">
          <w:delText>”</w:delText>
        </w:r>
      </w:del>
      <w:ins w:id="26" w:author="Vivek Gupta" w:date="2024-04-06T17:50:00Z">
        <w:r>
          <w:t>;</w:t>
        </w:r>
      </w:ins>
      <w:del w:id="27" w:author="Vivek Gupta" w:date="2024-04-06T17:50:00Z">
        <w:r w:rsidDel="0052069E">
          <w:delText>.</w:delText>
        </w:r>
      </w:del>
      <w:ins w:id="28" w:author="Vivek Gupta" w:date="2024-04-06T17:50:00Z">
        <w:r>
          <w:t xml:space="preserve"> or</w:t>
        </w:r>
      </w:ins>
      <w:r>
        <w:t xml:space="preserve"> </w:t>
      </w:r>
    </w:p>
    <w:p w14:paraId="380C162D" w14:textId="615F9FCC" w:rsidR="0052069E" w:rsidRDefault="001B4FA0" w:rsidP="0052069E">
      <w:pPr>
        <w:pStyle w:val="B1"/>
        <w:ind w:left="644" w:hanging="360"/>
        <w:rPr>
          <w:ins w:id="29" w:author="Vivek Gupta" w:date="2024-04-16T09:48:00Z"/>
        </w:rPr>
      </w:pPr>
      <w:ins w:id="30" w:author="Vivek Gupta" w:date="2024-04-17T13:09:00Z">
        <w:r>
          <w:t>c)</w:t>
        </w:r>
      </w:ins>
      <w:ins w:id="31" w:author="Vivek Gupta" w:date="2024-04-06T17:49:00Z">
        <w:r w:rsidR="0052069E" w:rsidRPr="00C21A86">
          <w:tab/>
        </w:r>
      </w:ins>
      <w:ins w:id="32" w:author="Vivek Gupta" w:date="2024-04-17T13:08:00Z">
        <w:r>
          <w:t xml:space="preserve">may upon </w:t>
        </w:r>
      </w:ins>
      <w:ins w:id="33" w:author="Vivek Gupta" w:date="2024-04-06T17:49:00Z">
        <w:r w:rsidR="0052069E">
          <w:t>the S-NSSAI time validity information indicat</w:t>
        </w:r>
      </w:ins>
      <w:ins w:id="34" w:author="Vivek Gupta" w:date="2024-04-16T09:48:00Z">
        <w:r w:rsidR="002D0436">
          <w:t>ing</w:t>
        </w:r>
      </w:ins>
      <w:ins w:id="35" w:author="Vivek Gupta" w:date="2024-04-06T17:49:00Z">
        <w:r w:rsidR="0052069E">
          <w:t xml:space="preserve"> that one or more S-NSSAI(s) </w:t>
        </w:r>
      </w:ins>
      <w:ins w:id="36" w:author="Vivek Gupta" w:date="2024-04-16T09:48:00Z">
        <w:r w:rsidR="002D0436">
          <w:t>are</w:t>
        </w:r>
      </w:ins>
      <w:ins w:id="37" w:author="Vivek Gupta" w:date="2024-04-06T17:49:00Z">
        <w:r w:rsidR="0052069E">
          <w:t xml:space="preserve"> av</w:t>
        </w:r>
      </w:ins>
      <w:ins w:id="38" w:author="Vivek Gupta" w:date="2024-04-06T17:50:00Z">
        <w:r w:rsidR="0052069E">
          <w:t>ailable</w:t>
        </w:r>
      </w:ins>
      <w:ins w:id="39" w:author="Vivek Gupta" w:date="2024-04-17T13:13:00Z">
        <w:r w:rsidR="007E1D20">
          <w:t>,</w:t>
        </w:r>
      </w:ins>
    </w:p>
    <w:p w14:paraId="03EA6B63" w14:textId="2FB0A185" w:rsidR="002D0436" w:rsidRPr="00C21A86" w:rsidRDefault="002D0436" w:rsidP="001B4E4C">
      <w:ins w:id="40" w:author="Vivek Gupta" w:date="2024-04-16T09:49:00Z">
        <w:r w:rsidRPr="00AD5F15">
          <w:t xml:space="preserve">remove the </w:t>
        </w:r>
        <w:r>
          <w:t xml:space="preserve">memorized identity of the </w:t>
        </w:r>
        <w:r w:rsidRPr="00AD5F15">
          <w:t>PLMNs or SNPNs where N1 mode is disabled due to no available network slice</w:t>
        </w:r>
      </w:ins>
      <w:ins w:id="41" w:author="Vivek Gupta" w:date="2024-04-16T09:50:00Z">
        <w:r w:rsidR="001B4E4C">
          <w:t>.</w:t>
        </w:r>
      </w:ins>
    </w:p>
    <w:p w14:paraId="34014F21" w14:textId="77777777" w:rsidR="0052069E" w:rsidRPr="007F2770" w:rsidRDefault="0052069E" w:rsidP="0052069E">
      <w:r>
        <w:lastRenderedPageBreak/>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1458041" w14:textId="77777777" w:rsidR="0052069E" w:rsidRPr="007F2770" w:rsidRDefault="0052069E" w:rsidP="0052069E">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255FA3B" w14:textId="77777777" w:rsidR="0052069E" w:rsidRDefault="0052069E" w:rsidP="0052069E">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476D8140" w14:textId="77777777" w:rsidR="0052069E" w:rsidRDefault="0052069E" w:rsidP="0052069E">
      <w:r>
        <w:rPr>
          <w:noProof/>
        </w:rPr>
        <w:t xml:space="preserve">If the </w:t>
      </w:r>
      <w:r>
        <w:t>UE supports access to an SNPN providing access for localized services in SNPN and access for localized services in SNPN is enabled, then:</w:t>
      </w:r>
    </w:p>
    <w:p w14:paraId="4F044998" w14:textId="77777777" w:rsidR="0052069E" w:rsidRDefault="0052069E" w:rsidP="0052069E">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728821C9" w14:textId="77777777" w:rsidR="0052069E" w:rsidRDefault="0052069E" w:rsidP="0052069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6B85067E" w14:textId="77777777" w:rsidR="0052069E" w:rsidRDefault="0052069E" w:rsidP="0052069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6956EDF5" w14:textId="77777777" w:rsidR="0052069E" w:rsidRDefault="0052069E" w:rsidP="0052069E">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4810616" w14:textId="46F3B648" w:rsidR="00126D3B" w:rsidRDefault="0052069E" w:rsidP="0052069E">
      <w:pPr>
        <w:rPr>
          <w:noProof/>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76E3DF6" w14:textId="2FE990E2" w:rsidR="00126D3B" w:rsidRDefault="00126D3B" w:rsidP="005E6C90">
      <w:pPr>
        <w:pStyle w:val="B1"/>
        <w:rPr>
          <w:lang w:eastAsia="ko-KR"/>
        </w:rPr>
      </w:pPr>
    </w:p>
    <w:p w14:paraId="6ABA24C0" w14:textId="77777777" w:rsidR="00126D3B" w:rsidRDefault="00126D3B" w:rsidP="00126D3B">
      <w:pPr>
        <w:rPr>
          <w:lang w:eastAsia="ko-KR"/>
        </w:rPr>
      </w:pPr>
    </w:p>
    <w:p w14:paraId="2987B7DD" w14:textId="4E1923DB"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16FA28" w14:textId="77777777" w:rsidR="00126D3B" w:rsidRDefault="00126D3B" w:rsidP="00126D3B">
      <w:pPr>
        <w:rPr>
          <w:noProof/>
        </w:rPr>
      </w:pPr>
    </w:p>
    <w:sectPr w:rsidR="00126D3B" w:rsidSect="00226AA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DA769" w14:textId="77777777" w:rsidR="00226AAB" w:rsidRDefault="00226AAB">
      <w:r>
        <w:separator/>
      </w:r>
    </w:p>
  </w:endnote>
  <w:endnote w:type="continuationSeparator" w:id="0">
    <w:p w14:paraId="00C43494" w14:textId="77777777" w:rsidR="00226AAB" w:rsidRDefault="0022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9EA18" w14:textId="77777777" w:rsidR="00226AAB" w:rsidRDefault="00226AAB">
      <w:r>
        <w:separator/>
      </w:r>
    </w:p>
  </w:footnote>
  <w:footnote w:type="continuationSeparator" w:id="0">
    <w:p w14:paraId="3E9640A7" w14:textId="77777777" w:rsidR="00226AAB" w:rsidRDefault="0022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D"/>
    <w:rsid w:val="000A6394"/>
    <w:rsid w:val="000B7FED"/>
    <w:rsid w:val="000C038A"/>
    <w:rsid w:val="000C6598"/>
    <w:rsid w:val="000D44B3"/>
    <w:rsid w:val="0011617F"/>
    <w:rsid w:val="00126D3B"/>
    <w:rsid w:val="00145D43"/>
    <w:rsid w:val="001710B6"/>
    <w:rsid w:val="00192C46"/>
    <w:rsid w:val="001A08B3"/>
    <w:rsid w:val="001A7B60"/>
    <w:rsid w:val="001B4E4C"/>
    <w:rsid w:val="001B4FA0"/>
    <w:rsid w:val="001B52F0"/>
    <w:rsid w:val="001B7A65"/>
    <w:rsid w:val="001E41F3"/>
    <w:rsid w:val="00221571"/>
    <w:rsid w:val="00226AAB"/>
    <w:rsid w:val="00230D07"/>
    <w:rsid w:val="00245874"/>
    <w:rsid w:val="002505A0"/>
    <w:rsid w:val="0026004D"/>
    <w:rsid w:val="002640DD"/>
    <w:rsid w:val="00275D12"/>
    <w:rsid w:val="00284FEB"/>
    <w:rsid w:val="002860C4"/>
    <w:rsid w:val="002B5741"/>
    <w:rsid w:val="002D0436"/>
    <w:rsid w:val="002E472E"/>
    <w:rsid w:val="00305409"/>
    <w:rsid w:val="00305F43"/>
    <w:rsid w:val="003609EF"/>
    <w:rsid w:val="0036231A"/>
    <w:rsid w:val="00374DD4"/>
    <w:rsid w:val="003E1A36"/>
    <w:rsid w:val="00410371"/>
    <w:rsid w:val="00416780"/>
    <w:rsid w:val="004242F1"/>
    <w:rsid w:val="0042640D"/>
    <w:rsid w:val="00453F3E"/>
    <w:rsid w:val="004B75B7"/>
    <w:rsid w:val="004C5F91"/>
    <w:rsid w:val="005141D9"/>
    <w:rsid w:val="0051580D"/>
    <w:rsid w:val="0052069E"/>
    <w:rsid w:val="00520CA3"/>
    <w:rsid w:val="005410A1"/>
    <w:rsid w:val="00547111"/>
    <w:rsid w:val="005625CB"/>
    <w:rsid w:val="00570999"/>
    <w:rsid w:val="00592D74"/>
    <w:rsid w:val="005A5FEB"/>
    <w:rsid w:val="005C3F8D"/>
    <w:rsid w:val="005E2C44"/>
    <w:rsid w:val="005E6C90"/>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1D20"/>
    <w:rsid w:val="007F7259"/>
    <w:rsid w:val="008040A8"/>
    <w:rsid w:val="00804359"/>
    <w:rsid w:val="008279FA"/>
    <w:rsid w:val="008626E7"/>
    <w:rsid w:val="00870EE7"/>
    <w:rsid w:val="008863B9"/>
    <w:rsid w:val="00887D57"/>
    <w:rsid w:val="008A45A6"/>
    <w:rsid w:val="008D3CCC"/>
    <w:rsid w:val="008F3789"/>
    <w:rsid w:val="008F686C"/>
    <w:rsid w:val="0090277C"/>
    <w:rsid w:val="00904800"/>
    <w:rsid w:val="009148DE"/>
    <w:rsid w:val="00922ECE"/>
    <w:rsid w:val="00941E30"/>
    <w:rsid w:val="009777D9"/>
    <w:rsid w:val="00991B88"/>
    <w:rsid w:val="009A5753"/>
    <w:rsid w:val="009A579D"/>
    <w:rsid w:val="009C30ED"/>
    <w:rsid w:val="009C3C86"/>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82</TotalTime>
  <Pages>5</Pages>
  <Words>2631</Words>
  <Characters>14998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23</cp:revision>
  <cp:lastPrinted>1900-01-01T07:59:17Z</cp:lastPrinted>
  <dcterms:created xsi:type="dcterms:W3CDTF">2023-01-09T13:03:00Z</dcterms:created>
  <dcterms:modified xsi:type="dcterms:W3CDTF">2024-04-17T05:13:00Z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