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0714C9AC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B876DF">
        <w:rPr>
          <w:b/>
          <w:noProof/>
          <w:sz w:val="24"/>
        </w:rPr>
        <w:t>545</w:t>
      </w:r>
    </w:p>
    <w:p w14:paraId="50718B3F" w14:textId="3578B480" w:rsidR="00D70F07" w:rsidRDefault="00BD662A" w:rsidP="00B876D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  <w:r w:rsidR="00B876DF">
        <w:rPr>
          <w:b/>
          <w:noProof/>
          <w:sz w:val="24"/>
        </w:rPr>
        <w:tab/>
        <w:t>(was C1-242114)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44E1F" w:rsidR="001E41F3" w:rsidRPr="00410371" w:rsidRDefault="002B1607" w:rsidP="005F4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5F4BDE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05F6A" w:rsidR="001E41F3" w:rsidRPr="00410371" w:rsidRDefault="00E534AB" w:rsidP="008A0C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290C21">
              <w:rPr>
                <w:b/>
                <w:noProof/>
                <w:sz w:val="28"/>
              </w:rPr>
              <w:t>14</w:t>
            </w:r>
            <w:r w:rsidR="008A0C8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E0427" w:rsidR="001E41F3" w:rsidRPr="00410371" w:rsidRDefault="00B876DF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8BE46" w:rsidR="001E41F3" w:rsidRPr="00410371" w:rsidRDefault="002B1607" w:rsidP="00BD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BD662A">
              <w:rPr>
                <w:b/>
                <w:noProof/>
                <w:sz w:val="28"/>
              </w:rPr>
              <w:t>6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873BA9" w:rsidR="001E41F3" w:rsidRDefault="00C37668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3" w:name="OLE_LINK90"/>
            <w:r w:rsidR="005F4BDE">
              <w:t xml:space="preserve">Correction to </w:t>
            </w:r>
            <w:bookmarkEnd w:id="3"/>
            <w:r w:rsidR="008A0C85" w:rsidRPr="008A0C85">
              <w:t>the C</w:t>
            </w:r>
            <w:bookmarkStart w:id="4" w:name="OLE_LINK147"/>
            <w:r w:rsidR="008A0C85" w:rsidRPr="008A0C85">
              <w:t>ONFIGURATION UPDATE COMMAND message</w:t>
            </w:r>
            <w:bookmarkEnd w:id="4"/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09164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662A">
              <w:rPr>
                <w:lang w:val="en-US"/>
              </w:rPr>
              <w:t>e</w:t>
            </w:r>
            <w:r w:rsidR="008A0C85">
              <w:rPr>
                <w:lang w:val="en-US"/>
              </w:rPr>
              <w:t>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BAA6C" w:rsidR="001E41F3" w:rsidRDefault="002B1607" w:rsidP="00BD6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B876DF">
              <w:rPr>
                <w:noProof/>
              </w:rPr>
              <w:t>4</w:t>
            </w:r>
            <w:r w:rsidR="005F4BD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876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A35F" w14:textId="6E21D3F2" w:rsidR="001E41F3" w:rsidRDefault="00EA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3F70EF">
              <w:rPr>
                <w:noProof/>
              </w:rPr>
              <w:t xml:space="preserve">in the definition of </w:t>
            </w:r>
            <w:r w:rsidR="003F70EF">
              <w:t>the C</w:t>
            </w:r>
            <w:r w:rsidR="003F70EF" w:rsidRPr="008A0C85">
              <w:t>ONFIGURATION UPDATE COMMAND message</w:t>
            </w:r>
            <w:r w:rsidR="003F70EF">
              <w:t xml:space="preserve"> </w:t>
            </w:r>
            <w:r w:rsidR="008A0C85">
              <w:rPr>
                <w:noProof/>
              </w:rPr>
              <w:t xml:space="preserve">an IEI value and IE length marked both as to-be-decided (TBD) as when the </w:t>
            </w:r>
            <w:r w:rsidR="008A0C85" w:rsidRPr="00B56BAD">
              <w:rPr>
                <w:lang w:eastAsia="zh-CN"/>
              </w:rPr>
              <w:t xml:space="preserve">S-NSSAI </w:t>
            </w:r>
            <w:r w:rsidR="008A0C85">
              <w:rPr>
                <w:lang w:eastAsia="zh-CN"/>
              </w:rPr>
              <w:t>location validity</w:t>
            </w:r>
            <w:r w:rsidR="008A0C85" w:rsidRPr="00B56BAD">
              <w:rPr>
                <w:lang w:eastAsia="zh-CN"/>
              </w:rPr>
              <w:t xml:space="preserve"> information</w:t>
            </w:r>
            <w:r w:rsidR="008A0C85">
              <w:rPr>
                <w:noProof/>
              </w:rPr>
              <w:t xml:space="preserve"> information element (IE) was introduced, it was not clear whether th</w:t>
            </w:r>
            <w:r w:rsidR="004D0C2B">
              <w:rPr>
                <w:noProof/>
              </w:rPr>
              <w:t>is IE</w:t>
            </w:r>
            <w:r w:rsidR="008A0C85">
              <w:rPr>
                <w:noProof/>
              </w:rPr>
              <w:t xml:space="preserve"> would be a type 4 or type 6 IE. This has finally been resolved by the definition of the </w:t>
            </w:r>
            <w:bookmarkStart w:id="6" w:name="OLE_LINK148"/>
            <w:r w:rsidR="008A0C85" w:rsidRPr="00B56BAD">
              <w:rPr>
                <w:lang w:eastAsia="zh-CN"/>
              </w:rPr>
              <w:t xml:space="preserve">S-NSSAI </w:t>
            </w:r>
            <w:r w:rsidR="008A0C85">
              <w:rPr>
                <w:lang w:eastAsia="zh-CN"/>
              </w:rPr>
              <w:t>location validity</w:t>
            </w:r>
            <w:r w:rsidR="008A0C85" w:rsidRPr="00B56BAD">
              <w:rPr>
                <w:lang w:eastAsia="zh-CN"/>
              </w:rPr>
              <w:t xml:space="preserve"> information</w:t>
            </w:r>
            <w:r w:rsidR="008A0C85">
              <w:rPr>
                <w:lang w:eastAsia="zh-CN"/>
              </w:rPr>
              <w:t xml:space="preserve"> IE </w:t>
            </w:r>
            <w:bookmarkEnd w:id="6"/>
            <w:r w:rsidR="008A0C85">
              <w:rPr>
                <w:lang w:eastAsia="zh-CN"/>
              </w:rPr>
              <w:t xml:space="preserve">under the clause </w:t>
            </w:r>
            <w:r w:rsidR="008A0C85" w:rsidRPr="00B56BAD">
              <w:rPr>
                <w:lang w:eastAsia="zh-CN"/>
              </w:rPr>
              <w:t>9.11.3.</w:t>
            </w:r>
            <w:r w:rsidR="008A0C85">
              <w:rPr>
                <w:lang w:eastAsia="zh-CN"/>
              </w:rPr>
              <w:t>100, quote:</w:t>
            </w:r>
          </w:p>
          <w:p w14:paraId="3D3CA086" w14:textId="77777777" w:rsidR="008A0C85" w:rsidRPr="00D71B6A" w:rsidRDefault="008A0C85" w:rsidP="008A0C85">
            <w:pPr>
              <w:snapToGrid w:val="0"/>
            </w:pPr>
            <w:r w:rsidRPr="00D71B6A">
              <w:t xml:space="preserve">The purpose of the S-NSSAI </w:t>
            </w:r>
            <w:r>
              <w:t>location validity</w:t>
            </w:r>
            <w:r w:rsidRPr="00D71B6A">
              <w:t xml:space="preserve"> information information element is to provide the S-NSSAI </w:t>
            </w:r>
            <w:r>
              <w:t>location validity</w:t>
            </w:r>
            <w:r w:rsidRPr="00D71B6A">
              <w:t xml:space="preserve"> information to the UE.</w:t>
            </w:r>
          </w:p>
          <w:p w14:paraId="59E71AA8" w14:textId="77777777" w:rsidR="008A0C85" w:rsidRPr="00D71B6A" w:rsidRDefault="008A0C85" w:rsidP="008A0C85">
            <w:r w:rsidRPr="00D71B6A">
              <w:t xml:space="preserve">The S-NSSAI </w:t>
            </w:r>
            <w:r>
              <w:t>location validity</w:t>
            </w:r>
            <w:r w:rsidRPr="00D71B6A">
              <w:t xml:space="preserve"> information information element is coded as shown in figures 9.11.3.</w:t>
            </w:r>
            <w:r>
              <w:t>100</w:t>
            </w:r>
            <w:r w:rsidRPr="00D71B6A">
              <w:t>.1</w:t>
            </w:r>
            <w:r>
              <w:t>,</w:t>
            </w:r>
            <w:r w:rsidRPr="00D71B6A">
              <w:t xml:space="preserve"> 9.11.3.</w:t>
            </w:r>
            <w:r>
              <w:t>100</w:t>
            </w:r>
            <w:r w:rsidRPr="00D71B6A">
              <w:t>.2</w:t>
            </w:r>
            <w:r>
              <w:t xml:space="preserve">, </w:t>
            </w:r>
            <w:r w:rsidRPr="00D71B6A">
              <w:t>9.11.3.</w:t>
            </w:r>
            <w:r>
              <w:t>100</w:t>
            </w:r>
            <w:r w:rsidRPr="00D71B6A">
              <w:t>.</w:t>
            </w:r>
            <w:r>
              <w:t xml:space="preserve">3, and </w:t>
            </w:r>
            <w:r w:rsidRPr="00D71B6A">
              <w:t>9.11.3.</w:t>
            </w:r>
            <w:r>
              <w:t>100</w:t>
            </w:r>
            <w:r w:rsidRPr="00D71B6A">
              <w:t>.</w:t>
            </w:r>
            <w:r>
              <w:t>4</w:t>
            </w:r>
            <w:r w:rsidRPr="00D71B6A">
              <w:t xml:space="preserve"> and table 9.11.3.</w:t>
            </w:r>
            <w:r>
              <w:t>100</w:t>
            </w:r>
            <w:r w:rsidRPr="00D71B6A">
              <w:t>.1.</w:t>
            </w:r>
          </w:p>
          <w:p w14:paraId="11F6810A" w14:textId="77777777" w:rsidR="008A0C85" w:rsidRPr="00D71B6A" w:rsidRDefault="008A0C85" w:rsidP="008A0C85">
            <w:r w:rsidRPr="00D71B6A">
              <w:t xml:space="preserve">The S-NSSAI </w:t>
            </w:r>
            <w:r>
              <w:t>location validity</w:t>
            </w:r>
            <w:r w:rsidRPr="00D71B6A">
              <w:t xml:space="preserve"> information information element can contain per-S-NSSAI </w:t>
            </w:r>
            <w:r>
              <w:t>location validity</w:t>
            </w:r>
            <w:r w:rsidRPr="00D71B6A">
              <w:t xml:space="preserve"> information for maximum 8 S-NSSAIs.</w:t>
            </w:r>
          </w:p>
          <w:p w14:paraId="38C12696" w14:textId="77777777" w:rsidR="008A0C85" w:rsidRPr="00D71B6A" w:rsidRDefault="008A0C85" w:rsidP="008A0C85">
            <w:r w:rsidRPr="00D71B6A">
              <w:t xml:space="preserve">The S-NSSAI </w:t>
            </w:r>
            <w:r>
              <w:t>location validity</w:t>
            </w:r>
            <w:r w:rsidRPr="00D71B6A">
              <w:t xml:space="preserve"> information information </w:t>
            </w:r>
            <w:r w:rsidRPr="008A0C85">
              <w:rPr>
                <w:highlight w:val="yellow"/>
              </w:rPr>
              <w:t xml:space="preserve">is a type 6 information element with a minimum length of 25 octets and a maximum length of </w:t>
            </w:r>
            <w:r w:rsidRPr="008A0C85">
              <w:rPr>
                <w:noProof/>
                <w:highlight w:val="yellow"/>
                <w:lang w:eastAsia="zh-CN"/>
              </w:rPr>
              <w:t>19307</w:t>
            </w:r>
            <w:r w:rsidRPr="008A0C85">
              <w:rPr>
                <w:highlight w:val="yellow"/>
              </w:rPr>
              <w:t xml:space="preserve"> octets</w:t>
            </w:r>
            <w:r w:rsidRPr="00D71B6A">
              <w:t>.</w:t>
            </w:r>
          </w:p>
          <w:p w14:paraId="708AA7DE" w14:textId="392C1B40" w:rsidR="00B17647" w:rsidRPr="0055731D" w:rsidRDefault="008A0C85" w:rsidP="0097220A">
            <w:pPr>
              <w:pStyle w:val="CRCoverPage"/>
              <w:spacing w:after="0"/>
              <w:ind w:left="100"/>
            </w:pPr>
            <w:r>
              <w:t>Hence, there is need to correct the C</w:t>
            </w:r>
            <w:r w:rsidRPr="008A0C85">
              <w:t>ONFIGURATION UPDATE COMMAND message</w:t>
            </w:r>
            <w:r>
              <w:t xml:space="preserve"> by resolving the existing “TBD” elements of the </w:t>
            </w: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95BAF2" w:rsidR="001E41F3" w:rsidRDefault="0097220A" w:rsidP="0055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0C85">
              <w:rPr>
                <w:lang w:eastAsia="zh-CN"/>
              </w:rPr>
              <w:t>S-NSSAI location validity information IE is assigned with a</w:t>
            </w:r>
            <w:r w:rsidR="003D7BF0">
              <w:rPr>
                <w:lang w:eastAsia="zh-CN"/>
              </w:rPr>
              <w:t>n</w:t>
            </w:r>
            <w:r w:rsidR="008A0C85">
              <w:rPr>
                <w:lang w:eastAsia="zh-CN"/>
              </w:rPr>
              <w:t xml:space="preserve"> IEI value for type 6 and the length is aligned with the clause 9.11.3.100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AC1E3" w:rsidR="001E41F3" w:rsidRDefault="00321F33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8A0C85">
              <w:rPr>
                <w:noProof/>
              </w:rPr>
              <w:t xml:space="preserve">definition of the CONFIGURATION UPDATE COMMAND message remains in the specification as the </w:t>
            </w:r>
            <w:r w:rsidR="008A0C85">
              <w:rPr>
                <w:lang w:eastAsia="zh-CN"/>
              </w:rPr>
              <w:t>S-NSSAI location validity information IE is not completely defined when included in the message. Hence, the CONFIGURATION UPDATE COMMAND message cannot be sent when the S-NSSAI location validity information IE is to be included. This results in that the message is currently not possible to be implemented (coded and decoded).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CADAB" w:rsidR="001E41F3" w:rsidRDefault="008A0C85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34E06D" w:rsidR="008863B9" w:rsidRDefault="00B87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removal of the change of length as this is covered by the CR6174 (C1-242284 and its revisions).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07E200" w14:textId="77777777" w:rsidR="008A0C85" w:rsidRPr="007F2770" w:rsidRDefault="008A0C85" w:rsidP="008A0C85">
      <w:pPr>
        <w:pStyle w:val="Heading4"/>
        <w:rPr>
          <w:lang w:eastAsia="ko-KR"/>
        </w:rPr>
      </w:pPr>
      <w:bookmarkStart w:id="16" w:name="_Toc20233015"/>
      <w:bookmarkStart w:id="17" w:name="_Toc27747124"/>
      <w:bookmarkStart w:id="18" w:name="_Toc36213314"/>
      <w:bookmarkStart w:id="19" w:name="_Toc36657491"/>
      <w:bookmarkStart w:id="20" w:name="_Toc45287161"/>
      <w:bookmarkStart w:id="21" w:name="_Toc51948434"/>
      <w:bookmarkStart w:id="22" w:name="_Toc51949526"/>
      <w:bookmarkStart w:id="23" w:name="_Toc16297175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C75FE55" w14:textId="77777777" w:rsidR="008A0C85" w:rsidRPr="007F2770" w:rsidRDefault="008A0C85" w:rsidP="008A0C85">
      <w:r w:rsidRPr="007F2770">
        <w:t>The CONFIGURATION UPDATE COMMAND message is sent by the AMF to the UE. See table 8.2.19.1.1.</w:t>
      </w:r>
    </w:p>
    <w:p w14:paraId="75AABEBE" w14:textId="77777777" w:rsidR="008A0C85" w:rsidRPr="007F2770" w:rsidRDefault="008A0C85" w:rsidP="008A0C85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3264843F" w14:textId="77777777" w:rsidR="008A0C85" w:rsidRPr="007F2770" w:rsidRDefault="008A0C85" w:rsidP="008A0C85">
      <w:pPr>
        <w:pStyle w:val="B1"/>
      </w:pPr>
      <w:r w:rsidRPr="007F2770">
        <w:t>Significance:</w:t>
      </w:r>
      <w:r w:rsidRPr="007F2770">
        <w:tab/>
        <w:t>dual</w:t>
      </w:r>
    </w:p>
    <w:p w14:paraId="55323D3A" w14:textId="77777777" w:rsidR="008A0C85" w:rsidRPr="007F2770" w:rsidRDefault="008A0C85" w:rsidP="008A0C85">
      <w:pPr>
        <w:pStyle w:val="B1"/>
      </w:pPr>
      <w:r w:rsidRPr="007F2770">
        <w:t>Direction:</w:t>
      </w:r>
      <w:r w:rsidRPr="007F2770">
        <w:tab/>
        <w:t>network to UE</w:t>
      </w:r>
    </w:p>
    <w:p w14:paraId="0363B9D5" w14:textId="77777777" w:rsidR="008A0C85" w:rsidRPr="007F2770" w:rsidRDefault="008A0C85" w:rsidP="008A0C85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 xml:space="preserve">: </w:t>
      </w:r>
      <w:bookmarkStart w:id="24" w:name="OLE_LINK140"/>
      <w:bookmarkStart w:id="25" w:name="OLE_LINK141"/>
      <w:r w:rsidRPr="007F2770">
        <w:t xml:space="preserve">CONFIGURATION UPDATE COMMAND message </w:t>
      </w:r>
      <w:bookmarkEnd w:id="24"/>
      <w:bookmarkEnd w:id="25"/>
      <w:r w:rsidRPr="007F2770">
        <w:t>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8A0C85" w:rsidRPr="007F2770" w14:paraId="54F9337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CD91A" w14:textId="77777777" w:rsidR="008A0C85" w:rsidRPr="007F2770" w:rsidRDefault="008A0C85" w:rsidP="00963DCE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1812D" w14:textId="77777777" w:rsidR="008A0C85" w:rsidRPr="007F2770" w:rsidRDefault="008A0C85" w:rsidP="00963DC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5872C" w14:textId="77777777" w:rsidR="008A0C85" w:rsidRPr="007F2770" w:rsidRDefault="008A0C85" w:rsidP="00963DC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F6512" w14:textId="77777777" w:rsidR="008A0C85" w:rsidRPr="007F2770" w:rsidRDefault="008A0C85" w:rsidP="00963DC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54553" w14:textId="77777777" w:rsidR="008A0C85" w:rsidRPr="007F2770" w:rsidRDefault="008A0C85" w:rsidP="00963DC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13634" w14:textId="77777777" w:rsidR="008A0C85" w:rsidRPr="007F2770" w:rsidRDefault="008A0C85" w:rsidP="00963DCE">
            <w:pPr>
              <w:pStyle w:val="TAH"/>
            </w:pPr>
            <w:r w:rsidRPr="007F2770">
              <w:t>Length</w:t>
            </w:r>
          </w:p>
        </w:tc>
      </w:tr>
      <w:tr w:rsidR="008A0C85" w:rsidRPr="007F2770" w14:paraId="20E3C4BE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82FD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9174D" w14:textId="77777777" w:rsidR="008A0C85" w:rsidRPr="007F2770" w:rsidRDefault="008A0C85" w:rsidP="00963DCE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FB453" w14:textId="77777777" w:rsidR="008A0C85" w:rsidRPr="007F2770" w:rsidRDefault="008A0C85" w:rsidP="00963DCE">
            <w:pPr>
              <w:pStyle w:val="TAL"/>
            </w:pPr>
            <w:r w:rsidRPr="007F2770">
              <w:t>Extended protocol discriminator</w:t>
            </w:r>
          </w:p>
          <w:p w14:paraId="32E59557" w14:textId="77777777" w:rsidR="008A0C85" w:rsidRPr="007F2770" w:rsidRDefault="008A0C85" w:rsidP="00963DCE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057F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29946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EFEDA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7F42A61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74CE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0DD20" w14:textId="77777777" w:rsidR="008A0C85" w:rsidRPr="007F2770" w:rsidRDefault="008A0C85" w:rsidP="00963DCE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FE9BF" w14:textId="77777777" w:rsidR="008A0C85" w:rsidRPr="007F2770" w:rsidRDefault="008A0C85" w:rsidP="00963DCE">
            <w:pPr>
              <w:pStyle w:val="TAL"/>
            </w:pPr>
            <w:r w:rsidRPr="007F2770">
              <w:t>Security header type</w:t>
            </w:r>
          </w:p>
          <w:p w14:paraId="31D7050D" w14:textId="77777777" w:rsidR="008A0C85" w:rsidRPr="007F2770" w:rsidRDefault="008A0C85" w:rsidP="00963DCE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99433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71F27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2DE9B" w14:textId="77777777" w:rsidR="008A0C85" w:rsidRPr="007F2770" w:rsidRDefault="008A0C85" w:rsidP="00963DCE">
            <w:pPr>
              <w:pStyle w:val="TAC"/>
            </w:pPr>
            <w:r w:rsidRPr="007F2770">
              <w:t>1/2</w:t>
            </w:r>
          </w:p>
        </w:tc>
      </w:tr>
      <w:tr w:rsidR="008A0C85" w:rsidRPr="007F2770" w14:paraId="0A30D4D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9B823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9E82A" w14:textId="77777777" w:rsidR="008A0C85" w:rsidRPr="007F2770" w:rsidRDefault="008A0C85" w:rsidP="00963DCE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C57BE" w14:textId="77777777" w:rsidR="008A0C85" w:rsidRPr="007F2770" w:rsidRDefault="008A0C85" w:rsidP="00963DCE">
            <w:pPr>
              <w:pStyle w:val="TAL"/>
            </w:pPr>
            <w:r w:rsidRPr="007F2770">
              <w:t>Spare half octet</w:t>
            </w:r>
          </w:p>
          <w:p w14:paraId="329EEE9D" w14:textId="77777777" w:rsidR="008A0C85" w:rsidRPr="007F2770" w:rsidRDefault="008A0C85" w:rsidP="00963DCE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4C7AB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C9B4E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EAAF3" w14:textId="77777777" w:rsidR="008A0C85" w:rsidRPr="007F2770" w:rsidRDefault="008A0C85" w:rsidP="00963DCE">
            <w:pPr>
              <w:pStyle w:val="TAC"/>
            </w:pPr>
            <w:r w:rsidRPr="007F2770">
              <w:t>1/2</w:t>
            </w:r>
          </w:p>
        </w:tc>
      </w:tr>
      <w:tr w:rsidR="008A0C85" w:rsidRPr="007F2770" w14:paraId="0E73C8AB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2AAA" w14:textId="77777777" w:rsidR="008A0C85" w:rsidRPr="007F2770" w:rsidRDefault="008A0C85" w:rsidP="00963DCE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E70B0" w14:textId="77777777" w:rsidR="008A0C85" w:rsidRPr="007F2770" w:rsidRDefault="008A0C85" w:rsidP="00963DCE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5D3F8" w14:textId="77777777" w:rsidR="008A0C85" w:rsidRPr="007F2770" w:rsidRDefault="008A0C85" w:rsidP="00963DCE">
            <w:pPr>
              <w:pStyle w:val="TAL"/>
            </w:pPr>
            <w:r w:rsidRPr="007F2770">
              <w:t>Message type</w:t>
            </w:r>
          </w:p>
          <w:p w14:paraId="6941CE99" w14:textId="77777777" w:rsidR="008A0C85" w:rsidRPr="007F2770" w:rsidRDefault="008A0C85" w:rsidP="00963DCE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FA704" w14:textId="77777777" w:rsidR="008A0C85" w:rsidRPr="007F2770" w:rsidRDefault="008A0C85" w:rsidP="00963DCE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6F95B" w14:textId="77777777" w:rsidR="008A0C85" w:rsidRPr="007F2770" w:rsidRDefault="008A0C85" w:rsidP="00963DCE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8D4AD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5B8BEA7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F71B" w14:textId="77777777" w:rsidR="008A0C85" w:rsidRPr="007F2770" w:rsidRDefault="008A0C85" w:rsidP="00963DCE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57604" w14:textId="77777777" w:rsidR="008A0C85" w:rsidRPr="007F2770" w:rsidRDefault="008A0C85" w:rsidP="00963DCE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3B91" w14:textId="77777777" w:rsidR="008A0C85" w:rsidRPr="007F2770" w:rsidRDefault="008A0C85" w:rsidP="00963DCE">
            <w:pPr>
              <w:pStyle w:val="TAL"/>
            </w:pPr>
            <w:r w:rsidRPr="007F2770">
              <w:t>Configuration update indication</w:t>
            </w:r>
          </w:p>
          <w:p w14:paraId="7E72E16B" w14:textId="77777777" w:rsidR="008A0C85" w:rsidRPr="007F2770" w:rsidRDefault="008A0C85" w:rsidP="00963DCE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CB79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8F57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7C0CA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50E6352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8BFB" w14:textId="77777777" w:rsidR="008A0C85" w:rsidRPr="007F2770" w:rsidRDefault="008A0C85" w:rsidP="00963DCE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CF13A" w14:textId="77777777" w:rsidR="008A0C85" w:rsidRPr="007F2770" w:rsidRDefault="008A0C85" w:rsidP="00963DCE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F1E20" w14:textId="77777777" w:rsidR="008A0C85" w:rsidRPr="007F2770" w:rsidRDefault="008A0C85" w:rsidP="00963DCE">
            <w:pPr>
              <w:pStyle w:val="TAL"/>
            </w:pPr>
            <w:r w:rsidRPr="007F2770">
              <w:t>5GS mobile identity</w:t>
            </w:r>
          </w:p>
          <w:p w14:paraId="6233AC95" w14:textId="77777777" w:rsidR="008A0C85" w:rsidRPr="007F2770" w:rsidRDefault="008A0C85" w:rsidP="00963DCE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ACD0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9BDA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1D070" w14:textId="77777777" w:rsidR="008A0C85" w:rsidRPr="007F2770" w:rsidRDefault="008A0C85" w:rsidP="00963DCE">
            <w:pPr>
              <w:pStyle w:val="TAC"/>
            </w:pPr>
            <w:r w:rsidRPr="007F2770">
              <w:t>14</w:t>
            </w:r>
          </w:p>
        </w:tc>
      </w:tr>
      <w:tr w:rsidR="008A0C85" w:rsidRPr="007F2770" w14:paraId="365B482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D231" w14:textId="77777777" w:rsidR="008A0C85" w:rsidRPr="007F2770" w:rsidRDefault="008A0C85" w:rsidP="00963DCE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95E0B" w14:textId="77777777" w:rsidR="008A0C85" w:rsidRPr="007F2770" w:rsidRDefault="008A0C85" w:rsidP="00963DCE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A756" w14:textId="77777777" w:rsidR="008A0C85" w:rsidRPr="007F2770" w:rsidRDefault="008A0C85" w:rsidP="00963DCE">
            <w:pPr>
              <w:pStyle w:val="TAL"/>
            </w:pPr>
            <w:r w:rsidRPr="007F2770">
              <w:t>5GS tracking area identity list</w:t>
            </w:r>
          </w:p>
          <w:p w14:paraId="6EF551D3" w14:textId="77777777" w:rsidR="008A0C85" w:rsidRPr="007F2770" w:rsidRDefault="008A0C85" w:rsidP="00963DCE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05B6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ECE9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7FA9" w14:textId="77777777" w:rsidR="008A0C85" w:rsidRPr="007F2770" w:rsidRDefault="008A0C85" w:rsidP="00963DCE">
            <w:pPr>
              <w:pStyle w:val="TAC"/>
            </w:pPr>
            <w:r w:rsidRPr="007F2770">
              <w:t>9-114</w:t>
            </w:r>
          </w:p>
        </w:tc>
      </w:tr>
      <w:tr w:rsidR="008A0C85" w:rsidRPr="007F2770" w14:paraId="0AD8C7DE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6D6F" w14:textId="77777777" w:rsidR="008A0C85" w:rsidRPr="007F2770" w:rsidRDefault="008A0C85" w:rsidP="00963DCE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2BCA" w14:textId="77777777" w:rsidR="008A0C85" w:rsidRPr="007F2770" w:rsidRDefault="008A0C85" w:rsidP="00963DCE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6D6DF" w14:textId="77777777" w:rsidR="008A0C85" w:rsidRPr="007F2770" w:rsidRDefault="008A0C85" w:rsidP="00963DCE">
            <w:pPr>
              <w:pStyle w:val="TAL"/>
            </w:pPr>
            <w:r w:rsidRPr="007F2770">
              <w:t>NSSAI</w:t>
            </w:r>
          </w:p>
          <w:p w14:paraId="37CE17D5" w14:textId="77777777" w:rsidR="008A0C85" w:rsidRPr="007F2770" w:rsidRDefault="008A0C85" w:rsidP="00963DC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12A7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98D6D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52B6" w14:textId="77777777" w:rsidR="008A0C85" w:rsidRPr="007F2770" w:rsidRDefault="008A0C85" w:rsidP="00963DCE">
            <w:pPr>
              <w:pStyle w:val="TAC"/>
            </w:pPr>
            <w:r w:rsidRPr="007F2770">
              <w:t>4-74</w:t>
            </w:r>
          </w:p>
        </w:tc>
      </w:tr>
      <w:tr w:rsidR="008A0C85" w:rsidRPr="007F2770" w14:paraId="79ED319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4885" w14:textId="77777777" w:rsidR="008A0C85" w:rsidRPr="007F2770" w:rsidRDefault="008A0C85" w:rsidP="00963DCE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2EAFC" w14:textId="77777777" w:rsidR="008A0C85" w:rsidRPr="007F2770" w:rsidRDefault="008A0C85" w:rsidP="00963DCE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A920" w14:textId="77777777" w:rsidR="008A0C85" w:rsidRPr="007F2770" w:rsidRDefault="008A0C85" w:rsidP="00963DCE">
            <w:pPr>
              <w:pStyle w:val="TAL"/>
            </w:pPr>
            <w:r w:rsidRPr="007F2770">
              <w:t>Service area list</w:t>
            </w:r>
          </w:p>
          <w:p w14:paraId="2ACE19D3" w14:textId="77777777" w:rsidR="008A0C85" w:rsidRPr="007F2770" w:rsidRDefault="008A0C85" w:rsidP="00963DCE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8E64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6AE4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A17D" w14:textId="77777777" w:rsidR="008A0C85" w:rsidRPr="007F2770" w:rsidRDefault="008A0C85" w:rsidP="00963DCE">
            <w:pPr>
              <w:pStyle w:val="TAC"/>
            </w:pPr>
            <w:r w:rsidRPr="007F2770">
              <w:t>6-114</w:t>
            </w:r>
          </w:p>
        </w:tc>
      </w:tr>
      <w:tr w:rsidR="008A0C85" w:rsidRPr="007F2770" w14:paraId="499CE33E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7CF1" w14:textId="77777777" w:rsidR="008A0C85" w:rsidRPr="007F2770" w:rsidRDefault="008A0C85" w:rsidP="00963DCE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E75F" w14:textId="77777777" w:rsidR="008A0C85" w:rsidRPr="007F2770" w:rsidRDefault="008A0C85" w:rsidP="00963DCE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D55E" w14:textId="77777777" w:rsidR="008A0C85" w:rsidRPr="007F2770" w:rsidRDefault="008A0C85" w:rsidP="00963DCE">
            <w:pPr>
              <w:pStyle w:val="TAL"/>
            </w:pPr>
            <w:r w:rsidRPr="007F2770">
              <w:t>Network name</w:t>
            </w:r>
          </w:p>
          <w:p w14:paraId="396A5748" w14:textId="77777777" w:rsidR="008A0C85" w:rsidRPr="007F2770" w:rsidRDefault="008A0C85" w:rsidP="00963DCE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40B8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AB55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C993" w14:textId="77777777" w:rsidR="008A0C85" w:rsidRPr="007F2770" w:rsidRDefault="008A0C85" w:rsidP="00963DCE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0C85" w:rsidRPr="007F2770" w14:paraId="0BAE84B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AF5F" w14:textId="77777777" w:rsidR="008A0C85" w:rsidRPr="007F2770" w:rsidRDefault="008A0C85" w:rsidP="00963DCE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8DED" w14:textId="77777777" w:rsidR="008A0C85" w:rsidRPr="007F2770" w:rsidRDefault="008A0C85" w:rsidP="00963DCE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A2B4" w14:textId="77777777" w:rsidR="008A0C85" w:rsidRPr="007F2770" w:rsidRDefault="008A0C85" w:rsidP="00963DCE">
            <w:pPr>
              <w:pStyle w:val="TAL"/>
            </w:pPr>
            <w:r w:rsidRPr="007F2770">
              <w:t>Network name</w:t>
            </w:r>
          </w:p>
          <w:p w14:paraId="07AD928F" w14:textId="77777777" w:rsidR="008A0C85" w:rsidRPr="007F2770" w:rsidRDefault="008A0C85" w:rsidP="00963DCE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3026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F51E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49E4" w14:textId="77777777" w:rsidR="008A0C85" w:rsidRPr="007F2770" w:rsidRDefault="008A0C85" w:rsidP="00963DCE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8A0C85" w:rsidRPr="007F2770" w14:paraId="6C7C10DD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0F65" w14:textId="77777777" w:rsidR="008A0C85" w:rsidRPr="007F2770" w:rsidRDefault="008A0C85" w:rsidP="00963DCE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C6168" w14:textId="77777777" w:rsidR="008A0C85" w:rsidRPr="007F2770" w:rsidRDefault="008A0C85" w:rsidP="00963DCE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AE7E" w14:textId="77777777" w:rsidR="008A0C85" w:rsidRPr="007F2770" w:rsidRDefault="008A0C85" w:rsidP="00963DCE">
            <w:pPr>
              <w:pStyle w:val="TAL"/>
            </w:pPr>
            <w:r w:rsidRPr="007F2770">
              <w:t>Time zone</w:t>
            </w:r>
          </w:p>
          <w:p w14:paraId="3D4FFE33" w14:textId="77777777" w:rsidR="008A0C85" w:rsidRPr="007F2770" w:rsidRDefault="008A0C85" w:rsidP="00963DCE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CFF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A7C7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B3DBC" w14:textId="77777777" w:rsidR="008A0C85" w:rsidRPr="007F2770" w:rsidRDefault="008A0C85" w:rsidP="00963DCE">
            <w:pPr>
              <w:pStyle w:val="TAC"/>
            </w:pPr>
            <w:r w:rsidRPr="007F2770">
              <w:t>2</w:t>
            </w:r>
          </w:p>
        </w:tc>
      </w:tr>
      <w:tr w:rsidR="008A0C85" w:rsidRPr="007F2770" w14:paraId="5C0A0E5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D7A2" w14:textId="77777777" w:rsidR="008A0C85" w:rsidRPr="007F2770" w:rsidRDefault="008A0C85" w:rsidP="00963DCE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4AAE" w14:textId="77777777" w:rsidR="008A0C85" w:rsidRPr="007F2770" w:rsidRDefault="008A0C85" w:rsidP="00963DCE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DAD2F" w14:textId="77777777" w:rsidR="008A0C85" w:rsidRPr="007F2770" w:rsidRDefault="008A0C85" w:rsidP="00963DCE">
            <w:pPr>
              <w:pStyle w:val="TAL"/>
            </w:pPr>
            <w:r w:rsidRPr="007F2770">
              <w:t>Time zone and time</w:t>
            </w:r>
          </w:p>
          <w:p w14:paraId="4D49B1D9" w14:textId="77777777" w:rsidR="008A0C85" w:rsidRPr="007F2770" w:rsidRDefault="008A0C85" w:rsidP="00963DCE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C081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D334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5086" w14:textId="77777777" w:rsidR="008A0C85" w:rsidRPr="007F2770" w:rsidRDefault="008A0C85" w:rsidP="00963DCE">
            <w:pPr>
              <w:pStyle w:val="TAC"/>
            </w:pPr>
            <w:r w:rsidRPr="007F2770">
              <w:t>8</w:t>
            </w:r>
          </w:p>
        </w:tc>
      </w:tr>
      <w:tr w:rsidR="008A0C85" w:rsidRPr="007F2770" w14:paraId="6AE2757C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48AB4" w14:textId="77777777" w:rsidR="008A0C85" w:rsidRPr="007F2770" w:rsidRDefault="008A0C85" w:rsidP="00963DCE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DB3A" w14:textId="77777777" w:rsidR="008A0C85" w:rsidRPr="007F2770" w:rsidRDefault="008A0C85" w:rsidP="00963DCE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36FC" w14:textId="77777777" w:rsidR="008A0C85" w:rsidRPr="007F2770" w:rsidRDefault="008A0C85" w:rsidP="00963DCE">
            <w:pPr>
              <w:pStyle w:val="TAL"/>
            </w:pPr>
            <w:r w:rsidRPr="007F2770">
              <w:t>Daylight saving time</w:t>
            </w:r>
          </w:p>
          <w:p w14:paraId="4B961F23" w14:textId="77777777" w:rsidR="008A0C85" w:rsidRPr="007F2770" w:rsidRDefault="008A0C85" w:rsidP="00963DCE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6764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53D2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A017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23921F5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FBCE" w14:textId="77777777" w:rsidR="008A0C85" w:rsidRPr="007F2770" w:rsidRDefault="008A0C85" w:rsidP="00963DCE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B4BA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0175" w14:textId="77777777" w:rsidR="008A0C85" w:rsidRPr="007F2770" w:rsidRDefault="008A0C85" w:rsidP="00963DCE">
            <w:pPr>
              <w:pStyle w:val="TAL"/>
            </w:pPr>
            <w:r w:rsidRPr="007F2770">
              <w:t>LADN information</w:t>
            </w:r>
          </w:p>
          <w:p w14:paraId="5E6BE70E" w14:textId="77777777" w:rsidR="008A0C85" w:rsidRPr="007F2770" w:rsidRDefault="008A0C85" w:rsidP="00963DCE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E02C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DAE4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2DAC" w14:textId="77777777" w:rsidR="008A0C85" w:rsidRPr="007F2770" w:rsidRDefault="008A0C85" w:rsidP="00963DCE">
            <w:pPr>
              <w:pStyle w:val="TAC"/>
            </w:pPr>
            <w:r w:rsidRPr="007F2770">
              <w:t>3-1715</w:t>
            </w:r>
          </w:p>
        </w:tc>
      </w:tr>
      <w:tr w:rsidR="008A0C85" w:rsidRPr="007F2770" w14:paraId="0831CEB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1568" w14:textId="77777777" w:rsidR="008A0C85" w:rsidRPr="007F2770" w:rsidRDefault="008A0C85" w:rsidP="00963DCE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0C5A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9CCE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28D468F3" w14:textId="77777777" w:rsidR="008A0C85" w:rsidRPr="007F2770" w:rsidRDefault="008A0C85" w:rsidP="00963DCE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AEB25" w14:textId="77777777" w:rsidR="008A0C85" w:rsidRPr="007F2770" w:rsidRDefault="008A0C85" w:rsidP="00963DC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E579" w14:textId="77777777" w:rsidR="008A0C85" w:rsidRPr="007F2770" w:rsidRDefault="008A0C85" w:rsidP="00963DCE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36AF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3CB9C31D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EE9C" w14:textId="77777777" w:rsidR="008A0C85" w:rsidRPr="007F2770" w:rsidRDefault="008A0C85" w:rsidP="00963DCE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D659" w14:textId="77777777" w:rsidR="008A0C85" w:rsidRPr="007F2770" w:rsidRDefault="008A0C85" w:rsidP="00963DCE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01F5" w14:textId="77777777" w:rsidR="008A0C85" w:rsidRPr="007F2770" w:rsidRDefault="008A0C85" w:rsidP="00963DCE">
            <w:pPr>
              <w:pStyle w:val="TAL"/>
            </w:pPr>
            <w:r w:rsidRPr="007F2770">
              <w:t>Network slicing indication</w:t>
            </w:r>
          </w:p>
          <w:p w14:paraId="4130BD84" w14:textId="77777777" w:rsidR="008A0C85" w:rsidRPr="007F2770" w:rsidRDefault="008A0C85" w:rsidP="00963DCE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3C8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F7FD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8E09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12460F3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1331" w14:textId="77777777" w:rsidR="008A0C85" w:rsidRPr="007F2770" w:rsidRDefault="008A0C85" w:rsidP="00963DCE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089B" w14:textId="77777777" w:rsidR="008A0C85" w:rsidRPr="007F2770" w:rsidRDefault="008A0C85" w:rsidP="00963DCE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F8ED" w14:textId="77777777" w:rsidR="008A0C85" w:rsidRPr="007F2770" w:rsidRDefault="008A0C85" w:rsidP="00963DCE">
            <w:pPr>
              <w:pStyle w:val="TAL"/>
            </w:pPr>
            <w:r w:rsidRPr="007F2770">
              <w:t>NSSAI</w:t>
            </w:r>
          </w:p>
          <w:p w14:paraId="3328750A" w14:textId="77777777" w:rsidR="008A0C85" w:rsidRPr="007F2770" w:rsidRDefault="008A0C85" w:rsidP="00963DC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CB6A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5F9F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46DB" w14:textId="77777777" w:rsidR="008A0C85" w:rsidRPr="007F2770" w:rsidRDefault="008A0C85" w:rsidP="00963DCE">
            <w:pPr>
              <w:pStyle w:val="TAC"/>
            </w:pPr>
            <w:r w:rsidRPr="007F2770">
              <w:t>4-146</w:t>
            </w:r>
          </w:p>
        </w:tc>
      </w:tr>
      <w:tr w:rsidR="008A0C85" w:rsidRPr="007F2770" w14:paraId="51FCC903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24151" w14:textId="77777777" w:rsidR="008A0C85" w:rsidRPr="007F2770" w:rsidRDefault="008A0C85" w:rsidP="00963DCE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8AD4" w14:textId="77777777" w:rsidR="008A0C85" w:rsidRPr="007F2770" w:rsidRDefault="008A0C85" w:rsidP="00963DCE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CF04" w14:textId="77777777" w:rsidR="008A0C85" w:rsidRPr="007F2770" w:rsidRDefault="008A0C85" w:rsidP="00963DCE">
            <w:pPr>
              <w:pStyle w:val="TAL"/>
            </w:pPr>
            <w:r w:rsidRPr="007F2770">
              <w:t>Rejected NSSAI</w:t>
            </w:r>
          </w:p>
          <w:p w14:paraId="2A14AACA" w14:textId="77777777" w:rsidR="008A0C85" w:rsidRPr="007F2770" w:rsidRDefault="008A0C85" w:rsidP="00963DCE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D53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2E13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4946" w14:textId="77777777" w:rsidR="008A0C85" w:rsidRPr="007F2770" w:rsidRDefault="008A0C85" w:rsidP="00963DCE">
            <w:pPr>
              <w:pStyle w:val="TAC"/>
            </w:pPr>
            <w:r w:rsidRPr="007F2770">
              <w:t>4-42</w:t>
            </w:r>
          </w:p>
        </w:tc>
      </w:tr>
      <w:tr w:rsidR="008A0C85" w:rsidRPr="007F2770" w14:paraId="4968C7D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6457" w14:textId="77777777" w:rsidR="008A0C85" w:rsidRPr="007F2770" w:rsidRDefault="008A0C85" w:rsidP="00963DCE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515E" w14:textId="77777777" w:rsidR="008A0C85" w:rsidRPr="007F2770" w:rsidRDefault="008A0C85" w:rsidP="00963DCE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47558" w14:textId="77777777" w:rsidR="008A0C85" w:rsidRPr="007F2770" w:rsidRDefault="008A0C85" w:rsidP="00963DCE">
            <w:pPr>
              <w:pStyle w:val="TAL"/>
            </w:pPr>
            <w:r w:rsidRPr="007F2770">
              <w:t>Operator-defined access category definitions</w:t>
            </w:r>
          </w:p>
          <w:p w14:paraId="3C065D8D" w14:textId="77777777" w:rsidR="008A0C85" w:rsidRPr="007F2770" w:rsidRDefault="008A0C85" w:rsidP="00963DCE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FC6FC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8671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F6F2B" w14:textId="77777777" w:rsidR="008A0C85" w:rsidRPr="007F2770" w:rsidRDefault="008A0C85" w:rsidP="00963DCE">
            <w:pPr>
              <w:pStyle w:val="TAC"/>
            </w:pPr>
            <w:r w:rsidRPr="007F2770">
              <w:t>3-8323</w:t>
            </w:r>
          </w:p>
        </w:tc>
      </w:tr>
      <w:tr w:rsidR="008A0C85" w:rsidRPr="007F2770" w14:paraId="12F4E9B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9F3A" w14:textId="77777777" w:rsidR="008A0C85" w:rsidRPr="007F2770" w:rsidRDefault="008A0C85" w:rsidP="00963DCE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7490B" w14:textId="77777777" w:rsidR="008A0C85" w:rsidRPr="007F2770" w:rsidRDefault="008A0C85" w:rsidP="00963DCE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DDB9" w14:textId="77777777" w:rsidR="008A0C85" w:rsidRPr="007F2770" w:rsidRDefault="008A0C85" w:rsidP="00963DCE">
            <w:pPr>
              <w:pStyle w:val="TAL"/>
            </w:pPr>
            <w:r w:rsidRPr="007F2770">
              <w:t>SMS indication</w:t>
            </w:r>
          </w:p>
          <w:p w14:paraId="0E5BDAED" w14:textId="77777777" w:rsidR="008A0C85" w:rsidRPr="007F2770" w:rsidRDefault="008A0C85" w:rsidP="00963DCE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6BF8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F9EF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34F2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08D1322F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644C" w14:textId="77777777" w:rsidR="008A0C85" w:rsidRPr="007F2770" w:rsidRDefault="008A0C85" w:rsidP="00963DCE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A381" w14:textId="77777777" w:rsidR="008A0C85" w:rsidRPr="007F2770" w:rsidRDefault="008A0C85" w:rsidP="00963DCE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7B47" w14:textId="77777777" w:rsidR="008A0C85" w:rsidRPr="007F2770" w:rsidRDefault="008A0C85" w:rsidP="00963DCE">
            <w:pPr>
              <w:pStyle w:val="TAL"/>
            </w:pPr>
            <w:r w:rsidRPr="007F2770">
              <w:t>GPRS timer 3</w:t>
            </w:r>
          </w:p>
          <w:p w14:paraId="0F0156D2" w14:textId="77777777" w:rsidR="008A0C85" w:rsidRPr="007F2770" w:rsidRDefault="008A0C85" w:rsidP="00963DC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C6BDD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D240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E0B5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1C4441C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F1EA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8ABB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F0EA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ED017B4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0DF1" w14:textId="77777777" w:rsidR="008A0C85" w:rsidRPr="007F2770" w:rsidRDefault="008A0C85" w:rsidP="00963DCE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76D8" w14:textId="77777777" w:rsidR="008A0C85" w:rsidRPr="007F2770" w:rsidRDefault="008A0C85" w:rsidP="00963DCE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2154" w14:textId="77777777" w:rsidR="008A0C85" w:rsidRPr="007F2770" w:rsidRDefault="008A0C85" w:rsidP="00963DCE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8A0C85" w:rsidRPr="007F2770" w14:paraId="0DE99BDA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B1901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ADBF5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205E" w14:textId="77777777" w:rsidR="008A0C85" w:rsidRPr="007F2770" w:rsidRDefault="008A0C85" w:rsidP="00963DCE">
            <w:pPr>
              <w:pStyle w:val="TAL"/>
            </w:pPr>
            <w:r w:rsidRPr="007F2770">
              <w:t>UE radio capability ID</w:t>
            </w:r>
          </w:p>
          <w:p w14:paraId="0B679DB4" w14:textId="77777777" w:rsidR="008A0C85" w:rsidRPr="007F2770" w:rsidRDefault="008A0C85" w:rsidP="00963DCE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B6EB" w14:textId="77777777" w:rsidR="008A0C85" w:rsidRPr="007F2770" w:rsidRDefault="008A0C85" w:rsidP="00963DCE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1582" w14:textId="77777777" w:rsidR="008A0C85" w:rsidRPr="007F2770" w:rsidRDefault="008A0C85" w:rsidP="00963DCE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08A5" w14:textId="77777777" w:rsidR="008A0C85" w:rsidRPr="007F2770" w:rsidRDefault="008A0C85" w:rsidP="00963DCE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8A0C85" w:rsidRPr="007F2770" w14:paraId="2D76DEE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C1FA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6E1C" w14:textId="77777777" w:rsidR="008A0C85" w:rsidRPr="007F2770" w:rsidRDefault="008A0C85" w:rsidP="00963DCE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FD4A" w14:textId="77777777" w:rsidR="008A0C85" w:rsidRPr="007F2770" w:rsidRDefault="008A0C85" w:rsidP="00963DCE">
            <w:pPr>
              <w:pStyle w:val="TAL"/>
            </w:pPr>
            <w:r w:rsidRPr="007F2770">
              <w:t>UE radio capability ID deletion indication</w:t>
            </w:r>
          </w:p>
          <w:p w14:paraId="1EA7E6E9" w14:textId="77777777" w:rsidR="008A0C85" w:rsidRPr="007F2770" w:rsidRDefault="008A0C85" w:rsidP="00963DCE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4932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C0C2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591CA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61DEA74C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382D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F966" w14:textId="77777777" w:rsidR="008A0C85" w:rsidRPr="007F2770" w:rsidRDefault="008A0C85" w:rsidP="00963DCE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C334" w14:textId="77777777" w:rsidR="008A0C85" w:rsidRPr="007F2770" w:rsidRDefault="008A0C85" w:rsidP="00963DCE">
            <w:pPr>
              <w:pStyle w:val="TAL"/>
            </w:pPr>
            <w:r w:rsidRPr="007F2770">
              <w:t>5GS registration result</w:t>
            </w:r>
          </w:p>
          <w:p w14:paraId="788D732F" w14:textId="77777777" w:rsidR="008A0C85" w:rsidRPr="007F2770" w:rsidRDefault="008A0C85" w:rsidP="00963DCE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D559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D9A29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00724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34F92A4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09CB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875D" w14:textId="77777777" w:rsidR="008A0C85" w:rsidRPr="007F2770" w:rsidRDefault="008A0C85" w:rsidP="00963DCE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D3BA" w14:textId="77777777" w:rsidR="008A0C85" w:rsidRPr="007F2770" w:rsidRDefault="008A0C85" w:rsidP="00963DCE">
            <w:pPr>
              <w:pStyle w:val="TAL"/>
            </w:pPr>
            <w:r w:rsidRPr="007F2770">
              <w:t>Truncated 5G-S-TMSI configuration</w:t>
            </w:r>
          </w:p>
          <w:p w14:paraId="57255159" w14:textId="77777777" w:rsidR="008A0C85" w:rsidRPr="007F2770" w:rsidRDefault="008A0C85" w:rsidP="00963DCE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A7C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8A04B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2CE6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190DA9C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CA04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0E375" w14:textId="77777777" w:rsidR="008A0C85" w:rsidRPr="007F2770" w:rsidRDefault="008A0C85" w:rsidP="00963DCE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B77A" w14:textId="77777777" w:rsidR="008A0C85" w:rsidRPr="007F2770" w:rsidRDefault="008A0C85" w:rsidP="00963DCE">
            <w:pPr>
              <w:pStyle w:val="TAL"/>
            </w:pPr>
            <w:r w:rsidRPr="007F2770">
              <w:t>Additional configuration indication</w:t>
            </w:r>
          </w:p>
          <w:p w14:paraId="60759118" w14:textId="77777777" w:rsidR="008A0C85" w:rsidRPr="007F2770" w:rsidRDefault="008A0C85" w:rsidP="00963DCE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3464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9EAC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E4C1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6603381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7C2D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69820" w14:textId="77777777" w:rsidR="008A0C85" w:rsidRPr="007F2770" w:rsidRDefault="008A0C85" w:rsidP="00963DCE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CBEE" w14:textId="77777777" w:rsidR="008A0C85" w:rsidRPr="007F2770" w:rsidRDefault="008A0C85" w:rsidP="00963DCE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230A4E2B" w14:textId="77777777" w:rsidR="008A0C85" w:rsidRPr="007F2770" w:rsidRDefault="008A0C85" w:rsidP="00963DCE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7FE4" w14:textId="77777777" w:rsidR="008A0C85" w:rsidRPr="007F2770" w:rsidRDefault="008A0C85" w:rsidP="00963DCE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377B" w14:textId="77777777" w:rsidR="008A0C85" w:rsidRPr="007F2770" w:rsidRDefault="008A0C85" w:rsidP="00963DCE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52180" w14:textId="77777777" w:rsidR="008A0C85" w:rsidRPr="007F2770" w:rsidRDefault="008A0C85" w:rsidP="00963DCE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8A0C85" w:rsidRPr="007F2770" w14:paraId="7AFE14A3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B4BA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40129" w14:textId="77777777" w:rsidR="008A0C85" w:rsidRPr="007F2770" w:rsidRDefault="008A0C85" w:rsidP="00963DCE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6792" w14:textId="77777777" w:rsidR="008A0C85" w:rsidRPr="007F2770" w:rsidRDefault="008A0C85" w:rsidP="00963DCE">
            <w:pPr>
              <w:pStyle w:val="TAL"/>
            </w:pPr>
            <w:r w:rsidRPr="007F2770">
              <w:t>Service-level-AA container</w:t>
            </w:r>
          </w:p>
          <w:p w14:paraId="25AB389D" w14:textId="77777777" w:rsidR="008A0C85" w:rsidRPr="007F2770" w:rsidRDefault="008A0C85" w:rsidP="00963DCE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79A14" w14:textId="77777777" w:rsidR="008A0C85" w:rsidRPr="007F2770" w:rsidRDefault="008A0C85" w:rsidP="00963DCE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ED034" w14:textId="77777777" w:rsidR="008A0C85" w:rsidRPr="007F2770" w:rsidRDefault="008A0C85" w:rsidP="00963DCE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13B0" w14:textId="77777777" w:rsidR="008A0C85" w:rsidRPr="007F2770" w:rsidRDefault="008A0C85" w:rsidP="00963DCE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8A0C85" w:rsidRPr="007F2770" w14:paraId="0938CC8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98EB" w14:textId="77777777" w:rsidR="008A0C85" w:rsidRPr="007F2770" w:rsidRDefault="008A0C85" w:rsidP="00963DCE">
            <w:pPr>
              <w:pStyle w:val="TAL"/>
              <w:rPr>
                <w:lang w:val="cs-CZ"/>
              </w:rPr>
            </w:pPr>
            <w:bookmarkStart w:id="26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31D6" w14:textId="77777777" w:rsidR="008A0C85" w:rsidRPr="007F2770" w:rsidRDefault="008A0C85" w:rsidP="00963DCE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96A5" w14:textId="77777777" w:rsidR="008A0C85" w:rsidRPr="007F2770" w:rsidRDefault="008A0C85" w:rsidP="00963DCE">
            <w:pPr>
              <w:pStyle w:val="TAL"/>
            </w:pPr>
            <w:r w:rsidRPr="007F2770">
              <w:t>NSSRG information</w:t>
            </w:r>
          </w:p>
          <w:p w14:paraId="3B94E3E3" w14:textId="77777777" w:rsidR="008A0C85" w:rsidRPr="007F2770" w:rsidRDefault="008A0C85" w:rsidP="00963DCE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568A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D0D7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8060" w14:textId="77777777" w:rsidR="008A0C85" w:rsidRPr="007F2770" w:rsidRDefault="008A0C85" w:rsidP="00963DCE">
            <w:pPr>
              <w:pStyle w:val="TAC"/>
            </w:pPr>
            <w:r w:rsidRPr="007F2770">
              <w:t>7-4099</w:t>
            </w:r>
          </w:p>
        </w:tc>
      </w:tr>
      <w:bookmarkEnd w:id="26"/>
      <w:tr w:rsidR="008A0C85" w:rsidRPr="007F2770" w14:paraId="4F857BF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1A54" w14:textId="77777777" w:rsidR="008A0C85" w:rsidRPr="007F2770" w:rsidRDefault="008A0C85" w:rsidP="00963DCE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E6B3" w14:textId="77777777" w:rsidR="008A0C85" w:rsidRPr="007F2770" w:rsidRDefault="008A0C85" w:rsidP="00963DCE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8473B" w14:textId="77777777" w:rsidR="008A0C85" w:rsidRPr="007F2770" w:rsidRDefault="008A0C85" w:rsidP="00963DCE">
            <w:pPr>
              <w:pStyle w:val="TAL"/>
            </w:pPr>
            <w:r w:rsidRPr="007F2770">
              <w:t>Registration wait range</w:t>
            </w:r>
          </w:p>
          <w:p w14:paraId="052172FC" w14:textId="77777777" w:rsidR="008A0C85" w:rsidRPr="007F2770" w:rsidRDefault="008A0C85" w:rsidP="00963DCE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4EB23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8365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7FE6" w14:textId="77777777" w:rsidR="008A0C85" w:rsidRPr="007F2770" w:rsidRDefault="008A0C85" w:rsidP="00963DCE">
            <w:pPr>
              <w:pStyle w:val="TAC"/>
            </w:pPr>
            <w:r w:rsidRPr="007F2770">
              <w:t>4</w:t>
            </w:r>
          </w:p>
        </w:tc>
      </w:tr>
      <w:tr w:rsidR="008A0C85" w:rsidRPr="007F2770" w14:paraId="59F1D986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B4D" w14:textId="77777777" w:rsidR="008A0C85" w:rsidRPr="007F2770" w:rsidRDefault="008A0C85" w:rsidP="00963DCE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4822" w14:textId="77777777" w:rsidR="008A0C85" w:rsidRPr="007F2770" w:rsidRDefault="008A0C85" w:rsidP="00963DCE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0E0E" w14:textId="77777777" w:rsidR="008A0C85" w:rsidRPr="007F2770" w:rsidRDefault="008A0C85" w:rsidP="00963DCE">
            <w:pPr>
              <w:pStyle w:val="TAL"/>
            </w:pPr>
            <w:r w:rsidRPr="007F2770">
              <w:t>Registration wait range</w:t>
            </w:r>
          </w:p>
          <w:p w14:paraId="12B1F06D" w14:textId="77777777" w:rsidR="008A0C85" w:rsidRPr="007F2770" w:rsidRDefault="008A0C85" w:rsidP="00963DCE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1480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45B5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D1DEE" w14:textId="77777777" w:rsidR="008A0C85" w:rsidRPr="007F2770" w:rsidRDefault="008A0C85" w:rsidP="00963DCE">
            <w:pPr>
              <w:pStyle w:val="TAC"/>
            </w:pPr>
            <w:r w:rsidRPr="007F2770">
              <w:t>4</w:t>
            </w:r>
          </w:p>
        </w:tc>
      </w:tr>
      <w:tr w:rsidR="008A0C85" w:rsidRPr="007F2770" w14:paraId="7123AAEB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2CE03" w14:textId="77777777" w:rsidR="008A0C85" w:rsidRPr="007F2770" w:rsidRDefault="008A0C85" w:rsidP="00963DCE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604E1" w14:textId="77777777" w:rsidR="008A0C85" w:rsidRPr="007F2770" w:rsidRDefault="008A0C85" w:rsidP="00963DCE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629FE" w14:textId="77777777" w:rsidR="008A0C85" w:rsidRPr="007F2770" w:rsidRDefault="008A0C85" w:rsidP="00963DCE">
            <w:pPr>
              <w:pStyle w:val="TAL"/>
            </w:pPr>
            <w:r w:rsidRPr="007F2770">
              <w:t>List of PLMNs to be used in disaster condition</w:t>
            </w:r>
          </w:p>
          <w:p w14:paraId="1645D1AA" w14:textId="77777777" w:rsidR="008A0C85" w:rsidRPr="007F2770" w:rsidRDefault="008A0C85" w:rsidP="00963DCE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918D0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A3EE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960F" w14:textId="77777777" w:rsidR="008A0C85" w:rsidRPr="007F2770" w:rsidRDefault="008A0C85" w:rsidP="00963DCE">
            <w:pPr>
              <w:pStyle w:val="TAC"/>
            </w:pPr>
            <w:r w:rsidRPr="007F2770">
              <w:t>2-n</w:t>
            </w:r>
          </w:p>
        </w:tc>
      </w:tr>
      <w:tr w:rsidR="008A0C85" w:rsidRPr="007F2770" w14:paraId="1384EFB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0E1AD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E5755" w14:textId="77777777" w:rsidR="008A0C85" w:rsidRPr="007F2770" w:rsidRDefault="008A0C85" w:rsidP="00963DCE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152B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171E112E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BD2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701F2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28D55" w14:textId="77777777" w:rsidR="008A0C85" w:rsidRPr="007F2770" w:rsidRDefault="008A0C85" w:rsidP="00963DCE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A0C85" w:rsidRPr="007F2770" w14:paraId="65BFF2D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004A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1BA8" w14:textId="77777777" w:rsidR="008A0C85" w:rsidRPr="007F2770" w:rsidRDefault="008A0C85" w:rsidP="00963DCE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D0C6" w14:textId="77777777" w:rsidR="008A0C85" w:rsidRPr="007F2770" w:rsidRDefault="008A0C85" w:rsidP="00963DCE">
            <w:pPr>
              <w:pStyle w:val="TAL"/>
            </w:pPr>
            <w:r w:rsidRPr="007F2770">
              <w:t>PEIPS assistance information</w:t>
            </w:r>
          </w:p>
          <w:p w14:paraId="209C267B" w14:textId="77777777" w:rsidR="008A0C85" w:rsidRPr="007F2770" w:rsidRDefault="008A0C85" w:rsidP="00963D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FB67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532B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46DA9" w14:textId="77777777" w:rsidR="008A0C85" w:rsidRPr="007F2770" w:rsidRDefault="008A0C85" w:rsidP="00963DCE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8A0C85" w:rsidRPr="007F2770" w14:paraId="1FCE83B7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10AC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5AAC" w14:textId="77777777" w:rsidR="008A0C85" w:rsidRPr="007F2770" w:rsidRDefault="008A0C85" w:rsidP="00963DCE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A3733" w14:textId="77777777" w:rsidR="008A0C85" w:rsidRPr="007F2770" w:rsidRDefault="008A0C85" w:rsidP="00963DCE">
            <w:pPr>
              <w:pStyle w:val="TAL"/>
            </w:pPr>
            <w:r w:rsidRPr="007F2770">
              <w:t>NSAG information</w:t>
            </w:r>
          </w:p>
          <w:p w14:paraId="4E947AA4" w14:textId="77777777" w:rsidR="008A0C85" w:rsidRPr="007F2770" w:rsidRDefault="008A0C85" w:rsidP="00963DCE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BA9F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45D2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5DE3" w14:textId="77777777" w:rsidR="008A0C85" w:rsidRPr="007F2770" w:rsidRDefault="008A0C85" w:rsidP="00963DCE">
            <w:pPr>
              <w:pStyle w:val="TAC"/>
            </w:pPr>
            <w:r w:rsidRPr="007F2770">
              <w:t>9-3143</w:t>
            </w:r>
          </w:p>
        </w:tc>
      </w:tr>
      <w:tr w:rsidR="008A0C85" w:rsidRPr="007F2770" w14:paraId="33EB6A83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CA70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050E" w14:textId="77777777" w:rsidR="008A0C85" w:rsidRPr="007F2770" w:rsidRDefault="008A0C85" w:rsidP="00963DCE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9FCF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Priority indicator</w:t>
            </w:r>
          </w:p>
          <w:p w14:paraId="51ABAB1B" w14:textId="77777777" w:rsidR="008A0C85" w:rsidRPr="007F2770" w:rsidRDefault="008A0C85" w:rsidP="00963DCE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FBA8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357E" w14:textId="77777777" w:rsidR="008A0C85" w:rsidRPr="007F2770" w:rsidRDefault="008A0C85" w:rsidP="00963DCE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1E55" w14:textId="77777777" w:rsidR="008A0C85" w:rsidRPr="007F2770" w:rsidRDefault="008A0C85" w:rsidP="00963DCE">
            <w:pPr>
              <w:pStyle w:val="TAC"/>
            </w:pPr>
            <w:r w:rsidRPr="007F2770">
              <w:t>1</w:t>
            </w:r>
          </w:p>
        </w:tc>
      </w:tr>
      <w:tr w:rsidR="008A0C85" w:rsidRPr="007F2770" w14:paraId="50CA2AA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EFF1" w14:textId="77777777" w:rsidR="008A0C85" w:rsidRPr="007F2770" w:rsidRDefault="008A0C85" w:rsidP="00963DCE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CDE9" w14:textId="77777777" w:rsidR="008A0C85" w:rsidRPr="007F2770" w:rsidRDefault="008A0C85" w:rsidP="00963DCE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49ED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RAN timing synchronization</w:t>
            </w:r>
          </w:p>
          <w:p w14:paraId="2B16BA54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E8F5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3BA93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95C63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:rsidRPr="007F2770" w14:paraId="0812B04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2A5E6" w14:textId="77777777" w:rsidR="008A0C85" w:rsidRPr="007F2770" w:rsidRDefault="008A0C85" w:rsidP="00963DCE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35DF9" w14:textId="77777777" w:rsidR="008A0C85" w:rsidRPr="007F2770" w:rsidRDefault="008A0C85" w:rsidP="00963DCE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BED8" w14:textId="77777777" w:rsidR="008A0C85" w:rsidRPr="007F2770" w:rsidRDefault="008A0C85" w:rsidP="00963DCE">
            <w:pPr>
              <w:pStyle w:val="TAL"/>
            </w:pPr>
            <w:r w:rsidRPr="007F2770">
              <w:t>Extended LADN information</w:t>
            </w:r>
          </w:p>
          <w:p w14:paraId="37AE56CF" w14:textId="77777777" w:rsidR="008A0C85" w:rsidRPr="007F2770" w:rsidRDefault="008A0C85" w:rsidP="00963DCE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243B" w14:textId="77777777" w:rsidR="008A0C85" w:rsidRPr="007F2770" w:rsidRDefault="008A0C85" w:rsidP="00963DC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CDE4" w14:textId="77777777" w:rsidR="008A0C85" w:rsidRPr="007F2770" w:rsidRDefault="008A0C85" w:rsidP="00963DCE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713B" w14:textId="77777777" w:rsidR="008A0C85" w:rsidRPr="007F2770" w:rsidRDefault="008A0C85" w:rsidP="00963DCE">
            <w:pPr>
              <w:pStyle w:val="TAC"/>
            </w:pPr>
            <w:r w:rsidRPr="007F2770">
              <w:t>3-1787</w:t>
            </w:r>
          </w:p>
        </w:tc>
      </w:tr>
      <w:tr w:rsidR="008A0C85" w:rsidRPr="007F2770" w14:paraId="26D9A241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CD49" w14:textId="77777777" w:rsidR="008A0C85" w:rsidRPr="007F2770" w:rsidRDefault="008A0C85" w:rsidP="00963DCE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4648" w14:textId="77777777" w:rsidR="008A0C85" w:rsidRPr="007F2770" w:rsidRDefault="008A0C85" w:rsidP="00963DCE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50D0D" w14:textId="77777777" w:rsidR="008A0C85" w:rsidRPr="007F2770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66727DD8" w14:textId="77777777" w:rsidR="008A0C85" w:rsidRPr="007F2770" w:rsidRDefault="008A0C85" w:rsidP="00963DCE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A44E" w14:textId="77777777" w:rsidR="008A0C85" w:rsidRPr="007F2770" w:rsidRDefault="008A0C85" w:rsidP="00963DCE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2032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1287" w14:textId="77777777" w:rsidR="008A0C85" w:rsidRPr="007F2770" w:rsidRDefault="008A0C85" w:rsidP="00963DCE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8A0C85" w:rsidRPr="007F2770" w14:paraId="5DDCC575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6FF5" w14:textId="604AC17C" w:rsidR="008A0C85" w:rsidRPr="007F2770" w:rsidRDefault="008A0C85" w:rsidP="008A0C85">
            <w:pPr>
              <w:pStyle w:val="TAL"/>
            </w:pPr>
            <w:ins w:id="27" w:author="Huawei_CHV_1" w:date="2024-04-05T13:18:00Z">
              <w:r>
                <w:rPr>
                  <w:lang w:eastAsia="zh-CN"/>
                </w:rPr>
                <w:t>7B</w:t>
              </w:r>
            </w:ins>
            <w:del w:id="28" w:author="Huawei_CHV_1" w:date="2024-04-05T13:18:00Z">
              <w:r w:rsidDel="008A0C85">
                <w:rPr>
                  <w:lang w:eastAsia="zh-CN"/>
                </w:rPr>
                <w:delText>TBD</w:delText>
              </w:r>
            </w:del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C366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bookmarkStart w:id="29" w:name="OLE_LINK145"/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  <w:bookmarkEnd w:id="29"/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FF24" w14:textId="77777777" w:rsidR="008A0C85" w:rsidRPr="00B56BAD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0E71CED0" w14:textId="77777777" w:rsidR="008A0C85" w:rsidRPr="007F2770" w:rsidRDefault="008A0C85" w:rsidP="00963DCE">
            <w:pPr>
              <w:pStyle w:val="TAL"/>
              <w:keepNext w:val="0"/>
              <w:rPr>
                <w:lang w:eastAsia="zh-CN"/>
              </w:rPr>
            </w:pPr>
            <w:bookmarkStart w:id="30" w:name="OLE_LINK134"/>
            <w:bookmarkStart w:id="31" w:name="OLE_LINK135"/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  <w:bookmarkEnd w:id="30"/>
            <w:bookmarkEnd w:id="31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C705" w14:textId="77777777" w:rsidR="008A0C85" w:rsidRPr="007F2770" w:rsidRDefault="008A0C85" w:rsidP="00963DCE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F345" w14:textId="77777777" w:rsidR="008A0C85" w:rsidRPr="007F2770" w:rsidRDefault="008A0C85" w:rsidP="00963DCE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597D" w14:textId="7693B792" w:rsidR="008A0C85" w:rsidRDefault="008A0C85" w:rsidP="00A62102">
            <w:pPr>
              <w:pStyle w:val="TAC"/>
            </w:pPr>
            <w:r>
              <w:t>TBD</w:t>
            </w:r>
          </w:p>
        </w:tc>
      </w:tr>
      <w:tr w:rsidR="008A0C85" w:rsidRPr="007F2770" w14:paraId="20F3BA22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0A6B" w14:textId="77777777" w:rsidR="008A0C85" w:rsidRPr="00B56BAD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CA0CF" w14:textId="77777777" w:rsidR="008A0C85" w:rsidRPr="00B56BAD" w:rsidRDefault="008A0C85" w:rsidP="00963DCE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1FB72" w14:textId="77777777" w:rsidR="008A0C85" w:rsidRPr="00B56BAD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5577FA83" w14:textId="77777777" w:rsidR="008A0C85" w:rsidRPr="00B56BAD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252F9" w14:textId="77777777" w:rsidR="008A0C85" w:rsidRPr="00B56BAD" w:rsidRDefault="008A0C85" w:rsidP="00963DCE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61410" w14:textId="77777777" w:rsidR="008A0C85" w:rsidRPr="00B56BAD" w:rsidRDefault="008A0C85" w:rsidP="00963DCE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A286" w14:textId="77777777" w:rsidR="008A0C85" w:rsidRDefault="008A0C85" w:rsidP="00963DCE">
            <w:pPr>
              <w:pStyle w:val="TAC"/>
            </w:pPr>
            <w:r>
              <w:t>23-257</w:t>
            </w:r>
          </w:p>
        </w:tc>
      </w:tr>
      <w:tr w:rsidR="008A0C85" w:rsidRPr="007F2770" w14:paraId="55AF78FA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80D2" w14:textId="77777777" w:rsidR="008A0C85" w:rsidRPr="007F2770" w:rsidRDefault="008A0C85" w:rsidP="00963DCE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C34B" w14:textId="77777777" w:rsidR="008A0C85" w:rsidRPr="007F2770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AE743" w14:textId="77777777" w:rsidR="008A0C85" w:rsidRPr="007F2770" w:rsidRDefault="008A0C85" w:rsidP="00963DCE">
            <w:pPr>
              <w:pStyle w:val="TAL"/>
            </w:pPr>
            <w:r w:rsidRPr="007F2770">
              <w:t>GPRS timer 3</w:t>
            </w:r>
          </w:p>
          <w:p w14:paraId="6F86FF6E" w14:textId="77777777" w:rsidR="008A0C85" w:rsidRPr="007F2770" w:rsidRDefault="008A0C85" w:rsidP="00963DCE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162C" w14:textId="77777777" w:rsidR="008A0C85" w:rsidRPr="007F2770" w:rsidRDefault="008A0C85" w:rsidP="00963D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6F86" w14:textId="77777777" w:rsidR="008A0C85" w:rsidRPr="007F2770" w:rsidRDefault="008A0C85" w:rsidP="00963DCE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43D7" w14:textId="77777777" w:rsidR="008A0C85" w:rsidRPr="007F2770" w:rsidRDefault="008A0C85" w:rsidP="00963DCE">
            <w:pPr>
              <w:pStyle w:val="TAC"/>
            </w:pPr>
            <w:r w:rsidRPr="007F2770">
              <w:t>3</w:t>
            </w:r>
          </w:p>
        </w:tc>
      </w:tr>
      <w:tr w:rsidR="008A0C85" w14:paraId="3308242B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101FC" w14:textId="77777777" w:rsidR="008A0C85" w:rsidRPr="00E12716" w:rsidRDefault="008A0C85" w:rsidP="00963DCE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6015A" w14:textId="77777777" w:rsidR="008A0C85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CD9D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7CC2B36F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9A64" w14:textId="77777777" w:rsidR="008A0C85" w:rsidRDefault="008A0C85" w:rsidP="00963D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1CBEB" w14:textId="77777777" w:rsidR="008A0C85" w:rsidRDefault="008A0C85" w:rsidP="00963DCE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8A4D3" w14:textId="77777777" w:rsidR="008A0C85" w:rsidRDefault="008A0C85" w:rsidP="00963DCE">
            <w:pPr>
              <w:pStyle w:val="TAC"/>
            </w:pPr>
            <w:r>
              <w:t>3-808</w:t>
            </w:r>
          </w:p>
        </w:tc>
      </w:tr>
      <w:tr w:rsidR="008A0C85" w14:paraId="482E44B4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066A7" w14:textId="77777777" w:rsidR="008A0C85" w:rsidRPr="00E12716" w:rsidRDefault="008A0C85" w:rsidP="00963DCE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EF720" w14:textId="77777777" w:rsidR="008A0C85" w:rsidRDefault="008A0C85" w:rsidP="00963D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5406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57835C5F" w14:textId="77777777" w:rsidR="008A0C85" w:rsidRDefault="008A0C85" w:rsidP="00963DCE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B7B75" w14:textId="77777777" w:rsidR="008A0C85" w:rsidRDefault="008A0C85" w:rsidP="00963D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C1444" w14:textId="77777777" w:rsidR="008A0C85" w:rsidRDefault="008A0C85" w:rsidP="00963DCE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2499A" w14:textId="77777777" w:rsidR="008A0C85" w:rsidRDefault="008A0C85" w:rsidP="00963DCE">
            <w:pPr>
              <w:pStyle w:val="TAC"/>
            </w:pPr>
            <w:r>
              <w:t>3-808</w:t>
            </w:r>
          </w:p>
        </w:tc>
      </w:tr>
      <w:tr w:rsidR="008A0C85" w:rsidRPr="00395DEA" w14:paraId="42733669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8A3A" w14:textId="77777777" w:rsidR="008A0C85" w:rsidRPr="00395DEA" w:rsidRDefault="008A0C85" w:rsidP="00963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AEEE" w14:textId="77777777" w:rsidR="008A0C85" w:rsidRPr="00395DEA" w:rsidRDefault="008A0C85" w:rsidP="00963D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8D4D4" w14:textId="77777777" w:rsidR="008A0C85" w:rsidRPr="00C8566D" w:rsidRDefault="008A0C85" w:rsidP="00963D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7A97FF0" w14:textId="77777777" w:rsidR="008A0C85" w:rsidRPr="00395DEA" w:rsidRDefault="008A0C85" w:rsidP="00963DCE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F97E" w14:textId="77777777" w:rsidR="008A0C85" w:rsidRPr="00395DEA" w:rsidRDefault="008A0C85" w:rsidP="00963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58C7" w14:textId="77777777" w:rsidR="008A0C85" w:rsidRPr="00395DEA" w:rsidRDefault="008A0C85" w:rsidP="00963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8376" w14:textId="77777777" w:rsidR="008A0C85" w:rsidRPr="00395DEA" w:rsidRDefault="008A0C85" w:rsidP="00963D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8A0C85" w:rsidRPr="00C656FE" w14:paraId="22136A00" w14:textId="77777777" w:rsidTr="00963DC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2D3D" w14:textId="77777777" w:rsidR="008A0C85" w:rsidRPr="00C656FE" w:rsidRDefault="008A0C85" w:rsidP="00963DC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367DC" w14:textId="77777777" w:rsidR="008A0C85" w:rsidRPr="00C656FE" w:rsidRDefault="008A0C85" w:rsidP="00963DCE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2F94" w14:textId="77777777" w:rsidR="008A0C85" w:rsidRDefault="008A0C85" w:rsidP="00963DCE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5391ED46" w14:textId="77777777" w:rsidR="008A0C85" w:rsidRPr="00C656FE" w:rsidRDefault="008A0C85" w:rsidP="00963DC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9.11.3.108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86C3A" w14:textId="77777777" w:rsidR="008A0C85" w:rsidRPr="00C656FE" w:rsidRDefault="008A0C85" w:rsidP="00963DCE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9FBA" w14:textId="77777777" w:rsidR="008A0C85" w:rsidRPr="00C656FE" w:rsidRDefault="008A0C85" w:rsidP="00963DCE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4DF5" w14:textId="77777777" w:rsidR="008A0C85" w:rsidRPr="00C656FE" w:rsidRDefault="008A0C85" w:rsidP="00963DC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</w:tbl>
    <w:p w14:paraId="5DD64C1B" w14:textId="77777777" w:rsidR="008A0C85" w:rsidRPr="00C94B3A" w:rsidRDefault="008A0C85" w:rsidP="008A0C85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4AF4A" w14:textId="77777777" w:rsidR="00C37668" w:rsidRDefault="00C37668">
      <w:r>
        <w:separator/>
      </w:r>
    </w:p>
  </w:endnote>
  <w:endnote w:type="continuationSeparator" w:id="0">
    <w:p w14:paraId="0962DF71" w14:textId="77777777" w:rsidR="00C37668" w:rsidRDefault="00C37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3E142" w14:textId="77777777" w:rsidR="00C37668" w:rsidRDefault="00C37668">
      <w:r>
        <w:separator/>
      </w:r>
    </w:p>
  </w:footnote>
  <w:footnote w:type="continuationSeparator" w:id="0">
    <w:p w14:paraId="56C99AD8" w14:textId="77777777" w:rsidR="00C37668" w:rsidRDefault="00C37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21F33"/>
    <w:rsid w:val="003609EF"/>
    <w:rsid w:val="0036231A"/>
    <w:rsid w:val="00374DD4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876DF"/>
    <w:rsid w:val="00B968C8"/>
    <w:rsid w:val="00BA3EC5"/>
    <w:rsid w:val="00BA51D9"/>
    <w:rsid w:val="00BB5DFC"/>
    <w:rsid w:val="00BD279D"/>
    <w:rsid w:val="00BD662A"/>
    <w:rsid w:val="00BD6BB8"/>
    <w:rsid w:val="00C20043"/>
    <w:rsid w:val="00C37668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876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45A22-051E-4356-9220-FB84B914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2024-04-17T00:46:00Z</dcterms:created>
  <dcterms:modified xsi:type="dcterms:W3CDTF">2024-04-17T00:46:00Z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