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58ED" w14:textId="6BD9C6D0" w:rsidR="005A2DFD" w:rsidRPr="00221571" w:rsidRDefault="005A2DFD" w:rsidP="005A2DF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1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94617" w:rsidRPr="00F94617">
        <w:rPr>
          <w:rFonts w:cs="Arial"/>
          <w:b/>
          <w:noProof/>
          <w:sz w:val="24"/>
          <w:szCs w:val="24"/>
        </w:rPr>
        <w:t>C1-242</w:t>
      </w:r>
      <w:r w:rsidR="00364E38">
        <w:rPr>
          <w:rFonts w:cs="Arial"/>
          <w:b/>
          <w:noProof/>
          <w:sz w:val="24"/>
          <w:szCs w:val="24"/>
        </w:rPr>
        <w:t>536</w:t>
      </w:r>
    </w:p>
    <w:p w14:paraId="56995F3A" w14:textId="77777777" w:rsidR="005A2DFD" w:rsidRPr="007A7910" w:rsidRDefault="005A2DFD" w:rsidP="005A2DF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A52310"/>
    <w:p w14:paraId="57713AC8" w14:textId="0054438E" w:rsidR="00AD5FC9" w:rsidRDefault="00AD5FC9" w:rsidP="00A52310">
      <w:r>
        <w:t>Source:</w:t>
      </w:r>
      <w:r>
        <w:tab/>
      </w:r>
      <w:r w:rsidR="005A2DFD">
        <w:t>Ericsson</w:t>
      </w:r>
    </w:p>
    <w:p w14:paraId="2DE8EBB1" w14:textId="7383016D" w:rsidR="00AD5FC9" w:rsidRDefault="00AD5FC9" w:rsidP="00A52310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C94335" w:rsidR="00AD5FC9" w:rsidRDefault="00AD5FC9" w:rsidP="00A52310">
      <w:r>
        <w:t>Agenda item:</w:t>
      </w:r>
      <w:r>
        <w:tab/>
      </w:r>
      <w:r w:rsidR="005A2DFD">
        <w:t>19.1.1</w:t>
      </w:r>
    </w:p>
    <w:p w14:paraId="228A6D18" w14:textId="5026930C" w:rsidR="00AD5FC9" w:rsidRDefault="00AD5FC9" w:rsidP="00A52310">
      <w:r>
        <w:t>Document for:</w:t>
      </w:r>
      <w:r>
        <w:tab/>
        <w:t>APPROVAL</w:t>
      </w:r>
    </w:p>
    <w:p w14:paraId="3387FD8C" w14:textId="77777777" w:rsidR="00AD5FC9" w:rsidRDefault="00AD5FC9" w:rsidP="00A52310"/>
    <w:bookmarkEnd w:id="1"/>
    <w:p w14:paraId="0316B6CF" w14:textId="77777777" w:rsidR="00AD5FC9" w:rsidRDefault="00AD5FC9" w:rsidP="00A52310"/>
    <w:p w14:paraId="028C079C" w14:textId="77777777" w:rsidR="006C2E80" w:rsidRPr="0068522D" w:rsidRDefault="006C2E80" w:rsidP="00A52310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A5231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523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523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523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523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523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5231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523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A523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A5231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523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A5231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5231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523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A5231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A52310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A5231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A52310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A5231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5231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5231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5231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5231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5231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A52310">
            <w:pPr>
              <w:pStyle w:val="TAC"/>
            </w:pPr>
          </w:p>
        </w:tc>
      </w:tr>
    </w:tbl>
    <w:p w14:paraId="3A87B226" w14:textId="77777777" w:rsidR="008A76FD" w:rsidRPr="006C2E80" w:rsidRDefault="008A76FD" w:rsidP="00A5231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A523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A52310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A523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A52310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A523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A52310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A5231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A52310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A523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A5231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A52310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5231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5231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5231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5231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5231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A5231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A5231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A5231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A52310">
            <w:pPr>
              <w:pStyle w:val="TAL"/>
            </w:pPr>
          </w:p>
        </w:tc>
      </w:tr>
    </w:tbl>
    <w:p w14:paraId="7C3FBD77" w14:textId="77777777" w:rsidR="004876B9" w:rsidRDefault="004876B9" w:rsidP="00A5231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5231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5231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523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5231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A5231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A52310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A52310">
            <w:pPr>
              <w:pStyle w:val="Guidance"/>
            </w:pPr>
          </w:p>
        </w:tc>
      </w:tr>
    </w:tbl>
    <w:p w14:paraId="6BC7072F" w14:textId="77777777" w:rsidR="006C2E80" w:rsidRDefault="006C2E80" w:rsidP="00A52310">
      <w:pPr>
        <w:pStyle w:val="FP"/>
      </w:pPr>
    </w:p>
    <w:p w14:paraId="0ADEDC3A" w14:textId="77777777" w:rsidR="00007E2A" w:rsidRPr="006C2E80" w:rsidRDefault="00007E2A" w:rsidP="00A52310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A52310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A52310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A52310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A52310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A52310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2273EEDF" w14:textId="77777777" w:rsidR="000754C2" w:rsidRDefault="000754C2" w:rsidP="00A52310">
      <w:pPr>
        <w:rPr>
          <w:ins w:id="2" w:author="Ericsson User, R02" w:date="2024-04-16T19:07:00Z"/>
        </w:rPr>
      </w:pPr>
      <w:r w:rsidRPr="00C167ED">
        <w:t>The scope of the work does not include enhancements where parallel changes are identified to both 5GS NAS protocol and EPS NAS protocol.</w:t>
      </w:r>
    </w:p>
    <w:p w14:paraId="730E582A" w14:textId="7B883D4A" w:rsidR="00A52310" w:rsidRPr="00C167ED" w:rsidRDefault="00A52310" w:rsidP="00A52310">
      <w:ins w:id="3" w:author="Ericsson User, R02" w:date="2024-04-16T19:07:00Z">
        <w:r w:rsidRPr="00C167ED">
          <w:t xml:space="preserve">The scope of the work does not include </w:t>
        </w:r>
        <w:r w:rsidRPr="00A52310">
          <w:t xml:space="preserve">non-essential corrections for </w:t>
        </w:r>
        <w:r>
          <w:t>work items</w:t>
        </w:r>
        <w:r w:rsidRPr="00A52310">
          <w:t xml:space="preserve"> of previous releases </w:t>
        </w:r>
      </w:ins>
      <w:ins w:id="4" w:author="Ericsson User, R02" w:date="2024-04-16T19:08:00Z">
        <w:r w:rsidR="005026AE">
          <w:t xml:space="preserve">except </w:t>
        </w:r>
      </w:ins>
      <w:ins w:id="5" w:author="Ericsson User, R02" w:date="2024-04-16T19:07:00Z">
        <w:r w:rsidRPr="00A52310">
          <w:t>5GS_Ph1</w:t>
        </w:r>
      </w:ins>
      <w:ins w:id="6" w:author="Ericsson User, R02" w:date="2024-04-16T19:08:00Z">
        <w:r w:rsidR="005026AE">
          <w:t>-CT</w:t>
        </w:r>
      </w:ins>
      <w:ins w:id="7" w:author="Ericsson User, R02" w:date="2024-04-16T19:07:00Z">
        <w:r w:rsidRPr="00A52310">
          <w:t>, 5GProtoc</w:t>
        </w:r>
        <w:r>
          <w:t xml:space="preserve">16, </w:t>
        </w:r>
        <w:r w:rsidRPr="00A52310">
          <w:t>5GProtoc</w:t>
        </w:r>
        <w:r>
          <w:t xml:space="preserve">17 and </w:t>
        </w:r>
        <w:r w:rsidRPr="00A52310">
          <w:t>5GProtoc</w:t>
        </w:r>
        <w:r>
          <w:t>1</w:t>
        </w:r>
      </w:ins>
      <w:ins w:id="8" w:author="Ericsson User, R02" w:date="2024-04-16T19:08:00Z">
        <w:r>
          <w:t>8</w:t>
        </w:r>
      </w:ins>
      <w:ins w:id="9" w:author="Ericsson User, R02" w:date="2024-04-16T19:07:00Z">
        <w:r w:rsidRPr="00C167ED">
          <w:t>.</w:t>
        </w:r>
      </w:ins>
    </w:p>
    <w:p w14:paraId="549FA7E5" w14:textId="77777777" w:rsidR="000754C2" w:rsidRPr="00C167ED" w:rsidRDefault="000754C2" w:rsidP="00A52310">
      <w:r w:rsidRPr="00C167ED">
        <w:t>This work item is not a substitute for issues:</w:t>
      </w:r>
    </w:p>
    <w:p w14:paraId="0BF8CF97" w14:textId="77777777" w:rsidR="000754C2" w:rsidRPr="000754C2" w:rsidRDefault="000754C2" w:rsidP="00A5231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A5231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A5231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A5231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523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5231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5231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523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5231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5231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A5231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A5231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A5231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A5231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A5231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A52310">
            <w:pPr>
              <w:pStyle w:val="TAL"/>
            </w:pPr>
          </w:p>
        </w:tc>
      </w:tr>
    </w:tbl>
    <w:p w14:paraId="3D972A4A" w14:textId="77777777" w:rsidR="006C2E80" w:rsidRDefault="006C2E80" w:rsidP="00A5231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A5231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523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523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523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52310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A52310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A52310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DEC44E3" w:rsidR="000754C2" w:rsidRPr="006C2E80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A52310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A52310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5B830C95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A52310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A52310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3CBE2865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A52310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A52310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A69317C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A52310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A52310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A52310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A52310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A52310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21F037D4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A52310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A52310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D1965C1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A52310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A52310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1EF80D82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A52310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A52310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A52310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A52310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A52310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A52310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75655543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A52310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A52310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443ED166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A52310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A52310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A52310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A52310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A52310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A52310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A52310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A52310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A52310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A52310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A52310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2EF17CA0" w:rsidR="000754C2" w:rsidRDefault="007C2301" w:rsidP="00A52310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A52310">
            <w:pPr>
              <w:pStyle w:val="TAL"/>
            </w:pPr>
          </w:p>
        </w:tc>
      </w:tr>
    </w:tbl>
    <w:p w14:paraId="701E09C7" w14:textId="77777777" w:rsidR="00C4305E" w:rsidRDefault="00C4305E" w:rsidP="00A5231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A52310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A52310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A52310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5231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A52310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A52310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A52310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A52310">
            <w:pPr>
              <w:pStyle w:val="TAL"/>
            </w:pPr>
            <w:r w:rsidRPr="00330407">
              <w:t>InterDigital</w:t>
            </w:r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A52310">
            <w:pPr>
              <w:pStyle w:val="TAL"/>
            </w:pPr>
            <w:ins w:id="10" w:author="Ericsson User, R02" w:date="2024-04-16T19:05:00Z">
              <w:r w:rsidRPr="00537480">
                <w:t>LG Electronics</w:t>
              </w:r>
            </w:ins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A52310">
            <w:pPr>
              <w:pStyle w:val="TAL"/>
            </w:pPr>
            <w:ins w:id="11" w:author="Ericsson User, R02" w:date="2024-04-16T19:05:00Z">
              <w:r>
                <w:rPr>
                  <w:rFonts w:hint="eastAsia"/>
                  <w:lang w:eastAsia="zh-CN"/>
                </w:rPr>
                <w:t>China Mobile</w:t>
              </w:r>
            </w:ins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A52310">
            <w:pPr>
              <w:pStyle w:val="TAL"/>
            </w:pPr>
            <w:ins w:id="12" w:author="Ericsson User, R02" w:date="2024-04-17T04:08:00Z">
              <w:r>
                <w:t>NTT Docomo</w:t>
              </w:r>
            </w:ins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A52310">
            <w:pPr>
              <w:pStyle w:val="TAL"/>
            </w:pPr>
            <w:ins w:id="13" w:author="Ericsson User, R02" w:date="2024-04-17T04:11:00Z">
              <w:r w:rsidRPr="00C9737B">
                <w:t>Google Inc.</w:t>
              </w:r>
            </w:ins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487C296D" w:rsidR="007C3FED" w:rsidRPr="003D2A98" w:rsidRDefault="007C3FED" w:rsidP="00A52310">
            <w:pPr>
              <w:pStyle w:val="TAL"/>
            </w:pP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5E4E0407" w:rsidR="007C3FED" w:rsidRPr="003D2A98" w:rsidRDefault="007C3FED" w:rsidP="00A52310">
            <w:pPr>
              <w:pStyle w:val="TAL"/>
            </w:pP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71FD5AAE" w:rsidR="007C3FED" w:rsidRPr="003D2A98" w:rsidRDefault="007C3FED" w:rsidP="00A52310">
            <w:pPr>
              <w:pStyle w:val="TAL"/>
            </w:pPr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1F8CB2C2" w:rsidR="007C3FED" w:rsidRPr="003D2A98" w:rsidRDefault="007C3FED" w:rsidP="00A52310">
            <w:pPr>
              <w:pStyle w:val="TAL"/>
            </w:pP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73B28587" w:rsidR="007C3FED" w:rsidRPr="003D2A98" w:rsidRDefault="007C3FED" w:rsidP="00A52310">
            <w:pPr>
              <w:pStyle w:val="TAL"/>
            </w:pP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22B99012" w:rsidR="007C3FED" w:rsidRPr="003D2A98" w:rsidRDefault="007C3FED" w:rsidP="00A52310">
            <w:pPr>
              <w:pStyle w:val="TAL"/>
            </w:pPr>
          </w:p>
        </w:tc>
      </w:tr>
    </w:tbl>
    <w:p w14:paraId="2CBA0369" w14:textId="77777777" w:rsidR="00F41A27" w:rsidRPr="00641ED8" w:rsidRDefault="00F41A27" w:rsidP="00A5231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3A650" w14:textId="77777777" w:rsidR="009D6327" w:rsidRDefault="009D6327" w:rsidP="00A52310">
      <w:r>
        <w:separator/>
      </w:r>
    </w:p>
  </w:endnote>
  <w:endnote w:type="continuationSeparator" w:id="0">
    <w:p w14:paraId="3330E2C7" w14:textId="77777777" w:rsidR="009D6327" w:rsidRDefault="009D6327" w:rsidP="00A5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D2B7" w14:textId="77777777" w:rsidR="009D6327" w:rsidRDefault="009D6327" w:rsidP="00A52310">
      <w:r>
        <w:separator/>
      </w:r>
    </w:p>
  </w:footnote>
  <w:footnote w:type="continuationSeparator" w:id="0">
    <w:p w14:paraId="24363899" w14:textId="77777777" w:rsidR="009D6327" w:rsidRDefault="009D6327" w:rsidP="00A52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5601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1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5EBF"/>
    <w:rsid w:val="00BC05F6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E000B4"/>
    <w:rsid w:val="00E007C5"/>
    <w:rsid w:val="00E00DBF"/>
    <w:rsid w:val="00E0213F"/>
    <w:rsid w:val="00E033E0"/>
    <w:rsid w:val="00E047AE"/>
    <w:rsid w:val="00E0726D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52310"/>
    <w:pPr>
      <w:overflowPunct w:val="0"/>
      <w:autoSpaceDE w:val="0"/>
      <w:autoSpaceDN w:val="0"/>
      <w:adjustRightInd w:val="0"/>
      <w:spacing w:after="180"/>
      <w:textAlignment w:val="baseline"/>
      <w:pPrChange w:id="0" w:author="Ericsson User, R02" w:date="2024-04-16T19:0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 User, R02" w:date="2024-04-16T19:0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11</cp:revision>
  <cp:lastPrinted>2000-02-29T11:31:00Z</cp:lastPrinted>
  <dcterms:created xsi:type="dcterms:W3CDTF">2024-04-07T19:33:00Z</dcterms:created>
  <dcterms:modified xsi:type="dcterms:W3CDTF">2024-04-17T02:11:00Z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