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0835E58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F244C2">
        <w:rPr>
          <w:b/>
          <w:noProof/>
          <w:sz w:val="24"/>
          <w:lang w:eastAsia="zh-CN"/>
        </w:rPr>
        <w:t>52</w:t>
      </w:r>
      <w:bookmarkStart w:id="0" w:name="_GoBack"/>
      <w:bookmarkEnd w:id="0"/>
      <w:r w:rsidR="000227EC">
        <w:rPr>
          <w:b/>
          <w:noProof/>
          <w:sz w:val="24"/>
          <w:lang w:eastAsia="zh-CN"/>
        </w:rPr>
        <w:t>8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6F43A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286"/>
      <w:r w:rsidR="000227EC" w:rsidRPr="000227EC">
        <w:rPr>
          <w:rFonts w:ascii="Arial" w:hAnsi="Arial" w:cs="Arial"/>
          <w:b/>
          <w:bCs/>
          <w:lang w:val="en-US"/>
        </w:rPr>
        <w:t xml:space="preserve">Pseudo CR on Data model for the </w:t>
      </w:r>
      <w:bookmarkStart w:id="2" w:name="OLE_LINK291"/>
      <w:proofErr w:type="spellStart"/>
      <w:r w:rsidR="000227EC" w:rsidRPr="000227EC">
        <w:rPr>
          <w:rFonts w:ascii="Arial" w:hAnsi="Arial" w:cs="Arial"/>
          <w:b/>
          <w:bCs/>
          <w:lang w:val="en-US"/>
        </w:rPr>
        <w:t>Sdd</w:t>
      </w:r>
      <w:r w:rsidR="000227EC">
        <w:rPr>
          <w:rFonts w:ascii="Arial" w:hAnsi="Arial" w:cs="Arial"/>
          <w:b/>
          <w:bCs/>
          <w:lang w:val="en-US"/>
        </w:rPr>
        <w:t>_URLCCTransmissionConnection</w:t>
      </w:r>
      <w:proofErr w:type="spellEnd"/>
      <w:r w:rsidR="000227EC">
        <w:rPr>
          <w:rFonts w:ascii="Arial" w:hAnsi="Arial" w:cs="Arial"/>
          <w:b/>
          <w:bCs/>
          <w:lang w:val="en-US"/>
        </w:rPr>
        <w:t xml:space="preserve"> </w:t>
      </w:r>
      <w:bookmarkEnd w:id="2"/>
      <w:r w:rsidR="000227EC">
        <w:rPr>
          <w:rFonts w:ascii="Arial" w:hAnsi="Arial" w:cs="Arial"/>
          <w:b/>
          <w:bCs/>
          <w:lang w:val="en-US"/>
        </w:rPr>
        <w:t>AP</w:t>
      </w:r>
      <w:bookmarkEnd w:id="1"/>
      <w:r w:rsidR="000227EC">
        <w:rPr>
          <w:rFonts w:ascii="Arial" w:hAnsi="Arial" w:cs="Arial"/>
          <w:b/>
          <w:bCs/>
          <w:lang w:val="en-US"/>
        </w:rPr>
        <w:t>I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5CF1FEB2" w:rsidR="00470564" w:rsidRDefault="000650FC" w:rsidP="00793675">
      <w:r w:rsidRPr="000650FC">
        <w:t xml:space="preserve">Data model for the </w:t>
      </w:r>
      <w:proofErr w:type="spellStart"/>
      <w:r w:rsidR="000227EC" w:rsidRPr="000227EC">
        <w:t>Sdd_URLCCTransmissionConnection</w:t>
      </w:r>
      <w:proofErr w:type="spellEnd"/>
      <w:r w:rsidR="000227EC" w:rsidRPr="000227EC">
        <w:t xml:space="preserve"> </w:t>
      </w:r>
      <w:r w:rsidRPr="000650FC">
        <w:t>API provided by SDDM-</w:t>
      </w:r>
      <w:r w:rsidR="00AF1DAC">
        <w:t>C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3" w:name="OLE_LINK132"/>
      <w:bookmarkStart w:id="4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3"/>
      <w:bookmarkEnd w:id="4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13"/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D11B8A" w14:textId="77777777" w:rsidR="000227EC" w:rsidRDefault="000227EC" w:rsidP="000227EC">
      <w:pPr>
        <w:pStyle w:val="Heading3"/>
        <w:rPr>
          <w:lang w:eastAsia="zh-CN"/>
        </w:rPr>
      </w:pPr>
      <w:bookmarkStart w:id="7" w:name="_Toc160528768"/>
      <w:bookmarkStart w:id="8" w:name="_Toc154277430"/>
      <w:bookmarkEnd w:id="5"/>
      <w:r>
        <w:rPr>
          <w:lang w:eastAsia="zh-CN"/>
        </w:rPr>
        <w:t>A.4.2.3</w:t>
      </w:r>
      <w:r>
        <w:rPr>
          <w:lang w:eastAsia="zh-CN"/>
        </w:rPr>
        <w:tab/>
        <w:t>Data Model</w:t>
      </w:r>
      <w:bookmarkEnd w:id="7"/>
    </w:p>
    <w:p w14:paraId="221A6CB4" w14:textId="77777777" w:rsidR="000227EC" w:rsidRDefault="000227EC" w:rsidP="000227EC">
      <w:pPr>
        <w:pStyle w:val="Heading4"/>
        <w:rPr>
          <w:lang w:eastAsia="zh-CN"/>
        </w:rPr>
      </w:pPr>
      <w:bookmarkStart w:id="9" w:name="_Toc160528769"/>
      <w:r>
        <w:rPr>
          <w:lang w:eastAsia="zh-CN"/>
        </w:rPr>
        <w:t>A.4.2.3.1</w:t>
      </w:r>
      <w:r>
        <w:rPr>
          <w:lang w:eastAsia="zh-CN"/>
        </w:rPr>
        <w:tab/>
        <w:t>General</w:t>
      </w:r>
      <w:bookmarkEnd w:id="9"/>
    </w:p>
    <w:p w14:paraId="6AC8FA9F" w14:textId="77777777" w:rsidR="000227EC" w:rsidRDefault="000227EC" w:rsidP="000227EC">
      <w:r>
        <w:t>Table </w:t>
      </w:r>
      <w:r>
        <w:rPr>
          <w:lang w:eastAsia="zh-CN"/>
        </w:rPr>
        <w:t>A.4.2.3.1</w:t>
      </w:r>
      <w:r>
        <w:t xml:space="preserve">.1 specifies the data types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3B439FAC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p w14:paraId="669E904C" w14:textId="77777777" w:rsidR="00790160" w:rsidRDefault="00790160" w:rsidP="000227EC">
      <w:pPr>
        <w:pStyle w:val="TH"/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227EC" w14:paraId="32D2E1E7" w14:textId="77777777" w:rsidTr="000227E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15158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A57DD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98A49" w14:textId="77777777" w:rsidR="000227EC" w:rsidRDefault="000227E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AD38E" w14:textId="77777777" w:rsidR="000227EC" w:rsidRDefault="000227EC">
            <w:pPr>
              <w:pStyle w:val="TAH"/>
            </w:pPr>
            <w:r>
              <w:t>Applicability</w:t>
            </w:r>
          </w:p>
        </w:tc>
      </w:tr>
      <w:tr w:rsidR="00DF3D6F" w:rsidRPr="00C50B62" w14:paraId="63F0B9C7" w14:textId="77777777" w:rsidTr="00790160">
        <w:trPr>
          <w:jc w:val="center"/>
          <w:ins w:id="10" w:author="Huawei_CHV_1" w:date="2024-04-08T14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04497" w14:textId="77777777" w:rsidR="00DF3D6F" w:rsidRPr="00C50B62" w:rsidRDefault="00DF3D6F" w:rsidP="001018B8">
            <w:pPr>
              <w:pStyle w:val="TAH"/>
              <w:rPr>
                <w:ins w:id="11" w:author="Huawei_CHV_1" w:date="2024-04-08T14:57:00Z"/>
                <w:b w:val="0"/>
              </w:rPr>
            </w:pPr>
            <w:bookmarkStart w:id="12" w:name="OLE_LINK19"/>
            <w:bookmarkStart w:id="13" w:name="OLE_LINK24"/>
            <w:proofErr w:type="spellStart"/>
            <w:ins w:id="14" w:author="Huawei_CHV_1" w:date="2024-04-08T14:57:00Z">
              <w:r w:rsidRPr="00C50B62">
                <w:rPr>
                  <w:b w:val="0"/>
                </w:rPr>
                <w:t>ValTargetUe</w:t>
              </w:r>
              <w:bookmarkEnd w:id="12"/>
              <w:bookmarkEnd w:id="13"/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16DF" w14:textId="77777777" w:rsidR="00DF3D6F" w:rsidRPr="00C50B62" w:rsidRDefault="00DF3D6F" w:rsidP="001018B8">
            <w:pPr>
              <w:pStyle w:val="TAH"/>
              <w:rPr>
                <w:ins w:id="15" w:author="Huawei_CHV_1" w:date="2024-04-08T14:57:00Z"/>
                <w:b w:val="0"/>
              </w:rPr>
            </w:pPr>
            <w:ins w:id="16" w:author="Huawei_CHV_1" w:date="2024-04-08T14:57:00Z">
              <w:r w:rsidRPr="00C50B62">
                <w:rPr>
                  <w:b w:val="0"/>
                </w:rPr>
                <w:t>A</w:t>
              </w:r>
              <w:r w:rsidRPr="00C50B62">
                <w:rPr>
                  <w:rFonts w:hint="eastAsia"/>
                  <w:b w:val="0"/>
                </w:rPr>
                <w:t>.</w:t>
              </w:r>
              <w:r w:rsidRPr="00C50B62">
                <w:rPr>
                  <w:b w:val="0"/>
                </w:rPr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E1D76" w14:textId="77777777" w:rsidR="00DF3D6F" w:rsidRPr="00C50B62" w:rsidRDefault="00DF3D6F" w:rsidP="001018B8">
            <w:pPr>
              <w:pStyle w:val="TAH"/>
              <w:rPr>
                <w:ins w:id="17" w:author="Huawei_CHV_1" w:date="2024-04-08T14:57:00Z"/>
                <w:b w:val="0"/>
              </w:rPr>
            </w:pPr>
            <w:ins w:id="18" w:author="Huawei_CHV_1" w:date="2024-04-08T14:57:00Z">
              <w:r w:rsidRPr="00C50B62">
                <w:rPr>
                  <w:b w:val="0"/>
                </w:rPr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D22E7" w14:textId="77777777" w:rsidR="00DF3D6F" w:rsidRPr="00C50B62" w:rsidRDefault="00DF3D6F" w:rsidP="001018B8">
            <w:pPr>
              <w:pStyle w:val="TAH"/>
              <w:rPr>
                <w:ins w:id="19" w:author="Huawei_CHV_1" w:date="2024-04-08T14:57:00Z"/>
                <w:b w:val="0"/>
              </w:rPr>
            </w:pPr>
          </w:p>
        </w:tc>
      </w:tr>
      <w:tr w:rsidR="00790160" w:rsidRPr="00017260" w14:paraId="4940BBDD" w14:textId="77777777" w:rsidTr="00790160">
        <w:trPr>
          <w:jc w:val="center"/>
          <w:ins w:id="20" w:author="Huawei_CHV_1" w:date="2024-04-08T11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673D3" w14:textId="3917CED2" w:rsidR="00C50B62" w:rsidRPr="00017260" w:rsidRDefault="00C50B62" w:rsidP="001018B8">
            <w:pPr>
              <w:pStyle w:val="TAH"/>
              <w:rPr>
                <w:ins w:id="21" w:author="Huawei_CHV_1" w:date="2024-04-08T11:43:00Z"/>
                <w:b w:val="0"/>
              </w:rPr>
            </w:pPr>
            <w:proofErr w:type="spellStart"/>
            <w:ins w:id="22" w:author="Huawei_CHV_1" w:date="2024-04-08T11:44:00Z">
              <w:r>
                <w:rPr>
                  <w:b w:val="0"/>
                </w:rPr>
                <w:t>URLLC</w:t>
              </w:r>
            </w:ins>
            <w:ins w:id="23" w:author="Huawei_CHV_1" w:date="2024-04-08T11:43:00Z">
              <w:r w:rsidRPr="00017260">
                <w:rPr>
                  <w:b w:val="0"/>
                </w:rPr>
                <w:t>EstablishmentRequest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5E11" w14:textId="5EC4D064" w:rsidR="00C50B62" w:rsidRPr="00017260" w:rsidRDefault="00C50B62" w:rsidP="001018B8">
            <w:pPr>
              <w:pStyle w:val="TAH"/>
              <w:rPr>
                <w:ins w:id="24" w:author="Huawei_CHV_1" w:date="2024-04-08T11:43:00Z"/>
                <w:b w:val="0"/>
              </w:rPr>
            </w:pPr>
            <w:ins w:id="25" w:author="Huawei_CHV_1" w:date="2024-04-08T11:43:00Z">
              <w:r w:rsidRPr="00017260">
                <w:rPr>
                  <w:b w:val="0"/>
                </w:rPr>
                <w:t>A.4</w:t>
              </w:r>
              <w:r>
                <w:rPr>
                  <w:b w:val="0"/>
                </w:rPr>
                <w:t>.2</w:t>
              </w:r>
              <w:r w:rsidRPr="00017260">
                <w:rPr>
                  <w:b w:val="0"/>
                </w:rPr>
                <w:t>.3.2.1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361AD" w14:textId="301C7563" w:rsidR="00C50B62" w:rsidRPr="00017260" w:rsidRDefault="00C50B62" w:rsidP="00C50B62">
            <w:pPr>
              <w:pStyle w:val="TAH"/>
              <w:rPr>
                <w:ins w:id="26" w:author="Huawei_CHV_1" w:date="2024-04-08T11:43:00Z"/>
                <w:b w:val="0"/>
              </w:rPr>
            </w:pPr>
            <w:ins w:id="27" w:author="Huawei_CHV_1" w:date="2024-04-08T11:43:00Z">
              <w:r w:rsidRPr="00017260">
                <w:rPr>
                  <w:b w:val="0"/>
                </w:rPr>
                <w:t xml:space="preserve">Information identifying an SDD </w:t>
              </w:r>
              <w:r>
                <w:rPr>
                  <w:b w:val="0"/>
                </w:rPr>
                <w:t>URLLC</w:t>
              </w:r>
              <w:r w:rsidRPr="00017260">
                <w:rPr>
                  <w:b w:val="0"/>
                </w:rPr>
                <w:t xml:space="preserve">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3031" w14:textId="77777777" w:rsidR="00C50B62" w:rsidRPr="00017260" w:rsidRDefault="00C50B62" w:rsidP="001018B8">
            <w:pPr>
              <w:pStyle w:val="TAH"/>
              <w:rPr>
                <w:ins w:id="28" w:author="Huawei_CHV_1" w:date="2024-04-08T11:43:00Z"/>
                <w:b w:val="0"/>
              </w:rPr>
            </w:pPr>
          </w:p>
        </w:tc>
      </w:tr>
      <w:tr w:rsidR="00790160" w:rsidRPr="00017260" w14:paraId="28CE5A75" w14:textId="77777777" w:rsidTr="00790160">
        <w:trPr>
          <w:jc w:val="center"/>
          <w:ins w:id="29" w:author="Huawei_CHV_1" w:date="2024-04-08T11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F50F" w14:textId="61662761" w:rsidR="00C50B62" w:rsidRPr="00017260" w:rsidRDefault="00C50B62" w:rsidP="001018B8">
            <w:pPr>
              <w:pStyle w:val="TAH"/>
              <w:rPr>
                <w:ins w:id="30" w:author="Huawei_CHV_1" w:date="2024-04-08T11:43:00Z"/>
                <w:b w:val="0"/>
              </w:rPr>
            </w:pPr>
            <w:proofErr w:type="spellStart"/>
            <w:ins w:id="31" w:author="Huawei_CHV_1" w:date="2024-04-08T11:44:00Z">
              <w:r>
                <w:rPr>
                  <w:b w:val="0"/>
                </w:rPr>
                <w:t>URLLC</w:t>
              </w:r>
            </w:ins>
            <w:ins w:id="32" w:author="Huawei_CHV_1" w:date="2024-04-08T11:43:00Z">
              <w:r w:rsidRPr="00017260">
                <w:rPr>
                  <w:b w:val="0"/>
                </w:rPr>
                <w:t>EstablishmentResponse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303F" w14:textId="7FBA26DF" w:rsidR="00C50B62" w:rsidRPr="00017260" w:rsidRDefault="00C50B62" w:rsidP="001018B8">
            <w:pPr>
              <w:pStyle w:val="TAH"/>
              <w:rPr>
                <w:ins w:id="33" w:author="Huawei_CHV_1" w:date="2024-04-08T11:43:00Z"/>
                <w:b w:val="0"/>
              </w:rPr>
            </w:pPr>
            <w:ins w:id="34" w:author="Huawei_CHV_1" w:date="2024-04-08T11:43:00Z">
              <w:r w:rsidRPr="00017260">
                <w:rPr>
                  <w:b w:val="0"/>
                </w:rPr>
                <w:t>A.4</w:t>
              </w:r>
              <w:r>
                <w:rPr>
                  <w:b w:val="0"/>
                </w:rPr>
                <w:t>.2</w:t>
              </w:r>
              <w:r w:rsidRPr="00017260">
                <w:rPr>
                  <w:b w:val="0"/>
                </w:rPr>
                <w:t>.3.2.2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94AA" w14:textId="2BC28AD8" w:rsidR="00C50B62" w:rsidRPr="00017260" w:rsidRDefault="00C50B62" w:rsidP="00C50B62">
            <w:pPr>
              <w:pStyle w:val="TAH"/>
              <w:rPr>
                <w:ins w:id="35" w:author="Huawei_CHV_1" w:date="2024-04-08T11:43:00Z"/>
                <w:b w:val="0"/>
              </w:rPr>
            </w:pPr>
            <w:ins w:id="36" w:author="Huawei_CHV_1" w:date="2024-04-08T11:43:00Z">
              <w:r w:rsidRPr="00017260">
                <w:rPr>
                  <w:b w:val="0"/>
                </w:rPr>
                <w:t xml:space="preserve">Information identifying an SDD </w:t>
              </w:r>
              <w:r>
                <w:rPr>
                  <w:b w:val="0"/>
                </w:rPr>
                <w:t>URLLC</w:t>
              </w:r>
              <w:r w:rsidRPr="00017260">
                <w:rPr>
                  <w:b w:val="0"/>
                </w:rPr>
                <w:t xml:space="preserve">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404F0" w14:textId="77777777" w:rsidR="00C50B62" w:rsidRPr="00017260" w:rsidRDefault="00C50B62" w:rsidP="001018B8">
            <w:pPr>
              <w:pStyle w:val="TAH"/>
              <w:rPr>
                <w:ins w:id="37" w:author="Huawei_CHV_1" w:date="2024-04-08T11:43:00Z"/>
                <w:b w:val="0"/>
              </w:rPr>
            </w:pPr>
          </w:p>
        </w:tc>
      </w:tr>
      <w:tr w:rsidR="00790160" w:rsidRPr="00017260" w14:paraId="69839D90" w14:textId="77777777" w:rsidTr="00790160">
        <w:trPr>
          <w:jc w:val="center"/>
          <w:ins w:id="38" w:author="Huawei_CHV_1" w:date="2024-04-08T11:4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8FFF4" w14:textId="2023EA2B" w:rsidR="00C50B62" w:rsidRPr="00017260" w:rsidRDefault="00C50B62" w:rsidP="00C50B62">
            <w:pPr>
              <w:pStyle w:val="TAH"/>
              <w:rPr>
                <w:ins w:id="39" w:author="Huawei_CHV_1" w:date="2024-04-08T11:45:00Z"/>
                <w:b w:val="0"/>
              </w:rPr>
            </w:pPr>
            <w:proofErr w:type="spellStart"/>
            <w:ins w:id="40" w:author="Huawei_CHV_1" w:date="2024-04-08T11:45:00Z">
              <w:r>
                <w:rPr>
                  <w:b w:val="0"/>
                </w:rPr>
                <w:t>URLLC</w:t>
              </w:r>
              <w:r>
                <w:rPr>
                  <w:b w:val="0"/>
                </w:rPr>
                <w:t>Update</w:t>
              </w:r>
              <w:r w:rsidRPr="00017260">
                <w:rPr>
                  <w:b w:val="0"/>
                </w:rPr>
                <w:t>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0278F" w14:textId="77777777" w:rsidR="00C50B62" w:rsidRPr="00017260" w:rsidRDefault="00C50B62" w:rsidP="001018B8">
            <w:pPr>
              <w:pStyle w:val="TAH"/>
              <w:rPr>
                <w:ins w:id="41" w:author="Huawei_CHV_1" w:date="2024-04-08T11:45:00Z"/>
                <w:b w:val="0"/>
              </w:rPr>
            </w:pPr>
            <w:ins w:id="42" w:author="Huawei_CHV_1" w:date="2024-04-08T11:45:00Z">
              <w:r w:rsidRPr="00017260">
                <w:rPr>
                  <w:b w:val="0"/>
                </w:rPr>
                <w:t>A.4</w:t>
              </w:r>
              <w:r>
                <w:rPr>
                  <w:b w:val="0"/>
                </w:rPr>
                <w:t>.2</w:t>
              </w:r>
              <w:r w:rsidRPr="00017260">
                <w:rPr>
                  <w:b w:val="0"/>
                </w:rPr>
                <w:t>.3.2.3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A4C5B" w14:textId="2EB95F9C" w:rsidR="00C50B62" w:rsidRPr="00017260" w:rsidRDefault="00C50B62" w:rsidP="00C50B62">
            <w:pPr>
              <w:pStyle w:val="TAH"/>
              <w:rPr>
                <w:ins w:id="43" w:author="Huawei_CHV_1" w:date="2024-04-08T11:45:00Z"/>
                <w:b w:val="0"/>
              </w:rPr>
            </w:pPr>
            <w:ins w:id="44" w:author="Huawei_CHV_1" w:date="2024-04-08T11:45:00Z">
              <w:r w:rsidRPr="00017260">
                <w:rPr>
                  <w:b w:val="0"/>
                </w:rPr>
                <w:t xml:space="preserve">Information identifying an SDD </w:t>
              </w:r>
              <w:r>
                <w:rPr>
                  <w:b w:val="0"/>
                </w:rPr>
                <w:t xml:space="preserve">URLLC </w:t>
              </w:r>
              <w:r w:rsidRPr="00017260">
                <w:rPr>
                  <w:b w:val="0"/>
                </w:rPr>
                <w:t xml:space="preserve">transmission connection </w:t>
              </w:r>
              <w:r>
                <w:rPr>
                  <w:b w:val="0"/>
                </w:rPr>
                <w:t>update r</w:t>
              </w:r>
              <w:r w:rsidRPr="00017260">
                <w:rPr>
                  <w:b w:val="0"/>
                </w:rPr>
                <w:t>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E365" w14:textId="77777777" w:rsidR="00C50B62" w:rsidRPr="00017260" w:rsidRDefault="00C50B62" w:rsidP="001018B8">
            <w:pPr>
              <w:pStyle w:val="TAH"/>
              <w:rPr>
                <w:ins w:id="45" w:author="Huawei_CHV_1" w:date="2024-04-08T11:45:00Z"/>
                <w:b w:val="0"/>
              </w:rPr>
            </w:pPr>
          </w:p>
        </w:tc>
      </w:tr>
      <w:tr w:rsidR="00790160" w:rsidRPr="00017260" w14:paraId="33097F78" w14:textId="77777777" w:rsidTr="00790160">
        <w:trPr>
          <w:jc w:val="center"/>
          <w:ins w:id="46" w:author="Huawei_CHV_1" w:date="2024-04-08T11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0A3B" w14:textId="27018CF5" w:rsidR="00C50B62" w:rsidRPr="00017260" w:rsidRDefault="00C50B62" w:rsidP="001018B8">
            <w:pPr>
              <w:pStyle w:val="TAH"/>
              <w:rPr>
                <w:ins w:id="47" w:author="Huawei_CHV_1" w:date="2024-04-08T11:43:00Z"/>
                <w:b w:val="0"/>
              </w:rPr>
            </w:pPr>
            <w:proofErr w:type="spellStart"/>
            <w:ins w:id="48" w:author="Huawei_CHV_1" w:date="2024-04-08T11:44:00Z">
              <w:r>
                <w:rPr>
                  <w:b w:val="0"/>
                </w:rPr>
                <w:t>URLLC</w:t>
              </w:r>
            </w:ins>
            <w:ins w:id="49" w:author="Huawei_CHV_1" w:date="2024-04-08T11:43:00Z">
              <w:r w:rsidRPr="00017260">
                <w:rPr>
                  <w:b w:val="0"/>
                </w:rPr>
                <w:t>ReleaseRequest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23719" w14:textId="209CC30E" w:rsidR="00C50B62" w:rsidRPr="00017260" w:rsidRDefault="00C50B62" w:rsidP="00C50B62">
            <w:pPr>
              <w:pStyle w:val="TAH"/>
              <w:rPr>
                <w:ins w:id="50" w:author="Huawei_CHV_1" w:date="2024-04-08T11:43:00Z"/>
                <w:b w:val="0"/>
              </w:rPr>
            </w:pPr>
            <w:ins w:id="51" w:author="Huawei_CHV_1" w:date="2024-04-08T11:43:00Z">
              <w:r w:rsidRPr="00017260">
                <w:rPr>
                  <w:b w:val="0"/>
                </w:rPr>
                <w:t>A.4</w:t>
              </w:r>
              <w:r>
                <w:rPr>
                  <w:b w:val="0"/>
                </w:rPr>
                <w:t>.2</w:t>
              </w:r>
              <w:r w:rsidRPr="00017260">
                <w:rPr>
                  <w:b w:val="0"/>
                </w:rPr>
                <w:t>.3.2.</w:t>
              </w:r>
            </w:ins>
            <w:ins w:id="52" w:author="Huawei_CHV_1" w:date="2024-04-08T11:45:00Z">
              <w:r>
                <w:rPr>
                  <w:b w:val="0"/>
                </w:rPr>
                <w:t>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A6BB" w14:textId="1895BB0A" w:rsidR="00C50B62" w:rsidRPr="00017260" w:rsidRDefault="00C50B62" w:rsidP="00C50B62">
            <w:pPr>
              <w:pStyle w:val="TAH"/>
              <w:rPr>
                <w:ins w:id="53" w:author="Huawei_CHV_1" w:date="2024-04-08T11:43:00Z"/>
                <w:b w:val="0"/>
              </w:rPr>
            </w:pPr>
            <w:ins w:id="54" w:author="Huawei_CHV_1" w:date="2024-04-08T11:43:00Z">
              <w:r w:rsidRPr="00017260">
                <w:rPr>
                  <w:b w:val="0"/>
                </w:rPr>
                <w:t xml:space="preserve">Information identifying an SDD </w:t>
              </w:r>
              <w:r>
                <w:rPr>
                  <w:b w:val="0"/>
                </w:rPr>
                <w:t xml:space="preserve">URLLC </w:t>
              </w:r>
              <w:r w:rsidRPr="00017260">
                <w:rPr>
                  <w:b w:val="0"/>
                </w:rPr>
                <w:t>transmission connection release</w:t>
              </w:r>
            </w:ins>
            <w:ins w:id="55" w:author="Huawei_CHV_1" w:date="2024-04-08T11:45:00Z">
              <w:r>
                <w:rPr>
                  <w:b w:val="0"/>
                </w:rPr>
                <w:t xml:space="preserve"> </w:t>
              </w:r>
            </w:ins>
            <w:ins w:id="56" w:author="Huawei_CHV_1" w:date="2024-04-08T11:43:00Z">
              <w:r w:rsidRPr="00017260">
                <w:rPr>
                  <w:b w:val="0"/>
                </w:rPr>
                <w:t>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11619" w14:textId="77777777" w:rsidR="00C50B62" w:rsidRPr="00017260" w:rsidRDefault="00C50B62" w:rsidP="001018B8">
            <w:pPr>
              <w:pStyle w:val="TAH"/>
              <w:rPr>
                <w:ins w:id="57" w:author="Huawei_CHV_1" w:date="2024-04-08T11:43:00Z"/>
                <w:b w:val="0"/>
              </w:rPr>
            </w:pPr>
          </w:p>
        </w:tc>
      </w:tr>
    </w:tbl>
    <w:p w14:paraId="5F31235F" w14:textId="77777777" w:rsidR="000227EC" w:rsidRPr="00C50B62" w:rsidRDefault="000227EC" w:rsidP="000227EC">
      <w:pPr>
        <w:pStyle w:val="B1"/>
        <w:ind w:left="0" w:firstLine="0"/>
        <w:rPr>
          <w:lang w:val="en-US"/>
        </w:rPr>
      </w:pPr>
    </w:p>
    <w:p w14:paraId="7B26E626" w14:textId="77451745" w:rsidR="000227EC" w:rsidDel="00C50B62" w:rsidRDefault="000227EC" w:rsidP="000227EC">
      <w:pPr>
        <w:pStyle w:val="EditorsNote"/>
        <w:rPr>
          <w:del w:id="58" w:author="Huawei_CHV_1" w:date="2024-04-08T11:42:00Z"/>
        </w:rPr>
      </w:pPr>
      <w:del w:id="59" w:author="Huawei_CHV_1" w:date="2024-04-08T11:42:00Z">
        <w:r w:rsidDel="00C50B62">
          <w:delText>Editor’s note:</w:delText>
        </w:r>
        <w:r w:rsidDel="00C50B62">
          <w:tab/>
          <w:delText>The table is FFS.</w:delText>
        </w:r>
      </w:del>
    </w:p>
    <w:p w14:paraId="1E583C90" w14:textId="77777777" w:rsidR="000227EC" w:rsidRDefault="000227EC" w:rsidP="000227EC"/>
    <w:p w14:paraId="3A18246C" w14:textId="77777777" w:rsidR="000227EC" w:rsidRDefault="000227EC" w:rsidP="000227EC">
      <w:r>
        <w:lastRenderedPageBreak/>
        <w:t>Table </w:t>
      </w:r>
      <w:r>
        <w:rPr>
          <w:lang w:eastAsia="zh-CN"/>
        </w:rPr>
        <w:t>A.4.2.3.1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4B3A2158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227EC" w14:paraId="5A28A451" w14:textId="77777777" w:rsidTr="000227E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E0C35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6FB8F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D8087" w14:textId="77777777" w:rsidR="000227EC" w:rsidRDefault="000227EC">
            <w:pPr>
              <w:pStyle w:val="TAH"/>
            </w:pPr>
            <w:r>
              <w:t>Description</w:t>
            </w:r>
          </w:p>
        </w:tc>
      </w:tr>
      <w:tr w:rsidR="00ED37B3" w:rsidRPr="00ED37B3" w14:paraId="754CDB97" w14:textId="77777777" w:rsidTr="00ED37B3">
        <w:trPr>
          <w:ins w:id="60" w:author="Huawei_CHV_1" w:date="2024-04-08T11:4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79FF7" w14:textId="77777777" w:rsidR="00ED37B3" w:rsidRPr="00ED37B3" w:rsidRDefault="00ED37B3" w:rsidP="001018B8">
            <w:pPr>
              <w:pStyle w:val="TAH"/>
              <w:rPr>
                <w:ins w:id="61" w:author="Huawei_CHV_1" w:date="2024-04-08T11:46:00Z"/>
                <w:b w:val="0"/>
              </w:rPr>
            </w:pPr>
            <w:bookmarkStart w:id="62" w:name="OLE_LINK342"/>
            <w:proofErr w:type="spellStart"/>
            <w:ins w:id="63" w:author="Huawei_CHV_1" w:date="2024-04-08T11:46:00Z">
              <w:r w:rsidRPr="00ED37B3">
                <w:rPr>
                  <w:b w:val="0"/>
                </w:rPr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09170" w14:textId="77777777" w:rsidR="00ED37B3" w:rsidRPr="00ED37B3" w:rsidRDefault="00ED37B3" w:rsidP="001018B8">
            <w:pPr>
              <w:pStyle w:val="TAH"/>
              <w:rPr>
                <w:ins w:id="64" w:author="Huawei_CHV_1" w:date="2024-04-08T11:46:00Z"/>
                <w:b w:val="0"/>
              </w:rPr>
            </w:pPr>
            <w:ins w:id="65" w:author="Huawei_CHV_1" w:date="2024-04-08T11:46:00Z">
              <w:r w:rsidRPr="00ED37B3">
                <w:rPr>
                  <w:b w:val="0"/>
                </w:rPr>
                <w:t>A</w:t>
              </w:r>
              <w:r w:rsidRPr="00ED37B3">
                <w:rPr>
                  <w:rFonts w:hint="eastAsia"/>
                  <w:b w:val="0"/>
                </w:rPr>
                <w:t>.</w:t>
              </w:r>
              <w:r w:rsidRPr="00ED37B3">
                <w:rPr>
                  <w:b w:val="0"/>
                </w:rPr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82CD5" w14:textId="77777777" w:rsidR="00ED37B3" w:rsidRPr="00ED37B3" w:rsidRDefault="00ED37B3" w:rsidP="001018B8">
            <w:pPr>
              <w:pStyle w:val="TAH"/>
              <w:rPr>
                <w:ins w:id="66" w:author="Huawei_CHV_1" w:date="2024-04-08T11:46:00Z"/>
                <w:b w:val="0"/>
              </w:rPr>
            </w:pPr>
            <w:ins w:id="67" w:author="Huawei_CHV_1" w:date="2024-04-08T11:46:00Z">
              <w:r w:rsidRPr="00ED37B3">
                <w:rPr>
                  <w:b w:val="0"/>
                </w:rPr>
                <w:t>Information identifying a VAL user ID or VAL UE ID.</w:t>
              </w:r>
            </w:ins>
          </w:p>
        </w:tc>
      </w:tr>
      <w:bookmarkEnd w:id="62"/>
    </w:tbl>
    <w:p w14:paraId="64349921" w14:textId="77777777" w:rsidR="000227EC" w:rsidRDefault="000227EC" w:rsidP="000227EC"/>
    <w:p w14:paraId="50E381CC" w14:textId="3A4B4C17" w:rsidR="000227EC" w:rsidDel="00C50B62" w:rsidRDefault="000227EC" w:rsidP="000227EC">
      <w:pPr>
        <w:pStyle w:val="EditorsNote"/>
        <w:rPr>
          <w:del w:id="68" w:author="Huawei_CHV_1" w:date="2024-04-08T11:42:00Z"/>
        </w:rPr>
      </w:pPr>
      <w:del w:id="69" w:author="Huawei_CHV_1" w:date="2024-04-08T11:42:00Z">
        <w:r w:rsidDel="00C50B62">
          <w:delText>Editor’s note:</w:delText>
        </w:r>
        <w:r w:rsidDel="00C50B62">
          <w:tab/>
          <w:delText>The table is FFS.</w:delText>
        </w:r>
      </w:del>
    </w:p>
    <w:p w14:paraId="42F73DC9" w14:textId="77777777" w:rsidR="000227EC" w:rsidRDefault="000227EC" w:rsidP="000227EC"/>
    <w:p w14:paraId="220A1739" w14:textId="77777777" w:rsidR="000227EC" w:rsidRDefault="000227EC" w:rsidP="000227EC">
      <w:r>
        <w:t>Table </w:t>
      </w:r>
      <w:r>
        <w:rPr>
          <w:lang w:eastAsia="zh-CN"/>
        </w:rPr>
        <w:t>A.4.2.3.1</w:t>
      </w:r>
      <w:r>
        <w:t xml:space="preserve">.3 specifies the enumerations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782998F4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227EC" w14:paraId="76B30AB8" w14:textId="77777777" w:rsidTr="000227E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DD222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3482E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4E0DC" w14:textId="77777777" w:rsidR="000227EC" w:rsidRDefault="000227EC">
            <w:pPr>
              <w:pStyle w:val="TAH"/>
            </w:pPr>
            <w:r>
              <w:t>Description</w:t>
            </w:r>
          </w:p>
        </w:tc>
      </w:tr>
      <w:tr w:rsidR="00ED37B3" w:rsidRPr="00504D40" w14:paraId="02F0F934" w14:textId="77777777" w:rsidTr="001018B8">
        <w:trPr>
          <w:ins w:id="70" w:author="Huawei_CHV_1" w:date="2024-04-08T11:4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CD273" w14:textId="77777777" w:rsidR="00ED37B3" w:rsidRPr="00504D40" w:rsidRDefault="00ED37B3" w:rsidP="001018B8">
            <w:pPr>
              <w:pStyle w:val="TAH"/>
              <w:rPr>
                <w:ins w:id="71" w:author="Huawei_CHV_1" w:date="2024-04-08T11:47:00Z"/>
                <w:b w:val="0"/>
              </w:rPr>
            </w:pPr>
            <w:proofErr w:type="spellStart"/>
            <w:ins w:id="72" w:author="Huawei_CHV_1" w:date="2024-04-08T11:47:00Z">
              <w:r w:rsidRPr="00504D40">
                <w:rPr>
                  <w:b w:val="0"/>
                </w:rPr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24A30" w14:textId="40D7BC87" w:rsidR="00ED37B3" w:rsidRPr="00504D40" w:rsidRDefault="00ED37B3" w:rsidP="00ED37B3">
            <w:pPr>
              <w:pStyle w:val="TAH"/>
              <w:rPr>
                <w:ins w:id="73" w:author="Huawei_CHV_1" w:date="2024-04-08T11:47:00Z"/>
                <w:b w:val="0"/>
              </w:rPr>
            </w:pPr>
            <w:ins w:id="74" w:author="Huawei_CHV_1" w:date="2024-04-08T11:47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>
                <w:rPr>
                  <w:b w:val="0"/>
                </w:rPr>
                <w:t>4</w:t>
              </w:r>
              <w:r w:rsidRPr="00504D40">
                <w:rPr>
                  <w:b w:val="0"/>
                </w:rPr>
                <w:t>.</w:t>
              </w:r>
              <w:r>
                <w:rPr>
                  <w:b w:val="0"/>
                </w:rPr>
                <w:t>2</w:t>
              </w:r>
              <w:r w:rsidRPr="00504D40">
                <w:rPr>
                  <w:b w:val="0"/>
                </w:rPr>
                <w:t>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4E70E" w14:textId="77777777" w:rsidR="00ED37B3" w:rsidRPr="00504D40" w:rsidRDefault="00ED37B3" w:rsidP="001018B8">
            <w:pPr>
              <w:pStyle w:val="TAH"/>
              <w:rPr>
                <w:ins w:id="75" w:author="Huawei_CHV_1" w:date="2024-04-08T11:47:00Z"/>
                <w:b w:val="0"/>
              </w:rPr>
            </w:pPr>
            <w:ins w:id="76" w:author="Huawei_CHV_1" w:date="2024-04-08T11:47:00Z">
              <w:r w:rsidRPr="00504D40">
                <w:rPr>
                  <w:b w:val="0"/>
                </w:rPr>
                <w:t>Information identifying the result of the operation.</w:t>
              </w:r>
            </w:ins>
          </w:p>
        </w:tc>
      </w:tr>
    </w:tbl>
    <w:p w14:paraId="4DAF3AE4" w14:textId="77777777" w:rsidR="000227EC" w:rsidRDefault="000227EC" w:rsidP="000227EC">
      <w:pPr>
        <w:pStyle w:val="B1"/>
        <w:ind w:left="0" w:firstLine="0"/>
      </w:pPr>
    </w:p>
    <w:p w14:paraId="56731505" w14:textId="691E5361" w:rsidR="000227EC" w:rsidDel="00C50B62" w:rsidRDefault="000227EC" w:rsidP="000227EC">
      <w:pPr>
        <w:pStyle w:val="EditorsNote"/>
        <w:rPr>
          <w:del w:id="77" w:author="Huawei_CHV_1" w:date="2024-04-08T11:42:00Z"/>
        </w:rPr>
      </w:pPr>
      <w:del w:id="78" w:author="Huawei_CHV_1" w:date="2024-04-08T11:42:00Z">
        <w:r w:rsidDel="00C50B62">
          <w:delText>Editor’s note:</w:delText>
        </w:r>
        <w:r w:rsidDel="00C50B62">
          <w:tab/>
          <w:delText>The table is FFS.</w:delText>
        </w:r>
      </w:del>
    </w:p>
    <w:p w14:paraId="17FA32A4" w14:textId="77777777" w:rsidR="000227EC" w:rsidRDefault="000227EC" w:rsidP="000227EC">
      <w:pPr>
        <w:pStyle w:val="Heading4"/>
        <w:rPr>
          <w:lang w:eastAsia="zh-CN"/>
        </w:rPr>
      </w:pPr>
      <w:bookmarkStart w:id="79" w:name="_Toc160528770"/>
      <w:r>
        <w:rPr>
          <w:lang w:eastAsia="zh-CN"/>
        </w:rPr>
        <w:t>A.4.2.3.2</w:t>
      </w:r>
      <w:r>
        <w:rPr>
          <w:lang w:eastAsia="zh-CN"/>
        </w:rPr>
        <w:tab/>
        <w:t>Structured data types</w:t>
      </w:r>
      <w:bookmarkEnd w:id="79"/>
    </w:p>
    <w:p w14:paraId="189DDDC3" w14:textId="5F3C470F" w:rsidR="00ED37B3" w:rsidRDefault="00ED37B3" w:rsidP="00ED37B3">
      <w:pPr>
        <w:pStyle w:val="Heading5"/>
        <w:rPr>
          <w:ins w:id="80" w:author="Huawei_CHV_1" w:date="2024-04-08T11:47:00Z"/>
          <w:lang w:eastAsia="zh-CN"/>
        </w:rPr>
      </w:pPr>
      <w:bookmarkStart w:id="81" w:name="_Toc160528771"/>
      <w:bookmarkStart w:id="82" w:name="_Toc162966375"/>
      <w:bookmarkStart w:id="83" w:name="OLE_LINK350"/>
      <w:bookmarkStart w:id="84" w:name="OLE_LINK351"/>
      <w:ins w:id="85" w:author="Huawei_CHV_1" w:date="2024-04-08T11:47:00Z"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</w:t>
        </w:r>
        <w:r>
          <w:rPr>
            <w:lang w:eastAsia="zh-CN"/>
          </w:rPr>
          <w:tab/>
          <w:t xml:space="preserve">Type: </w:t>
        </w:r>
      </w:ins>
      <w:proofErr w:type="spellStart"/>
      <w:ins w:id="86" w:author="Huawei_CHV_1" w:date="2024-04-08T11:48:00Z">
        <w:r>
          <w:rPr>
            <w:lang w:eastAsia="zh-CN"/>
          </w:rPr>
          <w:t>URLLC</w:t>
        </w:r>
      </w:ins>
      <w:ins w:id="87" w:author="Huawei_CHV_1" w:date="2024-04-08T11:47:00Z">
        <w:r>
          <w:rPr>
            <w:lang w:eastAsia="zh-CN"/>
          </w:rPr>
          <w:t>EstablishmentRequest</w:t>
        </w:r>
        <w:bookmarkEnd w:id="82"/>
        <w:proofErr w:type="spellEnd"/>
      </w:ins>
    </w:p>
    <w:p w14:paraId="7B512F9E" w14:textId="6DE8F277" w:rsidR="00ED37B3" w:rsidRDefault="00ED37B3" w:rsidP="00ED37B3">
      <w:pPr>
        <w:pStyle w:val="TH"/>
        <w:rPr>
          <w:ins w:id="88" w:author="Huawei_CHV_1" w:date="2024-04-08T11:47:00Z"/>
        </w:rPr>
      </w:pPr>
      <w:ins w:id="89" w:author="Huawei_CHV_1" w:date="2024-04-08T11:47:00Z">
        <w:r>
          <w:rPr>
            <w:noProof/>
          </w:rPr>
          <w:t>Table </w:t>
        </w:r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90" w:author="Huawei_CHV_1" w:date="2024-04-08T11:48:00Z">
        <w:r>
          <w:rPr>
            <w:noProof/>
          </w:rPr>
          <w:t>URLLC</w:t>
        </w:r>
      </w:ins>
      <w:ins w:id="91" w:author="Huawei_CHV_1" w:date="2024-04-08T11:47:00Z">
        <w:r>
          <w:rPr>
            <w:noProof/>
          </w:rPr>
          <w:t>EstablishmentRequest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D37B3" w14:paraId="53E06702" w14:textId="77777777" w:rsidTr="00A922A3">
        <w:trPr>
          <w:jc w:val="center"/>
          <w:ins w:id="92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CBFEC" w14:textId="77777777" w:rsidR="00ED37B3" w:rsidRDefault="00ED37B3" w:rsidP="001018B8">
            <w:pPr>
              <w:pStyle w:val="TAH"/>
              <w:rPr>
                <w:ins w:id="93" w:author="Huawei_CHV_1" w:date="2024-04-08T11:47:00Z"/>
              </w:rPr>
            </w:pPr>
            <w:ins w:id="94" w:author="Huawei_CHV_1" w:date="2024-04-08T11:4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BC6EE" w14:textId="77777777" w:rsidR="00ED37B3" w:rsidRDefault="00ED37B3" w:rsidP="001018B8">
            <w:pPr>
              <w:pStyle w:val="TAH"/>
              <w:rPr>
                <w:ins w:id="95" w:author="Huawei_CHV_1" w:date="2024-04-08T11:47:00Z"/>
              </w:rPr>
            </w:pPr>
            <w:ins w:id="96" w:author="Huawei_CHV_1" w:date="2024-04-08T11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B7E96" w14:textId="77777777" w:rsidR="00ED37B3" w:rsidRDefault="00ED37B3" w:rsidP="001018B8">
            <w:pPr>
              <w:pStyle w:val="TAH"/>
              <w:rPr>
                <w:ins w:id="97" w:author="Huawei_CHV_1" w:date="2024-04-08T11:47:00Z"/>
              </w:rPr>
            </w:pPr>
            <w:ins w:id="98" w:author="Huawei_CHV_1" w:date="2024-04-08T11:4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4306F" w14:textId="77777777" w:rsidR="00ED37B3" w:rsidRDefault="00ED37B3" w:rsidP="001018B8">
            <w:pPr>
              <w:pStyle w:val="TAH"/>
              <w:rPr>
                <w:ins w:id="99" w:author="Huawei_CHV_1" w:date="2024-04-08T11:47:00Z"/>
              </w:rPr>
            </w:pPr>
            <w:ins w:id="100" w:author="Huawei_CHV_1" w:date="2024-04-08T11:4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2FA8C" w14:textId="77777777" w:rsidR="00ED37B3" w:rsidRDefault="00ED37B3" w:rsidP="001018B8">
            <w:pPr>
              <w:pStyle w:val="TAH"/>
              <w:rPr>
                <w:ins w:id="101" w:author="Huawei_CHV_1" w:date="2024-04-08T11:47:00Z"/>
                <w:rFonts w:cs="Arial"/>
                <w:szCs w:val="18"/>
              </w:rPr>
            </w:pPr>
            <w:ins w:id="102" w:author="Huawei_CHV_1" w:date="2024-04-08T11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2C019" w14:textId="77777777" w:rsidR="00ED37B3" w:rsidRDefault="00ED37B3" w:rsidP="001018B8">
            <w:pPr>
              <w:pStyle w:val="TAH"/>
              <w:rPr>
                <w:ins w:id="103" w:author="Huawei_CHV_1" w:date="2024-04-08T11:47:00Z"/>
                <w:rFonts w:cs="Arial"/>
                <w:szCs w:val="18"/>
              </w:rPr>
            </w:pPr>
            <w:ins w:id="104" w:author="Huawei_CHV_1" w:date="2024-04-08T11:47:00Z">
              <w:r>
                <w:t>Applicability</w:t>
              </w:r>
            </w:ins>
          </w:p>
        </w:tc>
      </w:tr>
      <w:tr w:rsidR="00A922A3" w14:paraId="5704E649" w14:textId="77777777" w:rsidTr="00A922A3">
        <w:trPr>
          <w:jc w:val="center"/>
          <w:ins w:id="105" w:author="Huawei_CHV_1" w:date="2024-04-08T12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8C3B" w14:textId="77777777" w:rsidR="00A922A3" w:rsidRDefault="00A922A3" w:rsidP="001018B8">
            <w:pPr>
              <w:pStyle w:val="TAL"/>
              <w:rPr>
                <w:ins w:id="106" w:author="Huawei_CHV_1" w:date="2024-04-08T12:04:00Z"/>
                <w:lang w:val="sv-SE"/>
              </w:rPr>
            </w:pPr>
            <w:ins w:id="107" w:author="Huawei_CHV_1" w:date="2024-04-08T12:04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9C1C" w14:textId="77777777" w:rsidR="00A922A3" w:rsidRDefault="00A922A3" w:rsidP="001018B8">
            <w:pPr>
              <w:rPr>
                <w:ins w:id="108" w:author="Huawei_CHV_1" w:date="2024-04-08T12:04:00Z"/>
                <w:lang w:val="sv-S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AE7E" w14:textId="77777777" w:rsidR="00A922A3" w:rsidRDefault="00A922A3" w:rsidP="001018B8">
            <w:pPr>
              <w:pStyle w:val="TAC"/>
              <w:rPr>
                <w:ins w:id="109" w:author="Huawei_CHV_1" w:date="2024-04-08T12:04:00Z"/>
                <w:lang w:val="sv-SE"/>
              </w:rPr>
            </w:pPr>
            <w:ins w:id="110" w:author="Huawei_CHV_1" w:date="2024-04-08T12:0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0D30" w14:textId="77777777" w:rsidR="00A922A3" w:rsidRDefault="00A922A3" w:rsidP="001018B8">
            <w:pPr>
              <w:pStyle w:val="TAL"/>
              <w:rPr>
                <w:ins w:id="111" w:author="Huawei_CHV_1" w:date="2024-04-08T12:04:00Z"/>
                <w:lang w:val="sv-SE"/>
              </w:rPr>
            </w:pPr>
            <w:ins w:id="112" w:author="Huawei_CHV_1" w:date="2024-04-08T12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B61D" w14:textId="77777777" w:rsidR="00A922A3" w:rsidRDefault="00A922A3" w:rsidP="001018B8">
            <w:pPr>
              <w:pStyle w:val="TAL"/>
              <w:rPr>
                <w:ins w:id="113" w:author="Huawei_CHV_1" w:date="2024-04-08T12:04:00Z"/>
                <w:rFonts w:cs="Arial"/>
                <w:szCs w:val="18"/>
                <w:lang w:val="en-US" w:eastAsia="zh-CN"/>
              </w:rPr>
            </w:pPr>
            <w:ins w:id="114" w:author="Huawei_CHV_1" w:date="2024-04-08T12:04:00Z">
              <w:r>
                <w:rPr>
                  <w:rFonts w:cs="Arial"/>
                  <w:szCs w:val="18"/>
                  <w:lang w:val="en-US" w:eastAsia="zh-CN"/>
                </w:rPr>
                <w:t>Identity of the requestor of the URLLC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61E8" w14:textId="77777777" w:rsidR="00A922A3" w:rsidRDefault="00A922A3" w:rsidP="001018B8">
            <w:pPr>
              <w:pStyle w:val="TAL"/>
              <w:rPr>
                <w:ins w:id="115" w:author="Huawei_CHV_1" w:date="2024-04-08T12:04:00Z"/>
                <w:rFonts w:cs="Arial"/>
                <w:szCs w:val="18"/>
                <w:lang w:eastAsia="en-GB"/>
              </w:rPr>
            </w:pPr>
          </w:p>
        </w:tc>
      </w:tr>
      <w:tr w:rsidR="00A922A3" w14:paraId="40D60C3B" w14:textId="77777777" w:rsidTr="00A922A3">
        <w:trPr>
          <w:jc w:val="center"/>
          <w:ins w:id="116" w:author="Huawei_CHV_1" w:date="2024-04-08T12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52A9" w14:textId="77777777" w:rsidR="00A922A3" w:rsidRDefault="00A922A3" w:rsidP="001018B8">
            <w:pPr>
              <w:pStyle w:val="TAL"/>
              <w:rPr>
                <w:ins w:id="117" w:author="Huawei_CHV_1" w:date="2024-04-08T12:04:00Z"/>
                <w:lang w:val="sv-SE"/>
              </w:rPr>
            </w:pPr>
            <w:ins w:id="118" w:author="Huawei_CHV_1" w:date="2024-04-08T12:04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1CED" w14:textId="77777777" w:rsidR="00A922A3" w:rsidRDefault="00A922A3" w:rsidP="001018B8">
            <w:pPr>
              <w:pStyle w:val="TAL"/>
              <w:rPr>
                <w:ins w:id="119" w:author="Huawei_CHV_1" w:date="2024-04-08T12:04:00Z"/>
                <w:lang w:val="sv-SE"/>
              </w:rPr>
            </w:pPr>
            <w:ins w:id="120" w:author="Huawei_CHV_1" w:date="2024-04-08T12:04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991" w14:textId="77777777" w:rsidR="00A922A3" w:rsidRDefault="00A922A3" w:rsidP="001018B8">
            <w:pPr>
              <w:pStyle w:val="TAC"/>
              <w:rPr>
                <w:ins w:id="121" w:author="Huawei_CHV_1" w:date="2024-04-08T12:04:00Z"/>
                <w:lang w:val="sv-SE"/>
              </w:rPr>
            </w:pPr>
            <w:ins w:id="122" w:author="Huawei_CHV_1" w:date="2024-04-08T12:0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C5BA" w14:textId="77777777" w:rsidR="00A922A3" w:rsidRDefault="00A922A3" w:rsidP="001018B8">
            <w:pPr>
              <w:pStyle w:val="TAL"/>
              <w:rPr>
                <w:ins w:id="123" w:author="Huawei_CHV_1" w:date="2024-04-08T12:04:00Z"/>
                <w:lang w:val="sv-SE"/>
              </w:rPr>
            </w:pPr>
            <w:ins w:id="124" w:author="Huawei_CHV_1" w:date="2024-04-08T12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598B" w14:textId="77777777" w:rsidR="00A922A3" w:rsidRDefault="00A922A3" w:rsidP="001018B8">
            <w:pPr>
              <w:pStyle w:val="TAL"/>
              <w:rPr>
                <w:ins w:id="125" w:author="Huawei_CHV_1" w:date="2024-04-08T12:04:00Z"/>
                <w:rFonts w:cs="Arial"/>
                <w:szCs w:val="18"/>
                <w:lang w:val="en-US" w:eastAsia="zh-CN"/>
              </w:rPr>
            </w:pPr>
            <w:ins w:id="126" w:author="Huawei_CHV_1" w:date="2024-04-08T12:04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15B1" w14:textId="77777777" w:rsidR="00A922A3" w:rsidRDefault="00A922A3" w:rsidP="001018B8">
            <w:pPr>
              <w:pStyle w:val="TAL"/>
              <w:rPr>
                <w:ins w:id="127" w:author="Huawei_CHV_1" w:date="2024-04-08T12:04:00Z"/>
                <w:rFonts w:cs="Arial"/>
                <w:szCs w:val="18"/>
                <w:lang w:eastAsia="en-GB"/>
              </w:rPr>
            </w:pPr>
          </w:p>
        </w:tc>
      </w:tr>
      <w:tr w:rsidR="00A922A3" w14:paraId="5E711666" w14:textId="77777777" w:rsidTr="001018B8">
        <w:trPr>
          <w:jc w:val="center"/>
          <w:ins w:id="128" w:author="Huawei_CHV_1" w:date="2024-04-08T12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2081" w14:textId="77777777" w:rsidR="00A922A3" w:rsidRDefault="00A922A3" w:rsidP="001018B8">
            <w:pPr>
              <w:pStyle w:val="TAL"/>
              <w:rPr>
                <w:ins w:id="129" w:author="Huawei_CHV_1" w:date="2024-04-08T12:05:00Z"/>
                <w:lang w:val="sv-SE"/>
              </w:rPr>
            </w:pPr>
            <w:ins w:id="130" w:author="Huawei_CHV_1" w:date="2024-04-08T12:05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3B0" w14:textId="77777777" w:rsidR="00A922A3" w:rsidRDefault="00A922A3" w:rsidP="001018B8">
            <w:pPr>
              <w:pStyle w:val="TAL"/>
              <w:rPr>
                <w:ins w:id="131" w:author="Huawei_CHV_1" w:date="2024-04-08T12:05:00Z"/>
                <w:lang w:val="sv-SE"/>
              </w:rPr>
            </w:pPr>
            <w:ins w:id="132" w:author="Huawei_CHV_1" w:date="2024-04-08T12:05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1413" w14:textId="2F8470DD" w:rsidR="00A922A3" w:rsidRDefault="00A922A3" w:rsidP="001018B8">
            <w:pPr>
              <w:pStyle w:val="TAC"/>
              <w:rPr>
                <w:ins w:id="133" w:author="Huawei_CHV_1" w:date="2024-04-08T12:05:00Z"/>
                <w:lang w:val="sv-SE"/>
              </w:rPr>
            </w:pPr>
            <w:ins w:id="134" w:author="Huawei_CHV_1" w:date="2024-04-08T12:0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EE46" w14:textId="576EF9B1" w:rsidR="00A922A3" w:rsidRDefault="00A922A3" w:rsidP="001018B8">
            <w:pPr>
              <w:pStyle w:val="TAL"/>
              <w:rPr>
                <w:ins w:id="135" w:author="Huawei_CHV_1" w:date="2024-04-08T12:05:00Z"/>
                <w:lang w:val="sv-SE"/>
              </w:rPr>
            </w:pPr>
            <w:ins w:id="136" w:author="Huawei_CHV_1" w:date="2024-04-08T12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D750" w14:textId="77777777" w:rsidR="00A922A3" w:rsidRDefault="00A922A3" w:rsidP="001018B8">
            <w:pPr>
              <w:pStyle w:val="TAL"/>
              <w:rPr>
                <w:ins w:id="137" w:author="Huawei_CHV_1" w:date="2024-04-08T12:05:00Z"/>
                <w:rFonts w:cs="Arial"/>
                <w:szCs w:val="18"/>
                <w:lang w:val="en-US" w:eastAsia="zh-CN"/>
              </w:rPr>
            </w:pPr>
            <w:ins w:id="138" w:author="Huawei_CHV_1" w:date="2024-04-08T12:05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06A" w14:textId="77777777" w:rsidR="00A922A3" w:rsidRDefault="00A922A3" w:rsidP="001018B8">
            <w:pPr>
              <w:pStyle w:val="TAL"/>
              <w:rPr>
                <w:ins w:id="139" w:author="Huawei_CHV_1" w:date="2024-04-08T12:05:00Z"/>
                <w:lang w:eastAsia="zh-CN"/>
              </w:rPr>
            </w:pPr>
          </w:p>
        </w:tc>
      </w:tr>
      <w:tr w:rsidR="00A922A3" w14:paraId="3C56FD53" w14:textId="77777777" w:rsidTr="001018B8">
        <w:trPr>
          <w:jc w:val="center"/>
          <w:ins w:id="140" w:author="Huawei_CHV_1" w:date="2024-04-08T12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52F7" w14:textId="77777777" w:rsidR="00A922A3" w:rsidRPr="004C0D68" w:rsidRDefault="00A922A3" w:rsidP="001018B8">
            <w:pPr>
              <w:pStyle w:val="TAL"/>
              <w:rPr>
                <w:ins w:id="141" w:author="Huawei_CHV_1" w:date="2024-04-08T12:05:00Z"/>
                <w:lang w:val="sv-SE"/>
              </w:rPr>
            </w:pPr>
            <w:ins w:id="142" w:author="Huawei_CHV_1" w:date="2024-04-08T12:05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B2A9" w14:textId="77777777" w:rsidR="00A922A3" w:rsidRPr="004C0D68" w:rsidRDefault="00A922A3" w:rsidP="001018B8">
            <w:pPr>
              <w:pStyle w:val="TAL"/>
              <w:rPr>
                <w:ins w:id="143" w:author="Huawei_CHV_1" w:date="2024-04-08T12:05:00Z"/>
                <w:lang w:val="sv-SE"/>
              </w:rPr>
            </w:pPr>
            <w:ins w:id="144" w:author="Huawei_CHV_1" w:date="2024-04-08T12:05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CA92" w14:textId="77777777" w:rsidR="00A922A3" w:rsidRPr="004C0D68" w:rsidRDefault="00A922A3" w:rsidP="001018B8">
            <w:pPr>
              <w:pStyle w:val="TAC"/>
              <w:rPr>
                <w:ins w:id="145" w:author="Huawei_CHV_1" w:date="2024-04-08T12:05:00Z"/>
                <w:lang w:val="sv-SE"/>
              </w:rPr>
            </w:pPr>
            <w:ins w:id="146" w:author="Huawei_CHV_1" w:date="2024-04-08T12:0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2053" w14:textId="77777777" w:rsidR="00A922A3" w:rsidRPr="004C0D68" w:rsidRDefault="00A922A3" w:rsidP="001018B8">
            <w:pPr>
              <w:pStyle w:val="TAL"/>
              <w:rPr>
                <w:ins w:id="147" w:author="Huawei_CHV_1" w:date="2024-04-08T12:05:00Z"/>
                <w:lang w:val="sv-SE"/>
              </w:rPr>
            </w:pPr>
            <w:ins w:id="148" w:author="Huawei_CHV_1" w:date="2024-04-08T12:0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EF77" w14:textId="77777777" w:rsidR="00A922A3" w:rsidRPr="004C0D68" w:rsidRDefault="00A922A3" w:rsidP="001018B8">
            <w:pPr>
              <w:pStyle w:val="TAL"/>
              <w:rPr>
                <w:ins w:id="149" w:author="Huawei_CHV_1" w:date="2024-04-08T12:05:00Z"/>
                <w:rFonts w:cs="Arial"/>
                <w:szCs w:val="18"/>
                <w:lang w:val="en-US" w:eastAsia="zh-CN"/>
              </w:rPr>
            </w:pPr>
            <w:ins w:id="150" w:author="Huawei_CHV_1" w:date="2024-04-08T12:05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D81" w14:textId="77777777" w:rsidR="00A922A3" w:rsidRDefault="00A922A3" w:rsidP="001018B8">
            <w:pPr>
              <w:pStyle w:val="TAL"/>
              <w:rPr>
                <w:ins w:id="151" w:author="Huawei_CHV_1" w:date="2024-04-08T12:05:00Z"/>
                <w:rFonts w:cs="Arial"/>
                <w:szCs w:val="18"/>
                <w:lang w:eastAsia="en-GB"/>
              </w:rPr>
            </w:pPr>
          </w:p>
        </w:tc>
      </w:tr>
      <w:bookmarkEnd w:id="83"/>
      <w:bookmarkEnd w:id="84"/>
      <w:tr w:rsidR="00ED37B3" w14:paraId="4BA39522" w14:textId="77777777" w:rsidTr="00A922A3">
        <w:trPr>
          <w:jc w:val="center"/>
          <w:ins w:id="152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251F" w14:textId="77777777" w:rsidR="00ED37B3" w:rsidRDefault="00ED37B3" w:rsidP="001018B8">
            <w:pPr>
              <w:pStyle w:val="TAL"/>
              <w:rPr>
                <w:ins w:id="153" w:author="Huawei_CHV_1" w:date="2024-04-08T11:47:00Z"/>
                <w:lang w:val="sv-SE"/>
              </w:rPr>
            </w:pPr>
            <w:ins w:id="154" w:author="Huawei_CHV_1" w:date="2024-04-08T11:47:00Z">
              <w:r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EE74" w14:textId="77777777" w:rsidR="00ED37B3" w:rsidRDefault="00ED37B3" w:rsidP="001018B8">
            <w:pPr>
              <w:pStyle w:val="TAL"/>
              <w:rPr>
                <w:ins w:id="155" w:author="Huawei_CHV_1" w:date="2024-04-08T11:47:00Z"/>
                <w:lang w:val="sv-SE"/>
              </w:rPr>
            </w:pPr>
            <w:ins w:id="156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9F6" w14:textId="77777777" w:rsidR="00ED37B3" w:rsidRDefault="00ED37B3" w:rsidP="001018B8">
            <w:pPr>
              <w:pStyle w:val="TAC"/>
              <w:rPr>
                <w:ins w:id="157" w:author="Huawei_CHV_1" w:date="2024-04-08T11:47:00Z"/>
                <w:lang w:val="sv-SE"/>
              </w:rPr>
            </w:pPr>
            <w:ins w:id="158" w:author="Huawei_CHV_1" w:date="2024-04-08T11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29B1" w14:textId="77777777" w:rsidR="00ED37B3" w:rsidRDefault="00ED37B3" w:rsidP="001018B8">
            <w:pPr>
              <w:pStyle w:val="TAL"/>
              <w:rPr>
                <w:ins w:id="159" w:author="Huawei_CHV_1" w:date="2024-04-08T11:47:00Z"/>
                <w:lang w:val="sv-SE"/>
              </w:rPr>
            </w:pPr>
            <w:ins w:id="160" w:author="Huawei_CHV_1" w:date="2024-04-08T11:47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57A6" w14:textId="77777777" w:rsidR="00ED37B3" w:rsidRDefault="00ED37B3" w:rsidP="001018B8">
            <w:pPr>
              <w:pStyle w:val="TAL"/>
              <w:rPr>
                <w:ins w:id="161" w:author="Huawei_CHV_1" w:date="2024-04-08T11:47:00Z"/>
                <w:rFonts w:cs="Arial"/>
                <w:szCs w:val="18"/>
                <w:lang w:val="en-US" w:eastAsia="zh-CN"/>
              </w:rPr>
            </w:pPr>
            <w:ins w:id="162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VAL services enabled by the SDD regular transmission connection.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47CF" w14:textId="77777777" w:rsidR="00ED37B3" w:rsidRDefault="00ED37B3" w:rsidP="001018B8">
            <w:pPr>
              <w:pStyle w:val="TAL"/>
              <w:rPr>
                <w:ins w:id="163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640D10E2" w14:textId="77777777" w:rsidTr="00A922A3">
        <w:trPr>
          <w:jc w:val="center"/>
          <w:ins w:id="164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1763" w14:textId="77777777" w:rsidR="00ED37B3" w:rsidRDefault="00ED37B3" w:rsidP="001018B8">
            <w:pPr>
              <w:pStyle w:val="TAL"/>
              <w:rPr>
                <w:ins w:id="165" w:author="Huawei_CHV_1" w:date="2024-04-08T11:47:00Z"/>
                <w:lang w:val="sv-SE"/>
              </w:rPr>
            </w:pPr>
            <w:bookmarkStart w:id="166" w:name="OLE_LINK362"/>
            <w:bookmarkStart w:id="167" w:name="OLE_LINK363"/>
            <w:ins w:id="168" w:author="Huawei_CHV_1" w:date="2024-04-08T11:47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93A" w14:textId="77777777" w:rsidR="00ED37B3" w:rsidRDefault="00ED37B3" w:rsidP="001018B8">
            <w:pPr>
              <w:pStyle w:val="TAL"/>
              <w:rPr>
                <w:ins w:id="169" w:author="Huawei_CHV_1" w:date="2024-04-08T11:47:00Z"/>
                <w:lang w:val="sv-SE"/>
              </w:rPr>
            </w:pPr>
            <w:ins w:id="170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F53A" w14:textId="77777777" w:rsidR="00ED37B3" w:rsidRDefault="00ED37B3" w:rsidP="001018B8">
            <w:pPr>
              <w:pStyle w:val="TAC"/>
              <w:rPr>
                <w:ins w:id="171" w:author="Huawei_CHV_1" w:date="2024-04-08T11:47:00Z"/>
                <w:lang w:val="sv-SE"/>
              </w:rPr>
            </w:pPr>
            <w:ins w:id="172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6EFD" w14:textId="77777777" w:rsidR="00ED37B3" w:rsidRDefault="00ED37B3" w:rsidP="001018B8">
            <w:pPr>
              <w:pStyle w:val="TAL"/>
              <w:rPr>
                <w:ins w:id="173" w:author="Huawei_CHV_1" w:date="2024-04-08T11:47:00Z"/>
                <w:lang w:val="sv-SE"/>
              </w:rPr>
            </w:pPr>
            <w:ins w:id="174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AD3C" w14:textId="77777777" w:rsidR="00ED37B3" w:rsidRDefault="00ED37B3" w:rsidP="001018B8">
            <w:pPr>
              <w:pStyle w:val="TAL"/>
              <w:rPr>
                <w:ins w:id="175" w:author="Huawei_CHV_1" w:date="2024-04-08T11:47:00Z"/>
                <w:rFonts w:cs="Arial"/>
                <w:szCs w:val="18"/>
                <w:lang w:val="en-US" w:eastAsia="zh-CN"/>
              </w:rPr>
            </w:pPr>
            <w:ins w:id="176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C205" w14:textId="77777777" w:rsidR="00ED37B3" w:rsidRDefault="00ED37B3" w:rsidP="001018B8">
            <w:pPr>
              <w:pStyle w:val="TAL"/>
              <w:rPr>
                <w:ins w:id="177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7ACFA407" w14:textId="77777777" w:rsidTr="00A922A3">
        <w:trPr>
          <w:jc w:val="center"/>
          <w:ins w:id="178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8A7C" w14:textId="2DEC7CDA" w:rsidR="00ED37B3" w:rsidRDefault="00A922A3" w:rsidP="001018B8">
            <w:pPr>
              <w:pStyle w:val="TAL"/>
              <w:rPr>
                <w:ins w:id="179" w:author="Huawei_CHV_1" w:date="2024-04-08T11:47:00Z"/>
                <w:lang w:val="sv-SE"/>
              </w:rPr>
            </w:pPr>
            <w:ins w:id="180" w:author="Huawei_CHV_1" w:date="2024-04-08T11:47:00Z">
              <w:r>
                <w:rPr>
                  <w:lang w:val="sv-SE"/>
                </w:rPr>
                <w:t>portNum</w:t>
              </w:r>
              <w:r w:rsidR="00ED37B3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B5D4" w14:textId="77777777" w:rsidR="00ED37B3" w:rsidRDefault="00ED37B3" w:rsidP="001018B8">
            <w:pPr>
              <w:pStyle w:val="TAL"/>
              <w:rPr>
                <w:ins w:id="181" w:author="Huawei_CHV_1" w:date="2024-04-08T11:47:00Z"/>
                <w:lang w:val="sv-SE"/>
              </w:rPr>
            </w:pPr>
            <w:ins w:id="182" w:author="Huawei_CHV_1" w:date="2024-04-08T11:4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4662" w14:textId="77777777" w:rsidR="00ED37B3" w:rsidRDefault="00ED37B3" w:rsidP="001018B8">
            <w:pPr>
              <w:pStyle w:val="TAC"/>
              <w:rPr>
                <w:ins w:id="183" w:author="Huawei_CHV_1" w:date="2024-04-08T11:47:00Z"/>
                <w:lang w:val="sv-SE"/>
              </w:rPr>
            </w:pPr>
            <w:ins w:id="184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D234" w14:textId="77777777" w:rsidR="00ED37B3" w:rsidRDefault="00ED37B3" w:rsidP="001018B8">
            <w:pPr>
              <w:pStyle w:val="TAL"/>
              <w:rPr>
                <w:ins w:id="185" w:author="Huawei_CHV_1" w:date="2024-04-08T11:47:00Z"/>
                <w:lang w:val="sv-SE"/>
              </w:rPr>
            </w:pPr>
            <w:ins w:id="186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DC00" w14:textId="77777777" w:rsidR="00ED37B3" w:rsidRDefault="00ED37B3" w:rsidP="001018B8">
            <w:pPr>
              <w:pStyle w:val="TAL"/>
              <w:rPr>
                <w:ins w:id="187" w:author="Huawei_CHV_1" w:date="2024-04-08T11:47:00Z"/>
                <w:rFonts w:cs="Arial"/>
                <w:szCs w:val="18"/>
                <w:lang w:val="en-US" w:eastAsia="zh-CN"/>
              </w:rPr>
            </w:pPr>
            <w:ins w:id="188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DEF" w14:textId="77777777" w:rsidR="00ED37B3" w:rsidRDefault="00ED37B3" w:rsidP="001018B8">
            <w:pPr>
              <w:pStyle w:val="TAL"/>
              <w:rPr>
                <w:ins w:id="189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40D7C4F2" w14:textId="77777777" w:rsidTr="00A922A3">
        <w:trPr>
          <w:jc w:val="center"/>
          <w:ins w:id="190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AA91" w14:textId="77777777" w:rsidR="00ED37B3" w:rsidRDefault="00ED37B3" w:rsidP="001018B8">
            <w:pPr>
              <w:pStyle w:val="TAL"/>
              <w:rPr>
                <w:ins w:id="191" w:author="Huawei_CHV_1" w:date="2024-04-08T11:47:00Z"/>
                <w:lang w:val="sv-SE"/>
              </w:rPr>
            </w:pPr>
            <w:ins w:id="192" w:author="Huawei_CHV_1" w:date="2024-04-08T11:47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2045" w14:textId="77777777" w:rsidR="00ED37B3" w:rsidRDefault="00ED37B3" w:rsidP="001018B8">
            <w:pPr>
              <w:pStyle w:val="TAL"/>
              <w:rPr>
                <w:ins w:id="193" w:author="Huawei_CHV_1" w:date="2024-04-08T11:47:00Z"/>
                <w:lang w:val="sv-SE"/>
              </w:rPr>
            </w:pPr>
            <w:ins w:id="194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B541" w14:textId="77777777" w:rsidR="00ED37B3" w:rsidRDefault="00ED37B3" w:rsidP="001018B8">
            <w:pPr>
              <w:pStyle w:val="TAC"/>
              <w:rPr>
                <w:ins w:id="195" w:author="Huawei_CHV_1" w:date="2024-04-08T11:47:00Z"/>
                <w:lang w:val="sv-SE"/>
              </w:rPr>
            </w:pPr>
            <w:ins w:id="196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75AD" w14:textId="77777777" w:rsidR="00ED37B3" w:rsidRDefault="00ED37B3" w:rsidP="001018B8">
            <w:pPr>
              <w:pStyle w:val="TAL"/>
              <w:rPr>
                <w:ins w:id="197" w:author="Huawei_CHV_1" w:date="2024-04-08T11:47:00Z"/>
                <w:lang w:val="sv-SE"/>
              </w:rPr>
            </w:pPr>
            <w:ins w:id="198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3960" w14:textId="77777777" w:rsidR="00ED37B3" w:rsidRDefault="00ED37B3" w:rsidP="001018B8">
            <w:pPr>
              <w:pStyle w:val="TAL"/>
              <w:rPr>
                <w:ins w:id="199" w:author="Huawei_CHV_1" w:date="2024-04-08T11:47:00Z"/>
                <w:rFonts w:cs="Arial"/>
                <w:szCs w:val="18"/>
                <w:lang w:val="en-US" w:eastAsia="zh-CN"/>
              </w:rPr>
            </w:pPr>
            <w:ins w:id="200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4F" w14:textId="77777777" w:rsidR="00ED37B3" w:rsidRDefault="00ED37B3" w:rsidP="001018B8">
            <w:pPr>
              <w:pStyle w:val="TAL"/>
              <w:rPr>
                <w:ins w:id="201" w:author="Huawei_CHV_1" w:date="2024-04-08T11:47:00Z"/>
                <w:lang w:eastAsia="zh-CN"/>
              </w:rPr>
            </w:pPr>
          </w:p>
        </w:tc>
      </w:tr>
      <w:tr w:rsidR="00ED37B3" w14:paraId="0B4A26AF" w14:textId="77777777" w:rsidTr="00A922A3">
        <w:trPr>
          <w:jc w:val="center"/>
          <w:ins w:id="202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4B4F" w14:textId="77777777" w:rsidR="00ED37B3" w:rsidRDefault="00ED37B3" w:rsidP="001018B8">
            <w:pPr>
              <w:pStyle w:val="TAL"/>
              <w:rPr>
                <w:ins w:id="203" w:author="Huawei_CHV_1" w:date="2024-04-08T11:47:00Z"/>
                <w:lang w:val="sv-SE"/>
              </w:rPr>
            </w:pPr>
            <w:ins w:id="204" w:author="Huawei_CHV_1" w:date="2024-04-08T11:47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F5E8" w14:textId="77777777" w:rsidR="00ED37B3" w:rsidRDefault="00ED37B3" w:rsidP="001018B8">
            <w:pPr>
              <w:pStyle w:val="TAL"/>
              <w:rPr>
                <w:ins w:id="205" w:author="Huawei_CHV_1" w:date="2024-04-08T11:47:00Z"/>
                <w:lang w:val="sv-SE"/>
              </w:rPr>
            </w:pPr>
            <w:ins w:id="206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A7D0" w14:textId="77777777" w:rsidR="00ED37B3" w:rsidRDefault="00ED37B3" w:rsidP="001018B8">
            <w:pPr>
              <w:pStyle w:val="TAC"/>
              <w:rPr>
                <w:ins w:id="207" w:author="Huawei_CHV_1" w:date="2024-04-08T11:47:00Z"/>
                <w:lang w:val="sv-SE"/>
              </w:rPr>
            </w:pPr>
            <w:ins w:id="208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AAEE" w14:textId="77777777" w:rsidR="00ED37B3" w:rsidRDefault="00ED37B3" w:rsidP="001018B8">
            <w:pPr>
              <w:pStyle w:val="TAL"/>
              <w:rPr>
                <w:ins w:id="209" w:author="Huawei_CHV_1" w:date="2024-04-08T11:47:00Z"/>
                <w:lang w:val="sv-SE"/>
              </w:rPr>
            </w:pPr>
            <w:ins w:id="210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5A88" w14:textId="77777777" w:rsidR="00ED37B3" w:rsidRDefault="00ED37B3" w:rsidP="001018B8">
            <w:pPr>
              <w:pStyle w:val="TAL"/>
              <w:rPr>
                <w:ins w:id="211" w:author="Huawei_CHV_1" w:date="2024-04-08T11:47:00Z"/>
                <w:rFonts w:cs="Arial"/>
                <w:szCs w:val="18"/>
                <w:lang w:val="en-US" w:eastAsia="zh-CN"/>
              </w:rPr>
            </w:pPr>
            <w:ins w:id="212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6CC" w14:textId="77777777" w:rsidR="00ED37B3" w:rsidRDefault="00ED37B3" w:rsidP="001018B8">
            <w:pPr>
              <w:pStyle w:val="TAL"/>
              <w:rPr>
                <w:ins w:id="213" w:author="Huawei_CHV_1" w:date="2024-04-08T11:47:00Z"/>
                <w:lang w:eastAsia="zh-CN"/>
              </w:rPr>
            </w:pPr>
          </w:p>
        </w:tc>
        <w:bookmarkEnd w:id="166"/>
        <w:bookmarkEnd w:id="167"/>
      </w:tr>
    </w:tbl>
    <w:p w14:paraId="1594E38E" w14:textId="77777777" w:rsidR="00ED37B3" w:rsidRDefault="00ED37B3" w:rsidP="00ED37B3">
      <w:pPr>
        <w:rPr>
          <w:ins w:id="214" w:author="Huawei_CHV_1" w:date="2024-04-08T11:47:00Z"/>
          <w:lang w:eastAsia="zh-CN"/>
        </w:rPr>
      </w:pPr>
      <w:bookmarkStart w:id="215" w:name="OLE_LINK366"/>
      <w:bookmarkStart w:id="216" w:name="OLE_LINK365"/>
    </w:p>
    <w:p w14:paraId="0BEA8027" w14:textId="6758C656" w:rsidR="00ED37B3" w:rsidRDefault="00ED37B3" w:rsidP="00ED37B3">
      <w:pPr>
        <w:pStyle w:val="Heading5"/>
        <w:rPr>
          <w:ins w:id="217" w:author="Huawei_CHV_1" w:date="2024-04-08T11:47:00Z"/>
          <w:lang w:eastAsia="zh-CN"/>
        </w:rPr>
      </w:pPr>
      <w:bookmarkStart w:id="218" w:name="OLE_LINK372"/>
      <w:bookmarkStart w:id="219" w:name="OLE_LINK371"/>
      <w:bookmarkEnd w:id="215"/>
      <w:bookmarkEnd w:id="216"/>
      <w:ins w:id="220" w:author="Huawei_CHV_1" w:date="2024-04-08T11:47:00Z">
        <w:r>
          <w:rPr>
            <w:lang w:eastAsia="zh-CN"/>
          </w:rPr>
          <w:lastRenderedPageBreak/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.3.2.2</w:t>
        </w:r>
        <w:r>
          <w:rPr>
            <w:lang w:eastAsia="zh-CN"/>
          </w:rPr>
          <w:tab/>
          <w:t xml:space="preserve">Type: </w:t>
        </w:r>
      </w:ins>
      <w:proofErr w:type="spellStart"/>
      <w:ins w:id="221" w:author="Huawei_CHV_1" w:date="2024-04-08T11:48:00Z">
        <w:r>
          <w:rPr>
            <w:lang w:eastAsia="zh-CN"/>
          </w:rPr>
          <w:t>URLLC</w:t>
        </w:r>
      </w:ins>
      <w:ins w:id="222" w:author="Huawei_CHV_1" w:date="2024-04-08T11:47:00Z">
        <w:r>
          <w:rPr>
            <w:lang w:eastAsia="zh-CN"/>
          </w:rPr>
          <w:t>EstablishmentResponse</w:t>
        </w:r>
        <w:proofErr w:type="spellEnd"/>
      </w:ins>
    </w:p>
    <w:p w14:paraId="3E43092C" w14:textId="2EA992AE" w:rsidR="00ED37B3" w:rsidRDefault="00ED37B3" w:rsidP="00ED37B3">
      <w:pPr>
        <w:pStyle w:val="TH"/>
        <w:rPr>
          <w:ins w:id="223" w:author="Huawei_CHV_1" w:date="2024-04-08T11:47:00Z"/>
        </w:rPr>
      </w:pPr>
      <w:ins w:id="224" w:author="Huawei_CHV_1" w:date="2024-04-08T11:47:00Z">
        <w:r>
          <w:rPr>
            <w:noProof/>
          </w:rPr>
          <w:t>Table </w:t>
        </w:r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.3.2.1.2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225" w:author="Huawei_CHV_1" w:date="2024-04-08T11:48:00Z">
        <w:r>
          <w:rPr>
            <w:noProof/>
          </w:rPr>
          <w:t>URLLC</w:t>
        </w:r>
      </w:ins>
      <w:ins w:id="226" w:author="Huawei_CHV_1" w:date="2024-04-08T11:47:00Z">
        <w:r>
          <w:rPr>
            <w:noProof/>
          </w:rPr>
          <w:t>EstablishmentResponse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D37B3" w14:paraId="3882C27B" w14:textId="77777777" w:rsidTr="001018B8">
        <w:trPr>
          <w:jc w:val="center"/>
          <w:ins w:id="227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3AEE2" w14:textId="77777777" w:rsidR="00ED37B3" w:rsidRDefault="00ED37B3" w:rsidP="001018B8">
            <w:pPr>
              <w:pStyle w:val="TAH"/>
              <w:rPr>
                <w:ins w:id="228" w:author="Huawei_CHV_1" w:date="2024-04-08T11:47:00Z"/>
              </w:rPr>
            </w:pPr>
            <w:ins w:id="229" w:author="Huawei_CHV_1" w:date="2024-04-08T11:4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8DC08" w14:textId="77777777" w:rsidR="00ED37B3" w:rsidRDefault="00ED37B3" w:rsidP="001018B8">
            <w:pPr>
              <w:pStyle w:val="TAH"/>
              <w:rPr>
                <w:ins w:id="230" w:author="Huawei_CHV_1" w:date="2024-04-08T11:47:00Z"/>
              </w:rPr>
            </w:pPr>
            <w:ins w:id="231" w:author="Huawei_CHV_1" w:date="2024-04-08T11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E0721" w14:textId="77777777" w:rsidR="00ED37B3" w:rsidRDefault="00ED37B3" w:rsidP="001018B8">
            <w:pPr>
              <w:pStyle w:val="TAH"/>
              <w:rPr>
                <w:ins w:id="232" w:author="Huawei_CHV_1" w:date="2024-04-08T11:47:00Z"/>
              </w:rPr>
            </w:pPr>
            <w:ins w:id="233" w:author="Huawei_CHV_1" w:date="2024-04-08T11:4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703A" w14:textId="77777777" w:rsidR="00ED37B3" w:rsidRDefault="00ED37B3" w:rsidP="001018B8">
            <w:pPr>
              <w:pStyle w:val="TAH"/>
              <w:rPr>
                <w:ins w:id="234" w:author="Huawei_CHV_1" w:date="2024-04-08T11:47:00Z"/>
              </w:rPr>
            </w:pPr>
            <w:ins w:id="235" w:author="Huawei_CHV_1" w:date="2024-04-08T11:4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248D9" w14:textId="77777777" w:rsidR="00ED37B3" w:rsidRDefault="00ED37B3" w:rsidP="001018B8">
            <w:pPr>
              <w:pStyle w:val="TAH"/>
              <w:rPr>
                <w:ins w:id="236" w:author="Huawei_CHV_1" w:date="2024-04-08T11:47:00Z"/>
                <w:rFonts w:cs="Arial"/>
                <w:szCs w:val="18"/>
              </w:rPr>
            </w:pPr>
            <w:ins w:id="237" w:author="Huawei_CHV_1" w:date="2024-04-08T11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17643" w14:textId="77777777" w:rsidR="00ED37B3" w:rsidRDefault="00ED37B3" w:rsidP="001018B8">
            <w:pPr>
              <w:pStyle w:val="TAH"/>
              <w:rPr>
                <w:ins w:id="238" w:author="Huawei_CHV_1" w:date="2024-04-08T11:47:00Z"/>
                <w:rFonts w:cs="Arial"/>
                <w:szCs w:val="18"/>
              </w:rPr>
            </w:pPr>
            <w:ins w:id="239" w:author="Huawei_CHV_1" w:date="2024-04-08T11:47:00Z">
              <w:r>
                <w:t>Applicability</w:t>
              </w:r>
            </w:ins>
          </w:p>
        </w:tc>
      </w:tr>
      <w:tr w:rsidR="00ED37B3" w14:paraId="77D500F2" w14:textId="77777777" w:rsidTr="001018B8">
        <w:trPr>
          <w:jc w:val="center"/>
          <w:ins w:id="240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AFDE" w14:textId="77777777" w:rsidR="00ED37B3" w:rsidRDefault="00ED37B3" w:rsidP="001018B8">
            <w:pPr>
              <w:pStyle w:val="TAL"/>
              <w:rPr>
                <w:ins w:id="241" w:author="Huawei_CHV_1" w:date="2024-04-08T11:47:00Z"/>
                <w:lang w:val="sv-SE"/>
              </w:rPr>
            </w:pPr>
            <w:ins w:id="242" w:author="Huawei_CHV_1" w:date="2024-04-08T11:47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A08E" w14:textId="77777777" w:rsidR="00ED37B3" w:rsidRDefault="00ED37B3" w:rsidP="001018B8">
            <w:pPr>
              <w:pStyle w:val="TAL"/>
              <w:rPr>
                <w:ins w:id="243" w:author="Huawei_CHV_1" w:date="2024-04-08T11:47:00Z"/>
                <w:lang w:val="sv-SE"/>
              </w:rPr>
            </w:pPr>
            <w:ins w:id="244" w:author="Huawei_CHV_1" w:date="2024-04-08T11:47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374F" w14:textId="77777777" w:rsidR="00ED37B3" w:rsidRDefault="00ED37B3" w:rsidP="001018B8">
            <w:pPr>
              <w:pStyle w:val="TAC"/>
              <w:rPr>
                <w:ins w:id="245" w:author="Huawei_CHV_1" w:date="2024-04-08T11:47:00Z"/>
                <w:lang w:val="sv-SE"/>
              </w:rPr>
            </w:pPr>
            <w:ins w:id="246" w:author="Huawei_CHV_1" w:date="2024-04-08T11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5BB" w14:textId="77777777" w:rsidR="00ED37B3" w:rsidRDefault="00ED37B3" w:rsidP="001018B8">
            <w:pPr>
              <w:pStyle w:val="TAL"/>
              <w:rPr>
                <w:ins w:id="247" w:author="Huawei_CHV_1" w:date="2024-04-08T11:47:00Z"/>
                <w:lang w:val="sv-SE"/>
              </w:rPr>
            </w:pPr>
            <w:ins w:id="248" w:author="Huawei_CHV_1" w:date="2024-04-08T11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8D36" w14:textId="77777777" w:rsidR="00ED37B3" w:rsidRDefault="00ED37B3" w:rsidP="001018B8">
            <w:pPr>
              <w:pStyle w:val="TAL"/>
              <w:rPr>
                <w:ins w:id="249" w:author="Huawei_CHV_1" w:date="2024-04-08T11:47:00Z"/>
                <w:rFonts w:cs="Arial"/>
                <w:szCs w:val="18"/>
                <w:lang w:val="en-US" w:eastAsia="zh-CN"/>
              </w:rPr>
            </w:pPr>
            <w:ins w:id="250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F5B" w14:textId="77777777" w:rsidR="00ED37B3" w:rsidRDefault="00ED37B3" w:rsidP="001018B8">
            <w:pPr>
              <w:pStyle w:val="TAL"/>
              <w:rPr>
                <w:ins w:id="251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3B830416" w14:textId="77777777" w:rsidTr="001018B8">
        <w:trPr>
          <w:jc w:val="center"/>
          <w:ins w:id="252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2A6B" w14:textId="77777777" w:rsidR="00ED37B3" w:rsidRDefault="00ED37B3" w:rsidP="001018B8">
            <w:pPr>
              <w:pStyle w:val="TAL"/>
              <w:rPr>
                <w:ins w:id="253" w:author="Huawei_CHV_1" w:date="2024-04-08T11:47:00Z"/>
                <w:lang w:val="sv-SE"/>
              </w:rPr>
            </w:pPr>
            <w:ins w:id="254" w:author="Huawei_CHV_1" w:date="2024-04-08T11:4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10EE" w14:textId="77777777" w:rsidR="00ED37B3" w:rsidRDefault="00ED37B3" w:rsidP="001018B8">
            <w:pPr>
              <w:pStyle w:val="TAL"/>
              <w:rPr>
                <w:ins w:id="255" w:author="Huawei_CHV_1" w:date="2024-04-08T11:47:00Z"/>
                <w:lang w:val="sv-SE"/>
              </w:rPr>
            </w:pPr>
            <w:ins w:id="256" w:author="Huawei_CHV_1" w:date="2024-04-08T11:4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4DEE" w14:textId="77777777" w:rsidR="00ED37B3" w:rsidRDefault="00ED37B3" w:rsidP="001018B8">
            <w:pPr>
              <w:pStyle w:val="TAC"/>
              <w:rPr>
                <w:ins w:id="257" w:author="Huawei_CHV_1" w:date="2024-04-08T11:47:00Z"/>
                <w:lang w:val="sv-SE"/>
              </w:rPr>
            </w:pPr>
            <w:ins w:id="258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8AA4" w14:textId="77777777" w:rsidR="00ED37B3" w:rsidRDefault="00ED37B3" w:rsidP="001018B8">
            <w:pPr>
              <w:pStyle w:val="TAL"/>
              <w:rPr>
                <w:ins w:id="259" w:author="Huawei_CHV_1" w:date="2024-04-08T11:47:00Z"/>
                <w:lang w:val="sv-SE"/>
              </w:rPr>
            </w:pPr>
            <w:ins w:id="260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6DB4" w14:textId="77777777" w:rsidR="00ED37B3" w:rsidRDefault="00ED37B3" w:rsidP="001018B8">
            <w:pPr>
              <w:pStyle w:val="TAL"/>
              <w:rPr>
                <w:ins w:id="261" w:author="Huawei_CHV_1" w:date="2024-04-08T11:47:00Z"/>
                <w:rFonts w:cs="Arial"/>
                <w:szCs w:val="18"/>
                <w:lang w:val="en-US" w:eastAsia="zh-CN"/>
              </w:rPr>
            </w:pPr>
            <w:ins w:id="262" w:author="Huawei_CHV_1" w:date="2024-04-08T11:47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7BD" w14:textId="77777777" w:rsidR="00ED37B3" w:rsidRDefault="00ED37B3" w:rsidP="001018B8">
            <w:pPr>
              <w:pStyle w:val="TAL"/>
              <w:rPr>
                <w:ins w:id="263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16A1BFC0" w14:textId="77777777" w:rsidTr="001018B8">
        <w:trPr>
          <w:jc w:val="center"/>
          <w:ins w:id="264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572" w14:textId="77777777" w:rsidR="00ED37B3" w:rsidRDefault="00ED37B3" w:rsidP="001018B8">
            <w:pPr>
              <w:pStyle w:val="TAL"/>
              <w:rPr>
                <w:ins w:id="265" w:author="Huawei_CHV_1" w:date="2024-04-08T11:47:00Z"/>
                <w:lang w:val="sv-SE"/>
              </w:rPr>
            </w:pPr>
            <w:ins w:id="266" w:author="Huawei_CHV_1" w:date="2024-04-08T11:47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DE01" w14:textId="77777777" w:rsidR="00ED37B3" w:rsidRDefault="00ED37B3" w:rsidP="001018B8">
            <w:pPr>
              <w:pStyle w:val="TAL"/>
              <w:rPr>
                <w:ins w:id="267" w:author="Huawei_CHV_1" w:date="2024-04-08T11:47:00Z"/>
                <w:lang w:val="sv-SE"/>
              </w:rPr>
            </w:pPr>
            <w:ins w:id="268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329" w14:textId="77777777" w:rsidR="00ED37B3" w:rsidRDefault="00ED37B3" w:rsidP="001018B8">
            <w:pPr>
              <w:pStyle w:val="TAC"/>
              <w:rPr>
                <w:ins w:id="269" w:author="Huawei_CHV_1" w:date="2024-04-08T11:47:00Z"/>
                <w:lang w:val="sv-SE"/>
              </w:rPr>
            </w:pPr>
            <w:ins w:id="270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3430" w14:textId="77777777" w:rsidR="00ED37B3" w:rsidRDefault="00ED37B3" w:rsidP="001018B8">
            <w:pPr>
              <w:pStyle w:val="TAL"/>
              <w:rPr>
                <w:ins w:id="271" w:author="Huawei_CHV_1" w:date="2024-04-08T11:47:00Z"/>
                <w:lang w:val="sv-SE"/>
              </w:rPr>
            </w:pPr>
            <w:ins w:id="272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FEDC" w14:textId="77777777" w:rsidR="00ED37B3" w:rsidRDefault="00ED37B3" w:rsidP="001018B8">
            <w:pPr>
              <w:pStyle w:val="TAL"/>
              <w:rPr>
                <w:ins w:id="273" w:author="Huawei_CHV_1" w:date="2024-04-08T11:47:00Z"/>
                <w:rFonts w:cs="Arial"/>
                <w:szCs w:val="18"/>
                <w:lang w:val="en-US" w:eastAsia="zh-CN"/>
              </w:rPr>
            </w:pPr>
            <w:ins w:id="274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bookmarkStart w:id="275" w:name="OLE_LINK364"/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bookmarkEnd w:id="275"/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DA4" w14:textId="77777777" w:rsidR="00ED37B3" w:rsidRDefault="00ED37B3" w:rsidP="001018B8">
            <w:pPr>
              <w:pStyle w:val="TAL"/>
              <w:rPr>
                <w:ins w:id="276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61803AF9" w14:textId="77777777" w:rsidTr="001018B8">
        <w:trPr>
          <w:jc w:val="center"/>
          <w:ins w:id="277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F40D" w14:textId="2E35EE4B" w:rsidR="00ED37B3" w:rsidRDefault="00A922A3" w:rsidP="001018B8">
            <w:pPr>
              <w:pStyle w:val="TAL"/>
              <w:rPr>
                <w:ins w:id="278" w:author="Huawei_CHV_1" w:date="2024-04-08T11:47:00Z"/>
                <w:lang w:val="sv-SE"/>
              </w:rPr>
            </w:pPr>
            <w:ins w:id="279" w:author="Huawei_CHV_1" w:date="2024-04-08T11:47:00Z">
              <w:r>
                <w:rPr>
                  <w:lang w:val="sv-SE"/>
                </w:rPr>
                <w:t>portNum</w:t>
              </w:r>
              <w:r w:rsidR="00ED37B3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859E" w14:textId="77777777" w:rsidR="00ED37B3" w:rsidRDefault="00ED37B3" w:rsidP="001018B8">
            <w:pPr>
              <w:pStyle w:val="TAL"/>
              <w:rPr>
                <w:ins w:id="280" w:author="Huawei_CHV_1" w:date="2024-04-08T11:47:00Z"/>
                <w:lang w:val="sv-SE"/>
              </w:rPr>
            </w:pPr>
            <w:ins w:id="281" w:author="Huawei_CHV_1" w:date="2024-04-08T11:4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D1A6" w14:textId="77777777" w:rsidR="00ED37B3" w:rsidRDefault="00ED37B3" w:rsidP="001018B8">
            <w:pPr>
              <w:pStyle w:val="TAC"/>
              <w:rPr>
                <w:ins w:id="282" w:author="Huawei_CHV_1" w:date="2024-04-08T11:47:00Z"/>
                <w:lang w:val="sv-SE"/>
              </w:rPr>
            </w:pPr>
            <w:ins w:id="283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7936" w14:textId="77777777" w:rsidR="00ED37B3" w:rsidRDefault="00ED37B3" w:rsidP="001018B8">
            <w:pPr>
              <w:pStyle w:val="TAL"/>
              <w:rPr>
                <w:ins w:id="284" w:author="Huawei_CHV_1" w:date="2024-04-08T11:47:00Z"/>
                <w:lang w:val="sv-SE"/>
              </w:rPr>
            </w:pPr>
            <w:ins w:id="285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F763" w14:textId="77777777" w:rsidR="00ED37B3" w:rsidRDefault="00ED37B3" w:rsidP="001018B8">
            <w:pPr>
              <w:pStyle w:val="TAL"/>
              <w:rPr>
                <w:ins w:id="286" w:author="Huawei_CHV_1" w:date="2024-04-08T11:47:00Z"/>
                <w:rFonts w:cs="Arial"/>
                <w:szCs w:val="18"/>
                <w:lang w:val="en-US" w:eastAsia="zh-CN"/>
              </w:rPr>
            </w:pPr>
            <w:ins w:id="287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B05" w14:textId="77777777" w:rsidR="00ED37B3" w:rsidRDefault="00ED37B3" w:rsidP="001018B8">
            <w:pPr>
              <w:pStyle w:val="TAL"/>
              <w:rPr>
                <w:ins w:id="288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6DB20A5F" w14:textId="77777777" w:rsidTr="001018B8">
        <w:trPr>
          <w:jc w:val="center"/>
          <w:ins w:id="289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3B7A" w14:textId="77777777" w:rsidR="00ED37B3" w:rsidRDefault="00ED37B3" w:rsidP="001018B8">
            <w:pPr>
              <w:pStyle w:val="TAL"/>
              <w:rPr>
                <w:ins w:id="290" w:author="Huawei_CHV_1" w:date="2024-04-08T11:47:00Z"/>
                <w:lang w:val="sv-SE"/>
              </w:rPr>
            </w:pPr>
            <w:ins w:id="291" w:author="Huawei_CHV_1" w:date="2024-04-08T11:47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62B4" w14:textId="77777777" w:rsidR="00ED37B3" w:rsidRDefault="00ED37B3" w:rsidP="001018B8">
            <w:pPr>
              <w:pStyle w:val="TAL"/>
              <w:rPr>
                <w:ins w:id="292" w:author="Huawei_CHV_1" w:date="2024-04-08T11:47:00Z"/>
                <w:lang w:val="sv-SE"/>
              </w:rPr>
            </w:pPr>
            <w:ins w:id="293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73BF" w14:textId="77777777" w:rsidR="00ED37B3" w:rsidRDefault="00ED37B3" w:rsidP="001018B8">
            <w:pPr>
              <w:pStyle w:val="TAC"/>
              <w:rPr>
                <w:ins w:id="294" w:author="Huawei_CHV_1" w:date="2024-04-08T11:47:00Z"/>
                <w:lang w:val="sv-SE"/>
              </w:rPr>
            </w:pPr>
            <w:ins w:id="295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5701" w14:textId="77777777" w:rsidR="00ED37B3" w:rsidRDefault="00ED37B3" w:rsidP="001018B8">
            <w:pPr>
              <w:pStyle w:val="TAL"/>
              <w:rPr>
                <w:ins w:id="296" w:author="Huawei_CHV_1" w:date="2024-04-08T11:47:00Z"/>
                <w:lang w:val="sv-SE"/>
              </w:rPr>
            </w:pPr>
            <w:ins w:id="297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9B6E" w14:textId="77777777" w:rsidR="00ED37B3" w:rsidRDefault="00ED37B3" w:rsidP="001018B8">
            <w:pPr>
              <w:pStyle w:val="TAL"/>
              <w:rPr>
                <w:ins w:id="298" w:author="Huawei_CHV_1" w:date="2024-04-08T11:47:00Z"/>
                <w:rFonts w:cs="Arial"/>
                <w:szCs w:val="18"/>
                <w:lang w:val="en-US" w:eastAsia="zh-CN"/>
              </w:rPr>
            </w:pPr>
            <w:ins w:id="299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8B2E" w14:textId="77777777" w:rsidR="00ED37B3" w:rsidRDefault="00ED37B3" w:rsidP="001018B8">
            <w:pPr>
              <w:pStyle w:val="TAL"/>
              <w:rPr>
                <w:ins w:id="300" w:author="Huawei_CHV_1" w:date="2024-04-08T11:47:00Z"/>
                <w:lang w:eastAsia="zh-CN"/>
              </w:rPr>
            </w:pPr>
          </w:p>
        </w:tc>
      </w:tr>
      <w:tr w:rsidR="00ED37B3" w14:paraId="3BA1A566" w14:textId="77777777" w:rsidTr="001018B8">
        <w:trPr>
          <w:jc w:val="center"/>
          <w:ins w:id="301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D439" w14:textId="77777777" w:rsidR="00ED37B3" w:rsidRDefault="00ED37B3" w:rsidP="001018B8">
            <w:pPr>
              <w:pStyle w:val="TAL"/>
              <w:rPr>
                <w:ins w:id="302" w:author="Huawei_CHV_1" w:date="2024-04-08T11:47:00Z"/>
                <w:lang w:val="sv-SE"/>
              </w:rPr>
            </w:pPr>
            <w:ins w:id="303" w:author="Huawei_CHV_1" w:date="2024-04-08T11:47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7656" w14:textId="77777777" w:rsidR="00ED37B3" w:rsidRDefault="00ED37B3" w:rsidP="001018B8">
            <w:pPr>
              <w:pStyle w:val="TAL"/>
              <w:rPr>
                <w:ins w:id="304" w:author="Huawei_CHV_1" w:date="2024-04-08T11:47:00Z"/>
                <w:lang w:val="sv-SE"/>
              </w:rPr>
            </w:pPr>
            <w:ins w:id="305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7CBC" w14:textId="77777777" w:rsidR="00ED37B3" w:rsidRDefault="00ED37B3" w:rsidP="001018B8">
            <w:pPr>
              <w:pStyle w:val="TAC"/>
              <w:rPr>
                <w:ins w:id="306" w:author="Huawei_CHV_1" w:date="2024-04-08T11:47:00Z"/>
                <w:lang w:val="sv-SE"/>
              </w:rPr>
            </w:pPr>
            <w:ins w:id="307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1AAD" w14:textId="77777777" w:rsidR="00ED37B3" w:rsidRDefault="00ED37B3" w:rsidP="001018B8">
            <w:pPr>
              <w:pStyle w:val="TAL"/>
              <w:rPr>
                <w:ins w:id="308" w:author="Huawei_CHV_1" w:date="2024-04-08T11:47:00Z"/>
                <w:lang w:val="sv-SE"/>
              </w:rPr>
            </w:pPr>
            <w:ins w:id="309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4BA5" w14:textId="77777777" w:rsidR="00ED37B3" w:rsidRDefault="00ED37B3" w:rsidP="001018B8">
            <w:pPr>
              <w:pStyle w:val="TAL"/>
              <w:rPr>
                <w:ins w:id="310" w:author="Huawei_CHV_1" w:date="2024-04-08T11:47:00Z"/>
                <w:rFonts w:cs="Arial"/>
                <w:szCs w:val="18"/>
                <w:lang w:val="en-US" w:eastAsia="zh-CN"/>
              </w:rPr>
            </w:pPr>
            <w:ins w:id="311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8E4" w14:textId="77777777" w:rsidR="00ED37B3" w:rsidRDefault="00ED37B3" w:rsidP="001018B8">
            <w:pPr>
              <w:pStyle w:val="TAL"/>
              <w:rPr>
                <w:ins w:id="312" w:author="Huawei_CHV_1" w:date="2024-04-08T11:47:00Z"/>
                <w:lang w:eastAsia="zh-CN"/>
              </w:rPr>
            </w:pPr>
          </w:p>
        </w:tc>
      </w:tr>
      <w:tr w:rsidR="00ED37B3" w14:paraId="6441CF45" w14:textId="77777777" w:rsidTr="001018B8">
        <w:trPr>
          <w:jc w:val="center"/>
          <w:ins w:id="313" w:author="Huawei_CHV_1" w:date="2024-04-08T11:4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1A56" w14:textId="77777777" w:rsidR="00ED37B3" w:rsidRDefault="00ED37B3" w:rsidP="001018B8">
            <w:pPr>
              <w:pStyle w:val="TAN"/>
              <w:rPr>
                <w:ins w:id="314" w:author="Huawei_CHV_1" w:date="2024-04-08T11:47:00Z"/>
              </w:rPr>
            </w:pPr>
            <w:ins w:id="315" w:author="Huawei_CHV_1" w:date="2024-04-08T11:47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6263EBD" w14:textId="77777777" w:rsidR="00ED37B3" w:rsidRDefault="00ED37B3" w:rsidP="001018B8">
            <w:pPr>
              <w:pStyle w:val="TAL"/>
              <w:rPr>
                <w:ins w:id="316" w:author="Huawei_CHV_1" w:date="2024-04-08T11:47:00Z"/>
                <w:rFonts w:cs="Arial"/>
                <w:szCs w:val="18"/>
                <w:lang w:eastAsia="en-GB"/>
              </w:rPr>
            </w:pPr>
            <w:ins w:id="317" w:author="Huawei_CHV_1" w:date="2024-04-08T11:47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4BB97883" w14:textId="77777777" w:rsidR="00ED37B3" w:rsidRDefault="00ED37B3" w:rsidP="00ED37B3">
      <w:pPr>
        <w:rPr>
          <w:ins w:id="318" w:author="Huawei_CHV_1" w:date="2024-04-08T11:47:00Z"/>
          <w:lang w:eastAsia="zh-CN"/>
        </w:rPr>
      </w:pPr>
    </w:p>
    <w:p w14:paraId="38F25A49" w14:textId="0131C0B1" w:rsidR="00ED37B3" w:rsidRDefault="00ED37B3" w:rsidP="00ED37B3">
      <w:pPr>
        <w:pStyle w:val="Heading5"/>
        <w:rPr>
          <w:ins w:id="319" w:author="Huawei_CHV_1" w:date="2024-04-08T11:48:00Z"/>
          <w:lang w:eastAsia="zh-CN"/>
        </w:rPr>
      </w:pPr>
      <w:ins w:id="320" w:author="Huawei_CHV_1" w:date="2024-04-08T11:48:00Z"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URLLCUpdate</w:t>
        </w:r>
        <w:r>
          <w:rPr>
            <w:lang w:eastAsia="zh-CN"/>
          </w:rPr>
          <w:t>Request</w:t>
        </w:r>
        <w:proofErr w:type="spellEnd"/>
      </w:ins>
    </w:p>
    <w:p w14:paraId="447E6E0C" w14:textId="360C14D4" w:rsidR="00ED37B3" w:rsidRDefault="00ED37B3" w:rsidP="00ED37B3">
      <w:pPr>
        <w:pStyle w:val="TH"/>
        <w:rPr>
          <w:ins w:id="321" w:author="Huawei_CHV_1" w:date="2024-04-08T11:48:00Z"/>
        </w:rPr>
      </w:pPr>
      <w:ins w:id="322" w:author="Huawei_CHV_1" w:date="2024-04-08T11:48:00Z">
        <w:r>
          <w:rPr>
            <w:noProof/>
          </w:rPr>
          <w:t>Table </w:t>
        </w:r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.3.2.1.3</w:t>
        </w:r>
        <w:r>
          <w:t xml:space="preserve">: </w:t>
        </w:r>
        <w:r>
          <w:rPr>
            <w:noProof/>
          </w:rPr>
          <w:t xml:space="preserve">Definition of type </w:t>
        </w:r>
        <w:r>
          <w:rPr>
            <w:noProof/>
          </w:rPr>
          <w:t>URLLCUpdate</w:t>
        </w:r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D37B3" w14:paraId="69FEC0A3" w14:textId="77777777" w:rsidTr="006D49C9">
        <w:trPr>
          <w:jc w:val="center"/>
          <w:ins w:id="323" w:author="Huawei_CHV_1" w:date="2024-04-08T11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09FCC" w14:textId="77777777" w:rsidR="00ED37B3" w:rsidRDefault="00ED37B3" w:rsidP="001018B8">
            <w:pPr>
              <w:pStyle w:val="TAH"/>
              <w:rPr>
                <w:ins w:id="324" w:author="Huawei_CHV_1" w:date="2024-04-08T11:48:00Z"/>
              </w:rPr>
            </w:pPr>
            <w:ins w:id="325" w:author="Huawei_CHV_1" w:date="2024-04-08T11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F1BFE" w14:textId="77777777" w:rsidR="00ED37B3" w:rsidRDefault="00ED37B3" w:rsidP="001018B8">
            <w:pPr>
              <w:pStyle w:val="TAH"/>
              <w:rPr>
                <w:ins w:id="326" w:author="Huawei_CHV_1" w:date="2024-04-08T11:48:00Z"/>
              </w:rPr>
            </w:pPr>
            <w:ins w:id="327" w:author="Huawei_CHV_1" w:date="2024-04-08T11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1B2AB" w14:textId="77777777" w:rsidR="00ED37B3" w:rsidRDefault="00ED37B3" w:rsidP="001018B8">
            <w:pPr>
              <w:pStyle w:val="TAH"/>
              <w:rPr>
                <w:ins w:id="328" w:author="Huawei_CHV_1" w:date="2024-04-08T11:48:00Z"/>
              </w:rPr>
            </w:pPr>
            <w:ins w:id="329" w:author="Huawei_CHV_1" w:date="2024-04-08T11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02A54" w14:textId="77777777" w:rsidR="00ED37B3" w:rsidRDefault="00ED37B3" w:rsidP="001018B8">
            <w:pPr>
              <w:pStyle w:val="TAH"/>
              <w:rPr>
                <w:ins w:id="330" w:author="Huawei_CHV_1" w:date="2024-04-08T11:48:00Z"/>
              </w:rPr>
            </w:pPr>
            <w:ins w:id="331" w:author="Huawei_CHV_1" w:date="2024-04-08T11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4BB0D" w14:textId="77777777" w:rsidR="00ED37B3" w:rsidRDefault="00ED37B3" w:rsidP="001018B8">
            <w:pPr>
              <w:pStyle w:val="TAH"/>
              <w:rPr>
                <w:ins w:id="332" w:author="Huawei_CHV_1" w:date="2024-04-08T11:48:00Z"/>
                <w:rFonts w:cs="Arial"/>
                <w:szCs w:val="18"/>
              </w:rPr>
            </w:pPr>
            <w:ins w:id="333" w:author="Huawei_CHV_1" w:date="2024-04-08T11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88FBB" w14:textId="77777777" w:rsidR="00ED37B3" w:rsidRDefault="00ED37B3" w:rsidP="001018B8">
            <w:pPr>
              <w:pStyle w:val="TAH"/>
              <w:rPr>
                <w:ins w:id="334" w:author="Huawei_CHV_1" w:date="2024-04-08T11:48:00Z"/>
                <w:rFonts w:cs="Arial"/>
                <w:szCs w:val="18"/>
              </w:rPr>
            </w:pPr>
            <w:ins w:id="335" w:author="Huawei_CHV_1" w:date="2024-04-08T11:48:00Z">
              <w:r>
                <w:t>Applicability</w:t>
              </w:r>
            </w:ins>
          </w:p>
        </w:tc>
      </w:tr>
      <w:tr w:rsidR="00ED37B3" w14:paraId="59B1F1A0" w14:textId="77777777" w:rsidTr="006D49C9">
        <w:trPr>
          <w:jc w:val="center"/>
          <w:ins w:id="336" w:author="Huawei_CHV_1" w:date="2024-04-08T11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26E5" w14:textId="77777777" w:rsidR="00ED37B3" w:rsidRDefault="00ED37B3" w:rsidP="001018B8">
            <w:pPr>
              <w:pStyle w:val="TAL"/>
              <w:rPr>
                <w:ins w:id="337" w:author="Huawei_CHV_1" w:date="2024-04-08T11:48:00Z"/>
                <w:lang w:val="sv-SE"/>
              </w:rPr>
            </w:pPr>
            <w:ins w:id="338" w:author="Huawei_CHV_1" w:date="2024-04-08T11:48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1ECC" w14:textId="58387978" w:rsidR="00ED37B3" w:rsidRDefault="007737ED" w:rsidP="007737ED">
            <w:pPr>
              <w:pStyle w:val="TAL"/>
              <w:rPr>
                <w:ins w:id="339" w:author="Huawei_CHV_1" w:date="2024-04-08T11:48:00Z"/>
                <w:lang w:val="sv-SE"/>
              </w:rPr>
            </w:pPr>
            <w:ins w:id="340" w:author="Huawei_CHV_1" w:date="2024-04-08T12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3879" w14:textId="77777777" w:rsidR="00ED37B3" w:rsidRDefault="00ED37B3" w:rsidP="001018B8">
            <w:pPr>
              <w:pStyle w:val="TAC"/>
              <w:rPr>
                <w:ins w:id="341" w:author="Huawei_CHV_1" w:date="2024-04-08T11:48:00Z"/>
                <w:lang w:val="sv-SE"/>
              </w:rPr>
            </w:pPr>
            <w:ins w:id="342" w:author="Huawei_CHV_1" w:date="2024-04-08T11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54EC" w14:textId="77777777" w:rsidR="00ED37B3" w:rsidRDefault="00ED37B3" w:rsidP="001018B8">
            <w:pPr>
              <w:pStyle w:val="TAL"/>
              <w:rPr>
                <w:ins w:id="343" w:author="Huawei_CHV_1" w:date="2024-04-08T11:48:00Z"/>
                <w:lang w:val="sv-SE"/>
              </w:rPr>
            </w:pPr>
            <w:ins w:id="344" w:author="Huawei_CHV_1" w:date="2024-04-08T11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A8D8" w14:textId="52E3E2C6" w:rsidR="00ED37B3" w:rsidRDefault="00ED37B3" w:rsidP="001018B8">
            <w:pPr>
              <w:pStyle w:val="TAL"/>
              <w:rPr>
                <w:ins w:id="345" w:author="Huawei_CHV_1" w:date="2024-04-08T11:48:00Z"/>
                <w:rFonts w:cs="Arial"/>
                <w:szCs w:val="18"/>
                <w:lang w:val="en-US" w:eastAsia="zh-CN"/>
              </w:rPr>
            </w:pPr>
            <w:ins w:id="346" w:author="Huawei_CHV_1" w:date="2024-04-08T11:48:00Z">
              <w:r>
                <w:rPr>
                  <w:rFonts w:cs="Arial"/>
                  <w:szCs w:val="18"/>
                  <w:lang w:val="en-US" w:eastAsia="zh-CN"/>
                </w:rPr>
                <w:t xml:space="preserve">Identity of the requestor of the </w:t>
              </w:r>
            </w:ins>
            <w:ins w:id="347" w:author="Huawei_CHV_1" w:date="2024-04-08T11:50:00Z">
              <w:r w:rsidR="006D49C9">
                <w:rPr>
                  <w:rFonts w:cs="Arial"/>
                  <w:szCs w:val="18"/>
                  <w:lang w:val="en-US" w:eastAsia="zh-CN"/>
                </w:rPr>
                <w:t xml:space="preserve">URLLC </w:t>
              </w:r>
            </w:ins>
            <w:ins w:id="348" w:author="Huawei_CHV_1" w:date="2024-04-08T11:48:00Z">
              <w:r>
                <w:rPr>
                  <w:rFonts w:cs="Arial"/>
                  <w:szCs w:val="18"/>
                  <w:lang w:val="en-US" w:eastAsia="zh-CN"/>
                </w:rPr>
                <w:t>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869" w14:textId="77777777" w:rsidR="00ED37B3" w:rsidRDefault="00ED37B3" w:rsidP="001018B8">
            <w:pPr>
              <w:pStyle w:val="TAL"/>
              <w:rPr>
                <w:ins w:id="349" w:author="Huawei_CHV_1" w:date="2024-04-08T11:48:00Z"/>
                <w:rFonts w:cs="Arial"/>
                <w:szCs w:val="18"/>
                <w:lang w:eastAsia="en-GB"/>
              </w:rPr>
            </w:pPr>
          </w:p>
        </w:tc>
      </w:tr>
      <w:tr w:rsidR="00ED37B3" w14:paraId="728D8499" w14:textId="77777777" w:rsidTr="006D49C9">
        <w:trPr>
          <w:jc w:val="center"/>
          <w:ins w:id="350" w:author="Huawei_CHV_1" w:date="2024-04-08T11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6AC8" w14:textId="77777777" w:rsidR="00ED37B3" w:rsidRDefault="00ED37B3" w:rsidP="001018B8">
            <w:pPr>
              <w:pStyle w:val="TAL"/>
              <w:rPr>
                <w:ins w:id="351" w:author="Huawei_CHV_1" w:date="2024-04-08T11:48:00Z"/>
                <w:lang w:val="sv-SE"/>
              </w:rPr>
            </w:pPr>
            <w:ins w:id="352" w:author="Huawei_CHV_1" w:date="2024-04-08T11:48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4477" w14:textId="77777777" w:rsidR="00ED37B3" w:rsidRDefault="00ED37B3" w:rsidP="001018B8">
            <w:pPr>
              <w:pStyle w:val="TAL"/>
              <w:rPr>
                <w:ins w:id="353" w:author="Huawei_CHV_1" w:date="2024-04-08T11:48:00Z"/>
                <w:lang w:val="sv-SE"/>
              </w:rPr>
            </w:pPr>
            <w:ins w:id="354" w:author="Huawei_CHV_1" w:date="2024-04-08T11:48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397C" w14:textId="77777777" w:rsidR="00ED37B3" w:rsidRDefault="00ED37B3" w:rsidP="001018B8">
            <w:pPr>
              <w:pStyle w:val="TAC"/>
              <w:rPr>
                <w:ins w:id="355" w:author="Huawei_CHV_1" w:date="2024-04-08T11:48:00Z"/>
                <w:lang w:val="sv-SE"/>
              </w:rPr>
            </w:pPr>
            <w:ins w:id="356" w:author="Huawei_CHV_1" w:date="2024-04-08T11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2FD" w14:textId="77777777" w:rsidR="00ED37B3" w:rsidRDefault="00ED37B3" w:rsidP="001018B8">
            <w:pPr>
              <w:pStyle w:val="TAL"/>
              <w:rPr>
                <w:ins w:id="357" w:author="Huawei_CHV_1" w:date="2024-04-08T11:48:00Z"/>
                <w:lang w:val="sv-SE"/>
              </w:rPr>
            </w:pPr>
            <w:ins w:id="358" w:author="Huawei_CHV_1" w:date="2024-04-08T11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0EB1" w14:textId="77777777" w:rsidR="00ED37B3" w:rsidRDefault="00ED37B3" w:rsidP="001018B8">
            <w:pPr>
              <w:pStyle w:val="TAL"/>
              <w:rPr>
                <w:ins w:id="359" w:author="Huawei_CHV_1" w:date="2024-04-08T11:48:00Z"/>
                <w:rFonts w:cs="Arial"/>
                <w:szCs w:val="18"/>
                <w:lang w:val="en-US" w:eastAsia="zh-CN"/>
              </w:rPr>
            </w:pPr>
            <w:ins w:id="360" w:author="Huawei_CHV_1" w:date="2024-04-08T11:48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A6A" w14:textId="77777777" w:rsidR="00ED37B3" w:rsidRDefault="00ED37B3" w:rsidP="001018B8">
            <w:pPr>
              <w:pStyle w:val="TAL"/>
              <w:rPr>
                <w:ins w:id="361" w:author="Huawei_CHV_1" w:date="2024-04-08T11:48:00Z"/>
                <w:rFonts w:cs="Arial"/>
                <w:szCs w:val="18"/>
                <w:lang w:eastAsia="en-GB"/>
              </w:rPr>
            </w:pPr>
          </w:p>
        </w:tc>
      </w:tr>
      <w:tr w:rsidR="006D49C9" w14:paraId="1371AC96" w14:textId="77777777" w:rsidTr="006D49C9">
        <w:trPr>
          <w:jc w:val="center"/>
          <w:ins w:id="362" w:author="Huawei_CHV_1" w:date="2024-04-08T11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D76E" w14:textId="77777777" w:rsidR="006D49C9" w:rsidRDefault="006D49C9" w:rsidP="001018B8">
            <w:pPr>
              <w:pStyle w:val="TAL"/>
              <w:rPr>
                <w:ins w:id="363" w:author="Huawei_CHV_1" w:date="2024-04-08T11:50:00Z"/>
                <w:lang w:val="sv-SE"/>
              </w:rPr>
            </w:pPr>
            <w:ins w:id="364" w:author="Huawei_CHV_1" w:date="2024-04-08T11:50:00Z">
              <w:r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5CF1" w14:textId="77777777" w:rsidR="006D49C9" w:rsidRPr="006D49C9" w:rsidRDefault="006D49C9" w:rsidP="001018B8">
            <w:pPr>
              <w:pStyle w:val="TAL"/>
              <w:rPr>
                <w:ins w:id="365" w:author="Huawei_CHV_1" w:date="2024-04-08T11:50:00Z"/>
                <w:lang w:eastAsia="zh-CN"/>
              </w:rPr>
            </w:pPr>
            <w:ins w:id="366" w:author="Huawei_CHV_1" w:date="2024-04-08T11:50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7C6B" w14:textId="354AB09A" w:rsidR="006D49C9" w:rsidRDefault="006D49C9" w:rsidP="001018B8">
            <w:pPr>
              <w:pStyle w:val="TAC"/>
              <w:rPr>
                <w:ins w:id="367" w:author="Huawei_CHV_1" w:date="2024-04-08T11:50:00Z"/>
                <w:lang w:val="sv-SE"/>
              </w:rPr>
            </w:pPr>
            <w:ins w:id="368" w:author="Huawei_CHV_1" w:date="2024-04-08T11:5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D9CE" w14:textId="77777777" w:rsidR="006D49C9" w:rsidRDefault="006D49C9" w:rsidP="001018B8">
            <w:pPr>
              <w:pStyle w:val="TAL"/>
              <w:rPr>
                <w:ins w:id="369" w:author="Huawei_CHV_1" w:date="2024-04-08T11:50:00Z"/>
                <w:lang w:val="sv-SE"/>
              </w:rPr>
            </w:pPr>
            <w:ins w:id="370" w:author="Huawei_CHV_1" w:date="2024-04-08T11:5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91E0" w14:textId="012EA650" w:rsidR="006D49C9" w:rsidRDefault="006D49C9" w:rsidP="006D49C9">
            <w:pPr>
              <w:pStyle w:val="TAL"/>
              <w:rPr>
                <w:ins w:id="371" w:author="Huawei_CHV_1" w:date="2024-04-08T11:50:00Z"/>
                <w:rFonts w:cs="Arial"/>
                <w:szCs w:val="18"/>
                <w:lang w:val="en-US" w:eastAsia="zh-CN"/>
              </w:rPr>
            </w:pPr>
            <w:ins w:id="372" w:author="Huawei_CHV_1" w:date="2024-04-08T11:50:00Z">
              <w:r>
                <w:rPr>
                  <w:rFonts w:cs="Arial"/>
                  <w:szCs w:val="18"/>
                  <w:lang w:val="en-US" w:eastAsia="zh-CN"/>
                </w:rPr>
                <w:t xml:space="preserve">Identity of the VAL services enabled by the SDD </w:t>
              </w:r>
              <w:r>
                <w:rPr>
                  <w:rFonts w:cs="Arial"/>
                  <w:szCs w:val="18"/>
                  <w:lang w:val="en-US" w:eastAsia="zh-CN"/>
                </w:rPr>
                <w:t>URLLC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transmission connection.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047" w14:textId="77777777" w:rsidR="006D49C9" w:rsidRDefault="006D49C9" w:rsidP="001018B8">
            <w:pPr>
              <w:pStyle w:val="TAL"/>
              <w:rPr>
                <w:ins w:id="373" w:author="Huawei_CHV_1" w:date="2024-04-08T11:50:00Z"/>
                <w:rFonts w:cs="Arial"/>
                <w:szCs w:val="18"/>
                <w:lang w:eastAsia="en-GB"/>
              </w:rPr>
            </w:pPr>
          </w:p>
        </w:tc>
      </w:tr>
      <w:tr w:rsidR="006D49C9" w14:paraId="3E797E1D" w14:textId="77777777" w:rsidTr="006D49C9">
        <w:trPr>
          <w:jc w:val="center"/>
          <w:ins w:id="374" w:author="Huawei_CHV_1" w:date="2024-04-08T11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3484" w14:textId="77777777" w:rsidR="006D49C9" w:rsidRPr="004C0D68" w:rsidRDefault="006D49C9" w:rsidP="001018B8">
            <w:pPr>
              <w:pStyle w:val="TAL"/>
              <w:rPr>
                <w:ins w:id="375" w:author="Huawei_CHV_1" w:date="2024-04-08T11:51:00Z"/>
                <w:lang w:val="sv-SE"/>
              </w:rPr>
            </w:pPr>
            <w:ins w:id="376" w:author="Huawei_CHV_1" w:date="2024-04-08T11:51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6713" w14:textId="77777777" w:rsidR="006D49C9" w:rsidRPr="006D49C9" w:rsidRDefault="006D49C9" w:rsidP="001018B8">
            <w:pPr>
              <w:pStyle w:val="TAL"/>
              <w:rPr>
                <w:ins w:id="377" w:author="Huawei_CHV_1" w:date="2024-04-08T11:51:00Z"/>
                <w:lang w:eastAsia="zh-CN"/>
              </w:rPr>
            </w:pPr>
            <w:ins w:id="378" w:author="Huawei_CHV_1" w:date="2024-04-08T11:51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0372" w14:textId="77777777" w:rsidR="006D49C9" w:rsidRPr="004C0D68" w:rsidRDefault="006D49C9" w:rsidP="001018B8">
            <w:pPr>
              <w:pStyle w:val="TAC"/>
              <w:rPr>
                <w:ins w:id="379" w:author="Huawei_CHV_1" w:date="2024-04-08T11:51:00Z"/>
                <w:lang w:val="sv-SE"/>
              </w:rPr>
            </w:pPr>
            <w:ins w:id="380" w:author="Huawei_CHV_1" w:date="2024-04-08T11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E116" w14:textId="77777777" w:rsidR="006D49C9" w:rsidRPr="004C0D68" w:rsidRDefault="006D49C9" w:rsidP="001018B8">
            <w:pPr>
              <w:pStyle w:val="TAL"/>
              <w:rPr>
                <w:ins w:id="381" w:author="Huawei_CHV_1" w:date="2024-04-08T11:51:00Z"/>
                <w:lang w:val="sv-SE"/>
              </w:rPr>
            </w:pPr>
            <w:ins w:id="382" w:author="Huawei_CHV_1" w:date="2024-04-08T11:51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FD6E" w14:textId="1EE8C4BB" w:rsidR="006D49C9" w:rsidRPr="004C0D68" w:rsidRDefault="006D49C9" w:rsidP="001018B8">
            <w:pPr>
              <w:pStyle w:val="TAL"/>
              <w:rPr>
                <w:ins w:id="383" w:author="Huawei_CHV_1" w:date="2024-04-08T11:51:00Z"/>
                <w:rFonts w:cs="Arial"/>
                <w:szCs w:val="18"/>
                <w:lang w:val="en-US" w:eastAsia="zh-CN"/>
              </w:rPr>
            </w:pPr>
            <w:ins w:id="384" w:author="Huawei_CHV_1" w:date="2024-04-08T11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 w:rsidRPr="006D49C9">
                <w:rPr>
                  <w:rFonts w:cs="Arial"/>
                  <w:szCs w:val="18"/>
                  <w:lang w:val="en-US" w:eastAsia="zh-CN"/>
                </w:rPr>
                <w:t>IP address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94A" w14:textId="77777777" w:rsidR="006D49C9" w:rsidRDefault="006D49C9" w:rsidP="001018B8">
            <w:pPr>
              <w:pStyle w:val="TAL"/>
              <w:rPr>
                <w:ins w:id="385" w:author="Huawei_CHV_1" w:date="2024-04-08T11:51:00Z"/>
                <w:rFonts w:cs="Arial"/>
                <w:szCs w:val="18"/>
                <w:lang w:eastAsia="en-GB"/>
              </w:rPr>
            </w:pPr>
          </w:p>
        </w:tc>
      </w:tr>
      <w:tr w:rsidR="006D49C9" w14:paraId="44AB5420" w14:textId="77777777" w:rsidTr="006D49C9">
        <w:trPr>
          <w:jc w:val="center"/>
          <w:ins w:id="386" w:author="Huawei_CHV_1" w:date="2024-04-08T11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FD78" w14:textId="77777777" w:rsidR="006D49C9" w:rsidRPr="004C0D68" w:rsidRDefault="006D49C9" w:rsidP="001018B8">
            <w:pPr>
              <w:pStyle w:val="TAL"/>
              <w:rPr>
                <w:ins w:id="387" w:author="Huawei_CHV_1" w:date="2024-04-08T11:51:00Z"/>
                <w:lang w:val="sv-SE"/>
              </w:rPr>
            </w:pPr>
            <w:ins w:id="388" w:author="Huawei_CHV_1" w:date="2024-04-08T11:51:00Z">
              <w:r>
                <w:rPr>
                  <w:lang w:val="sv-SE"/>
                </w:rPr>
                <w:t>portNumrber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C3C1" w14:textId="77777777" w:rsidR="006D49C9" w:rsidRPr="006D49C9" w:rsidRDefault="006D49C9" w:rsidP="001018B8">
            <w:pPr>
              <w:pStyle w:val="TAL"/>
              <w:rPr>
                <w:ins w:id="389" w:author="Huawei_CHV_1" w:date="2024-04-08T11:51:00Z"/>
                <w:lang w:eastAsia="zh-CN"/>
              </w:rPr>
            </w:pPr>
            <w:proofErr w:type="spellStart"/>
            <w:ins w:id="390" w:author="Huawei_CHV_1" w:date="2024-04-08T11:51:00Z">
              <w:r w:rsidRPr="006D49C9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90D1" w14:textId="77777777" w:rsidR="006D49C9" w:rsidRPr="004C0D68" w:rsidRDefault="006D49C9" w:rsidP="001018B8">
            <w:pPr>
              <w:pStyle w:val="TAC"/>
              <w:rPr>
                <w:ins w:id="391" w:author="Huawei_CHV_1" w:date="2024-04-08T11:51:00Z"/>
                <w:lang w:val="sv-SE"/>
              </w:rPr>
            </w:pPr>
            <w:ins w:id="392" w:author="Huawei_CHV_1" w:date="2024-04-08T11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343" w14:textId="77777777" w:rsidR="006D49C9" w:rsidRPr="004C0D68" w:rsidRDefault="006D49C9" w:rsidP="001018B8">
            <w:pPr>
              <w:pStyle w:val="TAL"/>
              <w:rPr>
                <w:ins w:id="393" w:author="Huawei_CHV_1" w:date="2024-04-08T11:51:00Z"/>
                <w:lang w:val="sv-SE"/>
              </w:rPr>
            </w:pPr>
            <w:ins w:id="394" w:author="Huawei_CHV_1" w:date="2024-04-08T11:51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EA2B" w14:textId="14594240" w:rsidR="006D49C9" w:rsidRPr="004C0D68" w:rsidRDefault="006D49C9" w:rsidP="001018B8">
            <w:pPr>
              <w:pStyle w:val="TAL"/>
              <w:rPr>
                <w:ins w:id="395" w:author="Huawei_CHV_1" w:date="2024-04-08T11:51:00Z"/>
                <w:rFonts w:cs="Arial"/>
                <w:szCs w:val="18"/>
                <w:lang w:val="en-US" w:eastAsia="zh-CN"/>
              </w:rPr>
            </w:pPr>
            <w:ins w:id="396" w:author="Huawei_CHV_1" w:date="2024-04-08T11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B85" w14:textId="77777777" w:rsidR="006D49C9" w:rsidRDefault="006D49C9" w:rsidP="001018B8">
            <w:pPr>
              <w:pStyle w:val="TAL"/>
              <w:rPr>
                <w:ins w:id="397" w:author="Huawei_CHV_1" w:date="2024-04-08T11:51:00Z"/>
                <w:rFonts w:cs="Arial"/>
                <w:szCs w:val="18"/>
                <w:lang w:eastAsia="en-GB"/>
              </w:rPr>
            </w:pPr>
          </w:p>
        </w:tc>
      </w:tr>
      <w:tr w:rsidR="006D49C9" w14:paraId="69E84096" w14:textId="77777777" w:rsidTr="006D49C9">
        <w:trPr>
          <w:jc w:val="center"/>
          <w:ins w:id="398" w:author="Huawei_CHV_1" w:date="2024-04-08T11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1C0C" w14:textId="77777777" w:rsidR="006D49C9" w:rsidRPr="004C0D68" w:rsidRDefault="006D49C9" w:rsidP="001018B8">
            <w:pPr>
              <w:pStyle w:val="TAL"/>
              <w:rPr>
                <w:ins w:id="399" w:author="Huawei_CHV_1" w:date="2024-04-08T11:51:00Z"/>
                <w:lang w:val="sv-SE"/>
              </w:rPr>
            </w:pPr>
            <w:ins w:id="400" w:author="Huawei_CHV_1" w:date="2024-04-08T11:51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030E" w14:textId="77777777" w:rsidR="006D49C9" w:rsidRPr="006D49C9" w:rsidRDefault="006D49C9" w:rsidP="001018B8">
            <w:pPr>
              <w:pStyle w:val="TAL"/>
              <w:rPr>
                <w:ins w:id="401" w:author="Huawei_CHV_1" w:date="2024-04-08T11:51:00Z"/>
                <w:lang w:eastAsia="zh-CN"/>
              </w:rPr>
            </w:pPr>
            <w:ins w:id="402" w:author="Huawei_CHV_1" w:date="2024-04-08T11:51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EBF4" w14:textId="77777777" w:rsidR="006D49C9" w:rsidRPr="004C0D68" w:rsidRDefault="006D49C9" w:rsidP="001018B8">
            <w:pPr>
              <w:pStyle w:val="TAC"/>
              <w:rPr>
                <w:ins w:id="403" w:author="Huawei_CHV_1" w:date="2024-04-08T11:51:00Z"/>
                <w:lang w:val="sv-SE"/>
              </w:rPr>
            </w:pPr>
            <w:ins w:id="404" w:author="Huawei_CHV_1" w:date="2024-04-08T11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CE80" w14:textId="77777777" w:rsidR="006D49C9" w:rsidRPr="004C0D68" w:rsidRDefault="006D49C9" w:rsidP="001018B8">
            <w:pPr>
              <w:pStyle w:val="TAL"/>
              <w:rPr>
                <w:ins w:id="405" w:author="Huawei_CHV_1" w:date="2024-04-08T11:51:00Z"/>
                <w:lang w:val="sv-SE"/>
              </w:rPr>
            </w:pPr>
            <w:ins w:id="406" w:author="Huawei_CHV_1" w:date="2024-04-08T11:51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DCB1" w14:textId="2365D8CC" w:rsidR="006D49C9" w:rsidRPr="004C0D68" w:rsidRDefault="006D49C9" w:rsidP="001018B8">
            <w:pPr>
              <w:pStyle w:val="TAL"/>
              <w:rPr>
                <w:ins w:id="407" w:author="Huawei_CHV_1" w:date="2024-04-08T11:51:00Z"/>
                <w:rFonts w:cs="Arial"/>
                <w:szCs w:val="18"/>
                <w:lang w:val="en-US" w:eastAsia="zh-CN"/>
              </w:rPr>
            </w:pPr>
            <w:ins w:id="408" w:author="Huawei_CHV_1" w:date="2024-04-08T11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6D49C9">
                <w:rPr>
                  <w:rFonts w:cs="Arial"/>
                  <w:szCs w:val="18"/>
                  <w:lang w:val="en-US"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4420" w14:textId="77777777" w:rsidR="006D49C9" w:rsidRPr="006D49C9" w:rsidRDefault="006D49C9" w:rsidP="001018B8">
            <w:pPr>
              <w:pStyle w:val="TAL"/>
              <w:rPr>
                <w:ins w:id="409" w:author="Huawei_CHV_1" w:date="2024-04-08T11:51:00Z"/>
                <w:rFonts w:cs="Arial"/>
                <w:szCs w:val="18"/>
                <w:lang w:eastAsia="en-GB"/>
              </w:rPr>
            </w:pPr>
          </w:p>
        </w:tc>
      </w:tr>
      <w:tr w:rsidR="006D49C9" w14:paraId="74E7D740" w14:textId="77777777" w:rsidTr="006D49C9">
        <w:trPr>
          <w:jc w:val="center"/>
          <w:ins w:id="410" w:author="Huawei_CHV_1" w:date="2024-04-08T11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A6D8" w14:textId="77777777" w:rsidR="006D49C9" w:rsidRPr="004C0D68" w:rsidRDefault="006D49C9" w:rsidP="001018B8">
            <w:pPr>
              <w:pStyle w:val="TAL"/>
              <w:rPr>
                <w:ins w:id="411" w:author="Huawei_CHV_1" w:date="2024-04-08T11:51:00Z"/>
                <w:lang w:val="sv-SE"/>
              </w:rPr>
            </w:pPr>
            <w:ins w:id="412" w:author="Huawei_CHV_1" w:date="2024-04-08T11:51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5E13" w14:textId="77777777" w:rsidR="006D49C9" w:rsidRPr="006D49C9" w:rsidRDefault="006D49C9" w:rsidP="001018B8">
            <w:pPr>
              <w:pStyle w:val="TAL"/>
              <w:rPr>
                <w:ins w:id="413" w:author="Huawei_CHV_1" w:date="2024-04-08T11:51:00Z"/>
                <w:lang w:eastAsia="zh-CN"/>
              </w:rPr>
            </w:pPr>
            <w:ins w:id="414" w:author="Huawei_CHV_1" w:date="2024-04-08T11:51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BBD1" w14:textId="77777777" w:rsidR="006D49C9" w:rsidRPr="004C0D68" w:rsidRDefault="006D49C9" w:rsidP="001018B8">
            <w:pPr>
              <w:pStyle w:val="TAC"/>
              <w:rPr>
                <w:ins w:id="415" w:author="Huawei_CHV_1" w:date="2024-04-08T11:51:00Z"/>
                <w:lang w:val="sv-SE"/>
              </w:rPr>
            </w:pPr>
            <w:ins w:id="416" w:author="Huawei_CHV_1" w:date="2024-04-08T11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349D" w14:textId="77777777" w:rsidR="006D49C9" w:rsidRPr="004C0D68" w:rsidRDefault="006D49C9" w:rsidP="001018B8">
            <w:pPr>
              <w:pStyle w:val="TAL"/>
              <w:rPr>
                <w:ins w:id="417" w:author="Huawei_CHV_1" w:date="2024-04-08T11:51:00Z"/>
                <w:lang w:val="sv-SE"/>
              </w:rPr>
            </w:pPr>
            <w:ins w:id="418" w:author="Huawei_CHV_1" w:date="2024-04-08T11:51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5642" w14:textId="23492607" w:rsidR="006D49C9" w:rsidRPr="004C0D68" w:rsidRDefault="006D49C9" w:rsidP="001018B8">
            <w:pPr>
              <w:pStyle w:val="TAL"/>
              <w:rPr>
                <w:ins w:id="419" w:author="Huawei_CHV_1" w:date="2024-04-08T11:51:00Z"/>
                <w:rFonts w:cs="Arial"/>
                <w:szCs w:val="18"/>
                <w:lang w:val="en-US" w:eastAsia="zh-CN"/>
              </w:rPr>
            </w:pPr>
            <w:ins w:id="420" w:author="Huawei_CHV_1" w:date="2024-04-08T11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91E" w14:textId="77777777" w:rsidR="006D49C9" w:rsidRPr="006D49C9" w:rsidRDefault="006D49C9" w:rsidP="001018B8">
            <w:pPr>
              <w:pStyle w:val="TAL"/>
              <w:rPr>
                <w:ins w:id="421" w:author="Huawei_CHV_1" w:date="2024-04-08T11:51:00Z"/>
                <w:rFonts w:cs="Arial"/>
                <w:szCs w:val="18"/>
                <w:lang w:eastAsia="en-GB"/>
              </w:rPr>
            </w:pPr>
          </w:p>
        </w:tc>
      </w:tr>
    </w:tbl>
    <w:p w14:paraId="3A24D798" w14:textId="77777777" w:rsidR="00ED37B3" w:rsidRPr="006D49C9" w:rsidRDefault="00ED37B3" w:rsidP="00ED37B3">
      <w:pPr>
        <w:rPr>
          <w:ins w:id="422" w:author="Huawei_CHV_1" w:date="2024-04-08T11:48:00Z"/>
          <w:lang w:eastAsia="zh-CN"/>
        </w:rPr>
      </w:pPr>
    </w:p>
    <w:p w14:paraId="25510964" w14:textId="5B3FF0EF" w:rsidR="00ED37B3" w:rsidRDefault="00ED37B3" w:rsidP="00ED37B3">
      <w:pPr>
        <w:pStyle w:val="Heading5"/>
        <w:rPr>
          <w:ins w:id="423" w:author="Huawei_CHV_1" w:date="2024-04-08T11:47:00Z"/>
          <w:lang w:eastAsia="zh-CN"/>
        </w:rPr>
      </w:pPr>
      <w:ins w:id="424" w:author="Huawei_CHV_1" w:date="2024-04-08T11:47:00Z"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</w:t>
        </w:r>
      </w:ins>
      <w:ins w:id="425" w:author="Huawei_CHV_1" w:date="2024-04-08T11:48:00Z">
        <w:r>
          <w:rPr>
            <w:lang w:eastAsia="zh-CN"/>
          </w:rPr>
          <w:t>4</w:t>
        </w:r>
      </w:ins>
      <w:ins w:id="426" w:author="Huawei_CHV_1" w:date="2024-04-08T11:47:00Z">
        <w:r>
          <w:rPr>
            <w:lang w:eastAsia="zh-CN"/>
          </w:rPr>
          <w:tab/>
          <w:t xml:space="preserve">Type: </w:t>
        </w:r>
      </w:ins>
      <w:proofErr w:type="spellStart"/>
      <w:ins w:id="427" w:author="Huawei_CHV_1" w:date="2024-04-08T11:48:00Z">
        <w:r>
          <w:rPr>
            <w:lang w:eastAsia="zh-CN"/>
          </w:rPr>
          <w:t>URLLC</w:t>
        </w:r>
      </w:ins>
      <w:ins w:id="428" w:author="Huawei_CHV_1" w:date="2024-04-08T11:47:00Z">
        <w:r>
          <w:rPr>
            <w:lang w:eastAsia="zh-CN"/>
          </w:rPr>
          <w:t>ReleaseRequest</w:t>
        </w:r>
        <w:proofErr w:type="spellEnd"/>
      </w:ins>
    </w:p>
    <w:p w14:paraId="30E205F7" w14:textId="2236721C" w:rsidR="00ED37B3" w:rsidRDefault="00ED37B3" w:rsidP="00ED37B3">
      <w:pPr>
        <w:pStyle w:val="TH"/>
        <w:rPr>
          <w:ins w:id="429" w:author="Huawei_CHV_1" w:date="2024-04-08T11:47:00Z"/>
        </w:rPr>
      </w:pPr>
      <w:ins w:id="430" w:author="Huawei_CHV_1" w:date="2024-04-08T11:47:00Z">
        <w:r>
          <w:rPr>
            <w:noProof/>
          </w:rPr>
          <w:t>Table </w:t>
        </w:r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.3.2.1.</w:t>
        </w:r>
      </w:ins>
      <w:ins w:id="431" w:author="Huawei_CHV_1" w:date="2024-04-08T11:48:00Z">
        <w:r>
          <w:rPr>
            <w:lang w:eastAsia="zh-CN"/>
          </w:rPr>
          <w:t>4</w:t>
        </w:r>
      </w:ins>
      <w:ins w:id="432" w:author="Huawei_CHV_1" w:date="2024-04-08T11:47:00Z">
        <w:r>
          <w:t xml:space="preserve">: </w:t>
        </w:r>
        <w:r>
          <w:rPr>
            <w:noProof/>
          </w:rPr>
          <w:t xml:space="preserve">Definition of type </w:t>
        </w:r>
      </w:ins>
      <w:ins w:id="433" w:author="Huawei_CHV_1" w:date="2024-04-08T11:48:00Z">
        <w:r>
          <w:rPr>
            <w:noProof/>
          </w:rPr>
          <w:t>URLLC</w:t>
        </w:r>
      </w:ins>
      <w:ins w:id="434" w:author="Huawei_CHV_1" w:date="2024-04-08T11:47:00Z">
        <w:r>
          <w:rPr>
            <w:noProof/>
          </w:rPr>
          <w:t>ReleaseRequest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D37B3" w14:paraId="210A83B2" w14:textId="77777777" w:rsidTr="001018B8">
        <w:trPr>
          <w:jc w:val="center"/>
          <w:ins w:id="435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B96E4" w14:textId="77777777" w:rsidR="00ED37B3" w:rsidRDefault="00ED37B3" w:rsidP="001018B8">
            <w:pPr>
              <w:pStyle w:val="TAH"/>
              <w:rPr>
                <w:ins w:id="436" w:author="Huawei_CHV_1" w:date="2024-04-08T11:47:00Z"/>
              </w:rPr>
            </w:pPr>
            <w:ins w:id="437" w:author="Huawei_CHV_1" w:date="2024-04-08T11:4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89194" w14:textId="77777777" w:rsidR="00ED37B3" w:rsidRDefault="00ED37B3" w:rsidP="001018B8">
            <w:pPr>
              <w:pStyle w:val="TAH"/>
              <w:rPr>
                <w:ins w:id="438" w:author="Huawei_CHV_1" w:date="2024-04-08T11:47:00Z"/>
              </w:rPr>
            </w:pPr>
            <w:ins w:id="439" w:author="Huawei_CHV_1" w:date="2024-04-08T11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5B20F" w14:textId="77777777" w:rsidR="00ED37B3" w:rsidRDefault="00ED37B3" w:rsidP="001018B8">
            <w:pPr>
              <w:pStyle w:val="TAH"/>
              <w:rPr>
                <w:ins w:id="440" w:author="Huawei_CHV_1" w:date="2024-04-08T11:47:00Z"/>
              </w:rPr>
            </w:pPr>
            <w:ins w:id="441" w:author="Huawei_CHV_1" w:date="2024-04-08T11:4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CB461" w14:textId="77777777" w:rsidR="00ED37B3" w:rsidRDefault="00ED37B3" w:rsidP="001018B8">
            <w:pPr>
              <w:pStyle w:val="TAH"/>
              <w:rPr>
                <w:ins w:id="442" w:author="Huawei_CHV_1" w:date="2024-04-08T11:47:00Z"/>
              </w:rPr>
            </w:pPr>
            <w:ins w:id="443" w:author="Huawei_CHV_1" w:date="2024-04-08T11:4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0B94B" w14:textId="77777777" w:rsidR="00ED37B3" w:rsidRDefault="00ED37B3" w:rsidP="001018B8">
            <w:pPr>
              <w:pStyle w:val="TAH"/>
              <w:rPr>
                <w:ins w:id="444" w:author="Huawei_CHV_1" w:date="2024-04-08T11:47:00Z"/>
                <w:rFonts w:cs="Arial"/>
                <w:szCs w:val="18"/>
              </w:rPr>
            </w:pPr>
            <w:ins w:id="445" w:author="Huawei_CHV_1" w:date="2024-04-08T11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133BB" w14:textId="77777777" w:rsidR="00ED37B3" w:rsidRDefault="00ED37B3" w:rsidP="001018B8">
            <w:pPr>
              <w:pStyle w:val="TAH"/>
              <w:rPr>
                <w:ins w:id="446" w:author="Huawei_CHV_1" w:date="2024-04-08T11:47:00Z"/>
                <w:rFonts w:cs="Arial"/>
                <w:szCs w:val="18"/>
              </w:rPr>
            </w:pPr>
            <w:ins w:id="447" w:author="Huawei_CHV_1" w:date="2024-04-08T11:47:00Z">
              <w:r>
                <w:t>Applicability</w:t>
              </w:r>
            </w:ins>
          </w:p>
        </w:tc>
      </w:tr>
      <w:tr w:rsidR="00ED37B3" w14:paraId="09606158" w14:textId="77777777" w:rsidTr="001018B8">
        <w:trPr>
          <w:jc w:val="center"/>
          <w:ins w:id="448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19C2" w14:textId="77777777" w:rsidR="00ED37B3" w:rsidRDefault="00ED37B3" w:rsidP="001018B8">
            <w:pPr>
              <w:pStyle w:val="TAL"/>
              <w:rPr>
                <w:ins w:id="449" w:author="Huawei_CHV_1" w:date="2024-04-08T11:47:00Z"/>
                <w:lang w:val="sv-SE"/>
              </w:rPr>
            </w:pPr>
            <w:ins w:id="450" w:author="Huawei_CHV_1" w:date="2024-04-08T11:47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600" w14:textId="77777777" w:rsidR="00ED37B3" w:rsidRDefault="00ED37B3" w:rsidP="001018B8">
            <w:pPr>
              <w:rPr>
                <w:ins w:id="451" w:author="Huawei_CHV_1" w:date="2024-04-08T11:47:00Z"/>
                <w:lang w:val="sv-S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45A1" w14:textId="77777777" w:rsidR="00ED37B3" w:rsidRDefault="00ED37B3" w:rsidP="001018B8">
            <w:pPr>
              <w:pStyle w:val="TAC"/>
              <w:rPr>
                <w:ins w:id="452" w:author="Huawei_CHV_1" w:date="2024-04-08T11:47:00Z"/>
                <w:lang w:val="sv-SE"/>
              </w:rPr>
            </w:pPr>
            <w:ins w:id="453" w:author="Huawei_CHV_1" w:date="2024-04-08T11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CFC" w14:textId="77777777" w:rsidR="00ED37B3" w:rsidRDefault="00ED37B3" w:rsidP="001018B8">
            <w:pPr>
              <w:pStyle w:val="TAL"/>
              <w:rPr>
                <w:ins w:id="454" w:author="Huawei_CHV_1" w:date="2024-04-08T11:47:00Z"/>
                <w:lang w:val="sv-SE"/>
              </w:rPr>
            </w:pPr>
            <w:ins w:id="455" w:author="Huawei_CHV_1" w:date="2024-04-08T11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3B90" w14:textId="77777777" w:rsidR="00ED37B3" w:rsidRDefault="00ED37B3" w:rsidP="001018B8">
            <w:pPr>
              <w:pStyle w:val="TAL"/>
              <w:rPr>
                <w:ins w:id="456" w:author="Huawei_CHV_1" w:date="2024-04-08T11:47:00Z"/>
                <w:rFonts w:cs="Arial"/>
                <w:szCs w:val="18"/>
                <w:lang w:val="en-US" w:eastAsia="zh-CN"/>
              </w:rPr>
            </w:pPr>
            <w:ins w:id="457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requestor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E79" w14:textId="77777777" w:rsidR="00ED37B3" w:rsidRDefault="00ED37B3" w:rsidP="001018B8">
            <w:pPr>
              <w:pStyle w:val="TAL"/>
              <w:rPr>
                <w:ins w:id="458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55EAE7C4" w14:textId="77777777" w:rsidTr="001018B8">
        <w:trPr>
          <w:jc w:val="center"/>
          <w:ins w:id="459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2A56" w14:textId="77777777" w:rsidR="00ED37B3" w:rsidRDefault="00ED37B3" w:rsidP="001018B8">
            <w:pPr>
              <w:pStyle w:val="TAL"/>
              <w:rPr>
                <w:ins w:id="460" w:author="Huawei_CHV_1" w:date="2024-04-08T11:47:00Z"/>
                <w:lang w:val="sv-SE"/>
              </w:rPr>
            </w:pPr>
            <w:ins w:id="461" w:author="Huawei_CHV_1" w:date="2024-04-08T11:47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F604" w14:textId="77777777" w:rsidR="00ED37B3" w:rsidRDefault="00ED37B3" w:rsidP="001018B8">
            <w:pPr>
              <w:pStyle w:val="TAL"/>
              <w:rPr>
                <w:ins w:id="462" w:author="Huawei_CHV_1" w:date="2024-04-08T11:47:00Z"/>
                <w:lang w:val="sv-SE"/>
              </w:rPr>
            </w:pPr>
            <w:ins w:id="463" w:author="Huawei_CHV_1" w:date="2024-04-08T11:47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C9F2" w14:textId="77777777" w:rsidR="00ED37B3" w:rsidRDefault="00ED37B3" w:rsidP="001018B8">
            <w:pPr>
              <w:pStyle w:val="TAC"/>
              <w:rPr>
                <w:ins w:id="464" w:author="Huawei_CHV_1" w:date="2024-04-08T11:47:00Z"/>
                <w:lang w:val="sv-SE"/>
              </w:rPr>
            </w:pPr>
            <w:ins w:id="465" w:author="Huawei_CHV_1" w:date="2024-04-08T11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4898" w14:textId="77777777" w:rsidR="00ED37B3" w:rsidRDefault="00ED37B3" w:rsidP="001018B8">
            <w:pPr>
              <w:pStyle w:val="TAL"/>
              <w:rPr>
                <w:ins w:id="466" w:author="Huawei_CHV_1" w:date="2024-04-08T11:47:00Z"/>
                <w:lang w:val="sv-SE"/>
              </w:rPr>
            </w:pPr>
            <w:ins w:id="467" w:author="Huawei_CHV_1" w:date="2024-04-08T11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67A" w14:textId="77777777" w:rsidR="00ED37B3" w:rsidRDefault="00ED37B3" w:rsidP="001018B8">
            <w:pPr>
              <w:pStyle w:val="TAL"/>
              <w:rPr>
                <w:ins w:id="468" w:author="Huawei_CHV_1" w:date="2024-04-08T11:47:00Z"/>
                <w:rFonts w:cs="Arial"/>
                <w:szCs w:val="18"/>
                <w:lang w:val="en-US" w:eastAsia="zh-CN"/>
              </w:rPr>
            </w:pPr>
            <w:ins w:id="469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3631" w14:textId="77777777" w:rsidR="00ED37B3" w:rsidRDefault="00ED37B3" w:rsidP="001018B8">
            <w:pPr>
              <w:pStyle w:val="TAL"/>
              <w:rPr>
                <w:ins w:id="470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bookmarkEnd w:id="218"/>
      <w:bookmarkEnd w:id="219"/>
    </w:tbl>
    <w:p w14:paraId="2FCA2EAF" w14:textId="77777777" w:rsidR="00ED37B3" w:rsidRDefault="00ED37B3" w:rsidP="00ED37B3">
      <w:pPr>
        <w:rPr>
          <w:ins w:id="471" w:author="Huawei_CHV_1" w:date="2024-04-08T11:47:00Z"/>
          <w:lang w:eastAsia="zh-CN"/>
        </w:rPr>
      </w:pPr>
    </w:p>
    <w:p w14:paraId="74757E8A" w14:textId="77777777" w:rsidR="000227EC" w:rsidRDefault="000227EC" w:rsidP="000227EC">
      <w:pPr>
        <w:pStyle w:val="Heading4"/>
        <w:rPr>
          <w:lang w:eastAsia="zh-CN"/>
        </w:rPr>
      </w:pPr>
      <w:r>
        <w:rPr>
          <w:lang w:eastAsia="zh-CN"/>
        </w:rPr>
        <w:t>A.4.2.3.3</w:t>
      </w:r>
      <w:r>
        <w:rPr>
          <w:lang w:eastAsia="zh-CN"/>
        </w:rPr>
        <w:tab/>
        <w:t>Simple data types and enumerations</w:t>
      </w:r>
      <w:bookmarkEnd w:id="81"/>
    </w:p>
    <w:p w14:paraId="5A84607A" w14:textId="62CCF942" w:rsidR="000227EC" w:rsidDel="00C50B62" w:rsidRDefault="000227EC" w:rsidP="000227EC">
      <w:pPr>
        <w:rPr>
          <w:del w:id="472" w:author="Huawei_CHV_1" w:date="2024-04-08T11:42:00Z"/>
          <w:lang w:eastAsia="zh-CN"/>
        </w:rPr>
      </w:pPr>
      <w:del w:id="473" w:author="Huawei_CHV_1" w:date="2024-04-08T11:42:00Z">
        <w:r w:rsidDel="00C50B62">
          <w:rPr>
            <w:lang w:eastAsia="zh-CN"/>
          </w:rPr>
          <w:delText>None.</w:delText>
        </w:r>
      </w:del>
    </w:p>
    <w:p w14:paraId="72AA8179" w14:textId="1BF6CB86" w:rsidR="00804185" w:rsidRDefault="00804185" w:rsidP="00804185">
      <w:pPr>
        <w:pStyle w:val="TH"/>
        <w:rPr>
          <w:ins w:id="474" w:author="Huawei_CHV_1" w:date="2024-04-08T12:17:00Z"/>
        </w:rPr>
      </w:pPr>
      <w:ins w:id="475" w:author="Huawei_CHV_1" w:date="2024-04-08T12:17:00Z">
        <w:r>
          <w:rPr>
            <w:noProof/>
          </w:rPr>
          <w:lastRenderedPageBreak/>
          <w:t>Table A.4.1.</w:t>
        </w:r>
        <w:r>
          <w:rPr>
            <w:noProof/>
            <w:lang w:eastAsia="zh-CN"/>
          </w:rPr>
          <w:t>3.3.</w:t>
        </w:r>
        <w:r>
          <w:rPr>
            <w:noProof/>
            <w:lang w:eastAsia="zh-CN"/>
          </w:rPr>
          <w:t>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Result</w:t>
        </w:r>
      </w:ins>
      <w:ins w:id="476" w:author="Huawei_CHV_1" w:date="2024-04-08T12:18:00Z">
        <w:r>
          <w:rPr>
            <w:lang w:eastAsia="zh-CN"/>
          </w:rPr>
          <w:t>Op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804185" w14:paraId="35502C80" w14:textId="77777777" w:rsidTr="001018B8">
        <w:trPr>
          <w:ins w:id="477" w:author="Huawei_CHV_1" w:date="2024-04-08T12:1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5F486" w14:textId="77777777" w:rsidR="00804185" w:rsidRDefault="00804185" w:rsidP="001018B8">
            <w:pPr>
              <w:pStyle w:val="TAH"/>
              <w:rPr>
                <w:ins w:id="478" w:author="Huawei_CHV_1" w:date="2024-04-08T12:17:00Z"/>
              </w:rPr>
            </w:pPr>
            <w:ins w:id="479" w:author="Huawei_CHV_1" w:date="2024-04-08T12:1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26C02" w14:textId="77777777" w:rsidR="00804185" w:rsidRDefault="00804185" w:rsidP="001018B8">
            <w:pPr>
              <w:pStyle w:val="TAH"/>
              <w:rPr>
                <w:ins w:id="480" w:author="Huawei_CHV_1" w:date="2024-04-08T12:17:00Z"/>
                <w:rFonts w:cs="Arial"/>
                <w:szCs w:val="18"/>
              </w:rPr>
            </w:pPr>
            <w:ins w:id="481" w:author="Huawei_CHV_1" w:date="2024-04-08T12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64C77" w14:textId="77777777" w:rsidR="00804185" w:rsidRDefault="00804185" w:rsidP="001018B8">
            <w:pPr>
              <w:pStyle w:val="TAH"/>
              <w:rPr>
                <w:ins w:id="482" w:author="Huawei_CHV_1" w:date="2024-04-08T12:17:00Z"/>
                <w:rFonts w:cs="Arial"/>
                <w:szCs w:val="18"/>
              </w:rPr>
            </w:pPr>
            <w:ins w:id="483" w:author="Huawei_CHV_1" w:date="2024-04-08T12:17:00Z">
              <w:r>
                <w:t>Applicability</w:t>
              </w:r>
            </w:ins>
          </w:p>
        </w:tc>
      </w:tr>
      <w:tr w:rsidR="00804185" w14:paraId="1F3885FF" w14:textId="77777777" w:rsidTr="001018B8">
        <w:trPr>
          <w:ins w:id="484" w:author="Huawei_CHV_1" w:date="2024-04-08T12:1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F7FA" w14:textId="77777777" w:rsidR="00804185" w:rsidRPr="007532C3" w:rsidRDefault="00804185" w:rsidP="001018B8">
            <w:pPr>
              <w:pStyle w:val="TAL"/>
              <w:rPr>
                <w:ins w:id="485" w:author="Huawei_CHV_1" w:date="2024-04-08T12:17:00Z"/>
                <w:lang w:val="en-US"/>
              </w:rPr>
            </w:pPr>
            <w:ins w:id="486" w:author="Huawei_CHV_1" w:date="2024-04-08T12:17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101F" w14:textId="77777777" w:rsidR="00804185" w:rsidRPr="004F79CD" w:rsidRDefault="00804185" w:rsidP="001018B8">
            <w:pPr>
              <w:pStyle w:val="TAL"/>
              <w:rPr>
                <w:ins w:id="487" w:author="Huawei_CHV_1" w:date="2024-04-08T12:17:00Z"/>
                <w:rFonts w:cs="Arial"/>
                <w:szCs w:val="18"/>
                <w:lang w:val="en-US"/>
              </w:rPr>
            </w:pPr>
            <w:ins w:id="488" w:author="Huawei_CHV_1" w:date="2024-04-08T12:17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C69" w14:textId="77777777" w:rsidR="00804185" w:rsidRDefault="00804185" w:rsidP="001018B8">
            <w:pPr>
              <w:pStyle w:val="TAL"/>
              <w:rPr>
                <w:ins w:id="489" w:author="Huawei_CHV_1" w:date="2024-04-08T12:17:00Z"/>
                <w:rFonts w:cs="Arial"/>
                <w:szCs w:val="18"/>
              </w:rPr>
            </w:pPr>
          </w:p>
        </w:tc>
      </w:tr>
      <w:tr w:rsidR="00804185" w14:paraId="19394665" w14:textId="77777777" w:rsidTr="001018B8">
        <w:trPr>
          <w:ins w:id="490" w:author="Huawei_CHV_1" w:date="2024-04-08T12:1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6E9" w14:textId="77777777" w:rsidR="00804185" w:rsidRDefault="00804185" w:rsidP="001018B8">
            <w:pPr>
              <w:pStyle w:val="TAL"/>
              <w:rPr>
                <w:ins w:id="491" w:author="Huawei_CHV_1" w:date="2024-04-08T12:17:00Z"/>
              </w:rPr>
            </w:pPr>
            <w:ins w:id="492" w:author="Huawei_CHV_1" w:date="2024-04-08T12:17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93B" w14:textId="77777777" w:rsidR="00804185" w:rsidRDefault="00804185" w:rsidP="001018B8">
            <w:pPr>
              <w:pStyle w:val="TAL"/>
              <w:rPr>
                <w:ins w:id="493" w:author="Huawei_CHV_1" w:date="2024-04-08T12:17:00Z"/>
                <w:rFonts w:cs="Arial"/>
                <w:szCs w:val="18"/>
              </w:rPr>
            </w:pPr>
            <w:ins w:id="494" w:author="Huawei_CHV_1" w:date="2024-04-08T12:17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515" w14:textId="77777777" w:rsidR="00804185" w:rsidRDefault="00804185" w:rsidP="001018B8">
            <w:pPr>
              <w:pStyle w:val="TAL"/>
              <w:rPr>
                <w:ins w:id="495" w:author="Huawei_CHV_1" w:date="2024-04-08T12:17:00Z"/>
                <w:rFonts w:cs="Arial"/>
                <w:szCs w:val="18"/>
              </w:rPr>
            </w:pPr>
          </w:p>
        </w:tc>
      </w:tr>
    </w:tbl>
    <w:p w14:paraId="454E5A45" w14:textId="77777777" w:rsidR="00804185" w:rsidRPr="00FF2CB9" w:rsidRDefault="00804185" w:rsidP="00804185">
      <w:pPr>
        <w:rPr>
          <w:ins w:id="496" w:author="Huawei_CHV_1" w:date="2024-04-08T12:17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141E5" w14:textId="77777777" w:rsidR="00443423" w:rsidRDefault="00443423">
      <w:r>
        <w:separator/>
      </w:r>
    </w:p>
  </w:endnote>
  <w:endnote w:type="continuationSeparator" w:id="0">
    <w:p w14:paraId="2F3742C4" w14:textId="77777777" w:rsidR="00443423" w:rsidRDefault="0044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B2C1D" w14:textId="77777777" w:rsidR="00443423" w:rsidRDefault="00443423">
      <w:r>
        <w:separator/>
      </w:r>
    </w:p>
  </w:footnote>
  <w:footnote w:type="continuationSeparator" w:id="0">
    <w:p w14:paraId="6F10587F" w14:textId="77777777" w:rsidR="00443423" w:rsidRDefault="00443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EC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342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307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49C9"/>
    <w:rsid w:val="006D53AB"/>
    <w:rsid w:val="006E21FB"/>
    <w:rsid w:val="006E292A"/>
    <w:rsid w:val="006E56D4"/>
    <w:rsid w:val="006F6373"/>
    <w:rsid w:val="00710497"/>
    <w:rsid w:val="00712563"/>
    <w:rsid w:val="00714B2E"/>
    <w:rsid w:val="00725D65"/>
    <w:rsid w:val="00727AC1"/>
    <w:rsid w:val="0073381E"/>
    <w:rsid w:val="00740BDB"/>
    <w:rsid w:val="0074184E"/>
    <w:rsid w:val="007439B9"/>
    <w:rsid w:val="00763E24"/>
    <w:rsid w:val="00765D7D"/>
    <w:rsid w:val="00770405"/>
    <w:rsid w:val="007737ED"/>
    <w:rsid w:val="007760E6"/>
    <w:rsid w:val="007820A5"/>
    <w:rsid w:val="00784BC0"/>
    <w:rsid w:val="0079016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04185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5C44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22A3"/>
    <w:rsid w:val="00A932C6"/>
    <w:rsid w:val="00AA7EB0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0B6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D6F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7B3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44C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2024-04-08T17:27:00Z</dcterms:created>
  <dcterms:modified xsi:type="dcterms:W3CDTF">2024-04-08T17:27:00Z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