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6C8BF335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7E51B2">
        <w:rPr>
          <w:b/>
          <w:noProof/>
          <w:sz w:val="24"/>
          <w:lang w:eastAsia="zh-CN"/>
        </w:rPr>
        <w:t>52</w:t>
      </w:r>
      <w:bookmarkStart w:id="0" w:name="_GoBack"/>
      <w:bookmarkEnd w:id="0"/>
      <w:r w:rsidR="00AF1DAC">
        <w:rPr>
          <w:b/>
          <w:noProof/>
          <w:sz w:val="24"/>
          <w:lang w:eastAsia="zh-CN"/>
        </w:rPr>
        <w:t>7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D46E8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650FC" w:rsidRPr="000650FC">
        <w:rPr>
          <w:rFonts w:ascii="Arial" w:hAnsi="Arial" w:cs="Arial"/>
          <w:b/>
          <w:bCs/>
          <w:lang w:val="en-US"/>
        </w:rPr>
        <w:t xml:space="preserve">Pseudo CR on </w:t>
      </w:r>
      <w:bookmarkStart w:id="1" w:name="OLE_LINK286"/>
      <w:r w:rsidR="000650FC" w:rsidRPr="000650FC">
        <w:rPr>
          <w:rFonts w:ascii="Arial" w:hAnsi="Arial" w:cs="Arial"/>
          <w:b/>
          <w:bCs/>
          <w:lang w:val="en-US"/>
        </w:rPr>
        <w:t xml:space="preserve">Data model for the </w:t>
      </w:r>
      <w:proofErr w:type="spellStart"/>
      <w:r w:rsidR="000650FC" w:rsidRPr="000650FC">
        <w:rPr>
          <w:rFonts w:ascii="Arial" w:hAnsi="Arial" w:cs="Arial"/>
          <w:b/>
          <w:bCs/>
          <w:lang w:val="en-US"/>
        </w:rPr>
        <w:t>Sdd_RegularTransmissionConnection</w:t>
      </w:r>
      <w:proofErr w:type="spellEnd"/>
      <w:r w:rsidR="000650FC" w:rsidRPr="000650FC">
        <w:rPr>
          <w:rFonts w:ascii="Arial" w:hAnsi="Arial" w:cs="Arial"/>
          <w:b/>
          <w:bCs/>
          <w:lang w:val="en-US"/>
        </w:rPr>
        <w:t xml:space="preserve"> API provided by SDDM-</w:t>
      </w:r>
      <w:r w:rsidR="00AF1DAC">
        <w:rPr>
          <w:rFonts w:ascii="Arial" w:hAnsi="Arial" w:cs="Arial"/>
          <w:b/>
          <w:bCs/>
          <w:lang w:val="en-US"/>
        </w:rPr>
        <w:t>C</w:t>
      </w:r>
      <w:bookmarkEnd w:id="1"/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4985AD" w14:textId="7F85177D" w:rsidR="00470564" w:rsidRDefault="000650FC" w:rsidP="00793675">
      <w:r w:rsidRPr="000650FC">
        <w:t xml:space="preserve">Data model for the </w:t>
      </w:r>
      <w:proofErr w:type="spellStart"/>
      <w:r w:rsidRPr="000650FC">
        <w:t>Sdd_RegularTransmissionConnection</w:t>
      </w:r>
      <w:proofErr w:type="spellEnd"/>
      <w:r w:rsidRPr="000650FC">
        <w:t xml:space="preserve"> API provided by SDDM-</w:t>
      </w:r>
      <w:r w:rsidR="00AF1DAC">
        <w:t>C</w:t>
      </w:r>
      <w:r>
        <w:t xml:space="preserve"> needs to be defined</w:t>
      </w:r>
      <w:r w:rsidR="0020747B">
        <w:t>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2" w:name="OLE_LINK132"/>
      <w:bookmarkStart w:id="3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2"/>
      <w:bookmarkEnd w:id="3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11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A6D8E4" w14:textId="77777777" w:rsidR="00AF1DAC" w:rsidRDefault="00AF1DAC" w:rsidP="00AF1DAC">
      <w:pPr>
        <w:pStyle w:val="Heading3"/>
        <w:rPr>
          <w:lang w:eastAsia="zh-CN"/>
        </w:rPr>
      </w:pPr>
      <w:bookmarkStart w:id="6" w:name="_Toc160528751"/>
      <w:bookmarkStart w:id="7" w:name="_Toc154277430"/>
      <w:bookmarkEnd w:id="4"/>
      <w:r>
        <w:rPr>
          <w:lang w:eastAsia="zh-CN"/>
        </w:rPr>
        <w:t>A.4.1.3</w:t>
      </w:r>
      <w:r>
        <w:rPr>
          <w:lang w:eastAsia="zh-CN"/>
        </w:rPr>
        <w:tab/>
        <w:t>Data Model</w:t>
      </w:r>
      <w:bookmarkEnd w:id="6"/>
    </w:p>
    <w:p w14:paraId="21DB6AE9" w14:textId="77777777" w:rsidR="00AF1DAC" w:rsidRDefault="00AF1DAC" w:rsidP="00AF1DAC">
      <w:pPr>
        <w:pStyle w:val="Heading4"/>
        <w:rPr>
          <w:lang w:eastAsia="zh-CN"/>
        </w:rPr>
      </w:pPr>
      <w:bookmarkStart w:id="8" w:name="_Toc160528752"/>
      <w:bookmarkStart w:id="9" w:name="_Toc24868618"/>
      <w:bookmarkStart w:id="10" w:name="_Toc34154096"/>
      <w:bookmarkStart w:id="11" w:name="_Toc36041040"/>
      <w:bookmarkStart w:id="12" w:name="_Toc36041353"/>
      <w:bookmarkStart w:id="13" w:name="_Toc43196596"/>
      <w:bookmarkStart w:id="14" w:name="_Toc43481366"/>
      <w:bookmarkStart w:id="15" w:name="_Toc45134643"/>
      <w:bookmarkStart w:id="16" w:name="_Toc51189175"/>
      <w:bookmarkStart w:id="17" w:name="_Toc51763851"/>
      <w:bookmarkStart w:id="18" w:name="_Toc57206083"/>
      <w:bookmarkStart w:id="19" w:name="_Toc59019424"/>
      <w:bookmarkStart w:id="20" w:name="_Toc68170097"/>
      <w:bookmarkStart w:id="21" w:name="_Toc83234138"/>
      <w:bookmarkStart w:id="22" w:name="_Toc154277413"/>
      <w:r>
        <w:rPr>
          <w:lang w:eastAsia="zh-CN"/>
        </w:rPr>
        <w:t>A.4.1.3.1</w:t>
      </w:r>
      <w:r>
        <w:rPr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9A13C71" w14:textId="77777777" w:rsidR="00AF1DAC" w:rsidRDefault="00AF1DAC" w:rsidP="00AF1DAC">
      <w:r>
        <w:t>Table </w:t>
      </w:r>
      <w:r>
        <w:rPr>
          <w:lang w:eastAsia="zh-CN"/>
        </w:rPr>
        <w:t>A.4.1.3.1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3998A60D" w14:textId="77777777" w:rsidR="00AF1DAC" w:rsidRDefault="00AF1DAC" w:rsidP="00AF1DAC">
      <w:pPr>
        <w:pStyle w:val="TH"/>
      </w:pPr>
      <w:r>
        <w:t>Table </w:t>
      </w:r>
      <w:r>
        <w:rPr>
          <w:lang w:eastAsia="zh-CN"/>
        </w:rPr>
        <w:t>A.4.1.3.1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SDDM-C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A31BAF" w14:paraId="573CC7C3" w14:textId="77777777" w:rsidTr="00A31BA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26C5F" w14:textId="77777777" w:rsidR="00A31BAF" w:rsidRDefault="00A31BAF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43AD3" w14:textId="77777777" w:rsidR="00A31BAF" w:rsidRDefault="00A31BAF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180F9" w14:textId="77777777" w:rsidR="00A31BAF" w:rsidRDefault="00A31BAF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DC5DE" w14:textId="77777777" w:rsidR="00A31BAF" w:rsidRDefault="00A31BAF">
            <w:pPr>
              <w:pStyle w:val="TAH"/>
            </w:pPr>
            <w:r>
              <w:t>Applicability</w:t>
            </w:r>
          </w:p>
        </w:tc>
      </w:tr>
      <w:tr w:rsidR="00017260" w:rsidRPr="00017260" w14:paraId="5A2FA0B1" w14:textId="77777777" w:rsidTr="00017260">
        <w:trPr>
          <w:jc w:val="center"/>
          <w:ins w:id="23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9F523" w14:textId="77777777" w:rsidR="00017260" w:rsidRPr="00017260" w:rsidRDefault="00017260" w:rsidP="001018B8">
            <w:pPr>
              <w:pStyle w:val="TAH"/>
              <w:rPr>
                <w:ins w:id="24" w:author="Huawei_CHV_1" w:date="2024-04-08T11:38:00Z"/>
                <w:b w:val="0"/>
              </w:rPr>
            </w:pPr>
            <w:bookmarkStart w:id="25" w:name="OLE_LINK375"/>
            <w:proofErr w:type="spellStart"/>
            <w:ins w:id="26" w:author="Huawei_CHV_1" w:date="2024-04-08T11:38:00Z">
              <w:r w:rsidRPr="00017260">
                <w:rPr>
                  <w:b w:val="0"/>
                </w:rPr>
                <w:t>ValTargetUe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E356D" w14:textId="77777777" w:rsidR="00017260" w:rsidRPr="00017260" w:rsidRDefault="00017260" w:rsidP="001018B8">
            <w:pPr>
              <w:pStyle w:val="TAH"/>
              <w:rPr>
                <w:ins w:id="27" w:author="Huawei_CHV_1" w:date="2024-04-08T11:38:00Z"/>
                <w:b w:val="0"/>
              </w:rPr>
            </w:pPr>
            <w:ins w:id="28" w:author="Huawei_CHV_1" w:date="2024-04-08T11:38:00Z">
              <w:r w:rsidRPr="00017260">
                <w:rPr>
                  <w:b w:val="0"/>
                </w:rPr>
                <w:t>A.2.2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47E39" w14:textId="77777777" w:rsidR="00017260" w:rsidRPr="00017260" w:rsidRDefault="00017260" w:rsidP="001018B8">
            <w:pPr>
              <w:pStyle w:val="TAH"/>
              <w:rPr>
                <w:ins w:id="29" w:author="Huawei_CHV_1" w:date="2024-04-08T11:38:00Z"/>
                <w:b w:val="0"/>
              </w:rPr>
            </w:pPr>
            <w:ins w:id="30" w:author="Huawei_CHV_1" w:date="2024-04-08T11:38:00Z">
              <w:r w:rsidRPr="00017260">
                <w:rPr>
                  <w:b w:val="0"/>
                </w:rPr>
                <w:t>Information identifying a VAL user ID or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B3291" w14:textId="77777777" w:rsidR="00017260" w:rsidRPr="00017260" w:rsidRDefault="00017260" w:rsidP="00017260">
            <w:pPr>
              <w:pStyle w:val="TAH"/>
              <w:rPr>
                <w:ins w:id="31" w:author="Huawei_CHV_1" w:date="2024-04-08T11:38:00Z"/>
                <w:b w:val="0"/>
              </w:rPr>
            </w:pPr>
          </w:p>
        </w:tc>
      </w:tr>
      <w:tr w:rsidR="00017260" w:rsidRPr="00017260" w14:paraId="4C7AAA7C" w14:textId="77777777" w:rsidTr="00017260">
        <w:trPr>
          <w:jc w:val="center"/>
          <w:ins w:id="32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49318" w14:textId="77777777" w:rsidR="00017260" w:rsidRPr="00017260" w:rsidRDefault="00017260" w:rsidP="001018B8">
            <w:pPr>
              <w:pStyle w:val="TAH"/>
              <w:rPr>
                <w:ins w:id="33" w:author="Huawei_CHV_1" w:date="2024-04-08T11:38:00Z"/>
                <w:b w:val="0"/>
              </w:rPr>
            </w:pPr>
            <w:proofErr w:type="spellStart"/>
            <w:ins w:id="34" w:author="Huawei_CHV_1" w:date="2024-04-08T11:38:00Z">
              <w:r w:rsidRPr="00017260">
                <w:rPr>
                  <w:b w:val="0"/>
                </w:rPr>
                <w:t>EstablishmentRequest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BF608" w14:textId="77777777" w:rsidR="00017260" w:rsidRPr="00017260" w:rsidRDefault="00017260" w:rsidP="001018B8">
            <w:pPr>
              <w:pStyle w:val="TAH"/>
              <w:rPr>
                <w:ins w:id="35" w:author="Huawei_CHV_1" w:date="2024-04-08T11:38:00Z"/>
                <w:b w:val="0"/>
              </w:rPr>
            </w:pPr>
            <w:ins w:id="36" w:author="Huawei_CHV_1" w:date="2024-04-08T11:38:00Z">
              <w:r w:rsidRPr="00017260">
                <w:rPr>
                  <w:b w:val="0"/>
                </w:rPr>
                <w:t>A.4.1.3.2.1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A638C" w14:textId="77777777" w:rsidR="00017260" w:rsidRPr="00017260" w:rsidRDefault="00017260" w:rsidP="001018B8">
            <w:pPr>
              <w:pStyle w:val="TAH"/>
              <w:rPr>
                <w:ins w:id="37" w:author="Huawei_CHV_1" w:date="2024-04-08T11:38:00Z"/>
                <w:b w:val="0"/>
              </w:rPr>
            </w:pPr>
            <w:ins w:id="38" w:author="Huawei_CHV_1" w:date="2024-04-08T11:38:00Z">
              <w:r w:rsidRPr="00017260">
                <w:rPr>
                  <w:b w:val="0"/>
                </w:rPr>
                <w:t>Information identifying an SDD regular transmission connection establishment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9FF7A" w14:textId="77777777" w:rsidR="00017260" w:rsidRPr="00017260" w:rsidRDefault="00017260" w:rsidP="001018B8">
            <w:pPr>
              <w:pStyle w:val="TAH"/>
              <w:rPr>
                <w:ins w:id="39" w:author="Huawei_CHV_1" w:date="2024-04-08T11:38:00Z"/>
                <w:b w:val="0"/>
              </w:rPr>
            </w:pPr>
          </w:p>
        </w:tc>
      </w:tr>
      <w:tr w:rsidR="00017260" w:rsidRPr="00017260" w14:paraId="10778D46" w14:textId="77777777" w:rsidTr="00017260">
        <w:trPr>
          <w:jc w:val="center"/>
          <w:ins w:id="40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B359C" w14:textId="77777777" w:rsidR="00017260" w:rsidRPr="00017260" w:rsidRDefault="00017260" w:rsidP="001018B8">
            <w:pPr>
              <w:pStyle w:val="TAH"/>
              <w:rPr>
                <w:ins w:id="41" w:author="Huawei_CHV_1" w:date="2024-04-08T11:38:00Z"/>
                <w:b w:val="0"/>
              </w:rPr>
            </w:pPr>
            <w:proofErr w:type="spellStart"/>
            <w:ins w:id="42" w:author="Huawei_CHV_1" w:date="2024-04-08T11:38:00Z">
              <w:r w:rsidRPr="00017260">
                <w:rPr>
                  <w:b w:val="0"/>
                </w:rPr>
                <w:t>EstablishmentResponse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45DFE" w14:textId="77777777" w:rsidR="00017260" w:rsidRPr="00017260" w:rsidRDefault="00017260" w:rsidP="001018B8">
            <w:pPr>
              <w:pStyle w:val="TAH"/>
              <w:rPr>
                <w:ins w:id="43" w:author="Huawei_CHV_1" w:date="2024-04-08T11:38:00Z"/>
                <w:b w:val="0"/>
              </w:rPr>
            </w:pPr>
            <w:ins w:id="44" w:author="Huawei_CHV_1" w:date="2024-04-08T11:38:00Z">
              <w:r w:rsidRPr="00017260">
                <w:rPr>
                  <w:b w:val="0"/>
                </w:rPr>
                <w:t>A.4.1.3.2.2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69538" w14:textId="77777777" w:rsidR="00017260" w:rsidRPr="00017260" w:rsidRDefault="00017260" w:rsidP="001018B8">
            <w:pPr>
              <w:pStyle w:val="TAH"/>
              <w:rPr>
                <w:ins w:id="45" w:author="Huawei_CHV_1" w:date="2024-04-08T11:38:00Z"/>
                <w:b w:val="0"/>
              </w:rPr>
            </w:pPr>
            <w:ins w:id="46" w:author="Huawei_CHV_1" w:date="2024-04-08T11:38:00Z">
              <w:r w:rsidRPr="00017260">
                <w:rPr>
                  <w:b w:val="0"/>
                </w:rPr>
                <w:t>Information identifying an SDD regular transmission connection establishment response.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744CF" w14:textId="77777777" w:rsidR="00017260" w:rsidRPr="00017260" w:rsidRDefault="00017260" w:rsidP="001018B8">
            <w:pPr>
              <w:pStyle w:val="TAH"/>
              <w:rPr>
                <w:ins w:id="47" w:author="Huawei_CHV_1" w:date="2024-04-08T11:38:00Z"/>
                <w:b w:val="0"/>
              </w:rPr>
            </w:pPr>
          </w:p>
        </w:tc>
      </w:tr>
      <w:tr w:rsidR="00017260" w:rsidRPr="00017260" w14:paraId="20144D78" w14:textId="77777777" w:rsidTr="00017260">
        <w:trPr>
          <w:jc w:val="center"/>
          <w:ins w:id="48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36243" w14:textId="77777777" w:rsidR="00017260" w:rsidRPr="00017260" w:rsidRDefault="00017260" w:rsidP="001018B8">
            <w:pPr>
              <w:pStyle w:val="TAH"/>
              <w:rPr>
                <w:ins w:id="49" w:author="Huawei_CHV_1" w:date="2024-04-08T11:38:00Z"/>
                <w:b w:val="0"/>
              </w:rPr>
            </w:pPr>
            <w:proofErr w:type="spellStart"/>
            <w:ins w:id="50" w:author="Huawei_CHV_1" w:date="2024-04-08T11:38:00Z">
              <w:r w:rsidRPr="00017260">
                <w:rPr>
                  <w:b w:val="0"/>
                </w:rPr>
                <w:t>ReleaseRequest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D8825" w14:textId="77777777" w:rsidR="00017260" w:rsidRPr="00017260" w:rsidRDefault="00017260" w:rsidP="001018B8">
            <w:pPr>
              <w:pStyle w:val="TAH"/>
              <w:rPr>
                <w:ins w:id="51" w:author="Huawei_CHV_1" w:date="2024-04-08T11:38:00Z"/>
                <w:b w:val="0"/>
              </w:rPr>
            </w:pPr>
            <w:ins w:id="52" w:author="Huawei_CHV_1" w:date="2024-04-08T11:38:00Z">
              <w:r w:rsidRPr="00017260">
                <w:rPr>
                  <w:b w:val="0"/>
                </w:rPr>
                <w:t>A.4.1.3.2.3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CCB2F" w14:textId="1A0DDF4D" w:rsidR="00017260" w:rsidRPr="00017260" w:rsidRDefault="00017260" w:rsidP="001018B8">
            <w:pPr>
              <w:pStyle w:val="TAH"/>
              <w:rPr>
                <w:ins w:id="53" w:author="Huawei_CHV_1" w:date="2024-04-08T11:38:00Z"/>
                <w:b w:val="0"/>
              </w:rPr>
            </w:pPr>
            <w:ins w:id="54" w:author="Huawei_CHV_1" w:date="2024-04-08T11:38:00Z">
              <w:r w:rsidRPr="00017260">
                <w:rPr>
                  <w:b w:val="0"/>
                </w:rPr>
                <w:t>Information identifying an SDD regular transmission connection release</w:t>
              </w:r>
            </w:ins>
            <w:ins w:id="55" w:author="Huawei_CHV_1" w:date="2024-04-08T11:46:00Z">
              <w:r w:rsidR="000B7781">
                <w:rPr>
                  <w:b w:val="0"/>
                </w:rPr>
                <w:t xml:space="preserve"> </w:t>
              </w:r>
            </w:ins>
            <w:ins w:id="56" w:author="Huawei_CHV_1" w:date="2024-04-08T11:38:00Z">
              <w:r w:rsidRPr="00017260">
                <w:rPr>
                  <w:b w:val="0"/>
                </w:rPr>
                <w:t>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B9874" w14:textId="77777777" w:rsidR="00017260" w:rsidRPr="00017260" w:rsidRDefault="00017260" w:rsidP="001018B8">
            <w:pPr>
              <w:pStyle w:val="TAH"/>
              <w:rPr>
                <w:ins w:id="57" w:author="Huawei_CHV_1" w:date="2024-04-08T11:38:00Z"/>
                <w:b w:val="0"/>
              </w:rPr>
            </w:pPr>
          </w:p>
        </w:tc>
      </w:tr>
      <w:bookmarkEnd w:id="25"/>
    </w:tbl>
    <w:p w14:paraId="28EA14F9" w14:textId="77777777" w:rsidR="00A31BAF" w:rsidRPr="00017260" w:rsidRDefault="00A31BAF" w:rsidP="00A31BAF">
      <w:pPr>
        <w:pStyle w:val="B1"/>
        <w:ind w:left="0" w:firstLine="0"/>
        <w:rPr>
          <w:lang w:val="en-US"/>
        </w:rPr>
      </w:pPr>
    </w:p>
    <w:p w14:paraId="446C6F80" w14:textId="363D0DAD" w:rsidR="00AF1DAC" w:rsidDel="00017260" w:rsidRDefault="00AF1DAC" w:rsidP="00AF1DAC">
      <w:pPr>
        <w:pStyle w:val="EditorsNote"/>
        <w:rPr>
          <w:del w:id="58" w:author="Huawei_CHV_1" w:date="2024-04-08T11:39:00Z"/>
        </w:rPr>
      </w:pPr>
      <w:del w:id="59" w:author="Huawei_CHV_1" w:date="2024-04-08T11:39:00Z">
        <w:r w:rsidDel="00017260">
          <w:delText>Editor’s note:</w:delText>
        </w:r>
        <w:r w:rsidDel="00017260">
          <w:tab/>
          <w:delText>The table is FFS.</w:delText>
        </w:r>
      </w:del>
    </w:p>
    <w:p w14:paraId="0EFE5785" w14:textId="77777777" w:rsidR="00AF1DAC" w:rsidRDefault="00AF1DAC" w:rsidP="00AF1DAC"/>
    <w:p w14:paraId="4E7050DF" w14:textId="77777777" w:rsidR="00AF1DAC" w:rsidRDefault="00AF1DAC" w:rsidP="00AF1DAC">
      <w:r>
        <w:t>Table </w:t>
      </w:r>
      <w:r>
        <w:rPr>
          <w:lang w:eastAsia="zh-CN"/>
        </w:rPr>
        <w:t>A.4.1.3.1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45DB66C2" w14:textId="77777777" w:rsidR="00AF1DAC" w:rsidRDefault="00AF1DAC" w:rsidP="00AF1DAC">
      <w:pPr>
        <w:pStyle w:val="TH"/>
      </w:pPr>
      <w:r>
        <w:lastRenderedPageBreak/>
        <w:t>Table </w:t>
      </w:r>
      <w:r>
        <w:rPr>
          <w:lang w:eastAsia="zh-CN"/>
        </w:rPr>
        <w:t>A.4.1.3.1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AF1DAC" w14:paraId="0FF15BDE" w14:textId="77777777" w:rsidTr="00AF1DA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201F6" w14:textId="77777777" w:rsidR="00AF1DAC" w:rsidRDefault="00AF1DA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1F9E9" w14:textId="77777777" w:rsidR="00AF1DAC" w:rsidRDefault="00AF1DA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D1452" w14:textId="77777777" w:rsidR="00AF1DAC" w:rsidRDefault="00AF1DAC">
            <w:pPr>
              <w:pStyle w:val="TAH"/>
            </w:pPr>
            <w:r>
              <w:t>Description</w:t>
            </w:r>
          </w:p>
        </w:tc>
      </w:tr>
      <w:tr w:rsidR="00017260" w:rsidRPr="00017260" w14:paraId="4A8A355C" w14:textId="77777777" w:rsidTr="00017260">
        <w:trPr>
          <w:ins w:id="60" w:author="Huawei_CHV_1" w:date="2024-04-08T11:3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F627F" w14:textId="77777777" w:rsidR="00017260" w:rsidRPr="00017260" w:rsidRDefault="00017260" w:rsidP="001018B8">
            <w:pPr>
              <w:pStyle w:val="TAH"/>
              <w:rPr>
                <w:ins w:id="61" w:author="Huawei_CHV_1" w:date="2024-04-08T11:38:00Z"/>
                <w:b w:val="0"/>
              </w:rPr>
            </w:pPr>
            <w:bookmarkStart w:id="62" w:name="OLE_LINK342"/>
            <w:proofErr w:type="spellStart"/>
            <w:ins w:id="63" w:author="Huawei_CHV_1" w:date="2024-04-08T11:38:00Z">
              <w:r w:rsidRPr="00017260">
                <w:rPr>
                  <w:b w:val="0"/>
                </w:rPr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297D9" w14:textId="77777777" w:rsidR="00017260" w:rsidRPr="00017260" w:rsidRDefault="00017260" w:rsidP="001018B8">
            <w:pPr>
              <w:pStyle w:val="TAH"/>
              <w:rPr>
                <w:ins w:id="64" w:author="Huawei_CHV_1" w:date="2024-04-08T11:38:00Z"/>
                <w:b w:val="0"/>
              </w:rPr>
            </w:pPr>
            <w:ins w:id="65" w:author="Huawei_CHV_1" w:date="2024-04-08T11:38:00Z">
              <w:r w:rsidRPr="00017260">
                <w:rPr>
                  <w:b w:val="0"/>
                </w:rPr>
                <w:t>A</w:t>
              </w:r>
              <w:r w:rsidRPr="00017260">
                <w:rPr>
                  <w:rFonts w:hint="eastAsia"/>
                  <w:b w:val="0"/>
                </w:rPr>
                <w:t>.</w:t>
              </w:r>
              <w:r w:rsidRPr="00017260">
                <w:rPr>
                  <w:b w:val="0"/>
                </w:rPr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84775" w14:textId="77777777" w:rsidR="00017260" w:rsidRPr="00017260" w:rsidRDefault="00017260" w:rsidP="001018B8">
            <w:pPr>
              <w:pStyle w:val="TAH"/>
              <w:rPr>
                <w:ins w:id="66" w:author="Huawei_CHV_1" w:date="2024-04-08T11:38:00Z"/>
                <w:b w:val="0"/>
              </w:rPr>
            </w:pPr>
            <w:ins w:id="67" w:author="Huawei_CHV_1" w:date="2024-04-08T11:38:00Z">
              <w:r w:rsidRPr="00017260">
                <w:rPr>
                  <w:b w:val="0"/>
                </w:rPr>
                <w:t>Information identifying a VAL user ID or VAL UE ID.</w:t>
              </w:r>
            </w:ins>
          </w:p>
        </w:tc>
      </w:tr>
      <w:bookmarkEnd w:id="62"/>
    </w:tbl>
    <w:p w14:paraId="395E1177" w14:textId="77777777" w:rsidR="00AF1DAC" w:rsidRDefault="00AF1DAC" w:rsidP="00AF1DAC"/>
    <w:p w14:paraId="68D0D673" w14:textId="11C53BAB" w:rsidR="00AF1DAC" w:rsidDel="00017260" w:rsidRDefault="00AF1DAC" w:rsidP="00AF1DAC">
      <w:pPr>
        <w:pStyle w:val="EditorsNote"/>
        <w:rPr>
          <w:del w:id="68" w:author="Huawei_CHV_1" w:date="2024-04-08T11:39:00Z"/>
        </w:rPr>
      </w:pPr>
      <w:del w:id="69" w:author="Huawei_CHV_1" w:date="2024-04-08T11:39:00Z">
        <w:r w:rsidDel="00017260">
          <w:delText>Editor’s note:</w:delText>
        </w:r>
        <w:r w:rsidDel="00017260">
          <w:tab/>
          <w:delText>The table is FFS.</w:delText>
        </w:r>
      </w:del>
    </w:p>
    <w:p w14:paraId="2EBFD9E9" w14:textId="77777777" w:rsidR="00AF1DAC" w:rsidRDefault="00AF1DAC" w:rsidP="00AF1DAC"/>
    <w:p w14:paraId="11179B36" w14:textId="77777777" w:rsidR="00AF1DAC" w:rsidRDefault="00AF1DAC" w:rsidP="00AF1DAC">
      <w:r>
        <w:t>Table </w:t>
      </w:r>
      <w:r>
        <w:rPr>
          <w:lang w:eastAsia="zh-CN"/>
        </w:rPr>
        <w:t>A.4.1.3.1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51AA18BE" w14:textId="77777777" w:rsidR="00AF1DAC" w:rsidRDefault="00AF1DAC" w:rsidP="00AF1DAC">
      <w:pPr>
        <w:pStyle w:val="TH"/>
      </w:pPr>
      <w:r>
        <w:t>Table </w:t>
      </w:r>
      <w:r>
        <w:rPr>
          <w:lang w:eastAsia="zh-CN"/>
        </w:rPr>
        <w:t>A.4.1.3.1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AF1DAC" w14:paraId="54641FA6" w14:textId="77777777" w:rsidTr="00AF1DA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41EB9" w14:textId="77777777" w:rsidR="00AF1DAC" w:rsidRDefault="00AF1DA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B4FB0" w14:textId="77777777" w:rsidR="00AF1DAC" w:rsidRDefault="00AF1DA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CDA6B" w14:textId="77777777" w:rsidR="00AF1DAC" w:rsidRDefault="00AF1DAC">
            <w:pPr>
              <w:pStyle w:val="TAH"/>
            </w:pPr>
            <w:r>
              <w:t>Description</w:t>
            </w:r>
          </w:p>
        </w:tc>
      </w:tr>
      <w:tr w:rsidR="00017260" w:rsidRPr="00017260" w14:paraId="4915AC8E" w14:textId="77777777" w:rsidTr="00017260">
        <w:trPr>
          <w:ins w:id="70" w:author="Huawei_CHV_1" w:date="2024-04-08T11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B6577" w14:textId="77777777" w:rsidR="00017260" w:rsidRPr="00017260" w:rsidRDefault="00017260" w:rsidP="001018B8">
            <w:pPr>
              <w:pStyle w:val="TAH"/>
              <w:rPr>
                <w:ins w:id="71" w:author="Huawei_CHV_1" w:date="2024-04-08T11:39:00Z"/>
                <w:b w:val="0"/>
              </w:rPr>
            </w:pPr>
            <w:proofErr w:type="spellStart"/>
            <w:ins w:id="72" w:author="Huawei_CHV_1" w:date="2024-04-08T11:39:00Z">
              <w:r w:rsidRPr="00017260">
                <w:rPr>
                  <w:b w:val="0"/>
                </w:rPr>
                <w:t>RequestorId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0647E" w14:textId="77777777" w:rsidR="00017260" w:rsidRPr="00017260" w:rsidRDefault="00017260" w:rsidP="001018B8">
            <w:pPr>
              <w:pStyle w:val="TAH"/>
              <w:rPr>
                <w:ins w:id="73" w:author="Huawei_CHV_1" w:date="2024-04-08T11:39:00Z"/>
                <w:b w:val="0"/>
              </w:rPr>
            </w:pPr>
            <w:ins w:id="74" w:author="Huawei_CHV_1" w:date="2024-04-08T11:39:00Z">
              <w:r w:rsidRPr="00017260">
                <w:rPr>
                  <w:b w:val="0"/>
                </w:rPr>
                <w:t>A</w:t>
              </w:r>
              <w:r w:rsidRPr="00017260">
                <w:rPr>
                  <w:rFonts w:hint="eastAsia"/>
                  <w:b w:val="0"/>
                </w:rPr>
                <w:t>.</w:t>
              </w:r>
              <w:r w:rsidRPr="00017260">
                <w:rPr>
                  <w:b w:val="0"/>
                </w:rPr>
                <w:t>3.1.3.3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BFC94" w14:textId="77777777" w:rsidR="00017260" w:rsidRPr="00017260" w:rsidRDefault="00017260" w:rsidP="001018B8">
            <w:pPr>
              <w:pStyle w:val="TAH"/>
              <w:rPr>
                <w:ins w:id="75" w:author="Huawei_CHV_1" w:date="2024-04-08T11:39:00Z"/>
                <w:b w:val="0"/>
              </w:rPr>
            </w:pPr>
            <w:ins w:id="76" w:author="Huawei_CHV_1" w:date="2024-04-08T11:39:00Z">
              <w:r w:rsidRPr="00017260">
                <w:rPr>
                  <w:b w:val="0"/>
                </w:rPr>
                <w:t>Information identifying a VAL user ID or VAL UE ID.</w:t>
              </w:r>
            </w:ins>
          </w:p>
        </w:tc>
      </w:tr>
      <w:tr w:rsidR="00017260" w:rsidRPr="00017260" w14:paraId="616D531D" w14:textId="77777777" w:rsidTr="00017260">
        <w:trPr>
          <w:ins w:id="77" w:author="Huawei_CHV_1" w:date="2024-04-08T11:3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9A7EA" w14:textId="77777777" w:rsidR="00017260" w:rsidRPr="00017260" w:rsidRDefault="00017260" w:rsidP="001018B8">
            <w:pPr>
              <w:pStyle w:val="TAH"/>
              <w:rPr>
                <w:ins w:id="78" w:author="Huawei_CHV_1" w:date="2024-04-08T11:39:00Z"/>
                <w:b w:val="0"/>
              </w:rPr>
            </w:pPr>
            <w:proofErr w:type="spellStart"/>
            <w:ins w:id="79" w:author="Huawei_CHV_1" w:date="2024-04-08T11:39:00Z">
              <w:r w:rsidRPr="00017260">
                <w:rPr>
                  <w:b w:val="0"/>
                </w:rPr>
                <w:t>ResultOp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B9E2A" w14:textId="77777777" w:rsidR="00017260" w:rsidRPr="00017260" w:rsidRDefault="00017260" w:rsidP="001018B8">
            <w:pPr>
              <w:pStyle w:val="TAH"/>
              <w:rPr>
                <w:ins w:id="80" w:author="Huawei_CHV_1" w:date="2024-04-08T11:39:00Z"/>
                <w:b w:val="0"/>
              </w:rPr>
            </w:pPr>
            <w:ins w:id="81" w:author="Huawei_CHV_1" w:date="2024-04-08T11:39:00Z">
              <w:r w:rsidRPr="00017260">
                <w:rPr>
                  <w:b w:val="0"/>
                </w:rPr>
                <w:t>A</w:t>
              </w:r>
              <w:r w:rsidRPr="00017260">
                <w:rPr>
                  <w:rFonts w:hint="eastAsia"/>
                  <w:b w:val="0"/>
                </w:rPr>
                <w:t>.</w:t>
              </w:r>
              <w:r w:rsidRPr="00017260">
                <w:rPr>
                  <w:b w:val="0"/>
                </w:rPr>
                <w:t>3.1.3.3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F8926" w14:textId="77777777" w:rsidR="00017260" w:rsidRPr="00017260" w:rsidRDefault="00017260" w:rsidP="001018B8">
            <w:pPr>
              <w:pStyle w:val="TAH"/>
              <w:rPr>
                <w:ins w:id="82" w:author="Huawei_CHV_1" w:date="2024-04-08T11:39:00Z"/>
                <w:b w:val="0"/>
              </w:rPr>
            </w:pPr>
            <w:ins w:id="83" w:author="Huawei_CHV_1" w:date="2024-04-08T11:39:00Z">
              <w:r w:rsidRPr="00017260">
                <w:rPr>
                  <w:b w:val="0"/>
                </w:rPr>
                <w:t>Information identifying the result of the operation.</w:t>
              </w:r>
            </w:ins>
          </w:p>
        </w:tc>
      </w:tr>
    </w:tbl>
    <w:p w14:paraId="201F08E9" w14:textId="77777777" w:rsidR="00AF1DAC" w:rsidRDefault="00AF1DAC" w:rsidP="00AF1DAC">
      <w:pPr>
        <w:pStyle w:val="B1"/>
        <w:ind w:left="0" w:firstLine="0"/>
      </w:pPr>
    </w:p>
    <w:p w14:paraId="61A591CF" w14:textId="55B1771B" w:rsidR="00AF1DAC" w:rsidDel="00017260" w:rsidRDefault="00AF1DAC" w:rsidP="00AF1DAC">
      <w:pPr>
        <w:pStyle w:val="EditorsNote"/>
        <w:rPr>
          <w:del w:id="84" w:author="Huawei_CHV_1" w:date="2024-04-08T11:39:00Z"/>
        </w:rPr>
      </w:pPr>
      <w:bookmarkStart w:id="85" w:name="_Toc99195522"/>
      <w:bookmarkStart w:id="86" w:name="_Toc154277414"/>
      <w:del w:id="87" w:author="Huawei_CHV_1" w:date="2024-04-08T11:39:00Z">
        <w:r w:rsidDel="00017260">
          <w:delText>Editor’s note:</w:delText>
        </w:r>
        <w:r w:rsidDel="00017260">
          <w:tab/>
          <w:delText>The table is FFS.</w:delText>
        </w:r>
      </w:del>
    </w:p>
    <w:p w14:paraId="27D790C3" w14:textId="77777777" w:rsidR="00AF1DAC" w:rsidRDefault="00AF1DAC" w:rsidP="00AF1DAC">
      <w:pPr>
        <w:pStyle w:val="Heading4"/>
        <w:rPr>
          <w:lang w:eastAsia="zh-CN"/>
        </w:rPr>
      </w:pPr>
      <w:bookmarkStart w:id="88" w:name="_Toc160528753"/>
      <w:r>
        <w:rPr>
          <w:lang w:eastAsia="zh-CN"/>
        </w:rPr>
        <w:t>A.4.1.3.2</w:t>
      </w:r>
      <w:r>
        <w:rPr>
          <w:lang w:eastAsia="zh-CN"/>
        </w:rPr>
        <w:tab/>
        <w:t>Structured data types</w:t>
      </w:r>
      <w:bookmarkEnd w:id="85"/>
      <w:bookmarkEnd w:id="86"/>
      <w:bookmarkEnd w:id="88"/>
    </w:p>
    <w:p w14:paraId="58920A7E" w14:textId="77777777" w:rsidR="00017260" w:rsidRDefault="00017260" w:rsidP="00017260">
      <w:pPr>
        <w:pStyle w:val="Heading5"/>
        <w:rPr>
          <w:ins w:id="89" w:author="Huawei_CHV_1" w:date="2024-04-08T11:39:00Z"/>
          <w:lang w:eastAsia="zh-CN"/>
        </w:rPr>
      </w:pPr>
      <w:bookmarkStart w:id="90" w:name="_Toc160528754"/>
      <w:bookmarkStart w:id="91" w:name="_Toc99195527"/>
      <w:bookmarkStart w:id="92" w:name="_Toc154277419"/>
      <w:bookmarkStart w:id="93" w:name="OLE_LINK369"/>
      <w:bookmarkStart w:id="94" w:name="OLE_LINK368"/>
      <w:bookmarkStart w:id="95" w:name="_Toc162966375"/>
      <w:bookmarkStart w:id="96" w:name="OLE_LINK350"/>
      <w:bookmarkStart w:id="97" w:name="OLE_LINK351"/>
      <w:bookmarkEnd w:id="93"/>
      <w:bookmarkEnd w:id="94"/>
      <w:ins w:id="98" w:author="Huawei_CHV_1" w:date="2024-04-08T11:39:00Z">
        <w:r>
          <w:rPr>
            <w:lang w:eastAsia="zh-CN"/>
          </w:rPr>
          <w:t>A.4.1.3.2.1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EstablishmentRequest</w:t>
        </w:r>
        <w:bookmarkEnd w:id="95"/>
        <w:proofErr w:type="spellEnd"/>
      </w:ins>
    </w:p>
    <w:p w14:paraId="75A96E8B" w14:textId="77777777" w:rsidR="00017260" w:rsidRDefault="00017260" w:rsidP="00017260">
      <w:pPr>
        <w:pStyle w:val="TH"/>
        <w:rPr>
          <w:ins w:id="99" w:author="Huawei_CHV_1" w:date="2024-04-08T11:39:00Z"/>
        </w:rPr>
      </w:pPr>
      <w:ins w:id="100" w:author="Huawei_CHV_1" w:date="2024-04-08T11:39:00Z">
        <w:r>
          <w:rPr>
            <w:noProof/>
          </w:rPr>
          <w:t>Table </w:t>
        </w:r>
        <w:r>
          <w:rPr>
            <w:lang w:eastAsia="zh-CN"/>
          </w:rPr>
          <w:t>A.4.1.3.2.1.</w:t>
        </w:r>
        <w:r>
          <w:t xml:space="preserve">1: </w:t>
        </w:r>
        <w:r>
          <w:rPr>
            <w:noProof/>
          </w:rPr>
          <w:t>Definition of type EstablishmentRequest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17260" w14:paraId="5F2F811B" w14:textId="77777777" w:rsidTr="00430F46">
        <w:trPr>
          <w:jc w:val="center"/>
          <w:ins w:id="101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2C47C" w14:textId="77777777" w:rsidR="00017260" w:rsidRDefault="00017260" w:rsidP="001018B8">
            <w:pPr>
              <w:pStyle w:val="TAH"/>
              <w:rPr>
                <w:ins w:id="102" w:author="Huawei_CHV_1" w:date="2024-04-08T11:39:00Z"/>
              </w:rPr>
            </w:pPr>
            <w:ins w:id="103" w:author="Huawei_CHV_1" w:date="2024-04-08T11:3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87170" w14:textId="77777777" w:rsidR="00017260" w:rsidRDefault="00017260" w:rsidP="001018B8">
            <w:pPr>
              <w:pStyle w:val="TAH"/>
              <w:rPr>
                <w:ins w:id="104" w:author="Huawei_CHV_1" w:date="2024-04-08T11:39:00Z"/>
              </w:rPr>
            </w:pPr>
            <w:ins w:id="105" w:author="Huawei_CHV_1" w:date="2024-04-08T11:3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4857E" w14:textId="77777777" w:rsidR="00017260" w:rsidRDefault="00017260" w:rsidP="001018B8">
            <w:pPr>
              <w:pStyle w:val="TAH"/>
              <w:rPr>
                <w:ins w:id="106" w:author="Huawei_CHV_1" w:date="2024-04-08T11:39:00Z"/>
              </w:rPr>
            </w:pPr>
            <w:ins w:id="107" w:author="Huawei_CHV_1" w:date="2024-04-08T11:3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21619" w14:textId="77777777" w:rsidR="00017260" w:rsidRDefault="00017260" w:rsidP="001018B8">
            <w:pPr>
              <w:pStyle w:val="TAH"/>
              <w:rPr>
                <w:ins w:id="108" w:author="Huawei_CHV_1" w:date="2024-04-08T11:39:00Z"/>
              </w:rPr>
            </w:pPr>
            <w:ins w:id="109" w:author="Huawei_CHV_1" w:date="2024-04-08T11:3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6B053" w14:textId="77777777" w:rsidR="00017260" w:rsidRDefault="00017260" w:rsidP="001018B8">
            <w:pPr>
              <w:pStyle w:val="TAH"/>
              <w:rPr>
                <w:ins w:id="110" w:author="Huawei_CHV_1" w:date="2024-04-08T11:39:00Z"/>
                <w:rFonts w:cs="Arial"/>
                <w:szCs w:val="18"/>
              </w:rPr>
            </w:pPr>
            <w:ins w:id="111" w:author="Huawei_CHV_1" w:date="2024-04-08T11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72191" w14:textId="77777777" w:rsidR="00017260" w:rsidRDefault="00017260" w:rsidP="001018B8">
            <w:pPr>
              <w:pStyle w:val="TAH"/>
              <w:rPr>
                <w:ins w:id="112" w:author="Huawei_CHV_1" w:date="2024-04-08T11:39:00Z"/>
                <w:rFonts w:cs="Arial"/>
                <w:szCs w:val="18"/>
              </w:rPr>
            </w:pPr>
            <w:ins w:id="113" w:author="Huawei_CHV_1" w:date="2024-04-08T11:39:00Z">
              <w:r>
                <w:t>Applicability</w:t>
              </w:r>
            </w:ins>
          </w:p>
        </w:tc>
      </w:tr>
      <w:tr w:rsidR="00017260" w14:paraId="09A23B48" w14:textId="77777777" w:rsidTr="00430F46">
        <w:trPr>
          <w:jc w:val="center"/>
          <w:ins w:id="114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C2F3" w14:textId="77777777" w:rsidR="00017260" w:rsidRDefault="00017260" w:rsidP="001018B8">
            <w:pPr>
              <w:pStyle w:val="TAL"/>
              <w:rPr>
                <w:ins w:id="115" w:author="Huawei_CHV_1" w:date="2024-04-08T11:39:00Z"/>
                <w:lang w:val="sv-SE"/>
              </w:rPr>
            </w:pPr>
            <w:ins w:id="116" w:author="Huawei_CHV_1" w:date="2024-04-08T11:39:00Z">
              <w:r>
                <w:rPr>
                  <w:lang w:val="sv-SE"/>
                </w:rPr>
                <w:t>requestorId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AB75" w14:textId="77777777" w:rsidR="00017260" w:rsidRDefault="00017260" w:rsidP="001018B8">
            <w:pPr>
              <w:pStyle w:val="TAL"/>
              <w:rPr>
                <w:ins w:id="117" w:author="Huawei_CHV_1" w:date="2024-04-08T11:39:00Z"/>
                <w:lang w:val="sv-SE"/>
              </w:rPr>
            </w:pPr>
            <w:proofErr w:type="spellStart"/>
            <w:ins w:id="118" w:author="Huawei_CHV_1" w:date="2024-04-08T11:39:00Z">
              <w:r>
                <w:t>RequestorId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96C6" w14:textId="77777777" w:rsidR="00017260" w:rsidRDefault="00017260" w:rsidP="001018B8">
            <w:pPr>
              <w:pStyle w:val="TAC"/>
              <w:rPr>
                <w:ins w:id="119" w:author="Huawei_CHV_1" w:date="2024-04-08T11:39:00Z"/>
                <w:lang w:val="sv-SE"/>
              </w:rPr>
            </w:pPr>
            <w:ins w:id="120" w:author="Huawei_CHV_1" w:date="2024-04-08T11:3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F9BB" w14:textId="77777777" w:rsidR="00017260" w:rsidRDefault="00017260" w:rsidP="001018B8">
            <w:pPr>
              <w:pStyle w:val="TAL"/>
              <w:rPr>
                <w:ins w:id="121" w:author="Huawei_CHV_1" w:date="2024-04-08T11:39:00Z"/>
                <w:lang w:val="sv-SE"/>
              </w:rPr>
            </w:pPr>
            <w:ins w:id="122" w:author="Huawei_CHV_1" w:date="2024-04-08T11:3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3F91" w14:textId="0DB6F607" w:rsidR="00017260" w:rsidRDefault="00017260" w:rsidP="001018B8">
            <w:pPr>
              <w:pStyle w:val="TAL"/>
              <w:rPr>
                <w:ins w:id="123" w:author="Huawei_CHV_1" w:date="2024-04-08T11:39:00Z"/>
                <w:rFonts w:cs="Arial"/>
                <w:szCs w:val="18"/>
                <w:lang w:val="en-US" w:eastAsia="zh-CN"/>
              </w:rPr>
            </w:pPr>
            <w:ins w:id="124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Identity of the requestor of the establishment request</w:t>
              </w:r>
            </w:ins>
            <w:ins w:id="125" w:author="Huawei_CHV_1" w:date="2024-04-08T12:01:00Z">
              <w:r w:rsidR="00430F46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="00430F46">
                <w:t>(NOTE 1)</w:t>
              </w:r>
            </w:ins>
            <w:ins w:id="126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634" w14:textId="77777777" w:rsidR="00017260" w:rsidRDefault="00017260" w:rsidP="001018B8">
            <w:pPr>
              <w:pStyle w:val="TAL"/>
              <w:rPr>
                <w:ins w:id="127" w:author="Huawei_CHV_1" w:date="2024-04-08T11:39:00Z"/>
                <w:rFonts w:cs="Arial"/>
                <w:szCs w:val="18"/>
                <w:lang w:eastAsia="en-GB"/>
              </w:rPr>
            </w:pPr>
          </w:p>
        </w:tc>
        <w:bookmarkEnd w:id="96"/>
        <w:bookmarkEnd w:id="97"/>
      </w:tr>
      <w:tr w:rsidR="00017260" w14:paraId="46211EAF" w14:textId="77777777" w:rsidTr="00430F46">
        <w:trPr>
          <w:jc w:val="center"/>
          <w:ins w:id="128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EA16" w14:textId="77777777" w:rsidR="00017260" w:rsidRDefault="00017260" w:rsidP="001018B8">
            <w:pPr>
              <w:pStyle w:val="TAL"/>
              <w:rPr>
                <w:ins w:id="129" w:author="Huawei_CHV_1" w:date="2024-04-08T11:39:00Z"/>
                <w:lang w:val="sv-SE"/>
              </w:rPr>
            </w:pPr>
            <w:ins w:id="130" w:author="Huawei_CHV_1" w:date="2024-04-08T11:39:00Z">
              <w:r>
                <w:rPr>
                  <w:lang w:val="sv-SE"/>
                </w:rPr>
                <w:t>sealflowId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18EC" w14:textId="77777777" w:rsidR="00017260" w:rsidRDefault="00017260" w:rsidP="001018B8">
            <w:pPr>
              <w:pStyle w:val="TAL"/>
              <w:rPr>
                <w:ins w:id="131" w:author="Huawei_CHV_1" w:date="2024-04-08T11:39:00Z"/>
                <w:lang w:val="sv-SE"/>
              </w:rPr>
            </w:pPr>
            <w:ins w:id="132" w:author="Huawei_CHV_1" w:date="2024-04-08T11:39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E1C9" w14:textId="77777777" w:rsidR="00017260" w:rsidRDefault="00017260" w:rsidP="001018B8">
            <w:pPr>
              <w:pStyle w:val="TAC"/>
              <w:rPr>
                <w:ins w:id="133" w:author="Huawei_CHV_1" w:date="2024-04-08T11:39:00Z"/>
                <w:lang w:val="sv-SE"/>
              </w:rPr>
            </w:pPr>
            <w:ins w:id="134" w:author="Huawei_CHV_1" w:date="2024-04-08T11:3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C3DE" w14:textId="77777777" w:rsidR="00017260" w:rsidRDefault="00017260" w:rsidP="001018B8">
            <w:pPr>
              <w:pStyle w:val="TAL"/>
              <w:rPr>
                <w:ins w:id="135" w:author="Huawei_CHV_1" w:date="2024-04-08T11:39:00Z"/>
                <w:lang w:val="sv-SE"/>
              </w:rPr>
            </w:pPr>
            <w:ins w:id="136" w:author="Huawei_CHV_1" w:date="2024-04-08T11:3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1269" w14:textId="77777777" w:rsidR="00017260" w:rsidRDefault="00017260" w:rsidP="001018B8">
            <w:pPr>
              <w:pStyle w:val="TAL"/>
              <w:rPr>
                <w:ins w:id="137" w:author="Huawei_CHV_1" w:date="2024-04-08T11:39:00Z"/>
                <w:rFonts w:cs="Arial"/>
                <w:szCs w:val="18"/>
                <w:lang w:val="en-US" w:eastAsia="zh-CN"/>
              </w:rPr>
            </w:pPr>
            <w:ins w:id="138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1C3E" w14:textId="77777777" w:rsidR="00017260" w:rsidRDefault="00017260" w:rsidP="001018B8">
            <w:pPr>
              <w:pStyle w:val="TAL"/>
              <w:rPr>
                <w:ins w:id="139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DD1EE1" w14:paraId="581D6AC8" w14:textId="77777777" w:rsidTr="00430F46">
        <w:trPr>
          <w:jc w:val="center"/>
          <w:ins w:id="140" w:author="Huawei_CHV_1" w:date="2024-04-08T11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19A3" w14:textId="2D72632F" w:rsidR="00DD1EE1" w:rsidRPr="004C0D68" w:rsidRDefault="00DD1EE1" w:rsidP="00D9034A">
            <w:pPr>
              <w:pStyle w:val="TAL"/>
              <w:rPr>
                <w:ins w:id="141" w:author="Huawei_CHV_1" w:date="2024-04-08T11:57:00Z"/>
                <w:lang w:val="sv-SE"/>
              </w:rPr>
            </w:pPr>
            <w:ins w:id="142" w:author="Huawei_CHV_1" w:date="2024-04-08T11:57:00Z">
              <w:r>
                <w:rPr>
                  <w:lang w:val="sv-SE"/>
                </w:rPr>
                <w:t>s</w:t>
              </w:r>
              <w:r w:rsidR="00D9034A">
                <w:rPr>
                  <w:lang w:val="sv-SE"/>
                </w:rPr>
                <w:t>erv</w:t>
              </w:r>
              <w:r w:rsidRPr="004C0D68">
                <w:rPr>
                  <w:lang w:val="sv-SE"/>
                </w:rPr>
                <w:t>e</w:t>
              </w:r>
            </w:ins>
            <w:ins w:id="143" w:author="Huawei_CHV_1" w:date="2024-04-08T12:04:00Z">
              <w:r w:rsidR="00D9034A">
                <w:rPr>
                  <w:lang w:val="sv-SE"/>
                </w:rPr>
                <w:t>r</w:t>
              </w:r>
            </w:ins>
            <w:ins w:id="144" w:author="Huawei_CHV_1" w:date="2024-04-08T11:57:00Z"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4DBE" w14:textId="77777777" w:rsidR="00DD1EE1" w:rsidRPr="004C0D68" w:rsidRDefault="00DD1EE1" w:rsidP="001018B8">
            <w:pPr>
              <w:pStyle w:val="TAL"/>
              <w:rPr>
                <w:ins w:id="145" w:author="Huawei_CHV_1" w:date="2024-04-08T11:57:00Z"/>
                <w:lang w:val="sv-SE"/>
              </w:rPr>
            </w:pPr>
            <w:ins w:id="146" w:author="Huawei_CHV_1" w:date="2024-04-08T11:5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4F76" w14:textId="77777777" w:rsidR="00DD1EE1" w:rsidRPr="004C0D68" w:rsidRDefault="00DD1EE1" w:rsidP="001018B8">
            <w:pPr>
              <w:pStyle w:val="TAC"/>
              <w:rPr>
                <w:ins w:id="147" w:author="Huawei_CHV_1" w:date="2024-04-08T11:57:00Z"/>
                <w:lang w:val="sv-SE"/>
              </w:rPr>
            </w:pPr>
            <w:ins w:id="148" w:author="Huawei_CHV_1" w:date="2024-04-08T11:5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28BF" w14:textId="77777777" w:rsidR="00DD1EE1" w:rsidRPr="004C0D68" w:rsidRDefault="00DD1EE1" w:rsidP="001018B8">
            <w:pPr>
              <w:pStyle w:val="TAL"/>
              <w:rPr>
                <w:ins w:id="149" w:author="Huawei_CHV_1" w:date="2024-04-08T11:57:00Z"/>
                <w:lang w:val="sv-SE"/>
              </w:rPr>
            </w:pPr>
            <w:ins w:id="150" w:author="Huawei_CHV_1" w:date="2024-04-08T11:5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2125" w14:textId="77777777" w:rsidR="00DD1EE1" w:rsidRPr="004C0D68" w:rsidRDefault="00DD1EE1" w:rsidP="001018B8">
            <w:pPr>
              <w:pStyle w:val="TAL"/>
              <w:rPr>
                <w:ins w:id="151" w:author="Huawei_CHV_1" w:date="2024-04-08T11:57:00Z"/>
                <w:rFonts w:cs="Arial"/>
                <w:szCs w:val="18"/>
                <w:lang w:val="en-US" w:eastAsia="zh-CN"/>
              </w:rPr>
            </w:pPr>
            <w:ins w:id="152" w:author="Huawei_CHV_1" w:date="2024-04-08T11:57:00Z">
              <w:r w:rsidRPr="004C0D68">
                <w:rPr>
                  <w:rFonts w:cs="Arial"/>
                  <w:szCs w:val="18"/>
                  <w:lang w:val="en-US" w:eastAsia="zh-CN"/>
                </w:rPr>
                <w:t>Identity of the VAL serv</w:t>
              </w:r>
              <w:r>
                <w:rPr>
                  <w:rFonts w:cs="Arial"/>
                  <w:szCs w:val="18"/>
                  <w:lang w:val="en-US" w:eastAsia="zh-CN"/>
                </w:rPr>
                <w:t>er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68B9" w14:textId="77777777" w:rsidR="00DD1EE1" w:rsidRDefault="00DD1EE1" w:rsidP="001018B8">
            <w:pPr>
              <w:pStyle w:val="TAL"/>
              <w:rPr>
                <w:ins w:id="153" w:author="Huawei_CHV_1" w:date="2024-04-08T11:57:00Z"/>
                <w:rFonts w:cs="Arial"/>
                <w:szCs w:val="18"/>
                <w:lang w:eastAsia="en-GB"/>
              </w:rPr>
            </w:pPr>
          </w:p>
        </w:tc>
      </w:tr>
      <w:tr w:rsidR="00DD1EE1" w14:paraId="2361F366" w14:textId="77777777" w:rsidTr="00430F46">
        <w:trPr>
          <w:jc w:val="center"/>
          <w:ins w:id="154" w:author="Huawei_CHV_1" w:date="2024-04-08T11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51F2" w14:textId="77777777" w:rsidR="00DD1EE1" w:rsidRPr="004C0D68" w:rsidRDefault="00DD1EE1" w:rsidP="001018B8">
            <w:pPr>
              <w:pStyle w:val="TAL"/>
              <w:rPr>
                <w:ins w:id="155" w:author="Huawei_CHV_1" w:date="2024-04-08T11:57:00Z"/>
                <w:lang w:val="sv-SE"/>
              </w:rPr>
            </w:pPr>
            <w:ins w:id="156" w:author="Huawei_CHV_1" w:date="2024-04-08T11:57:00Z">
              <w:r>
                <w:rPr>
                  <w:lang w:val="sv-SE"/>
                </w:rPr>
                <w:t>endpointId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2A234" w14:textId="77777777" w:rsidR="00DD1EE1" w:rsidRPr="004C0D68" w:rsidRDefault="00DD1EE1" w:rsidP="001018B8">
            <w:pPr>
              <w:pStyle w:val="TAL"/>
              <w:rPr>
                <w:ins w:id="157" w:author="Huawei_CHV_1" w:date="2024-04-08T11:57:00Z"/>
                <w:lang w:val="sv-SE"/>
              </w:rPr>
            </w:pPr>
            <w:ins w:id="158" w:author="Huawei_CHV_1" w:date="2024-04-08T11:5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974F" w14:textId="77777777" w:rsidR="00DD1EE1" w:rsidRPr="004C0D68" w:rsidRDefault="00DD1EE1" w:rsidP="001018B8">
            <w:pPr>
              <w:pStyle w:val="TAC"/>
              <w:rPr>
                <w:ins w:id="159" w:author="Huawei_CHV_1" w:date="2024-04-08T11:57:00Z"/>
                <w:lang w:val="sv-SE"/>
              </w:rPr>
            </w:pPr>
            <w:ins w:id="160" w:author="Huawei_CHV_1" w:date="2024-04-08T11:5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732F" w14:textId="77777777" w:rsidR="00DD1EE1" w:rsidRPr="004C0D68" w:rsidRDefault="00DD1EE1" w:rsidP="001018B8">
            <w:pPr>
              <w:pStyle w:val="TAL"/>
              <w:rPr>
                <w:ins w:id="161" w:author="Huawei_CHV_1" w:date="2024-04-08T11:57:00Z"/>
                <w:lang w:val="sv-SE"/>
              </w:rPr>
            </w:pPr>
            <w:ins w:id="162" w:author="Huawei_CHV_1" w:date="2024-04-08T11:57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C8D6" w14:textId="77777777" w:rsidR="00DD1EE1" w:rsidRPr="004C0D68" w:rsidRDefault="00DD1EE1" w:rsidP="001018B8">
            <w:pPr>
              <w:pStyle w:val="TAL"/>
              <w:rPr>
                <w:ins w:id="163" w:author="Huawei_CHV_1" w:date="2024-04-08T11:57:00Z"/>
                <w:rFonts w:cs="Arial"/>
                <w:szCs w:val="18"/>
                <w:lang w:val="en-US" w:eastAsia="zh-CN"/>
              </w:rPr>
            </w:pPr>
            <w:ins w:id="164" w:author="Huawei_CHV_1" w:date="2024-04-08T11:5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t>endpoint of the selected VAL server to which the establishment request has to be sent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FC3" w14:textId="77777777" w:rsidR="00DD1EE1" w:rsidRDefault="00DD1EE1" w:rsidP="001018B8">
            <w:pPr>
              <w:pStyle w:val="TAL"/>
              <w:rPr>
                <w:ins w:id="165" w:author="Huawei_CHV_1" w:date="2024-04-08T11:57:00Z"/>
                <w:rFonts w:cs="Arial"/>
                <w:szCs w:val="18"/>
                <w:lang w:eastAsia="en-GB"/>
              </w:rPr>
            </w:pPr>
          </w:p>
        </w:tc>
      </w:tr>
      <w:tr w:rsidR="00DD1EE1" w14:paraId="316E3CAF" w14:textId="77777777" w:rsidTr="00430F46">
        <w:trPr>
          <w:jc w:val="center"/>
          <w:ins w:id="166" w:author="Huawei_CHV_1" w:date="2024-04-08T11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556F" w14:textId="77777777" w:rsidR="00DD1EE1" w:rsidRPr="004C0D68" w:rsidRDefault="00DD1EE1" w:rsidP="001018B8">
            <w:pPr>
              <w:pStyle w:val="TAL"/>
              <w:rPr>
                <w:ins w:id="167" w:author="Huawei_CHV_1" w:date="2024-04-08T11:57:00Z"/>
                <w:lang w:val="sv-SE"/>
              </w:rPr>
            </w:pPr>
            <w:ins w:id="168" w:author="Huawei_CHV_1" w:date="2024-04-08T11:57:00Z">
              <w:r w:rsidRPr="004C0D68"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8B2C" w14:textId="77777777" w:rsidR="00DD1EE1" w:rsidRPr="004C0D68" w:rsidRDefault="00DD1EE1" w:rsidP="001018B8">
            <w:pPr>
              <w:pStyle w:val="TAL"/>
              <w:rPr>
                <w:ins w:id="169" w:author="Huawei_CHV_1" w:date="2024-04-08T11:57:00Z"/>
                <w:lang w:val="sv-SE"/>
              </w:rPr>
            </w:pPr>
            <w:ins w:id="170" w:author="Huawei_CHV_1" w:date="2024-04-08T11:5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D699" w14:textId="77777777" w:rsidR="00DD1EE1" w:rsidRPr="004C0D68" w:rsidRDefault="00DD1EE1" w:rsidP="001018B8">
            <w:pPr>
              <w:pStyle w:val="TAC"/>
              <w:rPr>
                <w:ins w:id="171" w:author="Huawei_CHV_1" w:date="2024-04-08T11:57:00Z"/>
                <w:lang w:val="sv-SE"/>
              </w:rPr>
            </w:pPr>
            <w:ins w:id="172" w:author="Huawei_CHV_1" w:date="2024-04-08T11:5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8D96" w14:textId="77777777" w:rsidR="00DD1EE1" w:rsidRPr="004C0D68" w:rsidRDefault="00DD1EE1" w:rsidP="001018B8">
            <w:pPr>
              <w:pStyle w:val="TAL"/>
              <w:rPr>
                <w:ins w:id="173" w:author="Huawei_CHV_1" w:date="2024-04-08T11:57:00Z"/>
                <w:lang w:val="sv-SE"/>
              </w:rPr>
            </w:pPr>
            <w:ins w:id="174" w:author="Huawei_CHV_1" w:date="2024-04-08T11:57:00Z">
              <w:r>
                <w:rPr>
                  <w:lang w:val="sv-SE"/>
                </w:rPr>
                <w:t>0</w:t>
              </w:r>
              <w:r w:rsidRPr="004C0D68">
                <w:rPr>
                  <w:lang w:val="sv-SE"/>
                </w:rPr>
                <w:t>..</w:t>
              </w:r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A3D0" w14:textId="77777777" w:rsidR="00DD1EE1" w:rsidRPr="004C0D68" w:rsidRDefault="00DD1EE1" w:rsidP="001018B8">
            <w:pPr>
              <w:pStyle w:val="TAL"/>
              <w:rPr>
                <w:ins w:id="175" w:author="Huawei_CHV_1" w:date="2024-04-08T11:57:00Z"/>
                <w:rFonts w:cs="Arial"/>
                <w:szCs w:val="18"/>
                <w:lang w:val="en-US" w:eastAsia="zh-CN"/>
              </w:rPr>
            </w:pPr>
            <w:ins w:id="176" w:author="Huawei_CHV_1" w:date="2024-04-08T11:57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  <w:r>
                <w:rPr>
                  <w:rFonts w:cs="Arial"/>
                  <w:szCs w:val="18"/>
                  <w:lang w:val="en-US" w:eastAsia="zh-CN"/>
                </w:rPr>
                <w:t>SDD regular transmission connection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0D5" w14:textId="77777777" w:rsidR="00DD1EE1" w:rsidRDefault="00DD1EE1" w:rsidP="001018B8">
            <w:pPr>
              <w:pStyle w:val="TAL"/>
              <w:rPr>
                <w:ins w:id="177" w:author="Huawei_CHV_1" w:date="2024-04-08T11:57:00Z"/>
                <w:rFonts w:cs="Arial"/>
                <w:szCs w:val="18"/>
                <w:lang w:eastAsia="en-GB"/>
              </w:rPr>
            </w:pPr>
          </w:p>
        </w:tc>
      </w:tr>
      <w:tr w:rsidR="00017260" w14:paraId="7C15501C" w14:textId="77777777" w:rsidTr="00430F46">
        <w:trPr>
          <w:jc w:val="center"/>
          <w:ins w:id="178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5547" w14:textId="77777777" w:rsidR="00017260" w:rsidRDefault="00017260" w:rsidP="001018B8">
            <w:pPr>
              <w:pStyle w:val="TAL"/>
              <w:rPr>
                <w:ins w:id="179" w:author="Huawei_CHV_1" w:date="2024-04-08T11:39:00Z"/>
                <w:lang w:val="sv-SE"/>
              </w:rPr>
            </w:pPr>
            <w:bookmarkStart w:id="180" w:name="OLE_LINK362"/>
            <w:bookmarkStart w:id="181" w:name="OLE_LINK363"/>
            <w:ins w:id="182" w:author="Huawei_CHV_1" w:date="2024-04-08T11:39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5A70" w14:textId="77777777" w:rsidR="00017260" w:rsidRDefault="00017260" w:rsidP="001018B8">
            <w:pPr>
              <w:pStyle w:val="TAL"/>
              <w:rPr>
                <w:ins w:id="183" w:author="Huawei_CHV_1" w:date="2024-04-08T11:39:00Z"/>
                <w:lang w:val="sv-SE"/>
              </w:rPr>
            </w:pPr>
            <w:ins w:id="184" w:author="Huawei_CHV_1" w:date="2024-04-08T11:3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45C3" w14:textId="77777777" w:rsidR="00017260" w:rsidRDefault="00017260" w:rsidP="001018B8">
            <w:pPr>
              <w:pStyle w:val="TAC"/>
              <w:rPr>
                <w:ins w:id="185" w:author="Huawei_CHV_1" w:date="2024-04-08T11:39:00Z"/>
                <w:lang w:val="sv-SE"/>
              </w:rPr>
            </w:pPr>
            <w:ins w:id="186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4A32" w14:textId="29F716D5" w:rsidR="00017260" w:rsidRDefault="0040480D" w:rsidP="001018B8">
            <w:pPr>
              <w:pStyle w:val="TAL"/>
              <w:rPr>
                <w:ins w:id="187" w:author="Huawei_CHV_1" w:date="2024-04-08T11:39:00Z"/>
                <w:lang w:val="sv-SE"/>
              </w:rPr>
            </w:pPr>
            <w:ins w:id="188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197B" w14:textId="77777777" w:rsidR="00017260" w:rsidRDefault="00017260" w:rsidP="001018B8">
            <w:pPr>
              <w:pStyle w:val="TAL"/>
              <w:rPr>
                <w:ins w:id="189" w:author="Huawei_CHV_1" w:date="2024-04-08T11:39:00Z"/>
                <w:rFonts w:cs="Arial"/>
                <w:szCs w:val="18"/>
                <w:lang w:val="en-US" w:eastAsia="zh-CN"/>
              </w:rPr>
            </w:pPr>
            <w:ins w:id="190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>IP address of the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822A" w14:textId="77777777" w:rsidR="00017260" w:rsidRDefault="00017260" w:rsidP="001018B8">
            <w:pPr>
              <w:pStyle w:val="TAL"/>
              <w:rPr>
                <w:ins w:id="191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017260" w14:paraId="0860686A" w14:textId="77777777" w:rsidTr="00430F46">
        <w:trPr>
          <w:jc w:val="center"/>
          <w:ins w:id="192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2D9E" w14:textId="1821CF2A" w:rsidR="00017260" w:rsidRDefault="00736399" w:rsidP="001018B8">
            <w:pPr>
              <w:pStyle w:val="TAL"/>
              <w:rPr>
                <w:ins w:id="193" w:author="Huawei_CHV_1" w:date="2024-04-08T11:39:00Z"/>
                <w:lang w:val="sv-SE"/>
              </w:rPr>
            </w:pPr>
            <w:ins w:id="194" w:author="Huawei_CHV_1" w:date="2024-04-08T11:39:00Z">
              <w:r>
                <w:rPr>
                  <w:lang w:val="sv-SE"/>
                </w:rPr>
                <w:t>portNum</w:t>
              </w:r>
              <w:r w:rsidR="00017260">
                <w:rPr>
                  <w:lang w:val="sv-SE"/>
                </w:rPr>
                <w:t>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F285" w14:textId="77777777" w:rsidR="00017260" w:rsidRDefault="00017260" w:rsidP="001018B8">
            <w:pPr>
              <w:pStyle w:val="TAL"/>
              <w:rPr>
                <w:ins w:id="195" w:author="Huawei_CHV_1" w:date="2024-04-08T11:39:00Z"/>
                <w:lang w:val="sv-SE"/>
              </w:rPr>
            </w:pPr>
            <w:ins w:id="196" w:author="Huawei_CHV_1" w:date="2024-04-08T11:39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B646" w14:textId="77777777" w:rsidR="00017260" w:rsidRDefault="00017260" w:rsidP="001018B8">
            <w:pPr>
              <w:pStyle w:val="TAC"/>
              <w:rPr>
                <w:ins w:id="197" w:author="Huawei_CHV_1" w:date="2024-04-08T11:39:00Z"/>
                <w:lang w:val="sv-SE"/>
              </w:rPr>
            </w:pPr>
            <w:ins w:id="198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9316" w14:textId="6739E1A2" w:rsidR="00017260" w:rsidRDefault="0040480D" w:rsidP="001018B8">
            <w:pPr>
              <w:pStyle w:val="TAL"/>
              <w:rPr>
                <w:ins w:id="199" w:author="Huawei_CHV_1" w:date="2024-04-08T11:39:00Z"/>
                <w:lang w:val="sv-SE"/>
              </w:rPr>
            </w:pPr>
            <w:ins w:id="200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B657" w14:textId="77777777" w:rsidR="00017260" w:rsidRDefault="00017260" w:rsidP="001018B8">
            <w:pPr>
              <w:pStyle w:val="TAL"/>
              <w:rPr>
                <w:ins w:id="201" w:author="Huawei_CHV_1" w:date="2024-04-08T11:39:00Z"/>
                <w:rFonts w:cs="Arial"/>
                <w:szCs w:val="18"/>
                <w:lang w:val="en-US" w:eastAsia="zh-CN"/>
              </w:rPr>
            </w:pPr>
            <w:ins w:id="202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17A" w14:textId="77777777" w:rsidR="00017260" w:rsidRDefault="00017260" w:rsidP="001018B8">
            <w:pPr>
              <w:pStyle w:val="TAL"/>
              <w:rPr>
                <w:ins w:id="203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017260" w14:paraId="44A8A498" w14:textId="77777777" w:rsidTr="00430F46">
        <w:trPr>
          <w:jc w:val="center"/>
          <w:ins w:id="204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5DFB" w14:textId="77777777" w:rsidR="00017260" w:rsidRDefault="00017260" w:rsidP="001018B8">
            <w:pPr>
              <w:pStyle w:val="TAL"/>
              <w:rPr>
                <w:ins w:id="205" w:author="Huawei_CHV_1" w:date="2024-04-08T11:39:00Z"/>
                <w:lang w:val="sv-SE"/>
              </w:rPr>
            </w:pPr>
            <w:ins w:id="206" w:author="Huawei_CHV_1" w:date="2024-04-08T11:39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5E39" w14:textId="77777777" w:rsidR="00017260" w:rsidRDefault="00017260" w:rsidP="001018B8">
            <w:pPr>
              <w:pStyle w:val="TAL"/>
              <w:rPr>
                <w:ins w:id="207" w:author="Huawei_CHV_1" w:date="2024-04-08T11:39:00Z"/>
                <w:lang w:val="sv-SE"/>
              </w:rPr>
            </w:pPr>
            <w:ins w:id="208" w:author="Huawei_CHV_1" w:date="2024-04-08T11:3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63E2" w14:textId="77777777" w:rsidR="00017260" w:rsidRDefault="00017260" w:rsidP="001018B8">
            <w:pPr>
              <w:pStyle w:val="TAC"/>
              <w:rPr>
                <w:ins w:id="209" w:author="Huawei_CHV_1" w:date="2024-04-08T11:39:00Z"/>
                <w:lang w:val="sv-SE"/>
              </w:rPr>
            </w:pPr>
            <w:ins w:id="210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B143" w14:textId="25D228D9" w:rsidR="00017260" w:rsidRDefault="0040480D" w:rsidP="001018B8">
            <w:pPr>
              <w:pStyle w:val="TAL"/>
              <w:rPr>
                <w:ins w:id="211" w:author="Huawei_CHV_1" w:date="2024-04-08T11:39:00Z"/>
                <w:lang w:val="sv-SE"/>
              </w:rPr>
            </w:pPr>
            <w:ins w:id="212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4137" w14:textId="77777777" w:rsidR="00017260" w:rsidRDefault="00017260" w:rsidP="001018B8">
            <w:pPr>
              <w:pStyle w:val="TAL"/>
              <w:rPr>
                <w:ins w:id="213" w:author="Huawei_CHV_1" w:date="2024-04-08T11:39:00Z"/>
                <w:rFonts w:cs="Arial"/>
                <w:szCs w:val="18"/>
                <w:lang w:val="en-US" w:eastAsia="zh-CN"/>
              </w:rPr>
            </w:pPr>
            <w:ins w:id="214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A7B6" w14:textId="77777777" w:rsidR="00017260" w:rsidRDefault="00017260" w:rsidP="001018B8">
            <w:pPr>
              <w:pStyle w:val="TAL"/>
              <w:rPr>
                <w:ins w:id="215" w:author="Huawei_CHV_1" w:date="2024-04-08T11:39:00Z"/>
                <w:lang w:eastAsia="zh-CN"/>
              </w:rPr>
            </w:pPr>
          </w:p>
        </w:tc>
      </w:tr>
      <w:tr w:rsidR="00017260" w14:paraId="2A9095E0" w14:textId="77777777" w:rsidTr="00430F46">
        <w:trPr>
          <w:jc w:val="center"/>
          <w:ins w:id="216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2CE5" w14:textId="77777777" w:rsidR="00017260" w:rsidRDefault="00017260" w:rsidP="001018B8">
            <w:pPr>
              <w:pStyle w:val="TAL"/>
              <w:rPr>
                <w:ins w:id="217" w:author="Huawei_CHV_1" w:date="2024-04-08T11:39:00Z"/>
                <w:lang w:val="sv-SE"/>
              </w:rPr>
            </w:pPr>
            <w:ins w:id="218" w:author="Huawei_CHV_1" w:date="2024-04-08T11:39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0039" w14:textId="77777777" w:rsidR="00017260" w:rsidRDefault="00017260" w:rsidP="001018B8">
            <w:pPr>
              <w:pStyle w:val="TAL"/>
              <w:rPr>
                <w:ins w:id="219" w:author="Huawei_CHV_1" w:date="2024-04-08T11:39:00Z"/>
                <w:lang w:val="sv-SE"/>
              </w:rPr>
            </w:pPr>
            <w:ins w:id="220" w:author="Huawei_CHV_1" w:date="2024-04-08T11:3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3292" w14:textId="77777777" w:rsidR="00017260" w:rsidRDefault="00017260" w:rsidP="001018B8">
            <w:pPr>
              <w:pStyle w:val="TAC"/>
              <w:rPr>
                <w:ins w:id="221" w:author="Huawei_CHV_1" w:date="2024-04-08T11:39:00Z"/>
                <w:lang w:val="sv-SE"/>
              </w:rPr>
            </w:pPr>
            <w:ins w:id="222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D6CB" w14:textId="647BD00E" w:rsidR="00017260" w:rsidRDefault="0040480D" w:rsidP="001018B8">
            <w:pPr>
              <w:pStyle w:val="TAL"/>
              <w:rPr>
                <w:ins w:id="223" w:author="Huawei_CHV_1" w:date="2024-04-08T11:39:00Z"/>
                <w:lang w:val="sv-SE"/>
              </w:rPr>
            </w:pPr>
            <w:ins w:id="224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F5B9" w14:textId="77777777" w:rsidR="00017260" w:rsidRDefault="00017260" w:rsidP="001018B8">
            <w:pPr>
              <w:pStyle w:val="TAL"/>
              <w:rPr>
                <w:ins w:id="225" w:author="Huawei_CHV_1" w:date="2024-04-08T11:39:00Z"/>
                <w:rFonts w:cs="Arial"/>
                <w:szCs w:val="18"/>
                <w:lang w:val="en-US" w:eastAsia="zh-CN"/>
              </w:rPr>
            </w:pPr>
            <w:ins w:id="226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9B18" w14:textId="77777777" w:rsidR="00017260" w:rsidRDefault="00017260" w:rsidP="001018B8">
            <w:pPr>
              <w:pStyle w:val="TAL"/>
              <w:rPr>
                <w:ins w:id="227" w:author="Huawei_CHV_1" w:date="2024-04-08T11:39:00Z"/>
                <w:lang w:eastAsia="zh-CN"/>
              </w:rPr>
            </w:pPr>
          </w:p>
        </w:tc>
        <w:bookmarkEnd w:id="180"/>
        <w:bookmarkEnd w:id="181"/>
      </w:tr>
      <w:tr w:rsidR="00017260" w14:paraId="415860F8" w14:textId="77777777" w:rsidTr="00430F46">
        <w:trPr>
          <w:jc w:val="center"/>
          <w:ins w:id="228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8806" w14:textId="77777777" w:rsidR="00017260" w:rsidRDefault="00017260" w:rsidP="001018B8">
            <w:pPr>
              <w:pStyle w:val="TAL"/>
              <w:rPr>
                <w:ins w:id="229" w:author="Huawei_CHV_1" w:date="2024-04-08T11:39:00Z"/>
                <w:lang w:val="sv-SE"/>
              </w:rPr>
            </w:pPr>
            <w:ins w:id="230" w:author="Huawei_CHV_1" w:date="2024-04-08T11:39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F2E5" w14:textId="77777777" w:rsidR="00017260" w:rsidRDefault="00017260" w:rsidP="001018B8">
            <w:pPr>
              <w:pStyle w:val="TAL"/>
              <w:rPr>
                <w:ins w:id="231" w:author="Huawei_CHV_1" w:date="2024-04-08T11:39:00Z"/>
                <w:lang w:val="sv-SE"/>
              </w:rPr>
            </w:pPr>
            <w:ins w:id="232" w:author="Huawei_CHV_1" w:date="2024-04-08T11:39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152D" w14:textId="77777777" w:rsidR="00017260" w:rsidRDefault="00017260" w:rsidP="001018B8">
            <w:pPr>
              <w:pStyle w:val="TAC"/>
              <w:rPr>
                <w:ins w:id="233" w:author="Huawei_CHV_1" w:date="2024-04-08T11:39:00Z"/>
                <w:lang w:val="sv-SE"/>
              </w:rPr>
            </w:pPr>
            <w:ins w:id="234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6551" w14:textId="29DF9B44" w:rsidR="00017260" w:rsidRDefault="0040480D" w:rsidP="001018B8">
            <w:pPr>
              <w:pStyle w:val="TAL"/>
              <w:rPr>
                <w:ins w:id="235" w:author="Huawei_CHV_1" w:date="2024-04-08T11:39:00Z"/>
                <w:lang w:val="sv-SE"/>
              </w:rPr>
            </w:pPr>
            <w:ins w:id="236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CBF1" w14:textId="77777777" w:rsidR="00017260" w:rsidRDefault="00017260" w:rsidP="001018B8">
            <w:pPr>
              <w:pStyle w:val="TAL"/>
              <w:rPr>
                <w:ins w:id="237" w:author="Huawei_CHV_1" w:date="2024-04-08T11:39:00Z"/>
                <w:rFonts w:cs="Arial"/>
                <w:szCs w:val="18"/>
                <w:lang w:val="en-US" w:eastAsia="zh-CN"/>
              </w:rPr>
            </w:pPr>
            <w:ins w:id="238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852A" w14:textId="77777777" w:rsidR="00017260" w:rsidRDefault="00017260" w:rsidP="001018B8">
            <w:pPr>
              <w:pStyle w:val="TAL"/>
              <w:rPr>
                <w:ins w:id="239" w:author="Huawei_CHV_1" w:date="2024-04-08T11:39:00Z"/>
                <w:lang w:eastAsia="zh-CN"/>
              </w:rPr>
            </w:pPr>
          </w:p>
        </w:tc>
      </w:tr>
      <w:tr w:rsidR="00430F46" w14:paraId="0CC5BD46" w14:textId="77777777" w:rsidTr="00430F46">
        <w:trPr>
          <w:jc w:val="center"/>
          <w:ins w:id="240" w:author="Huawei_CHV_1" w:date="2024-04-08T12:00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BBE3" w14:textId="481949E3" w:rsidR="00430F46" w:rsidRPr="00430F46" w:rsidRDefault="00430F46" w:rsidP="00430F46">
            <w:pPr>
              <w:pStyle w:val="TAN"/>
              <w:rPr>
                <w:ins w:id="241" w:author="Huawei_CHV_1" w:date="2024-04-08T12:00:00Z"/>
              </w:rPr>
            </w:pPr>
            <w:bookmarkStart w:id="242" w:name="OLE_LINK366"/>
            <w:bookmarkStart w:id="243" w:name="OLE_LINK365"/>
            <w:ins w:id="244" w:author="Huawei_CHV_1" w:date="2024-04-08T12:00:00Z">
              <w:r>
                <w:t>NOTE 1:</w:t>
              </w:r>
              <w:r>
                <w:tab/>
                <w:t xml:space="preserve">This attribute shall </w:t>
              </w:r>
            </w:ins>
            <w:ins w:id="245" w:author="Huawei_CHV_1" w:date="2024-04-08T12:02:00Z">
              <w:r w:rsidR="00B340AF">
                <w:t xml:space="preserve">be </w:t>
              </w:r>
            </w:ins>
            <w:ins w:id="246" w:author="Huawei_CHV_1" w:date="2024-04-08T12:00:00Z">
              <w:r>
                <w:t>set to "</w:t>
              </w:r>
            </w:ins>
            <w:proofErr w:type="spellStart"/>
            <w:ins w:id="247" w:author="Huawei_CHV_1" w:date="2024-04-08T12:01:00Z">
              <w:r>
                <w:t>sealddclient</w:t>
              </w:r>
            </w:ins>
            <w:proofErr w:type="spellEnd"/>
            <w:ins w:id="248" w:author="Huawei_CHV_1" w:date="2024-04-08T12:00:00Z">
              <w:r>
                <w:t>".</w:t>
              </w:r>
            </w:ins>
          </w:p>
        </w:tc>
      </w:tr>
    </w:tbl>
    <w:p w14:paraId="768CD339" w14:textId="77777777" w:rsidR="00017260" w:rsidRPr="00430F46" w:rsidRDefault="00017260" w:rsidP="00017260">
      <w:pPr>
        <w:rPr>
          <w:ins w:id="249" w:author="Huawei_CHV_1" w:date="2024-04-08T11:39:00Z"/>
          <w:lang w:val="en-US" w:eastAsia="zh-CN"/>
        </w:rPr>
      </w:pPr>
    </w:p>
    <w:p w14:paraId="13901657" w14:textId="77777777" w:rsidR="00017260" w:rsidRDefault="00017260" w:rsidP="00017260">
      <w:pPr>
        <w:pStyle w:val="Heading5"/>
        <w:rPr>
          <w:ins w:id="250" w:author="Huawei_CHV_1" w:date="2024-04-08T11:39:00Z"/>
          <w:lang w:eastAsia="zh-CN"/>
        </w:rPr>
      </w:pPr>
      <w:bookmarkStart w:id="251" w:name="OLE_LINK372"/>
      <w:bookmarkStart w:id="252" w:name="OLE_LINK371"/>
      <w:bookmarkEnd w:id="242"/>
      <w:bookmarkEnd w:id="243"/>
      <w:ins w:id="253" w:author="Huawei_CHV_1" w:date="2024-04-08T11:39:00Z">
        <w:r>
          <w:rPr>
            <w:lang w:eastAsia="zh-CN"/>
          </w:rPr>
          <w:lastRenderedPageBreak/>
          <w:t>A.4.1.3.2.2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EstablishmentResponse</w:t>
        </w:r>
        <w:proofErr w:type="spellEnd"/>
      </w:ins>
    </w:p>
    <w:p w14:paraId="19B5B8FC" w14:textId="77777777" w:rsidR="00017260" w:rsidRDefault="00017260" w:rsidP="00017260">
      <w:pPr>
        <w:pStyle w:val="TH"/>
        <w:rPr>
          <w:ins w:id="254" w:author="Huawei_CHV_1" w:date="2024-04-08T11:39:00Z"/>
        </w:rPr>
      </w:pPr>
      <w:ins w:id="255" w:author="Huawei_CHV_1" w:date="2024-04-08T11:39:00Z">
        <w:r>
          <w:rPr>
            <w:noProof/>
          </w:rPr>
          <w:t>Table </w:t>
        </w:r>
        <w:r>
          <w:rPr>
            <w:lang w:eastAsia="zh-CN"/>
          </w:rPr>
          <w:t>A.4.1.3.2.1.2</w:t>
        </w:r>
        <w:r>
          <w:t xml:space="preserve">: </w:t>
        </w:r>
        <w:r>
          <w:rPr>
            <w:noProof/>
          </w:rPr>
          <w:t>Definition of type EstablishmentResponse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17260" w14:paraId="42FDEEA7" w14:textId="77777777" w:rsidTr="001018B8">
        <w:trPr>
          <w:jc w:val="center"/>
          <w:ins w:id="256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669EB" w14:textId="77777777" w:rsidR="00017260" w:rsidRDefault="00017260" w:rsidP="001018B8">
            <w:pPr>
              <w:pStyle w:val="TAH"/>
              <w:rPr>
                <w:ins w:id="257" w:author="Huawei_CHV_1" w:date="2024-04-08T11:39:00Z"/>
              </w:rPr>
            </w:pPr>
            <w:ins w:id="258" w:author="Huawei_CHV_1" w:date="2024-04-08T11:3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A5C6D" w14:textId="77777777" w:rsidR="00017260" w:rsidRDefault="00017260" w:rsidP="001018B8">
            <w:pPr>
              <w:pStyle w:val="TAH"/>
              <w:rPr>
                <w:ins w:id="259" w:author="Huawei_CHV_1" w:date="2024-04-08T11:39:00Z"/>
              </w:rPr>
            </w:pPr>
            <w:ins w:id="260" w:author="Huawei_CHV_1" w:date="2024-04-08T11:3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88569" w14:textId="77777777" w:rsidR="00017260" w:rsidRDefault="00017260" w:rsidP="001018B8">
            <w:pPr>
              <w:pStyle w:val="TAH"/>
              <w:rPr>
                <w:ins w:id="261" w:author="Huawei_CHV_1" w:date="2024-04-08T11:39:00Z"/>
              </w:rPr>
            </w:pPr>
            <w:ins w:id="262" w:author="Huawei_CHV_1" w:date="2024-04-08T11:3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2CF61" w14:textId="77777777" w:rsidR="00017260" w:rsidRDefault="00017260" w:rsidP="001018B8">
            <w:pPr>
              <w:pStyle w:val="TAH"/>
              <w:rPr>
                <w:ins w:id="263" w:author="Huawei_CHV_1" w:date="2024-04-08T11:39:00Z"/>
              </w:rPr>
            </w:pPr>
            <w:ins w:id="264" w:author="Huawei_CHV_1" w:date="2024-04-08T11:3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5AABF5" w14:textId="77777777" w:rsidR="00017260" w:rsidRDefault="00017260" w:rsidP="001018B8">
            <w:pPr>
              <w:pStyle w:val="TAH"/>
              <w:rPr>
                <w:ins w:id="265" w:author="Huawei_CHV_1" w:date="2024-04-08T11:39:00Z"/>
                <w:rFonts w:cs="Arial"/>
                <w:szCs w:val="18"/>
              </w:rPr>
            </w:pPr>
            <w:ins w:id="266" w:author="Huawei_CHV_1" w:date="2024-04-08T11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3A92C" w14:textId="77777777" w:rsidR="00017260" w:rsidRDefault="00017260" w:rsidP="001018B8">
            <w:pPr>
              <w:pStyle w:val="TAH"/>
              <w:rPr>
                <w:ins w:id="267" w:author="Huawei_CHV_1" w:date="2024-04-08T11:39:00Z"/>
                <w:rFonts w:cs="Arial"/>
                <w:szCs w:val="18"/>
              </w:rPr>
            </w:pPr>
            <w:ins w:id="268" w:author="Huawei_CHV_1" w:date="2024-04-08T11:39:00Z">
              <w:r>
                <w:t>Applicability</w:t>
              </w:r>
            </w:ins>
          </w:p>
        </w:tc>
      </w:tr>
      <w:tr w:rsidR="00017260" w14:paraId="23792F8F" w14:textId="77777777" w:rsidTr="001018B8">
        <w:trPr>
          <w:jc w:val="center"/>
          <w:ins w:id="269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4533" w14:textId="77777777" w:rsidR="00017260" w:rsidRDefault="00017260" w:rsidP="001018B8">
            <w:pPr>
              <w:pStyle w:val="TAL"/>
              <w:rPr>
                <w:ins w:id="270" w:author="Huawei_CHV_1" w:date="2024-04-08T11:39:00Z"/>
                <w:lang w:val="sv-SE"/>
              </w:rPr>
            </w:pPr>
            <w:ins w:id="271" w:author="Huawei_CHV_1" w:date="2024-04-08T11:39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88C6" w14:textId="77777777" w:rsidR="00017260" w:rsidRDefault="00017260" w:rsidP="001018B8">
            <w:pPr>
              <w:pStyle w:val="TAL"/>
              <w:rPr>
                <w:ins w:id="272" w:author="Huawei_CHV_1" w:date="2024-04-08T11:39:00Z"/>
                <w:lang w:val="sv-SE"/>
              </w:rPr>
            </w:pPr>
            <w:ins w:id="273" w:author="Huawei_CHV_1" w:date="2024-04-08T11:39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E635" w14:textId="77777777" w:rsidR="00017260" w:rsidRDefault="00017260" w:rsidP="001018B8">
            <w:pPr>
              <w:pStyle w:val="TAC"/>
              <w:rPr>
                <w:ins w:id="274" w:author="Huawei_CHV_1" w:date="2024-04-08T11:39:00Z"/>
                <w:lang w:val="sv-SE"/>
              </w:rPr>
            </w:pPr>
            <w:ins w:id="275" w:author="Huawei_CHV_1" w:date="2024-04-08T11:3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1D4D" w14:textId="77777777" w:rsidR="00017260" w:rsidRDefault="00017260" w:rsidP="001018B8">
            <w:pPr>
              <w:pStyle w:val="TAL"/>
              <w:rPr>
                <w:ins w:id="276" w:author="Huawei_CHV_1" w:date="2024-04-08T11:39:00Z"/>
                <w:lang w:val="sv-SE"/>
              </w:rPr>
            </w:pPr>
            <w:ins w:id="277" w:author="Huawei_CHV_1" w:date="2024-04-08T11:3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E698" w14:textId="77777777" w:rsidR="00017260" w:rsidRDefault="00017260" w:rsidP="001018B8">
            <w:pPr>
              <w:pStyle w:val="TAL"/>
              <w:rPr>
                <w:ins w:id="278" w:author="Huawei_CHV_1" w:date="2024-04-08T11:39:00Z"/>
                <w:rFonts w:cs="Arial"/>
                <w:szCs w:val="18"/>
                <w:lang w:val="en-US" w:eastAsia="zh-CN"/>
              </w:rPr>
            </w:pPr>
            <w:ins w:id="279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3AF9" w14:textId="77777777" w:rsidR="00017260" w:rsidRDefault="00017260" w:rsidP="001018B8">
            <w:pPr>
              <w:pStyle w:val="TAL"/>
              <w:rPr>
                <w:ins w:id="280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017260" w14:paraId="3001E649" w14:textId="77777777" w:rsidTr="001018B8">
        <w:trPr>
          <w:jc w:val="center"/>
          <w:ins w:id="281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5743" w14:textId="77777777" w:rsidR="00017260" w:rsidRDefault="00017260" w:rsidP="001018B8">
            <w:pPr>
              <w:pStyle w:val="TAL"/>
              <w:rPr>
                <w:ins w:id="282" w:author="Huawei_CHV_1" w:date="2024-04-08T11:39:00Z"/>
                <w:lang w:val="sv-SE"/>
              </w:rPr>
            </w:pPr>
            <w:ins w:id="283" w:author="Huawei_CHV_1" w:date="2024-04-08T11:39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AF21" w14:textId="77777777" w:rsidR="00017260" w:rsidRDefault="00017260" w:rsidP="001018B8">
            <w:pPr>
              <w:pStyle w:val="TAL"/>
              <w:rPr>
                <w:ins w:id="284" w:author="Huawei_CHV_1" w:date="2024-04-08T11:39:00Z"/>
                <w:lang w:val="sv-SE"/>
              </w:rPr>
            </w:pPr>
            <w:ins w:id="285" w:author="Huawei_CHV_1" w:date="2024-04-08T11:39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86B0" w14:textId="77777777" w:rsidR="00017260" w:rsidRDefault="00017260" w:rsidP="001018B8">
            <w:pPr>
              <w:pStyle w:val="TAC"/>
              <w:rPr>
                <w:ins w:id="286" w:author="Huawei_CHV_1" w:date="2024-04-08T11:39:00Z"/>
                <w:lang w:val="sv-SE"/>
              </w:rPr>
            </w:pPr>
            <w:ins w:id="287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F7F6" w14:textId="55809D77" w:rsidR="00017260" w:rsidRDefault="0040480D" w:rsidP="001018B8">
            <w:pPr>
              <w:pStyle w:val="TAL"/>
              <w:rPr>
                <w:ins w:id="288" w:author="Huawei_CHV_1" w:date="2024-04-08T11:39:00Z"/>
                <w:lang w:val="sv-SE"/>
              </w:rPr>
            </w:pPr>
            <w:ins w:id="289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7307" w14:textId="77777777" w:rsidR="00017260" w:rsidRDefault="00017260" w:rsidP="001018B8">
            <w:pPr>
              <w:pStyle w:val="TAL"/>
              <w:rPr>
                <w:ins w:id="290" w:author="Huawei_CHV_1" w:date="2024-04-08T11:39:00Z"/>
                <w:rFonts w:cs="Arial"/>
                <w:szCs w:val="18"/>
                <w:lang w:val="en-US" w:eastAsia="zh-CN"/>
              </w:rPr>
            </w:pPr>
            <w:ins w:id="291" w:author="Huawei_CHV_1" w:date="2024-04-08T11:39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CB81" w14:textId="77777777" w:rsidR="00017260" w:rsidRDefault="00017260" w:rsidP="001018B8">
            <w:pPr>
              <w:pStyle w:val="TAL"/>
              <w:rPr>
                <w:ins w:id="292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017260" w14:paraId="096639BC" w14:textId="77777777" w:rsidTr="001018B8">
        <w:trPr>
          <w:jc w:val="center"/>
          <w:ins w:id="293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50DD" w14:textId="77777777" w:rsidR="00017260" w:rsidRDefault="00017260" w:rsidP="001018B8">
            <w:pPr>
              <w:pStyle w:val="TAL"/>
              <w:rPr>
                <w:ins w:id="294" w:author="Huawei_CHV_1" w:date="2024-04-08T11:39:00Z"/>
                <w:lang w:val="sv-SE"/>
              </w:rPr>
            </w:pPr>
            <w:ins w:id="295" w:author="Huawei_CHV_1" w:date="2024-04-08T11:39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2007" w14:textId="77777777" w:rsidR="00017260" w:rsidRDefault="00017260" w:rsidP="001018B8">
            <w:pPr>
              <w:pStyle w:val="TAL"/>
              <w:rPr>
                <w:ins w:id="296" w:author="Huawei_CHV_1" w:date="2024-04-08T11:39:00Z"/>
                <w:lang w:val="sv-SE"/>
              </w:rPr>
            </w:pPr>
            <w:ins w:id="297" w:author="Huawei_CHV_1" w:date="2024-04-08T11:3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7C0A" w14:textId="77777777" w:rsidR="00017260" w:rsidRDefault="00017260" w:rsidP="001018B8">
            <w:pPr>
              <w:pStyle w:val="TAC"/>
              <w:rPr>
                <w:ins w:id="298" w:author="Huawei_CHV_1" w:date="2024-04-08T11:39:00Z"/>
                <w:lang w:val="sv-SE"/>
              </w:rPr>
            </w:pPr>
            <w:ins w:id="299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811E" w14:textId="3D246FED" w:rsidR="00017260" w:rsidRDefault="0040480D" w:rsidP="001018B8">
            <w:pPr>
              <w:pStyle w:val="TAL"/>
              <w:rPr>
                <w:ins w:id="300" w:author="Huawei_CHV_1" w:date="2024-04-08T11:39:00Z"/>
                <w:lang w:val="sv-SE"/>
              </w:rPr>
            </w:pPr>
            <w:ins w:id="301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54E7" w14:textId="77777777" w:rsidR="00017260" w:rsidRDefault="00017260" w:rsidP="001018B8">
            <w:pPr>
              <w:pStyle w:val="TAL"/>
              <w:rPr>
                <w:ins w:id="302" w:author="Huawei_CHV_1" w:date="2024-04-08T11:39:00Z"/>
                <w:rFonts w:cs="Arial"/>
                <w:szCs w:val="18"/>
                <w:lang w:val="en-US" w:eastAsia="zh-CN"/>
              </w:rPr>
            </w:pPr>
            <w:ins w:id="303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>IP address of the traffic</w:t>
              </w:r>
              <w:bookmarkStart w:id="304" w:name="OLE_LINK364"/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bookmarkEnd w:id="304"/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2F9C" w14:textId="77777777" w:rsidR="00017260" w:rsidRDefault="00017260" w:rsidP="001018B8">
            <w:pPr>
              <w:pStyle w:val="TAL"/>
              <w:rPr>
                <w:ins w:id="305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017260" w14:paraId="0595A288" w14:textId="77777777" w:rsidTr="001018B8">
        <w:trPr>
          <w:jc w:val="center"/>
          <w:ins w:id="306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8E68" w14:textId="1BD42E77" w:rsidR="00017260" w:rsidRDefault="00736399" w:rsidP="001018B8">
            <w:pPr>
              <w:pStyle w:val="TAL"/>
              <w:rPr>
                <w:ins w:id="307" w:author="Huawei_CHV_1" w:date="2024-04-08T11:39:00Z"/>
                <w:lang w:val="sv-SE"/>
              </w:rPr>
            </w:pPr>
            <w:ins w:id="308" w:author="Huawei_CHV_1" w:date="2024-04-08T11:39:00Z">
              <w:r>
                <w:rPr>
                  <w:lang w:val="sv-SE"/>
                </w:rPr>
                <w:t>portNum</w:t>
              </w:r>
              <w:r w:rsidR="00017260">
                <w:rPr>
                  <w:lang w:val="sv-SE"/>
                </w:rPr>
                <w:t>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0EC98" w14:textId="77777777" w:rsidR="00017260" w:rsidRDefault="00017260" w:rsidP="001018B8">
            <w:pPr>
              <w:pStyle w:val="TAL"/>
              <w:rPr>
                <w:ins w:id="309" w:author="Huawei_CHV_1" w:date="2024-04-08T11:39:00Z"/>
                <w:lang w:val="sv-SE"/>
              </w:rPr>
            </w:pPr>
            <w:ins w:id="310" w:author="Huawei_CHV_1" w:date="2024-04-08T11:39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61A2" w14:textId="77777777" w:rsidR="00017260" w:rsidRDefault="00017260" w:rsidP="001018B8">
            <w:pPr>
              <w:pStyle w:val="TAC"/>
              <w:rPr>
                <w:ins w:id="311" w:author="Huawei_CHV_1" w:date="2024-04-08T11:39:00Z"/>
                <w:lang w:val="sv-SE"/>
              </w:rPr>
            </w:pPr>
            <w:ins w:id="312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323B" w14:textId="60DFA736" w:rsidR="00017260" w:rsidRDefault="0040480D" w:rsidP="001018B8">
            <w:pPr>
              <w:pStyle w:val="TAL"/>
              <w:rPr>
                <w:ins w:id="313" w:author="Huawei_CHV_1" w:date="2024-04-08T11:39:00Z"/>
                <w:lang w:val="sv-SE"/>
              </w:rPr>
            </w:pPr>
            <w:ins w:id="314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EBFA" w14:textId="77777777" w:rsidR="00017260" w:rsidRDefault="00017260" w:rsidP="001018B8">
            <w:pPr>
              <w:pStyle w:val="TAL"/>
              <w:rPr>
                <w:ins w:id="315" w:author="Huawei_CHV_1" w:date="2024-04-08T11:39:00Z"/>
                <w:rFonts w:cs="Arial"/>
                <w:szCs w:val="18"/>
                <w:lang w:val="en-US" w:eastAsia="zh-CN"/>
              </w:rPr>
            </w:pPr>
            <w:ins w:id="316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E142" w14:textId="77777777" w:rsidR="00017260" w:rsidRDefault="00017260" w:rsidP="001018B8">
            <w:pPr>
              <w:pStyle w:val="TAL"/>
              <w:rPr>
                <w:ins w:id="317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017260" w14:paraId="3694F93F" w14:textId="77777777" w:rsidTr="001018B8">
        <w:trPr>
          <w:jc w:val="center"/>
          <w:ins w:id="318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F121" w14:textId="77777777" w:rsidR="00017260" w:rsidRDefault="00017260" w:rsidP="001018B8">
            <w:pPr>
              <w:pStyle w:val="TAL"/>
              <w:rPr>
                <w:ins w:id="319" w:author="Huawei_CHV_1" w:date="2024-04-08T11:39:00Z"/>
                <w:lang w:val="sv-SE"/>
              </w:rPr>
            </w:pPr>
            <w:ins w:id="320" w:author="Huawei_CHV_1" w:date="2024-04-08T11:39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61E5" w14:textId="77777777" w:rsidR="00017260" w:rsidRDefault="00017260" w:rsidP="001018B8">
            <w:pPr>
              <w:pStyle w:val="TAL"/>
              <w:rPr>
                <w:ins w:id="321" w:author="Huawei_CHV_1" w:date="2024-04-08T11:39:00Z"/>
                <w:lang w:val="sv-SE"/>
              </w:rPr>
            </w:pPr>
            <w:ins w:id="322" w:author="Huawei_CHV_1" w:date="2024-04-08T11:3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5F0B" w14:textId="77777777" w:rsidR="00017260" w:rsidRDefault="00017260" w:rsidP="001018B8">
            <w:pPr>
              <w:pStyle w:val="TAC"/>
              <w:rPr>
                <w:ins w:id="323" w:author="Huawei_CHV_1" w:date="2024-04-08T11:39:00Z"/>
                <w:lang w:val="sv-SE"/>
              </w:rPr>
            </w:pPr>
            <w:ins w:id="324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DC18" w14:textId="59A369C8" w:rsidR="00017260" w:rsidRDefault="0040480D" w:rsidP="001018B8">
            <w:pPr>
              <w:pStyle w:val="TAL"/>
              <w:rPr>
                <w:ins w:id="325" w:author="Huawei_CHV_1" w:date="2024-04-08T11:39:00Z"/>
                <w:lang w:val="sv-SE"/>
              </w:rPr>
            </w:pPr>
            <w:ins w:id="326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8047" w14:textId="77777777" w:rsidR="00017260" w:rsidRDefault="00017260" w:rsidP="001018B8">
            <w:pPr>
              <w:pStyle w:val="TAL"/>
              <w:rPr>
                <w:ins w:id="327" w:author="Huawei_CHV_1" w:date="2024-04-08T11:39:00Z"/>
                <w:rFonts w:cs="Arial"/>
                <w:szCs w:val="18"/>
                <w:lang w:val="en-US" w:eastAsia="zh-CN"/>
              </w:rPr>
            </w:pPr>
            <w:ins w:id="328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the address of a given unique resource on the Web for the traffic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026E" w14:textId="77777777" w:rsidR="00017260" w:rsidRDefault="00017260" w:rsidP="001018B8">
            <w:pPr>
              <w:pStyle w:val="TAL"/>
              <w:rPr>
                <w:ins w:id="329" w:author="Huawei_CHV_1" w:date="2024-04-08T11:39:00Z"/>
                <w:lang w:eastAsia="zh-CN"/>
              </w:rPr>
            </w:pPr>
          </w:p>
        </w:tc>
      </w:tr>
      <w:tr w:rsidR="00017260" w14:paraId="4E1F4A3D" w14:textId="77777777" w:rsidTr="001018B8">
        <w:trPr>
          <w:jc w:val="center"/>
          <w:ins w:id="330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C413" w14:textId="77777777" w:rsidR="00017260" w:rsidRDefault="00017260" w:rsidP="001018B8">
            <w:pPr>
              <w:pStyle w:val="TAL"/>
              <w:rPr>
                <w:ins w:id="331" w:author="Huawei_CHV_1" w:date="2024-04-08T11:39:00Z"/>
                <w:lang w:val="sv-SE"/>
              </w:rPr>
            </w:pPr>
            <w:ins w:id="332" w:author="Huawei_CHV_1" w:date="2024-04-08T11:39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CCBD" w14:textId="77777777" w:rsidR="00017260" w:rsidRDefault="00017260" w:rsidP="001018B8">
            <w:pPr>
              <w:pStyle w:val="TAL"/>
              <w:rPr>
                <w:ins w:id="333" w:author="Huawei_CHV_1" w:date="2024-04-08T11:39:00Z"/>
                <w:lang w:val="sv-SE"/>
              </w:rPr>
            </w:pPr>
            <w:ins w:id="334" w:author="Huawei_CHV_1" w:date="2024-04-08T11:39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6593" w14:textId="77777777" w:rsidR="00017260" w:rsidRDefault="00017260" w:rsidP="001018B8">
            <w:pPr>
              <w:pStyle w:val="TAC"/>
              <w:rPr>
                <w:ins w:id="335" w:author="Huawei_CHV_1" w:date="2024-04-08T11:39:00Z"/>
                <w:lang w:val="sv-SE"/>
              </w:rPr>
            </w:pPr>
            <w:ins w:id="336" w:author="Huawei_CHV_1" w:date="2024-04-08T11:39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75FE" w14:textId="30A9E073" w:rsidR="00017260" w:rsidRDefault="0040480D" w:rsidP="001018B8">
            <w:pPr>
              <w:pStyle w:val="TAL"/>
              <w:rPr>
                <w:ins w:id="337" w:author="Huawei_CHV_1" w:date="2024-04-08T11:39:00Z"/>
                <w:lang w:val="sv-SE"/>
              </w:rPr>
            </w:pPr>
            <w:ins w:id="338" w:author="Huawei_CHV_1" w:date="2024-04-08T11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76F4" w14:textId="77777777" w:rsidR="00017260" w:rsidRDefault="00017260" w:rsidP="001018B8">
            <w:pPr>
              <w:pStyle w:val="TAL"/>
              <w:rPr>
                <w:ins w:id="339" w:author="Huawei_CHV_1" w:date="2024-04-08T11:39:00Z"/>
                <w:rFonts w:cs="Arial"/>
                <w:szCs w:val="18"/>
                <w:lang w:val="en-US" w:eastAsia="zh-CN"/>
              </w:rPr>
            </w:pPr>
            <w:ins w:id="340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34D8" w14:textId="77777777" w:rsidR="00017260" w:rsidRDefault="00017260" w:rsidP="001018B8">
            <w:pPr>
              <w:pStyle w:val="TAL"/>
              <w:rPr>
                <w:ins w:id="341" w:author="Huawei_CHV_1" w:date="2024-04-08T11:39:00Z"/>
                <w:lang w:eastAsia="zh-CN"/>
              </w:rPr>
            </w:pPr>
          </w:p>
        </w:tc>
      </w:tr>
      <w:tr w:rsidR="00017260" w14:paraId="19BF8D71" w14:textId="77777777" w:rsidTr="001018B8">
        <w:trPr>
          <w:jc w:val="center"/>
          <w:ins w:id="342" w:author="Huawei_CHV_1" w:date="2024-04-08T11:39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E519" w14:textId="77777777" w:rsidR="00017260" w:rsidRDefault="00017260" w:rsidP="001018B8">
            <w:pPr>
              <w:pStyle w:val="TAN"/>
              <w:rPr>
                <w:ins w:id="343" w:author="Huawei_CHV_1" w:date="2024-04-08T11:39:00Z"/>
              </w:rPr>
            </w:pPr>
            <w:ins w:id="344" w:author="Huawei_CHV_1" w:date="2024-04-08T11:39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5CB4A8E0" w14:textId="77777777" w:rsidR="00017260" w:rsidRDefault="00017260" w:rsidP="001018B8">
            <w:pPr>
              <w:pStyle w:val="TAL"/>
              <w:rPr>
                <w:ins w:id="345" w:author="Huawei_CHV_1" w:date="2024-04-08T11:39:00Z"/>
                <w:rFonts w:cs="Arial"/>
                <w:szCs w:val="18"/>
                <w:lang w:eastAsia="en-GB"/>
              </w:rPr>
            </w:pPr>
            <w:ins w:id="346" w:author="Huawei_CHV_1" w:date="2024-04-08T11:39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64A1E963" w14:textId="77777777" w:rsidR="00017260" w:rsidRDefault="00017260" w:rsidP="00017260">
      <w:pPr>
        <w:rPr>
          <w:ins w:id="347" w:author="Huawei_CHV_1" w:date="2024-04-08T11:39:00Z"/>
          <w:lang w:eastAsia="zh-CN"/>
        </w:rPr>
      </w:pPr>
    </w:p>
    <w:p w14:paraId="328363CA" w14:textId="77777777" w:rsidR="00017260" w:rsidRDefault="00017260" w:rsidP="00017260">
      <w:pPr>
        <w:pStyle w:val="Heading5"/>
        <w:rPr>
          <w:ins w:id="348" w:author="Huawei_CHV_1" w:date="2024-04-08T11:39:00Z"/>
          <w:lang w:eastAsia="zh-CN"/>
        </w:rPr>
      </w:pPr>
      <w:ins w:id="349" w:author="Huawei_CHV_1" w:date="2024-04-08T11:39:00Z">
        <w:r>
          <w:rPr>
            <w:lang w:eastAsia="zh-CN"/>
          </w:rPr>
          <w:t>A.4.1.3.2.3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ReleaseRequest</w:t>
        </w:r>
        <w:proofErr w:type="spellEnd"/>
      </w:ins>
    </w:p>
    <w:p w14:paraId="75981AA4" w14:textId="77777777" w:rsidR="00017260" w:rsidRDefault="00017260" w:rsidP="00017260">
      <w:pPr>
        <w:pStyle w:val="TH"/>
        <w:rPr>
          <w:ins w:id="350" w:author="Huawei_CHV_1" w:date="2024-04-08T11:39:00Z"/>
        </w:rPr>
      </w:pPr>
      <w:ins w:id="351" w:author="Huawei_CHV_1" w:date="2024-04-08T11:39:00Z">
        <w:r>
          <w:rPr>
            <w:noProof/>
          </w:rPr>
          <w:t>Table </w:t>
        </w:r>
        <w:r>
          <w:rPr>
            <w:lang w:eastAsia="zh-CN"/>
          </w:rPr>
          <w:t>A.4.1.3.2.1.3</w:t>
        </w:r>
        <w:r>
          <w:t xml:space="preserve">: </w:t>
        </w:r>
        <w:r>
          <w:rPr>
            <w:noProof/>
          </w:rPr>
          <w:t>Definition of type ReleaseRequest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17260" w14:paraId="40C8B474" w14:textId="77777777" w:rsidTr="00542A62">
        <w:trPr>
          <w:jc w:val="center"/>
          <w:ins w:id="352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2F2BF" w14:textId="77777777" w:rsidR="00017260" w:rsidRDefault="00017260" w:rsidP="001018B8">
            <w:pPr>
              <w:pStyle w:val="TAH"/>
              <w:rPr>
                <w:ins w:id="353" w:author="Huawei_CHV_1" w:date="2024-04-08T11:39:00Z"/>
              </w:rPr>
            </w:pPr>
            <w:ins w:id="354" w:author="Huawei_CHV_1" w:date="2024-04-08T11:3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77C41" w14:textId="77777777" w:rsidR="00017260" w:rsidRDefault="00017260" w:rsidP="001018B8">
            <w:pPr>
              <w:pStyle w:val="TAH"/>
              <w:rPr>
                <w:ins w:id="355" w:author="Huawei_CHV_1" w:date="2024-04-08T11:39:00Z"/>
              </w:rPr>
            </w:pPr>
            <w:ins w:id="356" w:author="Huawei_CHV_1" w:date="2024-04-08T11:3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68E8C" w14:textId="77777777" w:rsidR="00017260" w:rsidRDefault="00017260" w:rsidP="001018B8">
            <w:pPr>
              <w:pStyle w:val="TAH"/>
              <w:rPr>
                <w:ins w:id="357" w:author="Huawei_CHV_1" w:date="2024-04-08T11:39:00Z"/>
              </w:rPr>
            </w:pPr>
            <w:ins w:id="358" w:author="Huawei_CHV_1" w:date="2024-04-08T11:3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76EE6" w14:textId="77777777" w:rsidR="00017260" w:rsidRDefault="00017260" w:rsidP="001018B8">
            <w:pPr>
              <w:pStyle w:val="TAH"/>
              <w:rPr>
                <w:ins w:id="359" w:author="Huawei_CHV_1" w:date="2024-04-08T11:39:00Z"/>
              </w:rPr>
            </w:pPr>
            <w:ins w:id="360" w:author="Huawei_CHV_1" w:date="2024-04-08T11:3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61F75" w14:textId="77777777" w:rsidR="00017260" w:rsidRDefault="00017260" w:rsidP="001018B8">
            <w:pPr>
              <w:pStyle w:val="TAH"/>
              <w:rPr>
                <w:ins w:id="361" w:author="Huawei_CHV_1" w:date="2024-04-08T11:39:00Z"/>
                <w:rFonts w:cs="Arial"/>
                <w:szCs w:val="18"/>
              </w:rPr>
            </w:pPr>
            <w:ins w:id="362" w:author="Huawei_CHV_1" w:date="2024-04-08T11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1A44C" w14:textId="77777777" w:rsidR="00017260" w:rsidRDefault="00017260" w:rsidP="001018B8">
            <w:pPr>
              <w:pStyle w:val="TAH"/>
              <w:rPr>
                <w:ins w:id="363" w:author="Huawei_CHV_1" w:date="2024-04-08T11:39:00Z"/>
                <w:rFonts w:cs="Arial"/>
                <w:szCs w:val="18"/>
              </w:rPr>
            </w:pPr>
            <w:ins w:id="364" w:author="Huawei_CHV_1" w:date="2024-04-08T11:39:00Z">
              <w:r>
                <w:t>Applicability</w:t>
              </w:r>
            </w:ins>
          </w:p>
        </w:tc>
      </w:tr>
      <w:tr w:rsidR="00542A62" w14:paraId="5C1DFE35" w14:textId="77777777" w:rsidTr="00542A62">
        <w:trPr>
          <w:jc w:val="center"/>
          <w:ins w:id="365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8C7F" w14:textId="77777777" w:rsidR="00542A62" w:rsidRDefault="00542A62" w:rsidP="00542A62">
            <w:pPr>
              <w:pStyle w:val="TAL"/>
              <w:rPr>
                <w:ins w:id="366" w:author="Huawei_CHV_1" w:date="2024-04-08T11:39:00Z"/>
                <w:lang w:val="sv-SE"/>
              </w:rPr>
            </w:pPr>
            <w:ins w:id="367" w:author="Huawei_CHV_1" w:date="2024-04-08T11:39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D37B" w14:textId="4F1663DE" w:rsidR="00542A62" w:rsidRDefault="00542A62" w:rsidP="00542A62">
            <w:pPr>
              <w:pStyle w:val="TAL"/>
              <w:rPr>
                <w:ins w:id="368" w:author="Huawei_CHV_1" w:date="2024-04-08T11:39:00Z"/>
                <w:lang w:val="sv-SE"/>
              </w:rPr>
            </w:pPr>
            <w:ins w:id="369" w:author="Huawei_CHV_1" w:date="2024-04-08T12:2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EC87" w14:textId="275EBB4D" w:rsidR="00542A62" w:rsidRDefault="00542A62" w:rsidP="00542A62">
            <w:pPr>
              <w:pStyle w:val="TAC"/>
              <w:rPr>
                <w:ins w:id="370" w:author="Huawei_CHV_1" w:date="2024-04-08T11:39:00Z"/>
                <w:lang w:val="sv-SE"/>
              </w:rPr>
            </w:pPr>
            <w:ins w:id="371" w:author="Huawei_CHV_1" w:date="2024-04-08T12:2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BE85" w14:textId="77777777" w:rsidR="00542A62" w:rsidRDefault="00542A62" w:rsidP="00542A62">
            <w:pPr>
              <w:pStyle w:val="TAL"/>
              <w:rPr>
                <w:ins w:id="372" w:author="Huawei_CHV_1" w:date="2024-04-08T11:39:00Z"/>
                <w:lang w:val="sv-SE"/>
              </w:rPr>
            </w:pPr>
            <w:ins w:id="373" w:author="Huawei_CHV_1" w:date="2024-04-08T11:3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FF75" w14:textId="0972790E" w:rsidR="00542A62" w:rsidRDefault="00542A62" w:rsidP="00542A62">
            <w:pPr>
              <w:pStyle w:val="TAL"/>
              <w:rPr>
                <w:ins w:id="374" w:author="Huawei_CHV_1" w:date="2024-04-08T11:39:00Z"/>
                <w:rFonts w:cs="Arial"/>
                <w:szCs w:val="18"/>
                <w:lang w:val="en-US" w:eastAsia="zh-CN"/>
              </w:rPr>
            </w:pPr>
            <w:ins w:id="375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</w:ins>
            <w:ins w:id="376" w:author="Huawei_CHV_1" w:date="2024-04-08T12:21:00Z">
              <w:r>
                <w:rPr>
                  <w:rFonts w:cs="Arial"/>
                  <w:szCs w:val="18"/>
                  <w:lang w:val="en-US" w:eastAsia="zh-CN"/>
                </w:rPr>
                <w:t>SDDM-C</w:t>
              </w:r>
            </w:ins>
            <w:ins w:id="377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12F" w14:textId="77777777" w:rsidR="00542A62" w:rsidRDefault="00542A62" w:rsidP="00542A62">
            <w:pPr>
              <w:pStyle w:val="TAL"/>
              <w:rPr>
                <w:ins w:id="378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tr w:rsidR="00017260" w14:paraId="2E8B9B4D" w14:textId="77777777" w:rsidTr="00542A62">
        <w:trPr>
          <w:jc w:val="center"/>
          <w:ins w:id="379" w:author="Huawei_CHV_1" w:date="2024-04-08T11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11B2" w14:textId="77777777" w:rsidR="00017260" w:rsidRDefault="00017260" w:rsidP="001018B8">
            <w:pPr>
              <w:pStyle w:val="TAL"/>
              <w:rPr>
                <w:ins w:id="380" w:author="Huawei_CHV_1" w:date="2024-04-08T11:39:00Z"/>
                <w:lang w:val="sv-SE"/>
              </w:rPr>
            </w:pPr>
            <w:ins w:id="381" w:author="Huawei_CHV_1" w:date="2024-04-08T11:39:00Z">
              <w:r>
                <w:rPr>
                  <w:lang w:val="sv-SE"/>
                </w:rPr>
                <w:t>sealflowId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965C" w14:textId="77777777" w:rsidR="00017260" w:rsidRDefault="00017260" w:rsidP="001018B8">
            <w:pPr>
              <w:pStyle w:val="TAL"/>
              <w:rPr>
                <w:ins w:id="382" w:author="Huawei_CHV_1" w:date="2024-04-08T11:39:00Z"/>
                <w:lang w:val="sv-SE"/>
              </w:rPr>
            </w:pPr>
            <w:ins w:id="383" w:author="Huawei_CHV_1" w:date="2024-04-08T11:39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FFD7" w14:textId="77777777" w:rsidR="00017260" w:rsidRDefault="00017260" w:rsidP="001018B8">
            <w:pPr>
              <w:pStyle w:val="TAC"/>
              <w:rPr>
                <w:ins w:id="384" w:author="Huawei_CHV_1" w:date="2024-04-08T11:39:00Z"/>
                <w:lang w:val="sv-SE"/>
              </w:rPr>
            </w:pPr>
            <w:ins w:id="385" w:author="Huawei_CHV_1" w:date="2024-04-08T11:39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D2B2" w14:textId="77777777" w:rsidR="00017260" w:rsidRDefault="00017260" w:rsidP="001018B8">
            <w:pPr>
              <w:pStyle w:val="TAL"/>
              <w:rPr>
                <w:ins w:id="386" w:author="Huawei_CHV_1" w:date="2024-04-08T11:39:00Z"/>
                <w:lang w:val="sv-SE"/>
              </w:rPr>
            </w:pPr>
            <w:ins w:id="387" w:author="Huawei_CHV_1" w:date="2024-04-08T11:3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BD52" w14:textId="77777777" w:rsidR="00017260" w:rsidRDefault="00017260" w:rsidP="001018B8">
            <w:pPr>
              <w:pStyle w:val="TAL"/>
              <w:rPr>
                <w:ins w:id="388" w:author="Huawei_CHV_1" w:date="2024-04-08T11:39:00Z"/>
                <w:rFonts w:cs="Arial"/>
                <w:szCs w:val="18"/>
                <w:lang w:val="en-US" w:eastAsia="zh-CN"/>
              </w:rPr>
            </w:pPr>
            <w:ins w:id="389" w:author="Huawei_CHV_1" w:date="2024-04-08T11:39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D7A4" w14:textId="77777777" w:rsidR="00017260" w:rsidRDefault="00017260" w:rsidP="001018B8">
            <w:pPr>
              <w:pStyle w:val="TAL"/>
              <w:rPr>
                <w:ins w:id="390" w:author="Huawei_CHV_1" w:date="2024-04-08T11:39:00Z"/>
                <w:rFonts w:cs="Arial"/>
                <w:szCs w:val="18"/>
                <w:lang w:eastAsia="en-GB"/>
              </w:rPr>
            </w:pPr>
          </w:p>
        </w:tc>
      </w:tr>
      <w:bookmarkEnd w:id="251"/>
      <w:bookmarkEnd w:id="252"/>
    </w:tbl>
    <w:p w14:paraId="3CD1A207" w14:textId="77777777" w:rsidR="00017260" w:rsidRDefault="00017260" w:rsidP="00017260">
      <w:pPr>
        <w:rPr>
          <w:ins w:id="391" w:author="Huawei_CHV_1" w:date="2024-04-08T11:39:00Z"/>
          <w:lang w:eastAsia="zh-CN"/>
        </w:rPr>
      </w:pPr>
    </w:p>
    <w:p w14:paraId="13D94529" w14:textId="77777777" w:rsidR="00AF1DAC" w:rsidRDefault="00AF1DAC" w:rsidP="00AF1DAC">
      <w:pPr>
        <w:pStyle w:val="Heading4"/>
        <w:rPr>
          <w:lang w:eastAsia="zh-CN"/>
        </w:rPr>
      </w:pPr>
      <w:r>
        <w:rPr>
          <w:lang w:eastAsia="zh-CN"/>
        </w:rPr>
        <w:t>A.4.1.3.3</w:t>
      </w:r>
      <w:r>
        <w:rPr>
          <w:lang w:eastAsia="zh-CN"/>
        </w:rPr>
        <w:tab/>
        <w:t>Simple data types and enumerations</w:t>
      </w:r>
      <w:bookmarkEnd w:id="90"/>
      <w:bookmarkEnd w:id="91"/>
      <w:bookmarkEnd w:id="92"/>
    </w:p>
    <w:p w14:paraId="113EF1D7" w14:textId="6310DAAD" w:rsidR="00AF1DAC" w:rsidDel="00017260" w:rsidRDefault="00AF1DAC" w:rsidP="00AF1DAC">
      <w:pPr>
        <w:rPr>
          <w:del w:id="392" w:author="Huawei_CHV_1" w:date="2024-04-08T11:39:00Z"/>
          <w:lang w:eastAsia="zh-CN"/>
        </w:rPr>
      </w:pPr>
      <w:del w:id="393" w:author="Huawei_CHV_1" w:date="2024-04-08T11:39:00Z">
        <w:r w:rsidDel="00017260">
          <w:rPr>
            <w:lang w:eastAsia="zh-CN"/>
          </w:rPr>
          <w:delText>None.</w:delText>
        </w:r>
      </w:del>
    </w:p>
    <w:p w14:paraId="068F0E5C" w14:textId="77777777" w:rsidR="00017260" w:rsidRDefault="00017260" w:rsidP="00017260">
      <w:pPr>
        <w:pStyle w:val="TH"/>
        <w:rPr>
          <w:ins w:id="394" w:author="Huawei_CHV_1" w:date="2024-04-08T11:39:00Z"/>
        </w:rPr>
      </w:pPr>
      <w:ins w:id="395" w:author="Huawei_CHV_1" w:date="2024-04-08T11:39:00Z">
        <w:r>
          <w:rPr>
            <w:noProof/>
          </w:rPr>
          <w:t>Table A.4.1.</w:t>
        </w:r>
        <w:r>
          <w:rPr>
            <w:noProof/>
            <w:lang w:eastAsia="zh-CN"/>
          </w:rPr>
          <w:t>3.3.</w:t>
        </w:r>
        <w:r>
          <w:t>1:</w:t>
        </w:r>
        <w:r w:rsidRPr="009126FB"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RequestorID</w:t>
        </w:r>
        <w:proofErr w:type="spellEnd"/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017260" w14:paraId="57B60FCE" w14:textId="77777777" w:rsidTr="001018B8">
        <w:trPr>
          <w:ins w:id="396" w:author="Huawei_CHV_1" w:date="2024-04-08T11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6A0D6" w14:textId="77777777" w:rsidR="00017260" w:rsidRDefault="00017260" w:rsidP="001018B8">
            <w:pPr>
              <w:pStyle w:val="TAH"/>
              <w:rPr>
                <w:ins w:id="397" w:author="Huawei_CHV_1" w:date="2024-04-08T11:39:00Z"/>
              </w:rPr>
            </w:pPr>
            <w:ins w:id="398" w:author="Huawei_CHV_1" w:date="2024-04-08T11:39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4FB2D" w14:textId="77777777" w:rsidR="00017260" w:rsidRDefault="00017260" w:rsidP="001018B8">
            <w:pPr>
              <w:pStyle w:val="TAH"/>
              <w:rPr>
                <w:ins w:id="399" w:author="Huawei_CHV_1" w:date="2024-04-08T11:39:00Z"/>
                <w:rFonts w:cs="Arial"/>
                <w:szCs w:val="18"/>
              </w:rPr>
            </w:pPr>
            <w:ins w:id="400" w:author="Huawei_CHV_1" w:date="2024-04-08T11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4A11F" w14:textId="77777777" w:rsidR="00017260" w:rsidRDefault="00017260" w:rsidP="001018B8">
            <w:pPr>
              <w:pStyle w:val="TAH"/>
              <w:rPr>
                <w:ins w:id="401" w:author="Huawei_CHV_1" w:date="2024-04-08T11:39:00Z"/>
                <w:rFonts w:cs="Arial"/>
                <w:szCs w:val="18"/>
              </w:rPr>
            </w:pPr>
            <w:ins w:id="402" w:author="Huawei_CHV_1" w:date="2024-04-08T11:39:00Z">
              <w:r>
                <w:t>Applicability</w:t>
              </w:r>
            </w:ins>
          </w:p>
        </w:tc>
      </w:tr>
      <w:tr w:rsidR="00017260" w14:paraId="43D2D80C" w14:textId="77777777" w:rsidTr="001018B8">
        <w:trPr>
          <w:ins w:id="403" w:author="Huawei_CHV_1" w:date="2024-04-08T11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411A" w14:textId="77777777" w:rsidR="00017260" w:rsidRPr="007532C3" w:rsidRDefault="00017260" w:rsidP="001018B8">
            <w:pPr>
              <w:pStyle w:val="TAL"/>
              <w:rPr>
                <w:ins w:id="404" w:author="Huawei_CHV_1" w:date="2024-04-08T11:39:00Z"/>
                <w:lang w:val="en-US"/>
              </w:rPr>
            </w:pPr>
            <w:ins w:id="405" w:author="Huawei_CHV_1" w:date="2024-04-08T11:39:00Z">
              <w:r>
                <w:t>SEALDDCLIENT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7888" w14:textId="77777777" w:rsidR="00017260" w:rsidRPr="004F79CD" w:rsidRDefault="00017260" w:rsidP="001018B8">
            <w:pPr>
              <w:pStyle w:val="TAL"/>
              <w:rPr>
                <w:ins w:id="406" w:author="Huawei_CHV_1" w:date="2024-04-08T11:39:00Z"/>
                <w:rFonts w:cs="Arial"/>
                <w:szCs w:val="18"/>
                <w:lang w:val="en-US"/>
              </w:rPr>
            </w:pPr>
            <w:ins w:id="407" w:author="Huawei_CHV_1" w:date="2024-04-08T11:39:00Z">
              <w:r>
                <w:t>SEALDD client is the requestor.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DD70" w14:textId="77777777" w:rsidR="00017260" w:rsidRDefault="00017260" w:rsidP="001018B8">
            <w:pPr>
              <w:pStyle w:val="TAL"/>
              <w:rPr>
                <w:ins w:id="408" w:author="Huawei_CHV_1" w:date="2024-04-08T11:39:00Z"/>
                <w:rFonts w:cs="Arial"/>
                <w:szCs w:val="18"/>
              </w:rPr>
            </w:pPr>
          </w:p>
        </w:tc>
      </w:tr>
      <w:tr w:rsidR="00017260" w14:paraId="7D4F2CF8" w14:textId="77777777" w:rsidTr="001018B8">
        <w:trPr>
          <w:ins w:id="409" w:author="Huawei_CHV_1" w:date="2024-04-08T11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0D58" w14:textId="77777777" w:rsidR="00017260" w:rsidRDefault="00017260" w:rsidP="001018B8">
            <w:pPr>
              <w:pStyle w:val="TAL"/>
              <w:rPr>
                <w:ins w:id="410" w:author="Huawei_CHV_1" w:date="2024-04-08T11:39:00Z"/>
              </w:rPr>
            </w:pPr>
            <w:ins w:id="411" w:author="Huawei_CHV_1" w:date="2024-04-08T11:39:00Z">
              <w:r>
                <w:t>SEALDDSERVER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994D" w14:textId="77777777" w:rsidR="00017260" w:rsidRDefault="00017260" w:rsidP="001018B8">
            <w:pPr>
              <w:pStyle w:val="TAL"/>
              <w:rPr>
                <w:ins w:id="412" w:author="Huawei_CHV_1" w:date="2024-04-08T11:39:00Z"/>
                <w:rFonts w:cs="Arial"/>
                <w:szCs w:val="18"/>
              </w:rPr>
            </w:pPr>
            <w:ins w:id="413" w:author="Huawei_CHV_1" w:date="2024-04-08T11:39:00Z">
              <w:r>
                <w:rPr>
                  <w:snapToGrid w:val="0"/>
                </w:rPr>
                <w:t>SEALDD server is the requestor.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D885" w14:textId="77777777" w:rsidR="00017260" w:rsidRDefault="00017260" w:rsidP="001018B8">
            <w:pPr>
              <w:pStyle w:val="TAL"/>
              <w:rPr>
                <w:ins w:id="414" w:author="Huawei_CHV_1" w:date="2024-04-08T11:39:00Z"/>
                <w:rFonts w:cs="Arial"/>
                <w:szCs w:val="18"/>
              </w:rPr>
            </w:pPr>
          </w:p>
        </w:tc>
      </w:tr>
    </w:tbl>
    <w:p w14:paraId="617D314F" w14:textId="77777777" w:rsidR="00017260" w:rsidRPr="00FF2CB9" w:rsidRDefault="00017260" w:rsidP="00017260">
      <w:pPr>
        <w:rPr>
          <w:ins w:id="415" w:author="Huawei_CHV_1" w:date="2024-04-08T11:39:00Z"/>
          <w:lang w:eastAsia="zh-CN"/>
        </w:rPr>
      </w:pPr>
    </w:p>
    <w:p w14:paraId="1AD9906C" w14:textId="5E4DD8AA" w:rsidR="00017260" w:rsidRDefault="00017260" w:rsidP="00017260">
      <w:pPr>
        <w:pStyle w:val="TH"/>
        <w:rPr>
          <w:ins w:id="416" w:author="Huawei_CHV_1" w:date="2024-04-08T11:39:00Z"/>
        </w:rPr>
      </w:pPr>
      <w:ins w:id="417" w:author="Huawei_CHV_1" w:date="2024-04-08T11:39:00Z">
        <w:r>
          <w:rPr>
            <w:noProof/>
          </w:rPr>
          <w:t>Table A.4.1.</w:t>
        </w:r>
        <w:r>
          <w:rPr>
            <w:noProof/>
            <w:lang w:eastAsia="zh-CN"/>
          </w:rPr>
          <w:t>3.3.2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Result</w:t>
        </w:r>
      </w:ins>
      <w:ins w:id="418" w:author="Huawei_CHV_1" w:date="2024-04-08T12:18:00Z">
        <w:r w:rsidR="005F6CD3">
          <w:rPr>
            <w:lang w:eastAsia="zh-CN"/>
          </w:rPr>
          <w:t>Op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017260" w14:paraId="79FA5358" w14:textId="77777777" w:rsidTr="001018B8">
        <w:trPr>
          <w:ins w:id="419" w:author="Huawei_CHV_1" w:date="2024-04-08T11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64837" w14:textId="77777777" w:rsidR="00017260" w:rsidRDefault="00017260" w:rsidP="001018B8">
            <w:pPr>
              <w:pStyle w:val="TAH"/>
              <w:rPr>
                <w:ins w:id="420" w:author="Huawei_CHV_1" w:date="2024-04-08T11:39:00Z"/>
              </w:rPr>
            </w:pPr>
            <w:ins w:id="421" w:author="Huawei_CHV_1" w:date="2024-04-08T11:39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D3CAC" w14:textId="77777777" w:rsidR="00017260" w:rsidRDefault="00017260" w:rsidP="001018B8">
            <w:pPr>
              <w:pStyle w:val="TAH"/>
              <w:rPr>
                <w:ins w:id="422" w:author="Huawei_CHV_1" w:date="2024-04-08T11:39:00Z"/>
                <w:rFonts w:cs="Arial"/>
                <w:szCs w:val="18"/>
              </w:rPr>
            </w:pPr>
            <w:ins w:id="423" w:author="Huawei_CHV_1" w:date="2024-04-08T11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D7264" w14:textId="77777777" w:rsidR="00017260" w:rsidRDefault="00017260" w:rsidP="001018B8">
            <w:pPr>
              <w:pStyle w:val="TAH"/>
              <w:rPr>
                <w:ins w:id="424" w:author="Huawei_CHV_1" w:date="2024-04-08T11:39:00Z"/>
                <w:rFonts w:cs="Arial"/>
                <w:szCs w:val="18"/>
              </w:rPr>
            </w:pPr>
            <w:ins w:id="425" w:author="Huawei_CHV_1" w:date="2024-04-08T11:39:00Z">
              <w:r>
                <w:t>Applicability</w:t>
              </w:r>
            </w:ins>
          </w:p>
        </w:tc>
      </w:tr>
      <w:tr w:rsidR="00017260" w14:paraId="1ABE175D" w14:textId="77777777" w:rsidTr="001018B8">
        <w:trPr>
          <w:ins w:id="426" w:author="Huawei_CHV_1" w:date="2024-04-08T11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6243" w14:textId="77777777" w:rsidR="00017260" w:rsidRPr="007532C3" w:rsidRDefault="00017260" w:rsidP="001018B8">
            <w:pPr>
              <w:pStyle w:val="TAL"/>
              <w:rPr>
                <w:ins w:id="427" w:author="Huawei_CHV_1" w:date="2024-04-08T11:39:00Z"/>
                <w:lang w:val="en-US"/>
              </w:rPr>
            </w:pPr>
            <w:ins w:id="428" w:author="Huawei_CHV_1" w:date="2024-04-08T11:39:00Z">
              <w:r>
                <w:rPr>
                  <w:lang w:val="en-US"/>
                </w:rPr>
                <w:t>SUCCESS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197" w14:textId="77777777" w:rsidR="00017260" w:rsidRPr="004F79CD" w:rsidRDefault="00017260" w:rsidP="001018B8">
            <w:pPr>
              <w:pStyle w:val="TAL"/>
              <w:rPr>
                <w:ins w:id="429" w:author="Huawei_CHV_1" w:date="2024-04-08T11:39:00Z"/>
                <w:rFonts w:cs="Arial"/>
                <w:szCs w:val="18"/>
                <w:lang w:val="en-US"/>
              </w:rPr>
            </w:pPr>
            <w:ins w:id="430" w:author="Huawei_CHV_1" w:date="2024-04-08T11:39:00Z">
              <w:r>
                <w:t>Success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921C" w14:textId="77777777" w:rsidR="00017260" w:rsidRDefault="00017260" w:rsidP="001018B8">
            <w:pPr>
              <w:pStyle w:val="TAL"/>
              <w:rPr>
                <w:ins w:id="431" w:author="Huawei_CHV_1" w:date="2024-04-08T11:39:00Z"/>
                <w:rFonts w:cs="Arial"/>
                <w:szCs w:val="18"/>
              </w:rPr>
            </w:pPr>
          </w:p>
        </w:tc>
      </w:tr>
      <w:tr w:rsidR="00017260" w14:paraId="718EA0C9" w14:textId="77777777" w:rsidTr="001018B8">
        <w:trPr>
          <w:ins w:id="432" w:author="Huawei_CHV_1" w:date="2024-04-08T11:3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0070" w14:textId="77777777" w:rsidR="00017260" w:rsidRDefault="00017260" w:rsidP="001018B8">
            <w:pPr>
              <w:pStyle w:val="TAL"/>
              <w:rPr>
                <w:ins w:id="433" w:author="Huawei_CHV_1" w:date="2024-04-08T11:39:00Z"/>
              </w:rPr>
            </w:pPr>
            <w:ins w:id="434" w:author="Huawei_CHV_1" w:date="2024-04-08T11:39:00Z">
              <w:r>
                <w:t>FAILURE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7E42" w14:textId="77777777" w:rsidR="00017260" w:rsidRDefault="00017260" w:rsidP="001018B8">
            <w:pPr>
              <w:pStyle w:val="TAL"/>
              <w:rPr>
                <w:ins w:id="435" w:author="Huawei_CHV_1" w:date="2024-04-08T11:39:00Z"/>
                <w:rFonts w:cs="Arial"/>
                <w:szCs w:val="18"/>
              </w:rPr>
            </w:pPr>
            <w:ins w:id="436" w:author="Huawei_CHV_1" w:date="2024-04-08T11:39:00Z">
              <w:r>
                <w:rPr>
                  <w:snapToGrid w:val="0"/>
                </w:rPr>
                <w:t>Failure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A54F" w14:textId="77777777" w:rsidR="00017260" w:rsidRDefault="00017260" w:rsidP="001018B8">
            <w:pPr>
              <w:pStyle w:val="TAL"/>
              <w:rPr>
                <w:ins w:id="437" w:author="Huawei_CHV_1" w:date="2024-04-08T11:39:00Z"/>
                <w:rFonts w:cs="Arial"/>
                <w:szCs w:val="18"/>
              </w:rPr>
            </w:pPr>
          </w:p>
        </w:tc>
      </w:tr>
    </w:tbl>
    <w:p w14:paraId="07BB3E1A" w14:textId="77777777" w:rsidR="00017260" w:rsidRPr="00FF2CB9" w:rsidRDefault="00017260" w:rsidP="00017260">
      <w:pPr>
        <w:rPr>
          <w:ins w:id="438" w:author="Huawei_CHV_1" w:date="2024-04-08T11:39:00Z"/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bookmarkEnd w:id="7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2D33B" w14:textId="77777777" w:rsidR="00524F85" w:rsidRDefault="00524F85">
      <w:r>
        <w:separator/>
      </w:r>
    </w:p>
  </w:endnote>
  <w:endnote w:type="continuationSeparator" w:id="0">
    <w:p w14:paraId="61D88471" w14:textId="77777777" w:rsidR="00524F85" w:rsidRDefault="00524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0CB65" w14:textId="77777777" w:rsidR="00524F85" w:rsidRDefault="00524F85">
      <w:r>
        <w:separator/>
      </w:r>
    </w:p>
  </w:footnote>
  <w:footnote w:type="continuationSeparator" w:id="0">
    <w:p w14:paraId="6D017E97" w14:textId="77777777" w:rsidR="00524F85" w:rsidRDefault="00524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260"/>
    <w:rsid w:val="00022E4A"/>
    <w:rsid w:val="00023267"/>
    <w:rsid w:val="00023463"/>
    <w:rsid w:val="000279A5"/>
    <w:rsid w:val="00032D56"/>
    <w:rsid w:val="0003711D"/>
    <w:rsid w:val="00041C8B"/>
    <w:rsid w:val="00041EEA"/>
    <w:rsid w:val="00043E25"/>
    <w:rsid w:val="0004575F"/>
    <w:rsid w:val="00046464"/>
    <w:rsid w:val="00047AB3"/>
    <w:rsid w:val="0005509C"/>
    <w:rsid w:val="00062124"/>
    <w:rsid w:val="00063336"/>
    <w:rsid w:val="000650FC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B7781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0747B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C4626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6913"/>
    <w:rsid w:val="003B79F5"/>
    <w:rsid w:val="003C2210"/>
    <w:rsid w:val="003C75D8"/>
    <w:rsid w:val="003E29EF"/>
    <w:rsid w:val="003F3001"/>
    <w:rsid w:val="003F3882"/>
    <w:rsid w:val="00401225"/>
    <w:rsid w:val="0040480D"/>
    <w:rsid w:val="00405DB8"/>
    <w:rsid w:val="00410159"/>
    <w:rsid w:val="00411094"/>
    <w:rsid w:val="00413493"/>
    <w:rsid w:val="00414715"/>
    <w:rsid w:val="00430F46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0564"/>
    <w:rsid w:val="00474F68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4F85"/>
    <w:rsid w:val="005275CB"/>
    <w:rsid w:val="005343B5"/>
    <w:rsid w:val="00542A62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C67C6"/>
    <w:rsid w:val="005D7121"/>
    <w:rsid w:val="005E2C44"/>
    <w:rsid w:val="005F1C62"/>
    <w:rsid w:val="005F6CD3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83C18"/>
    <w:rsid w:val="00694D59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36399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675"/>
    <w:rsid w:val="007938F2"/>
    <w:rsid w:val="007A7A3F"/>
    <w:rsid w:val="007B4183"/>
    <w:rsid w:val="007B512A"/>
    <w:rsid w:val="007C2097"/>
    <w:rsid w:val="007C2F14"/>
    <w:rsid w:val="007C59D4"/>
    <w:rsid w:val="007C7597"/>
    <w:rsid w:val="007E51B2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922C3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1BAF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1DAC"/>
    <w:rsid w:val="00AF6049"/>
    <w:rsid w:val="00AF6B24"/>
    <w:rsid w:val="00AF7059"/>
    <w:rsid w:val="00B0027C"/>
    <w:rsid w:val="00B03597"/>
    <w:rsid w:val="00B045A9"/>
    <w:rsid w:val="00B076C6"/>
    <w:rsid w:val="00B1444B"/>
    <w:rsid w:val="00B254F7"/>
    <w:rsid w:val="00B258BB"/>
    <w:rsid w:val="00B340AF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34A"/>
    <w:rsid w:val="00D908E8"/>
    <w:rsid w:val="00D96629"/>
    <w:rsid w:val="00DA6E22"/>
    <w:rsid w:val="00DB16C6"/>
    <w:rsid w:val="00DB72BB"/>
    <w:rsid w:val="00DC2EEA"/>
    <w:rsid w:val="00DC657E"/>
    <w:rsid w:val="00DD1EE1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0845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  <w:rsid w:val="00F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2024-04-08T17:27:00Z</dcterms:created>
  <dcterms:modified xsi:type="dcterms:W3CDTF">2024-04-08T17:27:00Z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