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03FFB361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1E4D99">
        <w:rPr>
          <w:b/>
          <w:noProof/>
          <w:sz w:val="24"/>
          <w:lang w:eastAsia="zh-CN"/>
        </w:rPr>
        <w:t>526</w:t>
      </w:r>
      <w:bookmarkStart w:id="0" w:name="_GoBack"/>
      <w:bookmarkEnd w:id="0"/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D12B9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650FC" w:rsidRPr="000650FC">
        <w:rPr>
          <w:rFonts w:ascii="Arial" w:hAnsi="Arial" w:cs="Arial"/>
          <w:b/>
          <w:bCs/>
          <w:lang w:val="en-US"/>
        </w:rPr>
        <w:t xml:space="preserve">Pseudo CR on </w:t>
      </w:r>
      <w:bookmarkStart w:id="1" w:name="OLE_LINK286"/>
      <w:r w:rsidR="000650FC" w:rsidRPr="000650FC">
        <w:rPr>
          <w:rFonts w:ascii="Arial" w:hAnsi="Arial" w:cs="Arial"/>
          <w:b/>
          <w:bCs/>
          <w:lang w:val="en-US"/>
        </w:rPr>
        <w:t xml:space="preserve">Data model for the </w:t>
      </w:r>
      <w:proofErr w:type="spellStart"/>
      <w:r w:rsidR="000650FC" w:rsidRPr="000650FC">
        <w:rPr>
          <w:rFonts w:ascii="Arial" w:hAnsi="Arial" w:cs="Arial"/>
          <w:b/>
          <w:bCs/>
          <w:lang w:val="en-US"/>
        </w:rPr>
        <w:t>Sdd_RegularTransmissionConnection</w:t>
      </w:r>
      <w:proofErr w:type="spellEnd"/>
      <w:r w:rsidR="000650FC" w:rsidRPr="000650FC">
        <w:rPr>
          <w:rFonts w:ascii="Arial" w:hAnsi="Arial" w:cs="Arial"/>
          <w:b/>
          <w:bCs/>
          <w:lang w:val="en-US"/>
        </w:rPr>
        <w:t xml:space="preserve"> API provided by SDDM-S</w:t>
      </w:r>
      <w:bookmarkEnd w:id="1"/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4985AD" w14:textId="4427B25A" w:rsidR="00470564" w:rsidRDefault="000650FC" w:rsidP="00793675">
      <w:r w:rsidRPr="000650FC">
        <w:t xml:space="preserve">Data model for the </w:t>
      </w:r>
      <w:proofErr w:type="spellStart"/>
      <w:r w:rsidRPr="000650FC">
        <w:t>Sdd_RegularTransmissionConnection</w:t>
      </w:r>
      <w:proofErr w:type="spellEnd"/>
      <w:r w:rsidRPr="000650FC">
        <w:t xml:space="preserve"> API provided by SDDM-S</w:t>
      </w:r>
      <w:r>
        <w:t xml:space="preserve"> needs to be defined</w:t>
      </w:r>
      <w:r w:rsidR="0020747B">
        <w:t>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2" w:name="OLE_LINK132"/>
      <w:bookmarkStart w:id="3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2"/>
      <w:bookmarkEnd w:id="3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1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4D4F1" w14:textId="77777777" w:rsidR="000650FC" w:rsidRDefault="000650FC" w:rsidP="000650FC">
      <w:pPr>
        <w:pStyle w:val="Heading3"/>
        <w:rPr>
          <w:lang w:eastAsia="zh-CN"/>
        </w:rPr>
      </w:pPr>
      <w:bookmarkStart w:id="6" w:name="_Toc160528694"/>
      <w:bookmarkStart w:id="7" w:name="_Toc154277430"/>
      <w:bookmarkEnd w:id="4"/>
      <w:r>
        <w:rPr>
          <w:lang w:eastAsia="zh-CN"/>
        </w:rPr>
        <w:t>A.3.1.3</w:t>
      </w:r>
      <w:r>
        <w:rPr>
          <w:lang w:eastAsia="zh-CN"/>
        </w:rPr>
        <w:tab/>
        <w:t>Data Model</w:t>
      </w:r>
      <w:bookmarkEnd w:id="6"/>
    </w:p>
    <w:p w14:paraId="244A1145" w14:textId="77777777" w:rsidR="000650FC" w:rsidRDefault="000650FC" w:rsidP="000650FC">
      <w:pPr>
        <w:pStyle w:val="Heading4"/>
        <w:rPr>
          <w:lang w:eastAsia="zh-CN"/>
        </w:rPr>
      </w:pPr>
      <w:bookmarkStart w:id="8" w:name="_Toc160528695"/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8"/>
    </w:p>
    <w:p w14:paraId="4885573D" w14:textId="77777777" w:rsidR="000650FC" w:rsidRDefault="000650FC" w:rsidP="000650FC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3E708A77" w14:textId="77777777" w:rsidR="000650FC" w:rsidRDefault="000650FC" w:rsidP="000650FC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</w:t>
      </w:r>
      <w:bookmarkStart w:id="9" w:name="OLE_LINK18"/>
      <w:bookmarkStart w:id="10" w:name="OLE_LINK17"/>
      <w:r>
        <w:t>specific data types</w:t>
      </w:r>
      <w:bookmarkEnd w:id="9"/>
      <w:bookmarkEnd w:id="10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650FC" w14:paraId="6ABD500B" w14:textId="77777777" w:rsidTr="000650FC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CBFC2" w14:textId="77777777" w:rsidR="000650FC" w:rsidRDefault="000650FC">
            <w:pPr>
              <w:pStyle w:val="TAH"/>
            </w:pPr>
            <w:bookmarkStart w:id="11" w:name="OLE_LINK380"/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56F17" w14:textId="77777777" w:rsidR="000650FC" w:rsidRDefault="000650FC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37157" w14:textId="77777777" w:rsidR="000650FC" w:rsidRDefault="000650FC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FE1FD" w14:textId="77777777" w:rsidR="000650FC" w:rsidRDefault="000650FC">
            <w:pPr>
              <w:pStyle w:val="TAH"/>
            </w:pPr>
            <w:r>
              <w:t>Applicability</w:t>
            </w:r>
          </w:p>
        </w:tc>
      </w:tr>
      <w:tr w:rsidR="00B430C5" w:rsidRPr="00504D40" w14:paraId="39891BB8" w14:textId="77777777" w:rsidTr="00B430C5">
        <w:trPr>
          <w:jc w:val="center"/>
          <w:ins w:id="12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4DD32" w14:textId="77777777" w:rsidR="00B430C5" w:rsidRPr="00504D40" w:rsidRDefault="00B430C5" w:rsidP="001018B8">
            <w:pPr>
              <w:pStyle w:val="TAH"/>
              <w:rPr>
                <w:ins w:id="13" w:author="Huawei_CHV_1" w:date="2024-04-08T11:38:00Z"/>
                <w:b w:val="0"/>
              </w:rPr>
            </w:pPr>
            <w:bookmarkStart w:id="14" w:name="OLE_LINK19"/>
            <w:bookmarkStart w:id="15" w:name="OLE_LINK24"/>
            <w:bookmarkStart w:id="16" w:name="OLE_LINK375"/>
            <w:proofErr w:type="spellStart"/>
            <w:ins w:id="17" w:author="Huawei_CHV_1" w:date="2024-04-08T11:38:00Z">
              <w:r w:rsidRPr="00504D40">
                <w:rPr>
                  <w:b w:val="0"/>
                </w:rPr>
                <w:t>ValTargetUe</w:t>
              </w:r>
              <w:bookmarkEnd w:id="14"/>
              <w:bookmarkEnd w:id="15"/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6B3E3" w14:textId="77777777" w:rsidR="00B430C5" w:rsidRPr="00504D40" w:rsidRDefault="00B430C5" w:rsidP="001018B8">
            <w:pPr>
              <w:pStyle w:val="TAH"/>
              <w:rPr>
                <w:ins w:id="18" w:author="Huawei_CHV_1" w:date="2024-04-08T11:38:00Z"/>
                <w:b w:val="0"/>
              </w:rPr>
            </w:pPr>
            <w:ins w:id="19" w:author="Huawei_CHV_1" w:date="2024-04-08T11:38:00Z">
              <w:r w:rsidRPr="00504D40">
                <w:rPr>
                  <w:b w:val="0"/>
                </w:rPr>
                <w:t>A</w:t>
              </w:r>
              <w:r w:rsidRPr="00504D40">
                <w:rPr>
                  <w:rFonts w:hint="eastAsia"/>
                  <w:b w:val="0"/>
                </w:rPr>
                <w:t>.</w:t>
              </w:r>
              <w:r w:rsidRPr="00504D40">
                <w:rPr>
                  <w:b w:val="0"/>
                </w:rPr>
                <w:t>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FD472" w14:textId="77777777" w:rsidR="00B430C5" w:rsidRPr="00504D40" w:rsidRDefault="00B430C5" w:rsidP="001018B8">
            <w:pPr>
              <w:pStyle w:val="TAH"/>
              <w:rPr>
                <w:ins w:id="20" w:author="Huawei_CHV_1" w:date="2024-04-08T11:38:00Z"/>
                <w:b w:val="0"/>
              </w:rPr>
            </w:pPr>
            <w:ins w:id="21" w:author="Huawei_CHV_1" w:date="2024-04-08T11:38:00Z">
              <w:r w:rsidRPr="00504D40">
                <w:rPr>
                  <w:b w:val="0"/>
                </w:rPr>
                <w:t>Information identifying a VAL user ID or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5F01C" w14:textId="77777777" w:rsidR="00B430C5" w:rsidRPr="00504D40" w:rsidRDefault="00B430C5" w:rsidP="001018B8">
            <w:pPr>
              <w:pStyle w:val="TAH"/>
              <w:rPr>
                <w:ins w:id="22" w:author="Huawei_CHV_1" w:date="2024-04-08T11:38:00Z"/>
                <w:b w:val="0"/>
              </w:rPr>
            </w:pPr>
          </w:p>
        </w:tc>
      </w:tr>
      <w:tr w:rsidR="00B430C5" w:rsidRPr="00504D40" w14:paraId="125A1E93" w14:textId="77777777" w:rsidTr="00B430C5">
        <w:trPr>
          <w:jc w:val="center"/>
          <w:ins w:id="23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92880" w14:textId="77777777" w:rsidR="00B430C5" w:rsidRPr="00504D40" w:rsidRDefault="00B430C5" w:rsidP="001018B8">
            <w:pPr>
              <w:pStyle w:val="TAH"/>
              <w:rPr>
                <w:ins w:id="24" w:author="Huawei_CHV_1" w:date="2024-04-08T11:38:00Z"/>
                <w:b w:val="0"/>
              </w:rPr>
            </w:pPr>
            <w:proofErr w:type="spellStart"/>
            <w:ins w:id="25" w:author="Huawei_CHV_1" w:date="2024-04-08T11:38:00Z">
              <w:r w:rsidRPr="00504D40">
                <w:rPr>
                  <w:b w:val="0"/>
                </w:rPr>
                <w:t>EstablishmentRequest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39B5C" w14:textId="77777777" w:rsidR="00B430C5" w:rsidRPr="00504D40" w:rsidRDefault="00B430C5" w:rsidP="001018B8">
            <w:pPr>
              <w:pStyle w:val="TAH"/>
              <w:rPr>
                <w:ins w:id="26" w:author="Huawei_CHV_1" w:date="2024-04-08T11:38:00Z"/>
                <w:b w:val="0"/>
              </w:rPr>
            </w:pPr>
            <w:ins w:id="27" w:author="Huawei_CHV_1" w:date="2024-04-08T11:38:00Z">
              <w:r w:rsidRPr="00504D40">
                <w:rPr>
                  <w:b w:val="0"/>
                </w:rPr>
                <w:t>A.3.1.3.2.1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BB844" w14:textId="77777777" w:rsidR="00B430C5" w:rsidRPr="00504D40" w:rsidRDefault="00B430C5" w:rsidP="001018B8">
            <w:pPr>
              <w:pStyle w:val="TAH"/>
              <w:rPr>
                <w:ins w:id="28" w:author="Huawei_CHV_1" w:date="2024-04-08T11:38:00Z"/>
                <w:b w:val="0"/>
              </w:rPr>
            </w:pPr>
            <w:ins w:id="29" w:author="Huawei_CHV_1" w:date="2024-04-08T11:38:00Z">
              <w:r w:rsidRPr="00504D40">
                <w:rPr>
                  <w:b w:val="0"/>
                </w:rPr>
                <w:t>Information identifying an SDD regular transmission connection establishment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8EA1C" w14:textId="77777777" w:rsidR="00B430C5" w:rsidRPr="00504D40" w:rsidRDefault="00B430C5" w:rsidP="001018B8">
            <w:pPr>
              <w:pStyle w:val="TAH"/>
              <w:rPr>
                <w:ins w:id="30" w:author="Huawei_CHV_1" w:date="2024-04-08T11:38:00Z"/>
                <w:b w:val="0"/>
              </w:rPr>
            </w:pPr>
          </w:p>
        </w:tc>
      </w:tr>
      <w:tr w:rsidR="00B430C5" w:rsidRPr="00504D40" w14:paraId="4659C3FA" w14:textId="77777777" w:rsidTr="00B430C5">
        <w:trPr>
          <w:jc w:val="center"/>
          <w:ins w:id="31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39E2F" w14:textId="77777777" w:rsidR="00B430C5" w:rsidRPr="00504D40" w:rsidRDefault="00B430C5" w:rsidP="001018B8">
            <w:pPr>
              <w:pStyle w:val="TAH"/>
              <w:rPr>
                <w:ins w:id="32" w:author="Huawei_CHV_1" w:date="2024-04-08T11:38:00Z"/>
                <w:b w:val="0"/>
              </w:rPr>
            </w:pPr>
            <w:proofErr w:type="spellStart"/>
            <w:ins w:id="33" w:author="Huawei_CHV_1" w:date="2024-04-08T11:38:00Z">
              <w:r w:rsidRPr="00504D40">
                <w:rPr>
                  <w:b w:val="0"/>
                </w:rPr>
                <w:t>EstablishmentResponse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82E10" w14:textId="77777777" w:rsidR="00B430C5" w:rsidRPr="00504D40" w:rsidRDefault="00B430C5" w:rsidP="001018B8">
            <w:pPr>
              <w:pStyle w:val="TAH"/>
              <w:rPr>
                <w:ins w:id="34" w:author="Huawei_CHV_1" w:date="2024-04-08T11:38:00Z"/>
                <w:b w:val="0"/>
              </w:rPr>
            </w:pPr>
            <w:ins w:id="35" w:author="Huawei_CHV_1" w:date="2024-04-08T11:38:00Z">
              <w:r w:rsidRPr="00504D40">
                <w:rPr>
                  <w:b w:val="0"/>
                </w:rPr>
                <w:t>A.3.1.3.2.2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C1679" w14:textId="77777777" w:rsidR="00B430C5" w:rsidRPr="00504D40" w:rsidRDefault="00B430C5" w:rsidP="001018B8">
            <w:pPr>
              <w:pStyle w:val="TAH"/>
              <w:rPr>
                <w:ins w:id="36" w:author="Huawei_CHV_1" w:date="2024-04-08T11:38:00Z"/>
                <w:b w:val="0"/>
              </w:rPr>
            </w:pPr>
            <w:ins w:id="37" w:author="Huawei_CHV_1" w:date="2024-04-08T11:38:00Z">
              <w:r w:rsidRPr="00504D40">
                <w:rPr>
                  <w:b w:val="0"/>
                </w:rPr>
                <w:t>Information identifying an SDD regular transmission connection establishment response.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6E0C6" w14:textId="77777777" w:rsidR="00B430C5" w:rsidRPr="00504D40" w:rsidRDefault="00B430C5" w:rsidP="001018B8">
            <w:pPr>
              <w:pStyle w:val="TAH"/>
              <w:rPr>
                <w:ins w:id="38" w:author="Huawei_CHV_1" w:date="2024-04-08T11:38:00Z"/>
                <w:b w:val="0"/>
              </w:rPr>
            </w:pPr>
          </w:p>
        </w:tc>
      </w:tr>
      <w:tr w:rsidR="00B430C5" w:rsidRPr="00504D40" w14:paraId="04A02D3C" w14:textId="77777777" w:rsidTr="00B430C5">
        <w:trPr>
          <w:jc w:val="center"/>
          <w:ins w:id="39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02290" w14:textId="77777777" w:rsidR="00B430C5" w:rsidRPr="00504D40" w:rsidRDefault="00B430C5" w:rsidP="001018B8">
            <w:pPr>
              <w:pStyle w:val="TAH"/>
              <w:rPr>
                <w:ins w:id="40" w:author="Huawei_CHV_1" w:date="2024-04-08T11:38:00Z"/>
                <w:b w:val="0"/>
              </w:rPr>
            </w:pPr>
            <w:proofErr w:type="spellStart"/>
            <w:ins w:id="41" w:author="Huawei_CHV_1" w:date="2024-04-08T11:38:00Z">
              <w:r w:rsidRPr="00504D40">
                <w:rPr>
                  <w:b w:val="0"/>
                </w:rPr>
                <w:t>ReleaseRequest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AD8DC" w14:textId="77777777" w:rsidR="00B430C5" w:rsidRPr="00504D40" w:rsidRDefault="00B430C5" w:rsidP="001018B8">
            <w:pPr>
              <w:pStyle w:val="TAH"/>
              <w:rPr>
                <w:ins w:id="42" w:author="Huawei_CHV_1" w:date="2024-04-08T11:38:00Z"/>
                <w:b w:val="0"/>
              </w:rPr>
            </w:pPr>
            <w:ins w:id="43" w:author="Huawei_CHV_1" w:date="2024-04-08T11:38:00Z">
              <w:r w:rsidRPr="00504D40">
                <w:rPr>
                  <w:b w:val="0"/>
                </w:rPr>
                <w:t>A.3.1.3.2.3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E5526" w14:textId="60DF24C1" w:rsidR="00B430C5" w:rsidRPr="00504D40" w:rsidRDefault="00B430C5" w:rsidP="001018B8">
            <w:pPr>
              <w:pStyle w:val="TAH"/>
              <w:rPr>
                <w:ins w:id="44" w:author="Huawei_CHV_1" w:date="2024-04-08T11:38:00Z"/>
                <w:b w:val="0"/>
              </w:rPr>
            </w:pPr>
            <w:ins w:id="45" w:author="Huawei_CHV_1" w:date="2024-04-08T11:38:00Z">
              <w:r w:rsidRPr="00504D40">
                <w:rPr>
                  <w:b w:val="0"/>
                </w:rPr>
                <w:t>Information identifying an SDD regular transmission connection release</w:t>
              </w:r>
            </w:ins>
            <w:ins w:id="46" w:author="Huawei_CHV_1" w:date="2024-04-08T11:46:00Z">
              <w:r w:rsidR="00C8333D">
                <w:rPr>
                  <w:b w:val="0"/>
                </w:rPr>
                <w:t xml:space="preserve"> </w:t>
              </w:r>
            </w:ins>
            <w:ins w:id="47" w:author="Huawei_CHV_1" w:date="2024-04-08T11:38:00Z">
              <w:r w:rsidRPr="00504D40">
                <w:rPr>
                  <w:b w:val="0"/>
                </w:rPr>
                <w:t>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57BEE" w14:textId="77777777" w:rsidR="00B430C5" w:rsidRPr="00504D40" w:rsidRDefault="00B430C5" w:rsidP="001018B8">
            <w:pPr>
              <w:pStyle w:val="TAH"/>
              <w:rPr>
                <w:ins w:id="48" w:author="Huawei_CHV_1" w:date="2024-04-08T11:38:00Z"/>
                <w:b w:val="0"/>
              </w:rPr>
            </w:pPr>
          </w:p>
        </w:tc>
      </w:tr>
      <w:bookmarkEnd w:id="16"/>
    </w:tbl>
    <w:p w14:paraId="7BB4AB7C" w14:textId="77777777" w:rsidR="000650FC" w:rsidRDefault="000650FC" w:rsidP="000650FC">
      <w:pPr>
        <w:pStyle w:val="B1"/>
        <w:ind w:left="0" w:firstLine="0"/>
      </w:pPr>
    </w:p>
    <w:bookmarkEnd w:id="11"/>
    <w:p w14:paraId="5D239DB2" w14:textId="23A28798" w:rsidR="000650FC" w:rsidDel="00B430C5" w:rsidRDefault="000650FC" w:rsidP="000650FC">
      <w:pPr>
        <w:pStyle w:val="EditorsNote"/>
        <w:rPr>
          <w:del w:id="49" w:author="Huawei_CHV_1" w:date="2024-04-08T11:37:00Z"/>
        </w:rPr>
      </w:pPr>
      <w:del w:id="50" w:author="Huawei_CHV_1" w:date="2024-04-08T11:37:00Z">
        <w:r w:rsidDel="00B430C5">
          <w:delText>Editor’s note:</w:delText>
        </w:r>
        <w:r w:rsidDel="00B430C5">
          <w:tab/>
          <w:delText>The table is FFS.</w:delText>
        </w:r>
      </w:del>
    </w:p>
    <w:p w14:paraId="3A659400" w14:textId="77777777" w:rsidR="000650FC" w:rsidRDefault="000650FC" w:rsidP="000650FC"/>
    <w:p w14:paraId="65EB91C6" w14:textId="77777777" w:rsidR="000650FC" w:rsidRDefault="000650FC" w:rsidP="000650FC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1944479A" w14:textId="77777777" w:rsidR="000650FC" w:rsidRDefault="000650FC" w:rsidP="000650FC">
      <w:pPr>
        <w:pStyle w:val="TH"/>
      </w:pPr>
      <w:r>
        <w:lastRenderedPageBreak/>
        <w:t>Table </w:t>
      </w:r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0650FC" w14:paraId="173BC4FC" w14:textId="77777777" w:rsidTr="000650F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B9D49" w14:textId="77777777" w:rsidR="000650FC" w:rsidRDefault="000650F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DD828" w14:textId="77777777" w:rsidR="000650FC" w:rsidRDefault="000650F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A39E4" w14:textId="77777777" w:rsidR="000650FC" w:rsidRDefault="000650FC">
            <w:pPr>
              <w:pStyle w:val="TAH"/>
            </w:pPr>
            <w:r>
              <w:t>Description</w:t>
            </w:r>
          </w:p>
        </w:tc>
      </w:tr>
      <w:tr w:rsidR="00B430C5" w:rsidRPr="00504D40" w14:paraId="71E19F37" w14:textId="77777777" w:rsidTr="00B430C5">
        <w:trPr>
          <w:ins w:id="51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32E54" w14:textId="77777777" w:rsidR="00B430C5" w:rsidRPr="00504D40" w:rsidRDefault="00B430C5" w:rsidP="001018B8">
            <w:pPr>
              <w:pStyle w:val="TAH"/>
              <w:rPr>
                <w:ins w:id="52" w:author="Huawei_CHV_1" w:date="2024-04-08T11:38:00Z"/>
                <w:b w:val="0"/>
              </w:rPr>
            </w:pPr>
            <w:bookmarkStart w:id="53" w:name="OLE_LINK342"/>
            <w:proofErr w:type="spellStart"/>
            <w:ins w:id="54" w:author="Huawei_CHV_1" w:date="2024-04-08T11:38:00Z">
              <w:r w:rsidRPr="00504D40">
                <w:rPr>
                  <w:b w:val="0"/>
                </w:rPr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50F21" w14:textId="77777777" w:rsidR="00B430C5" w:rsidRPr="00504D40" w:rsidRDefault="00B430C5" w:rsidP="001018B8">
            <w:pPr>
              <w:pStyle w:val="TAH"/>
              <w:rPr>
                <w:ins w:id="55" w:author="Huawei_CHV_1" w:date="2024-04-08T11:38:00Z"/>
                <w:b w:val="0"/>
              </w:rPr>
            </w:pPr>
            <w:ins w:id="56" w:author="Huawei_CHV_1" w:date="2024-04-08T11:38:00Z">
              <w:r w:rsidRPr="00504D40">
                <w:rPr>
                  <w:b w:val="0"/>
                </w:rPr>
                <w:t>A</w:t>
              </w:r>
              <w:r w:rsidRPr="00504D40">
                <w:rPr>
                  <w:rFonts w:hint="eastAsia"/>
                  <w:b w:val="0"/>
                </w:rPr>
                <w:t>.</w:t>
              </w:r>
              <w:r w:rsidRPr="00504D40">
                <w:rPr>
                  <w:b w:val="0"/>
                </w:rPr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22AD2" w14:textId="77777777" w:rsidR="00B430C5" w:rsidRPr="00504D40" w:rsidRDefault="00B430C5" w:rsidP="001018B8">
            <w:pPr>
              <w:pStyle w:val="TAH"/>
              <w:rPr>
                <w:ins w:id="57" w:author="Huawei_CHV_1" w:date="2024-04-08T11:38:00Z"/>
                <w:b w:val="0"/>
              </w:rPr>
            </w:pPr>
            <w:ins w:id="58" w:author="Huawei_CHV_1" w:date="2024-04-08T11:38:00Z">
              <w:r w:rsidRPr="00504D40">
                <w:rPr>
                  <w:b w:val="0"/>
                </w:rPr>
                <w:t>Information identifying a VAL user ID or VAL UE ID.</w:t>
              </w:r>
            </w:ins>
          </w:p>
        </w:tc>
      </w:tr>
      <w:bookmarkEnd w:id="53"/>
    </w:tbl>
    <w:p w14:paraId="6B00C1A6" w14:textId="77777777" w:rsidR="000650FC" w:rsidRDefault="000650FC" w:rsidP="000650FC"/>
    <w:p w14:paraId="1711EFCC" w14:textId="6CC9CB32" w:rsidR="000650FC" w:rsidDel="00B430C5" w:rsidRDefault="000650FC" w:rsidP="000650FC">
      <w:pPr>
        <w:pStyle w:val="EditorsNote"/>
        <w:rPr>
          <w:del w:id="59" w:author="Huawei_CHV_1" w:date="2024-04-08T11:38:00Z"/>
        </w:rPr>
      </w:pPr>
      <w:del w:id="60" w:author="Huawei_CHV_1" w:date="2024-04-08T11:38:00Z">
        <w:r w:rsidDel="00B430C5">
          <w:delText>Editor’s note:</w:delText>
        </w:r>
        <w:r w:rsidDel="00B430C5">
          <w:tab/>
          <w:delText>The table is FFS.</w:delText>
        </w:r>
      </w:del>
    </w:p>
    <w:p w14:paraId="26292D91" w14:textId="77777777" w:rsidR="000650FC" w:rsidRDefault="000650FC" w:rsidP="000650FC"/>
    <w:p w14:paraId="14C5DFF5" w14:textId="77777777" w:rsidR="000650FC" w:rsidRDefault="000650FC" w:rsidP="000650FC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062D6A09" w14:textId="77777777" w:rsidR="000650FC" w:rsidRDefault="000650FC" w:rsidP="000650FC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0650FC" w14:paraId="36707A4B" w14:textId="77777777" w:rsidTr="000650F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99F4F" w14:textId="77777777" w:rsidR="000650FC" w:rsidRDefault="000650F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14A79" w14:textId="77777777" w:rsidR="000650FC" w:rsidRDefault="000650F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30DAD" w14:textId="77777777" w:rsidR="000650FC" w:rsidRDefault="000650FC">
            <w:pPr>
              <w:pStyle w:val="TAH"/>
            </w:pPr>
            <w:r>
              <w:t>Description</w:t>
            </w:r>
          </w:p>
        </w:tc>
      </w:tr>
      <w:tr w:rsidR="00B430C5" w:rsidRPr="00504D40" w14:paraId="795632A7" w14:textId="77777777" w:rsidTr="00B430C5">
        <w:trPr>
          <w:ins w:id="61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99979" w14:textId="77777777" w:rsidR="00B430C5" w:rsidRPr="00504D40" w:rsidRDefault="00B430C5" w:rsidP="001018B8">
            <w:pPr>
              <w:pStyle w:val="TAH"/>
              <w:rPr>
                <w:ins w:id="62" w:author="Huawei_CHV_1" w:date="2024-04-08T11:38:00Z"/>
                <w:b w:val="0"/>
              </w:rPr>
            </w:pPr>
            <w:proofErr w:type="spellStart"/>
            <w:ins w:id="63" w:author="Huawei_CHV_1" w:date="2024-04-08T11:38:00Z">
              <w:r w:rsidRPr="00504D40">
                <w:rPr>
                  <w:b w:val="0"/>
                </w:rPr>
                <w:t>RequestorId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18E52" w14:textId="77777777" w:rsidR="00B430C5" w:rsidRPr="00504D40" w:rsidRDefault="00B430C5" w:rsidP="001018B8">
            <w:pPr>
              <w:pStyle w:val="TAH"/>
              <w:rPr>
                <w:ins w:id="64" w:author="Huawei_CHV_1" w:date="2024-04-08T11:38:00Z"/>
                <w:b w:val="0"/>
              </w:rPr>
            </w:pPr>
            <w:ins w:id="65" w:author="Huawei_CHV_1" w:date="2024-04-08T11:38:00Z">
              <w:r w:rsidRPr="00504D40">
                <w:rPr>
                  <w:b w:val="0"/>
                </w:rPr>
                <w:t>A</w:t>
              </w:r>
              <w:r w:rsidRPr="00504D40">
                <w:rPr>
                  <w:rFonts w:hint="eastAsia"/>
                  <w:b w:val="0"/>
                </w:rPr>
                <w:t>.</w:t>
              </w:r>
              <w:r w:rsidRPr="00504D40">
                <w:rPr>
                  <w:b w:val="0"/>
                </w:rPr>
                <w:t>3.1.3.3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DD80C" w14:textId="77777777" w:rsidR="00B430C5" w:rsidRPr="00504D40" w:rsidRDefault="00B430C5" w:rsidP="001018B8">
            <w:pPr>
              <w:pStyle w:val="TAH"/>
              <w:rPr>
                <w:ins w:id="66" w:author="Huawei_CHV_1" w:date="2024-04-08T11:38:00Z"/>
                <w:b w:val="0"/>
              </w:rPr>
            </w:pPr>
            <w:ins w:id="67" w:author="Huawei_CHV_1" w:date="2024-04-08T11:38:00Z">
              <w:r w:rsidRPr="00504D40">
                <w:rPr>
                  <w:b w:val="0"/>
                </w:rPr>
                <w:t>Information identifying a VAL user ID or VAL UE ID.</w:t>
              </w:r>
            </w:ins>
          </w:p>
        </w:tc>
      </w:tr>
      <w:tr w:rsidR="00B430C5" w:rsidRPr="00504D40" w14:paraId="7D7870D4" w14:textId="77777777" w:rsidTr="00B430C5">
        <w:trPr>
          <w:ins w:id="68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218E4" w14:textId="77777777" w:rsidR="00B430C5" w:rsidRPr="00504D40" w:rsidRDefault="00B430C5" w:rsidP="001018B8">
            <w:pPr>
              <w:pStyle w:val="TAH"/>
              <w:rPr>
                <w:ins w:id="69" w:author="Huawei_CHV_1" w:date="2024-04-08T11:38:00Z"/>
                <w:b w:val="0"/>
              </w:rPr>
            </w:pPr>
            <w:proofErr w:type="spellStart"/>
            <w:ins w:id="70" w:author="Huawei_CHV_1" w:date="2024-04-08T11:38:00Z">
              <w:r w:rsidRPr="00504D40">
                <w:rPr>
                  <w:b w:val="0"/>
                </w:rPr>
                <w:t>ResultOp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1D624" w14:textId="77777777" w:rsidR="00B430C5" w:rsidRPr="00504D40" w:rsidRDefault="00B430C5" w:rsidP="001018B8">
            <w:pPr>
              <w:pStyle w:val="TAH"/>
              <w:rPr>
                <w:ins w:id="71" w:author="Huawei_CHV_1" w:date="2024-04-08T11:38:00Z"/>
                <w:b w:val="0"/>
              </w:rPr>
            </w:pPr>
            <w:ins w:id="72" w:author="Huawei_CHV_1" w:date="2024-04-08T11:38:00Z">
              <w:r w:rsidRPr="00504D40">
                <w:rPr>
                  <w:b w:val="0"/>
                </w:rPr>
                <w:t>A</w:t>
              </w:r>
              <w:r w:rsidRPr="00504D40">
                <w:rPr>
                  <w:rFonts w:hint="eastAsia"/>
                  <w:b w:val="0"/>
                </w:rPr>
                <w:t>.</w:t>
              </w:r>
              <w:r w:rsidRPr="00504D40">
                <w:rPr>
                  <w:b w:val="0"/>
                </w:rPr>
                <w:t>3.1.3.3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111E6" w14:textId="77777777" w:rsidR="00B430C5" w:rsidRPr="00504D40" w:rsidRDefault="00B430C5" w:rsidP="001018B8">
            <w:pPr>
              <w:pStyle w:val="TAH"/>
              <w:rPr>
                <w:ins w:id="73" w:author="Huawei_CHV_1" w:date="2024-04-08T11:38:00Z"/>
                <w:b w:val="0"/>
              </w:rPr>
            </w:pPr>
            <w:ins w:id="74" w:author="Huawei_CHV_1" w:date="2024-04-08T11:38:00Z">
              <w:r w:rsidRPr="00504D40">
                <w:rPr>
                  <w:b w:val="0"/>
                </w:rPr>
                <w:t>Information identifying the result of the operation.</w:t>
              </w:r>
            </w:ins>
          </w:p>
        </w:tc>
      </w:tr>
    </w:tbl>
    <w:p w14:paraId="14105DEC" w14:textId="77777777" w:rsidR="000650FC" w:rsidRDefault="000650FC" w:rsidP="000650FC">
      <w:pPr>
        <w:pStyle w:val="B1"/>
        <w:ind w:left="0" w:firstLine="0"/>
      </w:pPr>
    </w:p>
    <w:p w14:paraId="52EFF5EF" w14:textId="53FAEEA4" w:rsidR="000650FC" w:rsidDel="00B430C5" w:rsidRDefault="000650FC" w:rsidP="000650FC">
      <w:pPr>
        <w:pStyle w:val="EditorsNote"/>
        <w:rPr>
          <w:del w:id="75" w:author="Huawei_CHV_1" w:date="2024-04-08T11:38:00Z"/>
        </w:rPr>
      </w:pPr>
      <w:del w:id="76" w:author="Huawei_CHV_1" w:date="2024-04-08T11:38:00Z">
        <w:r w:rsidDel="00B430C5">
          <w:delText>Editor’s note:</w:delText>
        </w:r>
        <w:r w:rsidDel="00B430C5">
          <w:tab/>
          <w:delText>The table is FFS.</w:delText>
        </w:r>
      </w:del>
    </w:p>
    <w:p w14:paraId="5ABAAB70" w14:textId="77777777" w:rsidR="000650FC" w:rsidRDefault="000650FC" w:rsidP="000650FC">
      <w:pPr>
        <w:pStyle w:val="Heading4"/>
        <w:rPr>
          <w:lang w:eastAsia="zh-CN"/>
        </w:rPr>
      </w:pPr>
      <w:bookmarkStart w:id="77" w:name="_Toc160528696"/>
      <w:r>
        <w:rPr>
          <w:lang w:eastAsia="zh-CN"/>
        </w:rPr>
        <w:t>A.3.1.3.2</w:t>
      </w:r>
      <w:r>
        <w:rPr>
          <w:lang w:eastAsia="zh-CN"/>
        </w:rPr>
        <w:tab/>
        <w:t>Structured data types</w:t>
      </w:r>
      <w:bookmarkEnd w:id="77"/>
    </w:p>
    <w:p w14:paraId="2552D5DC" w14:textId="77777777" w:rsidR="00B430C5" w:rsidRDefault="00B430C5" w:rsidP="00B430C5">
      <w:pPr>
        <w:pStyle w:val="Heading5"/>
        <w:rPr>
          <w:ins w:id="78" w:author="Huawei_CHV_1" w:date="2024-04-08T11:37:00Z"/>
          <w:lang w:eastAsia="zh-CN"/>
        </w:rPr>
      </w:pPr>
      <w:bookmarkStart w:id="79" w:name="_Toc160528697"/>
      <w:bookmarkStart w:id="80" w:name="_Toc162966375"/>
      <w:bookmarkStart w:id="81" w:name="OLE_LINK350"/>
      <w:bookmarkStart w:id="82" w:name="OLE_LINK351"/>
      <w:bookmarkStart w:id="83" w:name="OLE_LINK373"/>
      <w:bookmarkStart w:id="84" w:name="OLE_LINK374"/>
      <w:ins w:id="85" w:author="Huawei_CHV_1" w:date="2024-04-08T11:37:00Z">
        <w:r>
          <w:rPr>
            <w:lang w:eastAsia="zh-CN"/>
          </w:rPr>
          <w:t>A.3.1.3.2.1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EstablishmentRequest</w:t>
        </w:r>
        <w:bookmarkEnd w:id="80"/>
        <w:proofErr w:type="spellEnd"/>
      </w:ins>
    </w:p>
    <w:p w14:paraId="75E325CC" w14:textId="77777777" w:rsidR="00B430C5" w:rsidRDefault="00B430C5" w:rsidP="00B430C5">
      <w:pPr>
        <w:pStyle w:val="TH"/>
        <w:rPr>
          <w:ins w:id="86" w:author="Huawei_CHV_1" w:date="2024-04-08T11:37:00Z"/>
        </w:rPr>
      </w:pPr>
      <w:ins w:id="87" w:author="Huawei_CHV_1" w:date="2024-04-08T11:37:00Z">
        <w:r>
          <w:rPr>
            <w:noProof/>
          </w:rPr>
          <w:t>Table </w:t>
        </w:r>
        <w:r>
          <w:rPr>
            <w:lang w:eastAsia="zh-CN"/>
          </w:rPr>
          <w:t>A.3.1.3.2.1.</w:t>
        </w:r>
        <w:r>
          <w:t xml:space="preserve">1: </w:t>
        </w:r>
        <w:r>
          <w:rPr>
            <w:noProof/>
          </w:rPr>
          <w:t>Definition of type EstablishmentRequest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430C5" w14:paraId="4D8BEBB0" w14:textId="77777777" w:rsidTr="001018B8">
        <w:trPr>
          <w:jc w:val="center"/>
          <w:ins w:id="88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DEAE3" w14:textId="77777777" w:rsidR="00B430C5" w:rsidRDefault="00B430C5" w:rsidP="001018B8">
            <w:pPr>
              <w:pStyle w:val="TAH"/>
              <w:rPr>
                <w:ins w:id="89" w:author="Huawei_CHV_1" w:date="2024-04-08T11:37:00Z"/>
              </w:rPr>
            </w:pPr>
            <w:ins w:id="90" w:author="Huawei_CHV_1" w:date="2024-04-08T11:3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8CFF8" w14:textId="77777777" w:rsidR="00B430C5" w:rsidRDefault="00B430C5" w:rsidP="001018B8">
            <w:pPr>
              <w:pStyle w:val="TAH"/>
              <w:rPr>
                <w:ins w:id="91" w:author="Huawei_CHV_1" w:date="2024-04-08T11:37:00Z"/>
              </w:rPr>
            </w:pPr>
            <w:ins w:id="92" w:author="Huawei_CHV_1" w:date="2024-04-08T11:3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F3E33" w14:textId="77777777" w:rsidR="00B430C5" w:rsidRDefault="00B430C5" w:rsidP="001018B8">
            <w:pPr>
              <w:pStyle w:val="TAH"/>
              <w:rPr>
                <w:ins w:id="93" w:author="Huawei_CHV_1" w:date="2024-04-08T11:37:00Z"/>
              </w:rPr>
            </w:pPr>
            <w:ins w:id="94" w:author="Huawei_CHV_1" w:date="2024-04-08T11:3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213F4" w14:textId="77777777" w:rsidR="00B430C5" w:rsidRDefault="00B430C5" w:rsidP="001018B8">
            <w:pPr>
              <w:pStyle w:val="TAH"/>
              <w:rPr>
                <w:ins w:id="95" w:author="Huawei_CHV_1" w:date="2024-04-08T11:37:00Z"/>
              </w:rPr>
            </w:pPr>
            <w:ins w:id="96" w:author="Huawei_CHV_1" w:date="2024-04-08T11:3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440EB" w14:textId="77777777" w:rsidR="00B430C5" w:rsidRDefault="00B430C5" w:rsidP="001018B8">
            <w:pPr>
              <w:pStyle w:val="TAH"/>
              <w:rPr>
                <w:ins w:id="97" w:author="Huawei_CHV_1" w:date="2024-04-08T11:37:00Z"/>
                <w:rFonts w:cs="Arial"/>
                <w:szCs w:val="18"/>
              </w:rPr>
            </w:pPr>
            <w:ins w:id="98" w:author="Huawei_CHV_1" w:date="2024-04-08T11:3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B69EF" w14:textId="77777777" w:rsidR="00B430C5" w:rsidRDefault="00B430C5" w:rsidP="001018B8">
            <w:pPr>
              <w:pStyle w:val="TAH"/>
              <w:rPr>
                <w:ins w:id="99" w:author="Huawei_CHV_1" w:date="2024-04-08T11:37:00Z"/>
                <w:rFonts w:cs="Arial"/>
                <w:szCs w:val="18"/>
              </w:rPr>
            </w:pPr>
            <w:ins w:id="100" w:author="Huawei_CHV_1" w:date="2024-04-08T11:37:00Z">
              <w:r>
                <w:t>Applicability</w:t>
              </w:r>
            </w:ins>
          </w:p>
        </w:tc>
      </w:tr>
      <w:tr w:rsidR="00B430C5" w14:paraId="13644D98" w14:textId="77777777" w:rsidTr="001018B8">
        <w:trPr>
          <w:jc w:val="center"/>
          <w:ins w:id="101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8E11" w14:textId="77777777" w:rsidR="00B430C5" w:rsidRPr="004C0D68" w:rsidRDefault="00B430C5" w:rsidP="001018B8">
            <w:pPr>
              <w:pStyle w:val="TAL"/>
              <w:rPr>
                <w:ins w:id="102" w:author="Huawei_CHV_1" w:date="2024-04-08T11:37:00Z"/>
                <w:lang w:val="sv-SE"/>
              </w:rPr>
            </w:pPr>
            <w:ins w:id="103" w:author="Huawei_CHV_1" w:date="2024-04-08T11:37:00Z">
              <w:r>
                <w:rPr>
                  <w:lang w:val="sv-SE"/>
                </w:rPr>
                <w:t>requestor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CE75" w14:textId="77777777" w:rsidR="00B430C5" w:rsidRPr="004C0D68" w:rsidRDefault="00B430C5" w:rsidP="001018B8">
            <w:pPr>
              <w:pStyle w:val="TAL"/>
              <w:rPr>
                <w:ins w:id="104" w:author="Huawei_CHV_1" w:date="2024-04-08T11:37:00Z"/>
                <w:lang w:val="sv-SE"/>
              </w:rPr>
            </w:pPr>
            <w:proofErr w:type="spellStart"/>
            <w:ins w:id="105" w:author="Huawei_CHV_1" w:date="2024-04-08T11:37:00Z">
              <w:r>
                <w:t>RequestorId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45C2" w14:textId="77777777" w:rsidR="00B430C5" w:rsidRPr="004C0D68" w:rsidRDefault="00B430C5" w:rsidP="001018B8">
            <w:pPr>
              <w:pStyle w:val="TAC"/>
              <w:rPr>
                <w:ins w:id="106" w:author="Huawei_CHV_1" w:date="2024-04-08T11:37:00Z"/>
                <w:lang w:val="sv-SE"/>
              </w:rPr>
            </w:pPr>
            <w:ins w:id="107" w:author="Huawei_CHV_1" w:date="2024-04-08T11:3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E27E" w14:textId="77777777" w:rsidR="00B430C5" w:rsidRPr="004C0D68" w:rsidRDefault="00B430C5" w:rsidP="001018B8">
            <w:pPr>
              <w:pStyle w:val="TAL"/>
              <w:rPr>
                <w:ins w:id="108" w:author="Huawei_CHV_1" w:date="2024-04-08T11:37:00Z"/>
                <w:lang w:val="sv-SE"/>
              </w:rPr>
            </w:pPr>
            <w:ins w:id="109" w:author="Huawei_CHV_1" w:date="2024-04-08T11:3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CC65" w14:textId="6B919936" w:rsidR="00B430C5" w:rsidRPr="004C0D68" w:rsidRDefault="00B430C5" w:rsidP="001018B8">
            <w:pPr>
              <w:pStyle w:val="TAL"/>
              <w:rPr>
                <w:ins w:id="110" w:author="Huawei_CHV_1" w:date="2024-04-08T11:37:00Z"/>
                <w:rFonts w:cs="Arial"/>
                <w:szCs w:val="18"/>
                <w:lang w:val="en-US" w:eastAsia="zh-CN"/>
              </w:rPr>
            </w:pPr>
            <w:ins w:id="111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rFonts w:cs="Arial"/>
                  <w:szCs w:val="18"/>
                  <w:lang w:val="en-US" w:eastAsia="zh-CN"/>
                </w:rPr>
                <w:t>requestor of the establishment request</w:t>
              </w:r>
            </w:ins>
            <w:ins w:id="112" w:author="Huawei_CHV_1" w:date="2024-04-08T12:02:00Z">
              <w:r w:rsidR="009832D5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="009832D5">
                <w:t>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299E" w14:textId="77777777" w:rsidR="00B430C5" w:rsidRDefault="00B430C5" w:rsidP="001018B8">
            <w:pPr>
              <w:pStyle w:val="TAL"/>
              <w:rPr>
                <w:ins w:id="113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2D89E26F" w14:textId="77777777" w:rsidTr="001018B8">
        <w:trPr>
          <w:jc w:val="center"/>
          <w:ins w:id="114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86BB" w14:textId="77777777" w:rsidR="00B430C5" w:rsidRPr="004C0D68" w:rsidRDefault="00B430C5" w:rsidP="001018B8">
            <w:pPr>
              <w:pStyle w:val="TAL"/>
              <w:rPr>
                <w:ins w:id="115" w:author="Huawei_CHV_1" w:date="2024-04-08T11:37:00Z"/>
                <w:lang w:val="sv-SE"/>
              </w:rPr>
            </w:pPr>
            <w:bookmarkStart w:id="116" w:name="_Hlk163493575"/>
            <w:bookmarkEnd w:id="81"/>
            <w:bookmarkEnd w:id="82"/>
            <w:ins w:id="117" w:author="Huawei_CHV_1" w:date="2024-04-08T11:37:00Z">
              <w:r>
                <w:rPr>
                  <w:lang w:val="sv-SE"/>
                </w:rPr>
                <w:t>sealflow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7B7D" w14:textId="77777777" w:rsidR="00B430C5" w:rsidRPr="004C0D68" w:rsidRDefault="00B430C5" w:rsidP="001018B8">
            <w:pPr>
              <w:pStyle w:val="TAL"/>
              <w:rPr>
                <w:ins w:id="118" w:author="Huawei_CHV_1" w:date="2024-04-08T11:37:00Z"/>
                <w:lang w:val="sv-SE"/>
              </w:rPr>
            </w:pPr>
            <w:ins w:id="119" w:author="Huawei_CHV_1" w:date="2024-04-08T11:37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5627" w14:textId="77777777" w:rsidR="00B430C5" w:rsidRPr="004C0D68" w:rsidRDefault="00B430C5" w:rsidP="001018B8">
            <w:pPr>
              <w:pStyle w:val="TAC"/>
              <w:rPr>
                <w:ins w:id="120" w:author="Huawei_CHV_1" w:date="2024-04-08T11:37:00Z"/>
                <w:lang w:val="sv-SE"/>
              </w:rPr>
            </w:pPr>
            <w:ins w:id="121" w:author="Huawei_CHV_1" w:date="2024-04-08T11:3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1E29" w14:textId="77777777" w:rsidR="00B430C5" w:rsidRPr="004C0D68" w:rsidRDefault="00B430C5" w:rsidP="001018B8">
            <w:pPr>
              <w:pStyle w:val="TAL"/>
              <w:rPr>
                <w:ins w:id="122" w:author="Huawei_CHV_1" w:date="2024-04-08T11:37:00Z"/>
                <w:lang w:val="sv-SE"/>
              </w:rPr>
            </w:pPr>
            <w:ins w:id="123" w:author="Huawei_CHV_1" w:date="2024-04-08T11:3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FECE" w14:textId="77777777" w:rsidR="00B430C5" w:rsidRPr="004C0D68" w:rsidRDefault="00B430C5" w:rsidP="001018B8">
            <w:pPr>
              <w:pStyle w:val="TAL"/>
              <w:rPr>
                <w:ins w:id="124" w:author="Huawei_CHV_1" w:date="2024-04-08T11:37:00Z"/>
                <w:rFonts w:cs="Arial"/>
                <w:szCs w:val="18"/>
                <w:lang w:val="en-US" w:eastAsia="zh-CN"/>
              </w:rPr>
            </w:pPr>
            <w:ins w:id="125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24F7" w14:textId="77777777" w:rsidR="00B430C5" w:rsidRDefault="00B430C5" w:rsidP="001018B8">
            <w:pPr>
              <w:pStyle w:val="TAL"/>
              <w:rPr>
                <w:ins w:id="126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AC33F2" w14:paraId="2A50222C" w14:textId="77777777" w:rsidTr="001018B8">
        <w:trPr>
          <w:jc w:val="center"/>
          <w:ins w:id="127" w:author="Huawei_CHV_1" w:date="2024-04-08T11:5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7671" w14:textId="7D6A33CF" w:rsidR="00AC33F2" w:rsidRPr="004C0D68" w:rsidRDefault="00AC33F2" w:rsidP="00AC33F2">
            <w:pPr>
              <w:pStyle w:val="TAL"/>
              <w:rPr>
                <w:ins w:id="128" w:author="Huawei_CHV_1" w:date="2024-04-08T11:53:00Z"/>
                <w:lang w:val="sv-SE"/>
              </w:rPr>
            </w:pPr>
            <w:ins w:id="129" w:author="Huawei_CHV_1" w:date="2024-04-08T11:53:00Z">
              <w:r>
                <w:rPr>
                  <w:lang w:val="sv-SE"/>
                </w:rPr>
                <w:t>end</w:t>
              </w:r>
            </w:ins>
            <w:ins w:id="130" w:author="Huawei_CHV_1" w:date="2024-04-08T11:54:00Z">
              <w:r>
                <w:rPr>
                  <w:lang w:val="sv-SE"/>
                </w:rPr>
                <w:t>p</w:t>
              </w:r>
            </w:ins>
            <w:ins w:id="131" w:author="Huawei_CHV_1" w:date="2024-04-08T11:53:00Z">
              <w:r>
                <w:rPr>
                  <w:lang w:val="sv-SE"/>
                </w:rPr>
                <w:t>oint</w:t>
              </w:r>
            </w:ins>
            <w:ins w:id="132" w:author="Huawei_CHV_1" w:date="2024-04-08T11:54:00Z">
              <w:r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91EA" w14:textId="77777777" w:rsidR="00AC33F2" w:rsidRPr="004C0D68" w:rsidRDefault="00AC33F2" w:rsidP="001018B8">
            <w:pPr>
              <w:pStyle w:val="TAL"/>
              <w:rPr>
                <w:ins w:id="133" w:author="Huawei_CHV_1" w:date="2024-04-08T11:53:00Z"/>
                <w:lang w:val="sv-SE"/>
              </w:rPr>
            </w:pPr>
            <w:ins w:id="134" w:author="Huawei_CHV_1" w:date="2024-04-08T11:5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6EB5" w14:textId="77777777" w:rsidR="00AC33F2" w:rsidRPr="004C0D68" w:rsidRDefault="00AC33F2" w:rsidP="001018B8">
            <w:pPr>
              <w:pStyle w:val="TAC"/>
              <w:rPr>
                <w:ins w:id="135" w:author="Huawei_CHV_1" w:date="2024-04-08T11:53:00Z"/>
                <w:lang w:val="sv-SE"/>
              </w:rPr>
            </w:pPr>
            <w:ins w:id="136" w:author="Huawei_CHV_1" w:date="2024-04-08T11:5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1882" w14:textId="7E95D7CC" w:rsidR="00AC33F2" w:rsidRPr="004C0D68" w:rsidRDefault="00AC33F2" w:rsidP="001018B8">
            <w:pPr>
              <w:pStyle w:val="TAL"/>
              <w:rPr>
                <w:ins w:id="137" w:author="Huawei_CHV_1" w:date="2024-04-08T11:53:00Z"/>
                <w:lang w:val="sv-SE"/>
              </w:rPr>
            </w:pPr>
            <w:ins w:id="138" w:author="Huawei_CHV_1" w:date="2024-04-08T11:53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E55B" w14:textId="58E87E29" w:rsidR="00AC33F2" w:rsidRPr="004C0D68" w:rsidRDefault="00AC33F2" w:rsidP="004A27DD">
            <w:pPr>
              <w:pStyle w:val="TAL"/>
              <w:rPr>
                <w:ins w:id="139" w:author="Huawei_CHV_1" w:date="2024-04-08T11:53:00Z"/>
                <w:rFonts w:cs="Arial"/>
                <w:szCs w:val="18"/>
                <w:lang w:val="en-US" w:eastAsia="zh-CN"/>
              </w:rPr>
            </w:pPr>
            <w:ins w:id="140" w:author="Huawei_CHV_1" w:date="2024-04-08T11:5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</w:ins>
            <w:ins w:id="141" w:author="Huawei_CHV_1" w:date="2024-04-08T11:54:00Z">
              <w:r w:rsidR="004A27DD">
                <w:t>endpoint of the selected VAL server to which the establishment request has to be sent</w:t>
              </w:r>
            </w:ins>
            <w:ins w:id="142" w:author="Huawei_CHV_1" w:date="2024-04-08T11:53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9B64" w14:textId="77777777" w:rsidR="00AC33F2" w:rsidRDefault="00AC33F2" w:rsidP="001018B8">
            <w:pPr>
              <w:pStyle w:val="TAL"/>
              <w:rPr>
                <w:ins w:id="143" w:author="Huawei_CHV_1" w:date="2024-04-08T11:53:00Z"/>
                <w:rFonts w:cs="Arial"/>
                <w:szCs w:val="18"/>
                <w:lang w:eastAsia="en-GB"/>
              </w:rPr>
            </w:pPr>
          </w:p>
        </w:tc>
      </w:tr>
      <w:tr w:rsidR="004A27DD" w14:paraId="478C5905" w14:textId="77777777" w:rsidTr="001018B8">
        <w:trPr>
          <w:jc w:val="center"/>
          <w:ins w:id="144" w:author="Huawei_CHV_1" w:date="2024-04-08T11:5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836E" w14:textId="77777777" w:rsidR="004A27DD" w:rsidRPr="004C0D68" w:rsidRDefault="004A27DD" w:rsidP="001018B8">
            <w:pPr>
              <w:pStyle w:val="TAL"/>
              <w:rPr>
                <w:ins w:id="145" w:author="Huawei_CHV_1" w:date="2024-04-08T11:58:00Z"/>
                <w:lang w:val="sv-SE"/>
              </w:rPr>
            </w:pPr>
            <w:proofErr w:type="spellStart"/>
            <w:ins w:id="146" w:author="Huawei_CHV_1" w:date="2024-04-08T11:58:00Z">
              <w:r>
                <w:t>sealddC</w:t>
              </w:r>
              <w:r>
                <w:rPr>
                  <w:lang w:eastAsia="zh-CN"/>
                </w:rPr>
                <w:t>ommunicationLifetime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CC95" w14:textId="77777777" w:rsidR="004A27DD" w:rsidRPr="004C0D68" w:rsidRDefault="004A27DD" w:rsidP="001018B8">
            <w:pPr>
              <w:pStyle w:val="TAL"/>
              <w:rPr>
                <w:ins w:id="147" w:author="Huawei_CHV_1" w:date="2024-04-08T11:58:00Z"/>
                <w:lang w:val="sv-SE"/>
              </w:rPr>
            </w:pPr>
            <w:ins w:id="148" w:author="Huawei_CHV_1" w:date="2024-04-08T11:58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3DC1" w14:textId="77777777" w:rsidR="004A27DD" w:rsidRPr="004C0D68" w:rsidRDefault="004A27DD" w:rsidP="001018B8">
            <w:pPr>
              <w:pStyle w:val="TAC"/>
              <w:rPr>
                <w:ins w:id="149" w:author="Huawei_CHV_1" w:date="2024-04-08T11:58:00Z"/>
                <w:lang w:val="sv-SE"/>
              </w:rPr>
            </w:pPr>
            <w:ins w:id="150" w:author="Huawei_CHV_1" w:date="2024-04-08T11:58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F5D9" w14:textId="77777777" w:rsidR="004A27DD" w:rsidRPr="004C0D68" w:rsidRDefault="004A27DD" w:rsidP="001018B8">
            <w:pPr>
              <w:pStyle w:val="TAL"/>
              <w:rPr>
                <w:ins w:id="151" w:author="Huawei_CHV_1" w:date="2024-04-08T11:58:00Z"/>
                <w:lang w:val="sv-SE"/>
              </w:rPr>
            </w:pPr>
            <w:ins w:id="152" w:author="Huawei_CHV_1" w:date="2024-04-08T11:5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4C6B" w14:textId="194B589E" w:rsidR="004A27DD" w:rsidRPr="004C0D68" w:rsidRDefault="004A27DD" w:rsidP="004A27DD">
            <w:pPr>
              <w:pStyle w:val="TAL"/>
              <w:rPr>
                <w:ins w:id="153" w:author="Huawei_CHV_1" w:date="2024-04-08T11:58:00Z"/>
                <w:rFonts w:cs="Arial"/>
                <w:szCs w:val="18"/>
                <w:lang w:val="en-US" w:eastAsia="zh-CN"/>
              </w:rPr>
            </w:pPr>
            <w:ins w:id="154" w:author="Huawei_CHV_1" w:date="2024-04-08T11:58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</w:ins>
            <w:ins w:id="155" w:author="Huawei_CHV_1" w:date="2024-04-08T11:59:00Z"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</w:ins>
            <w:ins w:id="156" w:author="Huawei_CHV_1" w:date="2024-04-08T11:58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57" w:author="Huawei_CHV_1" w:date="2024-04-08T11:59:00Z">
              <w:r>
                <w:t xml:space="preserve">of the </w:t>
              </w:r>
              <w:r>
                <w:rPr>
                  <w:lang w:eastAsia="zh-CN"/>
                </w:rPr>
                <w:t>data delivery communication lifetime</w:t>
              </w:r>
            </w:ins>
            <w:ins w:id="158" w:author="Huawei_CHV_1" w:date="2024-04-08T11:58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5C66" w14:textId="77777777" w:rsidR="004A27DD" w:rsidRDefault="004A27DD" w:rsidP="001018B8">
            <w:pPr>
              <w:pStyle w:val="TAL"/>
              <w:rPr>
                <w:ins w:id="159" w:author="Huawei_CHV_1" w:date="2024-04-08T11:58:00Z"/>
                <w:rFonts w:cs="Arial"/>
                <w:szCs w:val="18"/>
                <w:lang w:eastAsia="en-GB"/>
              </w:rPr>
            </w:pPr>
          </w:p>
        </w:tc>
      </w:tr>
      <w:tr w:rsidR="00B430C5" w14:paraId="0083E331" w14:textId="77777777" w:rsidTr="001018B8">
        <w:trPr>
          <w:jc w:val="center"/>
          <w:ins w:id="160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99D6" w14:textId="77777777" w:rsidR="00B430C5" w:rsidRPr="004C0D68" w:rsidRDefault="00B430C5" w:rsidP="001018B8">
            <w:pPr>
              <w:pStyle w:val="TAL"/>
              <w:rPr>
                <w:ins w:id="161" w:author="Huawei_CHV_1" w:date="2024-04-08T11:37:00Z"/>
                <w:lang w:val="sv-SE"/>
              </w:rPr>
            </w:pPr>
            <w:ins w:id="162" w:author="Huawei_CHV_1" w:date="2024-04-08T11:37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7499" w14:textId="77777777" w:rsidR="00B430C5" w:rsidRPr="004C0D68" w:rsidRDefault="00B430C5" w:rsidP="001018B8">
            <w:pPr>
              <w:pStyle w:val="TAL"/>
              <w:rPr>
                <w:ins w:id="163" w:author="Huawei_CHV_1" w:date="2024-04-08T11:37:00Z"/>
                <w:lang w:val="sv-SE"/>
              </w:rPr>
            </w:pPr>
            <w:ins w:id="164" w:author="Huawei_CHV_1" w:date="2024-04-08T11:3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BA7E" w14:textId="2A3285FB" w:rsidR="00B430C5" w:rsidRPr="004C0D68" w:rsidRDefault="004A27DD" w:rsidP="001018B8">
            <w:pPr>
              <w:pStyle w:val="TAC"/>
              <w:rPr>
                <w:ins w:id="165" w:author="Huawei_CHV_1" w:date="2024-04-08T11:37:00Z"/>
                <w:lang w:val="sv-SE"/>
              </w:rPr>
            </w:pPr>
            <w:ins w:id="166" w:author="Huawei_CHV_1" w:date="2024-04-08T11:56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545C" w14:textId="2553CDB5" w:rsidR="00B430C5" w:rsidRPr="004C0D68" w:rsidRDefault="004A27DD" w:rsidP="004A27DD">
            <w:pPr>
              <w:pStyle w:val="TAL"/>
              <w:rPr>
                <w:ins w:id="167" w:author="Huawei_CHV_1" w:date="2024-04-08T11:37:00Z"/>
                <w:lang w:val="sv-SE"/>
              </w:rPr>
            </w:pPr>
            <w:ins w:id="168" w:author="Huawei_CHV_1" w:date="2024-04-08T11:56:00Z">
              <w:r>
                <w:rPr>
                  <w:lang w:val="sv-SE"/>
                </w:rPr>
                <w:t>0</w:t>
              </w:r>
            </w:ins>
            <w:ins w:id="169" w:author="Huawei_CHV_1" w:date="2024-04-08T11:37:00Z">
              <w:r w:rsidR="00B430C5" w:rsidRPr="004C0D68">
                <w:rPr>
                  <w:lang w:val="sv-SE"/>
                </w:rPr>
                <w:t>..</w:t>
              </w:r>
            </w:ins>
            <w:ins w:id="170" w:author="Huawei_CHV_1" w:date="2024-04-08T11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1187" w14:textId="1B077272" w:rsidR="00B430C5" w:rsidRPr="004C0D68" w:rsidRDefault="00B430C5" w:rsidP="004A27DD">
            <w:pPr>
              <w:pStyle w:val="TAL"/>
              <w:rPr>
                <w:ins w:id="171" w:author="Huawei_CHV_1" w:date="2024-04-08T11:37:00Z"/>
                <w:rFonts w:cs="Arial"/>
                <w:szCs w:val="18"/>
                <w:lang w:val="en-US" w:eastAsia="zh-CN"/>
              </w:rPr>
            </w:pPr>
            <w:ins w:id="172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  <w:r>
                <w:rPr>
                  <w:rFonts w:cs="Arial"/>
                  <w:szCs w:val="18"/>
                  <w:lang w:val="en-US" w:eastAsia="zh-CN"/>
                </w:rPr>
                <w:t>SDD regular transmission connection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6C83" w14:textId="77777777" w:rsidR="00B430C5" w:rsidRDefault="00B430C5" w:rsidP="001018B8">
            <w:pPr>
              <w:pStyle w:val="TAL"/>
              <w:rPr>
                <w:ins w:id="173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0C511E23" w14:textId="77777777" w:rsidTr="001018B8">
        <w:trPr>
          <w:jc w:val="center"/>
          <w:ins w:id="174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7D2E" w14:textId="77777777" w:rsidR="00B430C5" w:rsidRPr="004C0D68" w:rsidRDefault="00B430C5" w:rsidP="001018B8">
            <w:pPr>
              <w:pStyle w:val="TAL"/>
              <w:rPr>
                <w:ins w:id="175" w:author="Huawei_CHV_1" w:date="2024-04-08T11:37:00Z"/>
                <w:lang w:val="sv-SE"/>
              </w:rPr>
            </w:pPr>
            <w:bookmarkStart w:id="176" w:name="OLE_LINK362"/>
            <w:bookmarkStart w:id="177" w:name="OLE_LINK363"/>
            <w:ins w:id="178" w:author="Huawei_CHV_1" w:date="2024-04-08T11:37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3843" w14:textId="77777777" w:rsidR="00B430C5" w:rsidRPr="004C0D68" w:rsidRDefault="00B430C5" w:rsidP="001018B8">
            <w:pPr>
              <w:pStyle w:val="TAL"/>
              <w:rPr>
                <w:ins w:id="179" w:author="Huawei_CHV_1" w:date="2024-04-08T11:37:00Z"/>
                <w:lang w:val="sv-SE"/>
              </w:rPr>
            </w:pPr>
            <w:ins w:id="180" w:author="Huawei_CHV_1" w:date="2024-04-08T11:3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2C86" w14:textId="77777777" w:rsidR="00B430C5" w:rsidRPr="004C0D68" w:rsidRDefault="00B430C5" w:rsidP="001018B8">
            <w:pPr>
              <w:pStyle w:val="TAC"/>
              <w:rPr>
                <w:ins w:id="181" w:author="Huawei_CHV_1" w:date="2024-04-08T11:37:00Z"/>
                <w:lang w:val="sv-SE"/>
              </w:rPr>
            </w:pPr>
            <w:ins w:id="182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BD6A" w14:textId="1A6FF166" w:rsidR="00B430C5" w:rsidRPr="004C0D68" w:rsidRDefault="00504D40" w:rsidP="001018B8">
            <w:pPr>
              <w:pStyle w:val="TAL"/>
              <w:rPr>
                <w:ins w:id="183" w:author="Huawei_CHV_1" w:date="2024-04-08T11:37:00Z"/>
                <w:lang w:val="sv-SE"/>
              </w:rPr>
            </w:pPr>
            <w:ins w:id="184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4FD8" w14:textId="77777777" w:rsidR="00B430C5" w:rsidRPr="004C0D68" w:rsidRDefault="00B430C5" w:rsidP="001018B8">
            <w:pPr>
              <w:pStyle w:val="TAL"/>
              <w:rPr>
                <w:ins w:id="185" w:author="Huawei_CHV_1" w:date="2024-04-08T11:37:00Z"/>
                <w:rFonts w:cs="Arial"/>
                <w:szCs w:val="18"/>
                <w:lang w:val="en-US" w:eastAsia="zh-CN"/>
              </w:rPr>
            </w:pPr>
            <w:ins w:id="186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>
                <w:rPr>
                  <w:lang w:eastAsia="zh-CN"/>
                </w:rPr>
                <w:t>IP address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E1F" w14:textId="77777777" w:rsidR="00B430C5" w:rsidRDefault="00B430C5" w:rsidP="001018B8">
            <w:pPr>
              <w:pStyle w:val="TAL"/>
              <w:rPr>
                <w:ins w:id="187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59596CB0" w14:textId="77777777" w:rsidTr="001018B8">
        <w:trPr>
          <w:jc w:val="center"/>
          <w:ins w:id="188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D426" w14:textId="11ADCDFC" w:rsidR="00B430C5" w:rsidRPr="004C0D68" w:rsidRDefault="006F4B63" w:rsidP="001018B8">
            <w:pPr>
              <w:pStyle w:val="TAL"/>
              <w:rPr>
                <w:ins w:id="189" w:author="Huawei_CHV_1" w:date="2024-04-08T11:37:00Z"/>
                <w:lang w:val="sv-SE"/>
              </w:rPr>
            </w:pPr>
            <w:ins w:id="190" w:author="Huawei_CHV_1" w:date="2024-04-08T11:37:00Z">
              <w:r>
                <w:rPr>
                  <w:lang w:val="sv-SE"/>
                </w:rPr>
                <w:t>portNum</w:t>
              </w:r>
              <w:r w:rsidR="00B430C5">
                <w:rPr>
                  <w:lang w:val="sv-SE"/>
                </w:rPr>
                <w:t>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6876" w14:textId="77777777" w:rsidR="00B430C5" w:rsidRPr="004C0D68" w:rsidRDefault="00B430C5" w:rsidP="001018B8">
            <w:pPr>
              <w:pStyle w:val="TAL"/>
              <w:rPr>
                <w:ins w:id="191" w:author="Huawei_CHV_1" w:date="2024-04-08T11:37:00Z"/>
                <w:lang w:val="sv-SE"/>
              </w:rPr>
            </w:pPr>
            <w:ins w:id="192" w:author="Huawei_CHV_1" w:date="2024-04-08T11:3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2241" w14:textId="77777777" w:rsidR="00B430C5" w:rsidRPr="004C0D68" w:rsidRDefault="00B430C5" w:rsidP="001018B8">
            <w:pPr>
              <w:pStyle w:val="TAC"/>
              <w:rPr>
                <w:ins w:id="193" w:author="Huawei_CHV_1" w:date="2024-04-08T11:37:00Z"/>
                <w:lang w:val="sv-SE"/>
              </w:rPr>
            </w:pPr>
            <w:ins w:id="194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D19C" w14:textId="549E5462" w:rsidR="00B430C5" w:rsidRPr="004C0D68" w:rsidRDefault="00504D40" w:rsidP="001018B8">
            <w:pPr>
              <w:pStyle w:val="TAL"/>
              <w:rPr>
                <w:ins w:id="195" w:author="Huawei_CHV_1" w:date="2024-04-08T11:37:00Z"/>
                <w:lang w:val="sv-SE"/>
              </w:rPr>
            </w:pPr>
            <w:ins w:id="196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17C6" w14:textId="77777777" w:rsidR="00B430C5" w:rsidRPr="004C0D68" w:rsidRDefault="00B430C5" w:rsidP="001018B8">
            <w:pPr>
              <w:pStyle w:val="TAL"/>
              <w:rPr>
                <w:ins w:id="197" w:author="Huawei_CHV_1" w:date="2024-04-08T11:37:00Z"/>
                <w:rFonts w:cs="Arial"/>
                <w:szCs w:val="18"/>
                <w:lang w:val="en-US" w:eastAsia="zh-CN"/>
              </w:rPr>
            </w:pPr>
            <w:ins w:id="198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>the port number</w:t>
              </w:r>
              <w:r w:rsidRPr="00E42E3C">
                <w:rPr>
                  <w:rFonts w:cs="Arial"/>
                  <w:szCs w:val="18"/>
                  <w:lang w:val="en-US" w:eastAsia="zh-CN"/>
                </w:rPr>
                <w:t xml:space="preserve">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F96C" w14:textId="77777777" w:rsidR="00B430C5" w:rsidRDefault="00B430C5" w:rsidP="001018B8">
            <w:pPr>
              <w:pStyle w:val="TAL"/>
              <w:rPr>
                <w:ins w:id="199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5A7AABCE" w14:textId="77777777" w:rsidTr="001018B8">
        <w:trPr>
          <w:jc w:val="center"/>
          <w:ins w:id="200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8E94" w14:textId="77777777" w:rsidR="00B430C5" w:rsidRPr="004C0D68" w:rsidRDefault="00B430C5" w:rsidP="001018B8">
            <w:pPr>
              <w:pStyle w:val="TAL"/>
              <w:rPr>
                <w:ins w:id="201" w:author="Huawei_CHV_1" w:date="2024-04-08T11:37:00Z"/>
                <w:lang w:val="sv-SE"/>
              </w:rPr>
            </w:pPr>
            <w:ins w:id="202" w:author="Huawei_CHV_1" w:date="2024-04-08T11:37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9A29" w14:textId="77777777" w:rsidR="00B430C5" w:rsidRPr="004C0D68" w:rsidRDefault="00B430C5" w:rsidP="001018B8">
            <w:pPr>
              <w:pStyle w:val="TAL"/>
              <w:rPr>
                <w:ins w:id="203" w:author="Huawei_CHV_1" w:date="2024-04-08T11:37:00Z"/>
                <w:lang w:val="sv-SE"/>
              </w:rPr>
            </w:pPr>
            <w:ins w:id="204" w:author="Huawei_CHV_1" w:date="2024-04-08T11:3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DAEE" w14:textId="77777777" w:rsidR="00B430C5" w:rsidRPr="004C0D68" w:rsidRDefault="00B430C5" w:rsidP="001018B8">
            <w:pPr>
              <w:pStyle w:val="TAC"/>
              <w:rPr>
                <w:ins w:id="205" w:author="Huawei_CHV_1" w:date="2024-04-08T11:37:00Z"/>
                <w:lang w:val="sv-SE"/>
              </w:rPr>
            </w:pPr>
            <w:ins w:id="206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B39B" w14:textId="0CBCA339" w:rsidR="00B430C5" w:rsidRPr="004C0D68" w:rsidRDefault="00504D40" w:rsidP="001018B8">
            <w:pPr>
              <w:pStyle w:val="TAL"/>
              <w:rPr>
                <w:ins w:id="207" w:author="Huawei_CHV_1" w:date="2024-04-08T11:37:00Z"/>
                <w:lang w:val="sv-SE"/>
              </w:rPr>
            </w:pPr>
            <w:ins w:id="208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FE4D" w14:textId="77777777" w:rsidR="00B430C5" w:rsidRPr="004C0D68" w:rsidRDefault="00B430C5" w:rsidP="001018B8">
            <w:pPr>
              <w:pStyle w:val="TAL"/>
              <w:rPr>
                <w:ins w:id="209" w:author="Huawei_CHV_1" w:date="2024-04-08T11:37:00Z"/>
                <w:rFonts w:cs="Arial"/>
                <w:szCs w:val="18"/>
                <w:lang w:val="en-US" w:eastAsia="zh-CN"/>
              </w:rPr>
            </w:pPr>
            <w:ins w:id="210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A445" w14:textId="77777777" w:rsidR="00B430C5" w:rsidRPr="000159E9" w:rsidRDefault="00B430C5" w:rsidP="001018B8">
            <w:pPr>
              <w:pStyle w:val="TAL"/>
              <w:rPr>
                <w:ins w:id="211" w:author="Huawei_CHV_1" w:date="2024-04-08T11:37:00Z"/>
                <w:lang w:eastAsia="zh-CN"/>
              </w:rPr>
            </w:pPr>
          </w:p>
        </w:tc>
      </w:tr>
      <w:tr w:rsidR="00B430C5" w14:paraId="0B42A333" w14:textId="77777777" w:rsidTr="001018B8">
        <w:trPr>
          <w:jc w:val="center"/>
          <w:ins w:id="212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D547" w14:textId="77777777" w:rsidR="00B430C5" w:rsidRPr="004C0D68" w:rsidRDefault="00B430C5" w:rsidP="001018B8">
            <w:pPr>
              <w:pStyle w:val="TAL"/>
              <w:rPr>
                <w:ins w:id="213" w:author="Huawei_CHV_1" w:date="2024-04-08T11:37:00Z"/>
                <w:lang w:val="sv-SE"/>
              </w:rPr>
            </w:pPr>
            <w:ins w:id="214" w:author="Huawei_CHV_1" w:date="2024-04-08T11:37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DDA9" w14:textId="77777777" w:rsidR="00B430C5" w:rsidRPr="004C0D68" w:rsidRDefault="00B430C5" w:rsidP="001018B8">
            <w:pPr>
              <w:pStyle w:val="TAL"/>
              <w:rPr>
                <w:ins w:id="215" w:author="Huawei_CHV_1" w:date="2024-04-08T11:37:00Z"/>
                <w:lang w:val="sv-SE"/>
              </w:rPr>
            </w:pPr>
            <w:ins w:id="216" w:author="Huawei_CHV_1" w:date="2024-04-08T11:3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6034" w14:textId="77777777" w:rsidR="00B430C5" w:rsidRPr="004C0D68" w:rsidRDefault="00B430C5" w:rsidP="001018B8">
            <w:pPr>
              <w:pStyle w:val="TAC"/>
              <w:rPr>
                <w:ins w:id="217" w:author="Huawei_CHV_1" w:date="2024-04-08T11:37:00Z"/>
                <w:lang w:val="sv-SE"/>
              </w:rPr>
            </w:pPr>
            <w:ins w:id="218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937F" w14:textId="7C274A16" w:rsidR="00B430C5" w:rsidRPr="004C0D68" w:rsidRDefault="00504D40" w:rsidP="001018B8">
            <w:pPr>
              <w:pStyle w:val="TAL"/>
              <w:rPr>
                <w:ins w:id="219" w:author="Huawei_CHV_1" w:date="2024-04-08T11:37:00Z"/>
                <w:lang w:val="sv-SE"/>
              </w:rPr>
            </w:pPr>
            <w:ins w:id="220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1221" w14:textId="77777777" w:rsidR="00B430C5" w:rsidRPr="004C0D68" w:rsidRDefault="00B430C5" w:rsidP="001018B8">
            <w:pPr>
              <w:pStyle w:val="TAL"/>
              <w:rPr>
                <w:ins w:id="221" w:author="Huawei_CHV_1" w:date="2024-04-08T11:37:00Z"/>
                <w:rFonts w:cs="Arial"/>
                <w:szCs w:val="18"/>
                <w:lang w:val="en-US" w:eastAsia="zh-CN"/>
              </w:rPr>
            </w:pPr>
            <w:ins w:id="222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C06491">
                <w:rPr>
                  <w:rFonts w:cs="Arial"/>
                  <w:szCs w:val="18"/>
                  <w:lang w:val="en-US" w:eastAsia="zh-CN"/>
                </w:rPr>
                <w:t>the transport layer protocol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4F28" w14:textId="77777777" w:rsidR="00B430C5" w:rsidRPr="000159E9" w:rsidRDefault="00B430C5" w:rsidP="001018B8">
            <w:pPr>
              <w:pStyle w:val="TAL"/>
              <w:rPr>
                <w:ins w:id="223" w:author="Huawei_CHV_1" w:date="2024-04-08T11:37:00Z"/>
                <w:lang w:eastAsia="zh-CN"/>
              </w:rPr>
            </w:pPr>
          </w:p>
        </w:tc>
      </w:tr>
      <w:bookmarkEnd w:id="116"/>
      <w:bookmarkEnd w:id="176"/>
      <w:bookmarkEnd w:id="177"/>
      <w:tr w:rsidR="00B430C5" w14:paraId="61A724A2" w14:textId="77777777" w:rsidTr="001018B8">
        <w:trPr>
          <w:jc w:val="center"/>
          <w:ins w:id="224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A410" w14:textId="77777777" w:rsidR="00B430C5" w:rsidRDefault="00B430C5" w:rsidP="001018B8">
            <w:pPr>
              <w:pStyle w:val="TAL"/>
              <w:rPr>
                <w:ins w:id="225" w:author="Huawei_CHV_1" w:date="2024-04-08T11:37:00Z"/>
                <w:lang w:val="sv-SE"/>
              </w:rPr>
            </w:pPr>
            <w:ins w:id="226" w:author="Huawei_CHV_1" w:date="2024-04-08T11:37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A6B2" w14:textId="77777777" w:rsidR="00B430C5" w:rsidRDefault="00B430C5" w:rsidP="001018B8">
            <w:pPr>
              <w:pStyle w:val="TAL"/>
              <w:rPr>
                <w:ins w:id="227" w:author="Huawei_CHV_1" w:date="2024-04-08T11:37:00Z"/>
                <w:lang w:val="sv-SE"/>
              </w:rPr>
            </w:pPr>
            <w:ins w:id="228" w:author="Huawei_CHV_1" w:date="2024-04-08T11:37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CCEF" w14:textId="77777777" w:rsidR="00B430C5" w:rsidRDefault="00B430C5" w:rsidP="001018B8">
            <w:pPr>
              <w:pStyle w:val="TAC"/>
              <w:rPr>
                <w:ins w:id="229" w:author="Huawei_CHV_1" w:date="2024-04-08T11:37:00Z"/>
                <w:lang w:val="sv-SE"/>
              </w:rPr>
            </w:pPr>
            <w:ins w:id="230" w:author="Huawei_CHV_1" w:date="2024-04-08T11:3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D799" w14:textId="0BCEDC6B" w:rsidR="00B430C5" w:rsidRDefault="00504D40" w:rsidP="001018B8">
            <w:pPr>
              <w:pStyle w:val="TAL"/>
              <w:rPr>
                <w:ins w:id="231" w:author="Huawei_CHV_1" w:date="2024-04-08T11:37:00Z"/>
                <w:lang w:val="sv-SE"/>
              </w:rPr>
            </w:pPr>
            <w:ins w:id="232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DC46" w14:textId="77777777" w:rsidR="00B430C5" w:rsidRDefault="00B430C5" w:rsidP="001018B8">
            <w:pPr>
              <w:pStyle w:val="TAL"/>
              <w:rPr>
                <w:ins w:id="233" w:author="Huawei_CHV_1" w:date="2024-04-08T11:37:00Z"/>
                <w:rFonts w:cs="Arial"/>
                <w:szCs w:val="18"/>
                <w:lang w:val="en-US" w:eastAsia="zh-CN"/>
              </w:rPr>
            </w:pPr>
            <w:ins w:id="234" w:author="Huawei_CHV_1" w:date="2024-04-08T11:37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583" w14:textId="77777777" w:rsidR="00B430C5" w:rsidRPr="00CA1AE7" w:rsidRDefault="00B430C5" w:rsidP="001018B8">
            <w:pPr>
              <w:pStyle w:val="TAL"/>
              <w:rPr>
                <w:ins w:id="235" w:author="Huawei_CHV_1" w:date="2024-04-08T11:37:00Z"/>
                <w:lang w:eastAsia="zh-CN"/>
              </w:rPr>
            </w:pPr>
          </w:p>
        </w:tc>
      </w:tr>
      <w:tr w:rsidR="009832D5" w14:paraId="36F72FEA" w14:textId="77777777" w:rsidTr="001018B8">
        <w:trPr>
          <w:jc w:val="center"/>
          <w:ins w:id="236" w:author="Huawei_CHV_1" w:date="2024-04-08T12:01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C5E2" w14:textId="06C7A1D6" w:rsidR="009832D5" w:rsidRPr="00430F46" w:rsidRDefault="009832D5" w:rsidP="009832D5">
            <w:pPr>
              <w:pStyle w:val="TAN"/>
              <w:rPr>
                <w:ins w:id="237" w:author="Huawei_CHV_1" w:date="2024-04-08T12:01:00Z"/>
              </w:rPr>
            </w:pPr>
            <w:bookmarkStart w:id="238" w:name="OLE_LINK365"/>
            <w:bookmarkStart w:id="239" w:name="OLE_LINK366"/>
            <w:ins w:id="240" w:author="Huawei_CHV_1" w:date="2024-04-08T12:01:00Z">
              <w:r>
                <w:t>NOTE 1:</w:t>
              </w:r>
              <w:r>
                <w:tab/>
                <w:t xml:space="preserve">This attribute shall </w:t>
              </w:r>
            </w:ins>
            <w:ins w:id="241" w:author="Huawei_CHV_1" w:date="2024-04-08T12:02:00Z">
              <w:r w:rsidR="00426E6C">
                <w:t xml:space="preserve">be </w:t>
              </w:r>
            </w:ins>
            <w:ins w:id="242" w:author="Huawei_CHV_1" w:date="2024-04-08T12:01:00Z">
              <w:r>
                <w:t>set to "</w:t>
              </w:r>
              <w:proofErr w:type="spellStart"/>
              <w:r>
                <w:t>sealdd</w:t>
              </w:r>
              <w:r>
                <w:t>server</w:t>
              </w:r>
              <w:proofErr w:type="spellEnd"/>
              <w:r>
                <w:t>".</w:t>
              </w:r>
            </w:ins>
          </w:p>
        </w:tc>
      </w:tr>
    </w:tbl>
    <w:p w14:paraId="64355715" w14:textId="77777777" w:rsidR="00B430C5" w:rsidRPr="009832D5" w:rsidRDefault="00B430C5" w:rsidP="00B430C5">
      <w:pPr>
        <w:rPr>
          <w:ins w:id="243" w:author="Huawei_CHV_1" w:date="2024-04-08T11:37:00Z"/>
          <w:lang w:val="en-US" w:eastAsia="zh-CN"/>
        </w:rPr>
      </w:pPr>
    </w:p>
    <w:p w14:paraId="6D5AA09C" w14:textId="77777777" w:rsidR="00B430C5" w:rsidRDefault="00B430C5" w:rsidP="00B430C5">
      <w:pPr>
        <w:pStyle w:val="Heading5"/>
        <w:rPr>
          <w:ins w:id="244" w:author="Huawei_CHV_1" w:date="2024-04-08T11:37:00Z"/>
          <w:lang w:eastAsia="zh-CN"/>
        </w:rPr>
      </w:pPr>
      <w:bookmarkStart w:id="245" w:name="OLE_LINK371"/>
      <w:bookmarkStart w:id="246" w:name="OLE_LINK372"/>
      <w:bookmarkEnd w:id="238"/>
      <w:bookmarkEnd w:id="239"/>
      <w:ins w:id="247" w:author="Huawei_CHV_1" w:date="2024-04-08T11:37:00Z">
        <w:r>
          <w:rPr>
            <w:lang w:eastAsia="zh-CN"/>
          </w:rPr>
          <w:lastRenderedPageBreak/>
          <w:t>A.3.1.3.2.2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EstablishmentResponse</w:t>
        </w:r>
        <w:proofErr w:type="spellEnd"/>
      </w:ins>
    </w:p>
    <w:p w14:paraId="48D074A9" w14:textId="77777777" w:rsidR="00B430C5" w:rsidRDefault="00B430C5" w:rsidP="00B430C5">
      <w:pPr>
        <w:pStyle w:val="TH"/>
        <w:rPr>
          <w:ins w:id="248" w:author="Huawei_CHV_1" w:date="2024-04-08T11:37:00Z"/>
        </w:rPr>
      </w:pPr>
      <w:ins w:id="249" w:author="Huawei_CHV_1" w:date="2024-04-08T11:37:00Z">
        <w:r>
          <w:rPr>
            <w:noProof/>
          </w:rPr>
          <w:t>Table </w:t>
        </w:r>
        <w:r>
          <w:rPr>
            <w:lang w:eastAsia="zh-CN"/>
          </w:rPr>
          <w:t>A.3.1.3.2.1.2</w:t>
        </w:r>
        <w:r>
          <w:t xml:space="preserve">: </w:t>
        </w:r>
        <w:r>
          <w:rPr>
            <w:noProof/>
          </w:rPr>
          <w:t>Definition of type EstablishmentResponse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430C5" w14:paraId="0815CA39" w14:textId="77777777" w:rsidTr="001018B8">
        <w:trPr>
          <w:jc w:val="center"/>
          <w:ins w:id="250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85822" w14:textId="77777777" w:rsidR="00B430C5" w:rsidRDefault="00B430C5" w:rsidP="001018B8">
            <w:pPr>
              <w:pStyle w:val="TAH"/>
              <w:rPr>
                <w:ins w:id="251" w:author="Huawei_CHV_1" w:date="2024-04-08T11:37:00Z"/>
              </w:rPr>
            </w:pPr>
            <w:ins w:id="252" w:author="Huawei_CHV_1" w:date="2024-04-08T11:3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9B092" w14:textId="77777777" w:rsidR="00B430C5" w:rsidRDefault="00B430C5" w:rsidP="001018B8">
            <w:pPr>
              <w:pStyle w:val="TAH"/>
              <w:rPr>
                <w:ins w:id="253" w:author="Huawei_CHV_1" w:date="2024-04-08T11:37:00Z"/>
              </w:rPr>
            </w:pPr>
            <w:ins w:id="254" w:author="Huawei_CHV_1" w:date="2024-04-08T11:3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7AEED" w14:textId="77777777" w:rsidR="00B430C5" w:rsidRDefault="00B430C5" w:rsidP="001018B8">
            <w:pPr>
              <w:pStyle w:val="TAH"/>
              <w:rPr>
                <w:ins w:id="255" w:author="Huawei_CHV_1" w:date="2024-04-08T11:37:00Z"/>
              </w:rPr>
            </w:pPr>
            <w:ins w:id="256" w:author="Huawei_CHV_1" w:date="2024-04-08T11:3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E9210" w14:textId="77777777" w:rsidR="00B430C5" w:rsidRDefault="00B430C5" w:rsidP="001018B8">
            <w:pPr>
              <w:pStyle w:val="TAH"/>
              <w:rPr>
                <w:ins w:id="257" w:author="Huawei_CHV_1" w:date="2024-04-08T11:37:00Z"/>
              </w:rPr>
            </w:pPr>
            <w:ins w:id="258" w:author="Huawei_CHV_1" w:date="2024-04-08T11:3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65318" w14:textId="77777777" w:rsidR="00B430C5" w:rsidRDefault="00B430C5" w:rsidP="001018B8">
            <w:pPr>
              <w:pStyle w:val="TAH"/>
              <w:rPr>
                <w:ins w:id="259" w:author="Huawei_CHV_1" w:date="2024-04-08T11:37:00Z"/>
                <w:rFonts w:cs="Arial"/>
                <w:szCs w:val="18"/>
              </w:rPr>
            </w:pPr>
            <w:ins w:id="260" w:author="Huawei_CHV_1" w:date="2024-04-08T11:3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E8D0C" w14:textId="77777777" w:rsidR="00B430C5" w:rsidRDefault="00B430C5" w:rsidP="001018B8">
            <w:pPr>
              <w:pStyle w:val="TAH"/>
              <w:rPr>
                <w:ins w:id="261" w:author="Huawei_CHV_1" w:date="2024-04-08T11:37:00Z"/>
                <w:rFonts w:cs="Arial"/>
                <w:szCs w:val="18"/>
              </w:rPr>
            </w:pPr>
            <w:ins w:id="262" w:author="Huawei_CHV_1" w:date="2024-04-08T11:37:00Z">
              <w:r>
                <w:t>Applicability</w:t>
              </w:r>
            </w:ins>
          </w:p>
        </w:tc>
      </w:tr>
      <w:tr w:rsidR="00B430C5" w14:paraId="6EF7171E" w14:textId="77777777" w:rsidTr="001018B8">
        <w:trPr>
          <w:jc w:val="center"/>
          <w:ins w:id="263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9D69" w14:textId="77777777" w:rsidR="00B430C5" w:rsidRPr="004C0D68" w:rsidRDefault="00B430C5" w:rsidP="001018B8">
            <w:pPr>
              <w:pStyle w:val="TAL"/>
              <w:rPr>
                <w:ins w:id="264" w:author="Huawei_CHV_1" w:date="2024-04-08T11:37:00Z"/>
                <w:lang w:val="sv-SE"/>
              </w:rPr>
            </w:pPr>
            <w:ins w:id="265" w:author="Huawei_CHV_1" w:date="2024-04-08T11:37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A188" w14:textId="77777777" w:rsidR="00B430C5" w:rsidRPr="004C0D68" w:rsidRDefault="00B430C5" w:rsidP="001018B8">
            <w:pPr>
              <w:pStyle w:val="TAL"/>
              <w:rPr>
                <w:ins w:id="266" w:author="Huawei_CHV_1" w:date="2024-04-08T11:37:00Z"/>
                <w:lang w:val="sv-SE"/>
              </w:rPr>
            </w:pPr>
            <w:ins w:id="267" w:author="Huawei_CHV_1" w:date="2024-04-08T11:37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B6D2" w14:textId="77777777" w:rsidR="00B430C5" w:rsidRPr="004C0D68" w:rsidRDefault="00B430C5" w:rsidP="001018B8">
            <w:pPr>
              <w:pStyle w:val="TAC"/>
              <w:rPr>
                <w:ins w:id="268" w:author="Huawei_CHV_1" w:date="2024-04-08T11:37:00Z"/>
                <w:lang w:val="sv-SE"/>
              </w:rPr>
            </w:pPr>
            <w:ins w:id="269" w:author="Huawei_CHV_1" w:date="2024-04-08T11:3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7D05" w14:textId="77777777" w:rsidR="00B430C5" w:rsidRPr="004C0D68" w:rsidRDefault="00B430C5" w:rsidP="001018B8">
            <w:pPr>
              <w:pStyle w:val="TAL"/>
              <w:rPr>
                <w:ins w:id="270" w:author="Huawei_CHV_1" w:date="2024-04-08T11:37:00Z"/>
                <w:lang w:val="sv-SE"/>
              </w:rPr>
            </w:pPr>
            <w:ins w:id="271" w:author="Huawei_CHV_1" w:date="2024-04-08T11:3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DD6A" w14:textId="77777777" w:rsidR="00B430C5" w:rsidRPr="004C0D68" w:rsidRDefault="00B430C5" w:rsidP="001018B8">
            <w:pPr>
              <w:pStyle w:val="TAL"/>
              <w:rPr>
                <w:ins w:id="272" w:author="Huawei_CHV_1" w:date="2024-04-08T11:37:00Z"/>
                <w:rFonts w:cs="Arial"/>
                <w:szCs w:val="18"/>
                <w:lang w:val="en-US" w:eastAsia="zh-CN"/>
              </w:rPr>
            </w:pPr>
            <w:ins w:id="273" w:author="Huawei_CHV_1" w:date="2024-04-08T11:37:00Z">
              <w:r>
                <w:rPr>
                  <w:rFonts w:cs="Arial"/>
                  <w:szCs w:val="18"/>
                  <w:lang w:val="en-US" w:eastAsia="zh-CN"/>
                </w:rPr>
                <w:t>Result of the establishment request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18FB" w14:textId="77777777" w:rsidR="00B430C5" w:rsidRDefault="00B430C5" w:rsidP="001018B8">
            <w:pPr>
              <w:pStyle w:val="TAL"/>
              <w:rPr>
                <w:ins w:id="274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7497AB55" w14:textId="77777777" w:rsidTr="001018B8">
        <w:trPr>
          <w:jc w:val="center"/>
          <w:ins w:id="275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D41C" w14:textId="77777777" w:rsidR="00B430C5" w:rsidRDefault="00B430C5" w:rsidP="001018B8">
            <w:pPr>
              <w:pStyle w:val="TAL"/>
              <w:rPr>
                <w:ins w:id="276" w:author="Huawei_CHV_1" w:date="2024-04-08T11:37:00Z"/>
                <w:lang w:val="sv-SE"/>
              </w:rPr>
            </w:pPr>
            <w:ins w:id="277" w:author="Huawei_CHV_1" w:date="2024-04-08T11:37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F38A" w14:textId="77777777" w:rsidR="00B430C5" w:rsidRDefault="00B430C5" w:rsidP="001018B8">
            <w:pPr>
              <w:pStyle w:val="TAL"/>
              <w:rPr>
                <w:ins w:id="278" w:author="Huawei_CHV_1" w:date="2024-04-08T11:37:00Z"/>
                <w:lang w:val="sv-SE"/>
              </w:rPr>
            </w:pPr>
            <w:ins w:id="279" w:author="Huawei_CHV_1" w:date="2024-04-08T11:37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5E9" w14:textId="77777777" w:rsidR="00B430C5" w:rsidRDefault="00B430C5" w:rsidP="001018B8">
            <w:pPr>
              <w:pStyle w:val="TAC"/>
              <w:rPr>
                <w:ins w:id="280" w:author="Huawei_CHV_1" w:date="2024-04-08T11:37:00Z"/>
                <w:lang w:val="sv-SE"/>
              </w:rPr>
            </w:pPr>
            <w:ins w:id="281" w:author="Huawei_CHV_1" w:date="2024-04-08T11:3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27C7" w14:textId="597D192F" w:rsidR="00B430C5" w:rsidRDefault="00504D40" w:rsidP="001018B8">
            <w:pPr>
              <w:pStyle w:val="TAL"/>
              <w:rPr>
                <w:ins w:id="282" w:author="Huawei_CHV_1" w:date="2024-04-08T11:37:00Z"/>
                <w:lang w:val="sv-SE"/>
              </w:rPr>
            </w:pPr>
            <w:ins w:id="283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D69B" w14:textId="77777777" w:rsidR="00B430C5" w:rsidRDefault="00B430C5" w:rsidP="001018B8">
            <w:pPr>
              <w:pStyle w:val="TAL"/>
              <w:rPr>
                <w:ins w:id="284" w:author="Huawei_CHV_1" w:date="2024-04-08T11:37:00Z"/>
                <w:rFonts w:cs="Arial"/>
                <w:szCs w:val="18"/>
                <w:lang w:val="en-US" w:eastAsia="zh-CN"/>
              </w:rPr>
            </w:pPr>
            <w:ins w:id="285" w:author="Huawei_CHV_1" w:date="2024-04-08T11:37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5EE" w14:textId="77777777" w:rsidR="00B430C5" w:rsidRDefault="00B430C5" w:rsidP="001018B8">
            <w:pPr>
              <w:pStyle w:val="TAL"/>
              <w:rPr>
                <w:ins w:id="286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06B7133B" w14:textId="77777777" w:rsidTr="001018B8">
        <w:trPr>
          <w:jc w:val="center"/>
          <w:ins w:id="287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CDD7" w14:textId="77777777" w:rsidR="00B430C5" w:rsidRPr="004C0D68" w:rsidRDefault="00B430C5" w:rsidP="001018B8">
            <w:pPr>
              <w:pStyle w:val="TAL"/>
              <w:rPr>
                <w:ins w:id="288" w:author="Huawei_CHV_1" w:date="2024-04-08T11:37:00Z"/>
                <w:lang w:val="sv-SE"/>
              </w:rPr>
            </w:pPr>
            <w:ins w:id="289" w:author="Huawei_CHV_1" w:date="2024-04-08T11:37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BBF2" w14:textId="77777777" w:rsidR="00B430C5" w:rsidRPr="004C0D68" w:rsidRDefault="00B430C5" w:rsidP="001018B8">
            <w:pPr>
              <w:pStyle w:val="TAL"/>
              <w:rPr>
                <w:ins w:id="290" w:author="Huawei_CHV_1" w:date="2024-04-08T11:37:00Z"/>
                <w:lang w:val="sv-SE"/>
              </w:rPr>
            </w:pPr>
            <w:ins w:id="291" w:author="Huawei_CHV_1" w:date="2024-04-08T11:3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2314" w14:textId="77777777" w:rsidR="00B430C5" w:rsidRPr="004C0D68" w:rsidRDefault="00B430C5" w:rsidP="001018B8">
            <w:pPr>
              <w:pStyle w:val="TAC"/>
              <w:rPr>
                <w:ins w:id="292" w:author="Huawei_CHV_1" w:date="2024-04-08T11:37:00Z"/>
                <w:lang w:val="sv-SE"/>
              </w:rPr>
            </w:pPr>
            <w:ins w:id="293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B33F" w14:textId="2E78CEF2" w:rsidR="00B430C5" w:rsidRPr="004C0D68" w:rsidRDefault="00504D40" w:rsidP="001018B8">
            <w:pPr>
              <w:pStyle w:val="TAL"/>
              <w:rPr>
                <w:ins w:id="294" w:author="Huawei_CHV_1" w:date="2024-04-08T11:37:00Z"/>
                <w:lang w:val="sv-SE"/>
              </w:rPr>
            </w:pPr>
            <w:ins w:id="295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50D3" w14:textId="77777777" w:rsidR="00B430C5" w:rsidRPr="004C0D68" w:rsidRDefault="00B430C5" w:rsidP="001018B8">
            <w:pPr>
              <w:pStyle w:val="TAL"/>
              <w:rPr>
                <w:ins w:id="296" w:author="Huawei_CHV_1" w:date="2024-04-08T11:37:00Z"/>
                <w:rFonts w:cs="Arial"/>
                <w:szCs w:val="18"/>
                <w:lang w:val="en-US" w:eastAsia="zh-CN"/>
              </w:rPr>
            </w:pPr>
            <w:ins w:id="297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>
                <w:rPr>
                  <w:lang w:eastAsia="zh-CN"/>
                </w:rPr>
                <w:t>IP address of the traffic</w:t>
              </w:r>
              <w:bookmarkStart w:id="298" w:name="OLE_LINK364"/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bookmarkEnd w:id="298"/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9FCB" w14:textId="77777777" w:rsidR="00B430C5" w:rsidRDefault="00B430C5" w:rsidP="001018B8">
            <w:pPr>
              <w:pStyle w:val="TAL"/>
              <w:rPr>
                <w:ins w:id="299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5160D6F2" w14:textId="77777777" w:rsidTr="001018B8">
        <w:trPr>
          <w:jc w:val="center"/>
          <w:ins w:id="300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61E0" w14:textId="26E7D1B8" w:rsidR="00B430C5" w:rsidRPr="004C0D68" w:rsidRDefault="007A1A86" w:rsidP="001018B8">
            <w:pPr>
              <w:pStyle w:val="TAL"/>
              <w:rPr>
                <w:ins w:id="301" w:author="Huawei_CHV_1" w:date="2024-04-08T11:37:00Z"/>
                <w:lang w:val="sv-SE"/>
              </w:rPr>
            </w:pPr>
            <w:ins w:id="302" w:author="Huawei_CHV_1" w:date="2024-04-08T11:37:00Z">
              <w:r>
                <w:rPr>
                  <w:lang w:val="sv-SE"/>
                </w:rPr>
                <w:t>portNum</w:t>
              </w:r>
              <w:r w:rsidR="00B430C5">
                <w:rPr>
                  <w:lang w:val="sv-SE"/>
                </w:rPr>
                <w:t>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A4FE" w14:textId="77777777" w:rsidR="00B430C5" w:rsidRPr="004C0D68" w:rsidRDefault="00B430C5" w:rsidP="001018B8">
            <w:pPr>
              <w:pStyle w:val="TAL"/>
              <w:rPr>
                <w:ins w:id="303" w:author="Huawei_CHV_1" w:date="2024-04-08T11:37:00Z"/>
                <w:lang w:val="sv-SE"/>
              </w:rPr>
            </w:pPr>
            <w:ins w:id="304" w:author="Huawei_CHV_1" w:date="2024-04-08T11:3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7D36" w14:textId="77777777" w:rsidR="00B430C5" w:rsidRPr="004C0D68" w:rsidRDefault="00B430C5" w:rsidP="001018B8">
            <w:pPr>
              <w:pStyle w:val="TAC"/>
              <w:rPr>
                <w:ins w:id="305" w:author="Huawei_CHV_1" w:date="2024-04-08T11:37:00Z"/>
                <w:lang w:val="sv-SE"/>
              </w:rPr>
            </w:pPr>
            <w:ins w:id="306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71C2" w14:textId="205C9D0B" w:rsidR="00B430C5" w:rsidRPr="004C0D68" w:rsidRDefault="00504D40" w:rsidP="001018B8">
            <w:pPr>
              <w:pStyle w:val="TAL"/>
              <w:rPr>
                <w:ins w:id="307" w:author="Huawei_CHV_1" w:date="2024-04-08T11:37:00Z"/>
                <w:lang w:val="sv-SE"/>
              </w:rPr>
            </w:pPr>
            <w:ins w:id="308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03F5" w14:textId="77777777" w:rsidR="00B430C5" w:rsidRPr="004C0D68" w:rsidRDefault="00B430C5" w:rsidP="001018B8">
            <w:pPr>
              <w:pStyle w:val="TAL"/>
              <w:rPr>
                <w:ins w:id="309" w:author="Huawei_CHV_1" w:date="2024-04-08T11:37:00Z"/>
                <w:rFonts w:cs="Arial"/>
                <w:szCs w:val="18"/>
                <w:lang w:val="en-US" w:eastAsia="zh-CN"/>
              </w:rPr>
            </w:pPr>
            <w:ins w:id="310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>the port number</w:t>
              </w:r>
              <w:r w:rsidRPr="00E42E3C">
                <w:rPr>
                  <w:rFonts w:cs="Arial"/>
                  <w:szCs w:val="18"/>
                  <w:lang w:val="en-US" w:eastAsia="zh-CN"/>
                </w:rPr>
                <w:t xml:space="preserve"> of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97BC" w14:textId="77777777" w:rsidR="00B430C5" w:rsidRDefault="00B430C5" w:rsidP="001018B8">
            <w:pPr>
              <w:pStyle w:val="TAL"/>
              <w:rPr>
                <w:ins w:id="311" w:author="Huawei_CHV_1" w:date="2024-04-08T11:37:00Z"/>
                <w:rFonts w:cs="Arial"/>
                <w:szCs w:val="18"/>
                <w:lang w:eastAsia="en-GB"/>
              </w:rPr>
            </w:pPr>
          </w:p>
        </w:tc>
      </w:tr>
      <w:tr w:rsidR="00B430C5" w14:paraId="388894BC" w14:textId="77777777" w:rsidTr="001018B8">
        <w:trPr>
          <w:jc w:val="center"/>
          <w:ins w:id="312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DEFB" w14:textId="77777777" w:rsidR="00B430C5" w:rsidRPr="004C0D68" w:rsidRDefault="00B430C5" w:rsidP="001018B8">
            <w:pPr>
              <w:pStyle w:val="TAL"/>
              <w:rPr>
                <w:ins w:id="313" w:author="Huawei_CHV_1" w:date="2024-04-08T11:37:00Z"/>
                <w:lang w:val="sv-SE"/>
              </w:rPr>
            </w:pPr>
            <w:ins w:id="314" w:author="Huawei_CHV_1" w:date="2024-04-08T11:37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E739" w14:textId="77777777" w:rsidR="00B430C5" w:rsidRPr="004C0D68" w:rsidRDefault="00B430C5" w:rsidP="001018B8">
            <w:pPr>
              <w:pStyle w:val="TAL"/>
              <w:rPr>
                <w:ins w:id="315" w:author="Huawei_CHV_1" w:date="2024-04-08T11:37:00Z"/>
                <w:lang w:val="sv-SE"/>
              </w:rPr>
            </w:pPr>
            <w:ins w:id="316" w:author="Huawei_CHV_1" w:date="2024-04-08T11:3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5DB6" w14:textId="77777777" w:rsidR="00B430C5" w:rsidRPr="004C0D68" w:rsidRDefault="00B430C5" w:rsidP="001018B8">
            <w:pPr>
              <w:pStyle w:val="TAC"/>
              <w:rPr>
                <w:ins w:id="317" w:author="Huawei_CHV_1" w:date="2024-04-08T11:37:00Z"/>
                <w:lang w:val="sv-SE"/>
              </w:rPr>
            </w:pPr>
            <w:ins w:id="318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C718" w14:textId="004D5E0B" w:rsidR="00B430C5" w:rsidRPr="004C0D68" w:rsidRDefault="00504D40" w:rsidP="001018B8">
            <w:pPr>
              <w:pStyle w:val="TAL"/>
              <w:rPr>
                <w:ins w:id="319" w:author="Huawei_CHV_1" w:date="2024-04-08T11:37:00Z"/>
                <w:lang w:val="sv-SE"/>
              </w:rPr>
            </w:pPr>
            <w:ins w:id="320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8B21" w14:textId="77777777" w:rsidR="00B430C5" w:rsidRPr="004C0D68" w:rsidRDefault="00B430C5" w:rsidP="001018B8">
            <w:pPr>
              <w:pStyle w:val="TAL"/>
              <w:rPr>
                <w:ins w:id="321" w:author="Huawei_CHV_1" w:date="2024-04-08T11:37:00Z"/>
                <w:rFonts w:cs="Arial"/>
                <w:szCs w:val="18"/>
                <w:lang w:val="en-US" w:eastAsia="zh-CN"/>
              </w:rPr>
            </w:pPr>
            <w:ins w:id="322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the address of a given unique resource on the Web for the traffic </w:t>
              </w:r>
              <w:r>
                <w:t>(NOTE 2)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5FA8" w14:textId="77777777" w:rsidR="00B430C5" w:rsidRPr="000159E9" w:rsidRDefault="00B430C5" w:rsidP="001018B8">
            <w:pPr>
              <w:pStyle w:val="TAL"/>
              <w:rPr>
                <w:ins w:id="323" w:author="Huawei_CHV_1" w:date="2024-04-08T11:37:00Z"/>
                <w:lang w:eastAsia="zh-CN"/>
              </w:rPr>
            </w:pPr>
          </w:p>
        </w:tc>
      </w:tr>
      <w:tr w:rsidR="00B430C5" w14:paraId="4A103F8C" w14:textId="77777777" w:rsidTr="001018B8">
        <w:trPr>
          <w:jc w:val="center"/>
          <w:ins w:id="324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CEEE" w14:textId="77777777" w:rsidR="00B430C5" w:rsidRPr="004C0D68" w:rsidRDefault="00B430C5" w:rsidP="001018B8">
            <w:pPr>
              <w:pStyle w:val="TAL"/>
              <w:rPr>
                <w:ins w:id="325" w:author="Huawei_CHV_1" w:date="2024-04-08T11:37:00Z"/>
                <w:lang w:val="sv-SE"/>
              </w:rPr>
            </w:pPr>
            <w:ins w:id="326" w:author="Huawei_CHV_1" w:date="2024-04-08T11:37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6A1C" w14:textId="77777777" w:rsidR="00B430C5" w:rsidRPr="004C0D68" w:rsidRDefault="00B430C5" w:rsidP="001018B8">
            <w:pPr>
              <w:pStyle w:val="TAL"/>
              <w:rPr>
                <w:ins w:id="327" w:author="Huawei_CHV_1" w:date="2024-04-08T11:37:00Z"/>
                <w:lang w:val="sv-SE"/>
              </w:rPr>
            </w:pPr>
            <w:ins w:id="328" w:author="Huawei_CHV_1" w:date="2024-04-08T11:3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925C" w14:textId="77777777" w:rsidR="00B430C5" w:rsidRPr="004C0D68" w:rsidRDefault="00B430C5" w:rsidP="001018B8">
            <w:pPr>
              <w:pStyle w:val="TAC"/>
              <w:rPr>
                <w:ins w:id="329" w:author="Huawei_CHV_1" w:date="2024-04-08T11:37:00Z"/>
                <w:lang w:val="sv-SE"/>
              </w:rPr>
            </w:pPr>
            <w:ins w:id="330" w:author="Huawei_CHV_1" w:date="2024-04-08T11:37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9344" w14:textId="0A90FA96" w:rsidR="00B430C5" w:rsidRPr="004C0D68" w:rsidRDefault="00504D40" w:rsidP="001018B8">
            <w:pPr>
              <w:pStyle w:val="TAL"/>
              <w:rPr>
                <w:ins w:id="331" w:author="Huawei_CHV_1" w:date="2024-04-08T11:37:00Z"/>
                <w:lang w:val="sv-SE"/>
              </w:rPr>
            </w:pPr>
            <w:ins w:id="332" w:author="Huawei_CHV_1" w:date="2024-04-08T11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41E3" w14:textId="77777777" w:rsidR="00B430C5" w:rsidRPr="004C0D68" w:rsidRDefault="00B430C5" w:rsidP="001018B8">
            <w:pPr>
              <w:pStyle w:val="TAL"/>
              <w:rPr>
                <w:ins w:id="333" w:author="Huawei_CHV_1" w:date="2024-04-08T11:37:00Z"/>
                <w:rFonts w:cs="Arial"/>
                <w:szCs w:val="18"/>
                <w:lang w:val="en-US" w:eastAsia="zh-CN"/>
              </w:rPr>
            </w:pPr>
            <w:ins w:id="334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C06491">
                <w:rPr>
                  <w:rFonts w:cs="Arial"/>
                  <w:szCs w:val="18"/>
                  <w:lang w:val="en-US" w:eastAsia="zh-CN"/>
                </w:rPr>
                <w:t>the transport layer protocol for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856C" w14:textId="77777777" w:rsidR="00B430C5" w:rsidRPr="000159E9" w:rsidRDefault="00B430C5" w:rsidP="001018B8">
            <w:pPr>
              <w:pStyle w:val="TAL"/>
              <w:rPr>
                <w:ins w:id="335" w:author="Huawei_CHV_1" w:date="2024-04-08T11:37:00Z"/>
                <w:lang w:eastAsia="zh-CN"/>
              </w:rPr>
            </w:pPr>
          </w:p>
        </w:tc>
      </w:tr>
      <w:tr w:rsidR="00B430C5" w14:paraId="20FFEE45" w14:textId="77777777" w:rsidTr="001018B8">
        <w:trPr>
          <w:jc w:val="center"/>
          <w:ins w:id="336" w:author="Huawei_CHV_1" w:date="2024-04-08T11:3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CA5A" w14:textId="77777777" w:rsidR="00B430C5" w:rsidRDefault="00B430C5" w:rsidP="001018B8">
            <w:pPr>
              <w:pStyle w:val="TAN"/>
              <w:rPr>
                <w:ins w:id="337" w:author="Huawei_CHV_1" w:date="2024-04-08T11:37:00Z"/>
              </w:rPr>
            </w:pPr>
            <w:ins w:id="338" w:author="Huawei_CHV_1" w:date="2024-04-08T11:37:00Z">
              <w:r>
                <w:t>NOTE 1:</w:t>
              </w:r>
              <w:r>
                <w:tab/>
                <w:t>This attribute</w:t>
              </w:r>
              <w:r w:rsidRPr="00F81CBE">
                <w:t xml:space="preserve"> shall be included if </w:t>
              </w:r>
              <w:r>
                <w:t>result is set to "failure".</w:t>
              </w:r>
            </w:ins>
          </w:p>
          <w:p w14:paraId="24F9DF80" w14:textId="77777777" w:rsidR="00B430C5" w:rsidRDefault="00B430C5" w:rsidP="001018B8">
            <w:pPr>
              <w:pStyle w:val="TAL"/>
              <w:rPr>
                <w:ins w:id="339" w:author="Huawei_CHV_1" w:date="2024-04-08T11:37:00Z"/>
                <w:rFonts w:cs="Arial"/>
                <w:szCs w:val="18"/>
                <w:lang w:eastAsia="en-GB"/>
              </w:rPr>
            </w:pPr>
            <w:ins w:id="340" w:author="Huawei_CHV_1" w:date="2024-04-08T11:37:00Z">
              <w:r>
                <w:t>NOTE 2:</w:t>
              </w:r>
              <w:r>
                <w:tab/>
              </w:r>
              <w:r w:rsidRPr="00F81CBE">
                <w:t xml:space="preserve">This </w:t>
              </w:r>
              <w:r>
                <w:t>attribute may</w:t>
              </w:r>
              <w:r w:rsidRPr="00F81CBE">
                <w:t xml:space="preserve"> be included if </w:t>
              </w:r>
              <w:r>
                <w:t>result is set to "success".</w:t>
              </w:r>
            </w:ins>
          </w:p>
        </w:tc>
      </w:tr>
    </w:tbl>
    <w:p w14:paraId="15648C75" w14:textId="77777777" w:rsidR="00B430C5" w:rsidRPr="00FF2CB9" w:rsidRDefault="00B430C5" w:rsidP="00B430C5">
      <w:pPr>
        <w:rPr>
          <w:ins w:id="341" w:author="Huawei_CHV_1" w:date="2024-04-08T11:37:00Z"/>
          <w:lang w:eastAsia="zh-CN"/>
        </w:rPr>
      </w:pPr>
    </w:p>
    <w:p w14:paraId="4D6D319B" w14:textId="77777777" w:rsidR="00B430C5" w:rsidRDefault="00B430C5" w:rsidP="00B430C5">
      <w:pPr>
        <w:pStyle w:val="Heading5"/>
        <w:rPr>
          <w:ins w:id="342" w:author="Huawei_CHV_1" w:date="2024-04-08T11:37:00Z"/>
          <w:lang w:eastAsia="zh-CN"/>
        </w:rPr>
      </w:pPr>
      <w:ins w:id="343" w:author="Huawei_CHV_1" w:date="2024-04-08T11:37:00Z">
        <w:r>
          <w:rPr>
            <w:lang w:eastAsia="zh-CN"/>
          </w:rPr>
          <w:t>A.3.1.3.2.3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ReleaseRequest</w:t>
        </w:r>
        <w:proofErr w:type="spellEnd"/>
      </w:ins>
    </w:p>
    <w:p w14:paraId="7114DDA0" w14:textId="77777777" w:rsidR="00B430C5" w:rsidRDefault="00B430C5" w:rsidP="00B430C5">
      <w:pPr>
        <w:pStyle w:val="TH"/>
        <w:rPr>
          <w:ins w:id="344" w:author="Huawei_CHV_1" w:date="2024-04-08T11:37:00Z"/>
        </w:rPr>
      </w:pPr>
      <w:ins w:id="345" w:author="Huawei_CHV_1" w:date="2024-04-08T11:37:00Z">
        <w:r>
          <w:rPr>
            <w:noProof/>
          </w:rPr>
          <w:t>Table </w:t>
        </w:r>
        <w:r>
          <w:rPr>
            <w:lang w:eastAsia="zh-CN"/>
          </w:rPr>
          <w:t>A.3.1.3.2.1.3</w:t>
        </w:r>
        <w:r>
          <w:t xml:space="preserve">: </w:t>
        </w:r>
        <w:r>
          <w:rPr>
            <w:noProof/>
          </w:rPr>
          <w:t>Definition of type ReleaseRequest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430C5" w14:paraId="3BA6E30B" w14:textId="77777777" w:rsidTr="001018B8">
        <w:trPr>
          <w:jc w:val="center"/>
          <w:ins w:id="346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7268E" w14:textId="77777777" w:rsidR="00B430C5" w:rsidRDefault="00B430C5" w:rsidP="001018B8">
            <w:pPr>
              <w:pStyle w:val="TAH"/>
              <w:rPr>
                <w:ins w:id="347" w:author="Huawei_CHV_1" w:date="2024-04-08T11:37:00Z"/>
              </w:rPr>
            </w:pPr>
            <w:ins w:id="348" w:author="Huawei_CHV_1" w:date="2024-04-08T11:3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EF0ED" w14:textId="77777777" w:rsidR="00B430C5" w:rsidRDefault="00B430C5" w:rsidP="001018B8">
            <w:pPr>
              <w:pStyle w:val="TAH"/>
              <w:rPr>
                <w:ins w:id="349" w:author="Huawei_CHV_1" w:date="2024-04-08T11:37:00Z"/>
              </w:rPr>
            </w:pPr>
            <w:ins w:id="350" w:author="Huawei_CHV_1" w:date="2024-04-08T11:3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D77B0" w14:textId="77777777" w:rsidR="00B430C5" w:rsidRDefault="00B430C5" w:rsidP="001018B8">
            <w:pPr>
              <w:pStyle w:val="TAH"/>
              <w:rPr>
                <w:ins w:id="351" w:author="Huawei_CHV_1" w:date="2024-04-08T11:37:00Z"/>
              </w:rPr>
            </w:pPr>
            <w:ins w:id="352" w:author="Huawei_CHV_1" w:date="2024-04-08T11:3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54845" w14:textId="77777777" w:rsidR="00B430C5" w:rsidRDefault="00B430C5" w:rsidP="001018B8">
            <w:pPr>
              <w:pStyle w:val="TAH"/>
              <w:rPr>
                <w:ins w:id="353" w:author="Huawei_CHV_1" w:date="2024-04-08T11:37:00Z"/>
              </w:rPr>
            </w:pPr>
            <w:ins w:id="354" w:author="Huawei_CHV_1" w:date="2024-04-08T11:3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254C9" w14:textId="77777777" w:rsidR="00B430C5" w:rsidRDefault="00B430C5" w:rsidP="001018B8">
            <w:pPr>
              <w:pStyle w:val="TAH"/>
              <w:rPr>
                <w:ins w:id="355" w:author="Huawei_CHV_1" w:date="2024-04-08T11:37:00Z"/>
                <w:rFonts w:cs="Arial"/>
                <w:szCs w:val="18"/>
              </w:rPr>
            </w:pPr>
            <w:ins w:id="356" w:author="Huawei_CHV_1" w:date="2024-04-08T11:3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B7511" w14:textId="77777777" w:rsidR="00B430C5" w:rsidRDefault="00B430C5" w:rsidP="001018B8">
            <w:pPr>
              <w:pStyle w:val="TAH"/>
              <w:rPr>
                <w:ins w:id="357" w:author="Huawei_CHV_1" w:date="2024-04-08T11:37:00Z"/>
                <w:rFonts w:cs="Arial"/>
                <w:szCs w:val="18"/>
              </w:rPr>
            </w:pPr>
            <w:ins w:id="358" w:author="Huawei_CHV_1" w:date="2024-04-08T11:37:00Z">
              <w:r>
                <w:t>Applicability</w:t>
              </w:r>
            </w:ins>
          </w:p>
        </w:tc>
      </w:tr>
      <w:tr w:rsidR="003C6860" w14:paraId="5C045DCB" w14:textId="77777777" w:rsidTr="001018B8">
        <w:trPr>
          <w:jc w:val="center"/>
          <w:ins w:id="359" w:author="Huawei_CHV_1" w:date="2024-04-08T12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ABDF" w14:textId="77777777" w:rsidR="003C6860" w:rsidRPr="004C0D68" w:rsidRDefault="003C6860" w:rsidP="001018B8">
            <w:pPr>
              <w:pStyle w:val="TAL"/>
              <w:rPr>
                <w:ins w:id="360" w:author="Huawei_CHV_1" w:date="2024-04-08T12:20:00Z"/>
                <w:lang w:val="sv-SE"/>
              </w:rPr>
            </w:pPr>
            <w:ins w:id="361" w:author="Huawei_CHV_1" w:date="2024-04-08T12:20:00Z">
              <w:r>
                <w:rPr>
                  <w:lang w:val="sv-SE"/>
                </w:rPr>
                <w:t>serv</w:t>
              </w:r>
              <w:r w:rsidRPr="004C0D68">
                <w:rPr>
                  <w:lang w:val="sv-SE"/>
                </w:rPr>
                <w:t>e</w:t>
              </w:r>
              <w:r>
                <w:rPr>
                  <w:lang w:val="sv-SE"/>
                </w:rPr>
                <w:t>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64AD" w14:textId="77777777" w:rsidR="003C6860" w:rsidRPr="004C0D68" w:rsidRDefault="003C6860" w:rsidP="001018B8">
            <w:pPr>
              <w:pStyle w:val="TAL"/>
              <w:rPr>
                <w:ins w:id="362" w:author="Huawei_CHV_1" w:date="2024-04-08T12:20:00Z"/>
                <w:lang w:val="sv-SE"/>
              </w:rPr>
            </w:pPr>
            <w:ins w:id="363" w:author="Huawei_CHV_1" w:date="2024-04-08T12:20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1272" w14:textId="77777777" w:rsidR="003C6860" w:rsidRPr="004C0D68" w:rsidRDefault="003C6860" w:rsidP="001018B8">
            <w:pPr>
              <w:pStyle w:val="TAC"/>
              <w:rPr>
                <w:ins w:id="364" w:author="Huawei_CHV_1" w:date="2024-04-08T12:20:00Z"/>
                <w:lang w:val="sv-SE"/>
              </w:rPr>
            </w:pPr>
            <w:ins w:id="365" w:author="Huawei_CHV_1" w:date="2024-04-08T12:2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71D6" w14:textId="77777777" w:rsidR="003C6860" w:rsidRPr="004C0D68" w:rsidRDefault="003C6860" w:rsidP="001018B8">
            <w:pPr>
              <w:pStyle w:val="TAL"/>
              <w:rPr>
                <w:ins w:id="366" w:author="Huawei_CHV_1" w:date="2024-04-08T12:20:00Z"/>
                <w:lang w:val="sv-SE"/>
              </w:rPr>
            </w:pPr>
            <w:ins w:id="367" w:author="Huawei_CHV_1" w:date="2024-04-08T12:2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F116" w14:textId="77777777" w:rsidR="003C6860" w:rsidRPr="004C0D68" w:rsidRDefault="003C6860" w:rsidP="001018B8">
            <w:pPr>
              <w:pStyle w:val="TAL"/>
              <w:rPr>
                <w:ins w:id="368" w:author="Huawei_CHV_1" w:date="2024-04-08T12:20:00Z"/>
                <w:rFonts w:cs="Arial"/>
                <w:szCs w:val="18"/>
                <w:lang w:val="en-US" w:eastAsia="zh-CN"/>
              </w:rPr>
            </w:pPr>
            <w:ins w:id="369" w:author="Huawei_CHV_1" w:date="2024-04-08T12:20:00Z">
              <w:r w:rsidRPr="004C0D68">
                <w:rPr>
                  <w:rFonts w:cs="Arial"/>
                  <w:szCs w:val="18"/>
                  <w:lang w:val="en-US" w:eastAsia="zh-CN"/>
                </w:rPr>
                <w:t>Identity of the VAL serv</w:t>
              </w:r>
              <w:r>
                <w:rPr>
                  <w:rFonts w:cs="Arial"/>
                  <w:szCs w:val="18"/>
                  <w:lang w:val="en-US" w:eastAsia="zh-CN"/>
                </w:rPr>
                <w:t>er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CABC" w14:textId="77777777" w:rsidR="003C6860" w:rsidRDefault="003C6860" w:rsidP="001018B8">
            <w:pPr>
              <w:pStyle w:val="TAL"/>
              <w:rPr>
                <w:ins w:id="370" w:author="Huawei_CHV_1" w:date="2024-04-08T12:20:00Z"/>
                <w:rFonts w:cs="Arial"/>
                <w:szCs w:val="18"/>
                <w:lang w:eastAsia="en-GB"/>
              </w:rPr>
            </w:pPr>
          </w:p>
        </w:tc>
      </w:tr>
      <w:tr w:rsidR="00B430C5" w14:paraId="075455FF" w14:textId="77777777" w:rsidTr="001018B8">
        <w:trPr>
          <w:jc w:val="center"/>
          <w:ins w:id="371" w:author="Huawei_CHV_1" w:date="2024-04-08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B207" w14:textId="77777777" w:rsidR="00B430C5" w:rsidRPr="004C0D68" w:rsidRDefault="00B430C5" w:rsidP="001018B8">
            <w:pPr>
              <w:pStyle w:val="TAL"/>
              <w:rPr>
                <w:ins w:id="372" w:author="Huawei_CHV_1" w:date="2024-04-08T11:37:00Z"/>
                <w:lang w:val="sv-SE"/>
              </w:rPr>
            </w:pPr>
            <w:ins w:id="373" w:author="Huawei_CHV_1" w:date="2024-04-08T11:37:00Z">
              <w:r>
                <w:rPr>
                  <w:lang w:val="sv-SE"/>
                </w:rPr>
                <w:t>sealflow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6F56" w14:textId="77777777" w:rsidR="00B430C5" w:rsidRPr="004C0D68" w:rsidRDefault="00B430C5" w:rsidP="001018B8">
            <w:pPr>
              <w:pStyle w:val="TAL"/>
              <w:rPr>
                <w:ins w:id="374" w:author="Huawei_CHV_1" w:date="2024-04-08T11:37:00Z"/>
                <w:lang w:val="sv-SE"/>
              </w:rPr>
            </w:pPr>
            <w:ins w:id="375" w:author="Huawei_CHV_1" w:date="2024-04-08T11:37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2A4F" w14:textId="77777777" w:rsidR="00B430C5" w:rsidRPr="004C0D68" w:rsidRDefault="00B430C5" w:rsidP="001018B8">
            <w:pPr>
              <w:pStyle w:val="TAC"/>
              <w:rPr>
                <w:ins w:id="376" w:author="Huawei_CHV_1" w:date="2024-04-08T11:37:00Z"/>
                <w:lang w:val="sv-SE"/>
              </w:rPr>
            </w:pPr>
            <w:ins w:id="377" w:author="Huawei_CHV_1" w:date="2024-04-08T11:3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DA09" w14:textId="77777777" w:rsidR="00B430C5" w:rsidRPr="004C0D68" w:rsidRDefault="00B430C5" w:rsidP="001018B8">
            <w:pPr>
              <w:pStyle w:val="TAL"/>
              <w:rPr>
                <w:ins w:id="378" w:author="Huawei_CHV_1" w:date="2024-04-08T11:37:00Z"/>
                <w:lang w:val="sv-SE"/>
              </w:rPr>
            </w:pPr>
            <w:ins w:id="379" w:author="Huawei_CHV_1" w:date="2024-04-08T11:3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7419" w14:textId="77777777" w:rsidR="00B430C5" w:rsidRPr="004C0D68" w:rsidRDefault="00B430C5" w:rsidP="001018B8">
            <w:pPr>
              <w:pStyle w:val="TAL"/>
              <w:rPr>
                <w:ins w:id="380" w:author="Huawei_CHV_1" w:date="2024-04-08T11:37:00Z"/>
                <w:rFonts w:cs="Arial"/>
                <w:szCs w:val="18"/>
                <w:lang w:val="en-US" w:eastAsia="zh-CN"/>
              </w:rPr>
            </w:pPr>
            <w:ins w:id="381" w:author="Huawei_CHV_1" w:date="2024-04-08T11:3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9AFA" w14:textId="77777777" w:rsidR="00B430C5" w:rsidRDefault="00B430C5" w:rsidP="001018B8">
            <w:pPr>
              <w:pStyle w:val="TAL"/>
              <w:rPr>
                <w:ins w:id="382" w:author="Huawei_CHV_1" w:date="2024-04-08T11:37:00Z"/>
                <w:rFonts w:cs="Arial"/>
                <w:szCs w:val="18"/>
                <w:lang w:eastAsia="en-GB"/>
              </w:rPr>
            </w:pPr>
          </w:p>
        </w:tc>
      </w:tr>
    </w:tbl>
    <w:p w14:paraId="4973BDC6" w14:textId="77777777" w:rsidR="00B430C5" w:rsidRPr="00FF2CB9" w:rsidRDefault="00B430C5" w:rsidP="00B430C5">
      <w:pPr>
        <w:rPr>
          <w:ins w:id="383" w:author="Huawei_CHV_1" w:date="2024-04-08T11:37:00Z"/>
          <w:lang w:eastAsia="zh-CN"/>
        </w:rPr>
      </w:pPr>
      <w:bookmarkStart w:id="384" w:name="OLE_LINK368"/>
      <w:bookmarkStart w:id="385" w:name="OLE_LINK369"/>
    </w:p>
    <w:bookmarkEnd w:id="83"/>
    <w:bookmarkEnd w:id="84"/>
    <w:bookmarkEnd w:id="245"/>
    <w:bookmarkEnd w:id="246"/>
    <w:bookmarkEnd w:id="384"/>
    <w:bookmarkEnd w:id="385"/>
    <w:p w14:paraId="464FCAD1" w14:textId="77777777" w:rsidR="000650FC" w:rsidRDefault="000650FC" w:rsidP="000650FC">
      <w:pPr>
        <w:pStyle w:val="Heading4"/>
        <w:rPr>
          <w:lang w:eastAsia="zh-CN"/>
        </w:rPr>
      </w:pPr>
      <w:r>
        <w:rPr>
          <w:lang w:eastAsia="zh-CN"/>
        </w:rPr>
        <w:t>A.3.1.3.3</w:t>
      </w:r>
      <w:r>
        <w:rPr>
          <w:lang w:eastAsia="zh-CN"/>
        </w:rPr>
        <w:tab/>
        <w:t>Simple data types and enumerations</w:t>
      </w:r>
      <w:bookmarkEnd w:id="79"/>
    </w:p>
    <w:p w14:paraId="7E2499AD" w14:textId="31CA89DD" w:rsidR="000650FC" w:rsidDel="00B430C5" w:rsidRDefault="000650FC" w:rsidP="000650FC">
      <w:pPr>
        <w:rPr>
          <w:del w:id="386" w:author="Huawei_CHV_1" w:date="2024-04-08T11:37:00Z"/>
          <w:lang w:eastAsia="zh-CN"/>
        </w:rPr>
      </w:pPr>
      <w:del w:id="387" w:author="Huawei_CHV_1" w:date="2024-04-08T11:37:00Z">
        <w:r w:rsidDel="00B430C5">
          <w:rPr>
            <w:lang w:eastAsia="zh-CN"/>
          </w:rPr>
          <w:delText>None.</w:delText>
        </w:r>
      </w:del>
    </w:p>
    <w:p w14:paraId="2FC728A4" w14:textId="77777777" w:rsidR="00B430C5" w:rsidRDefault="00B430C5" w:rsidP="00B430C5">
      <w:pPr>
        <w:pStyle w:val="TH"/>
        <w:rPr>
          <w:ins w:id="388" w:author="Huawei_CHV_1" w:date="2024-04-08T11:37:00Z"/>
        </w:rPr>
      </w:pPr>
      <w:bookmarkStart w:id="389" w:name="OLE_LINK370"/>
      <w:ins w:id="390" w:author="Huawei_CHV_1" w:date="2024-04-08T11:37:00Z">
        <w:r>
          <w:rPr>
            <w:noProof/>
          </w:rPr>
          <w:t>Table A.3.1.</w:t>
        </w:r>
        <w:r>
          <w:rPr>
            <w:noProof/>
            <w:lang w:eastAsia="zh-CN"/>
          </w:rPr>
          <w:t>3.3.</w:t>
        </w:r>
        <w:r>
          <w:t>1:</w:t>
        </w:r>
        <w:r w:rsidRPr="009126FB"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RequestorID</w:t>
        </w:r>
        <w:proofErr w:type="spellEnd"/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430C5" w14:paraId="769CCF47" w14:textId="77777777" w:rsidTr="001018B8">
        <w:trPr>
          <w:ins w:id="391" w:author="Huawei_CHV_1" w:date="2024-04-08T11:3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EEFBA" w14:textId="77777777" w:rsidR="00B430C5" w:rsidRDefault="00B430C5" w:rsidP="001018B8">
            <w:pPr>
              <w:pStyle w:val="TAH"/>
              <w:rPr>
                <w:ins w:id="392" w:author="Huawei_CHV_1" w:date="2024-04-08T11:37:00Z"/>
              </w:rPr>
            </w:pPr>
            <w:ins w:id="393" w:author="Huawei_CHV_1" w:date="2024-04-08T11:37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F655F" w14:textId="77777777" w:rsidR="00B430C5" w:rsidRDefault="00B430C5" w:rsidP="001018B8">
            <w:pPr>
              <w:pStyle w:val="TAH"/>
              <w:rPr>
                <w:ins w:id="394" w:author="Huawei_CHV_1" w:date="2024-04-08T11:37:00Z"/>
                <w:rFonts w:cs="Arial"/>
                <w:szCs w:val="18"/>
              </w:rPr>
            </w:pPr>
            <w:ins w:id="395" w:author="Huawei_CHV_1" w:date="2024-04-08T11:3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0CD32" w14:textId="77777777" w:rsidR="00B430C5" w:rsidRDefault="00B430C5" w:rsidP="001018B8">
            <w:pPr>
              <w:pStyle w:val="TAH"/>
              <w:rPr>
                <w:ins w:id="396" w:author="Huawei_CHV_1" w:date="2024-04-08T11:37:00Z"/>
                <w:rFonts w:cs="Arial"/>
                <w:szCs w:val="18"/>
              </w:rPr>
            </w:pPr>
            <w:ins w:id="397" w:author="Huawei_CHV_1" w:date="2024-04-08T11:37:00Z">
              <w:r>
                <w:t>Applicability</w:t>
              </w:r>
            </w:ins>
          </w:p>
        </w:tc>
      </w:tr>
      <w:tr w:rsidR="00B430C5" w14:paraId="1CE847CB" w14:textId="77777777" w:rsidTr="001018B8">
        <w:trPr>
          <w:ins w:id="398" w:author="Huawei_CHV_1" w:date="2024-04-08T11:3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C802" w14:textId="77777777" w:rsidR="00B430C5" w:rsidRPr="007532C3" w:rsidRDefault="00B430C5" w:rsidP="001018B8">
            <w:pPr>
              <w:pStyle w:val="TAL"/>
              <w:rPr>
                <w:ins w:id="399" w:author="Huawei_CHV_1" w:date="2024-04-08T11:37:00Z"/>
                <w:lang w:val="en-US"/>
              </w:rPr>
            </w:pPr>
            <w:ins w:id="400" w:author="Huawei_CHV_1" w:date="2024-04-08T11:37:00Z">
              <w:r>
                <w:t>SEALDDCLIENT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040" w14:textId="77777777" w:rsidR="00B430C5" w:rsidRPr="004F79CD" w:rsidRDefault="00B430C5" w:rsidP="001018B8">
            <w:pPr>
              <w:pStyle w:val="TAL"/>
              <w:rPr>
                <w:ins w:id="401" w:author="Huawei_CHV_1" w:date="2024-04-08T11:37:00Z"/>
                <w:rFonts w:cs="Arial"/>
                <w:szCs w:val="18"/>
                <w:lang w:val="en-US"/>
              </w:rPr>
            </w:pPr>
            <w:ins w:id="402" w:author="Huawei_CHV_1" w:date="2024-04-08T11:37:00Z">
              <w:r>
                <w:t>SEALDD client is the requestor.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C3E7" w14:textId="77777777" w:rsidR="00B430C5" w:rsidRDefault="00B430C5" w:rsidP="001018B8">
            <w:pPr>
              <w:pStyle w:val="TAL"/>
              <w:rPr>
                <w:ins w:id="403" w:author="Huawei_CHV_1" w:date="2024-04-08T11:37:00Z"/>
                <w:rFonts w:cs="Arial"/>
                <w:szCs w:val="18"/>
              </w:rPr>
            </w:pPr>
          </w:p>
        </w:tc>
      </w:tr>
      <w:tr w:rsidR="00B430C5" w14:paraId="327E6BC4" w14:textId="77777777" w:rsidTr="001018B8">
        <w:trPr>
          <w:ins w:id="404" w:author="Huawei_CHV_1" w:date="2024-04-08T11:3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E62E" w14:textId="77777777" w:rsidR="00B430C5" w:rsidRDefault="00B430C5" w:rsidP="001018B8">
            <w:pPr>
              <w:pStyle w:val="TAL"/>
              <w:rPr>
                <w:ins w:id="405" w:author="Huawei_CHV_1" w:date="2024-04-08T11:37:00Z"/>
              </w:rPr>
            </w:pPr>
            <w:ins w:id="406" w:author="Huawei_CHV_1" w:date="2024-04-08T11:37:00Z">
              <w:r>
                <w:t>SEALDDSERVER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255E" w14:textId="77777777" w:rsidR="00B430C5" w:rsidRDefault="00B430C5" w:rsidP="001018B8">
            <w:pPr>
              <w:pStyle w:val="TAL"/>
              <w:rPr>
                <w:ins w:id="407" w:author="Huawei_CHV_1" w:date="2024-04-08T11:37:00Z"/>
                <w:rFonts w:cs="Arial"/>
                <w:szCs w:val="18"/>
              </w:rPr>
            </w:pPr>
            <w:ins w:id="408" w:author="Huawei_CHV_1" w:date="2024-04-08T11:37:00Z">
              <w:r>
                <w:rPr>
                  <w:snapToGrid w:val="0"/>
                </w:rPr>
                <w:t>SEALDD server is the requestor.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3288" w14:textId="77777777" w:rsidR="00B430C5" w:rsidRDefault="00B430C5" w:rsidP="001018B8">
            <w:pPr>
              <w:pStyle w:val="TAL"/>
              <w:rPr>
                <w:ins w:id="409" w:author="Huawei_CHV_1" w:date="2024-04-08T11:37:00Z"/>
                <w:rFonts w:cs="Arial"/>
                <w:szCs w:val="18"/>
              </w:rPr>
            </w:pPr>
          </w:p>
        </w:tc>
      </w:tr>
    </w:tbl>
    <w:p w14:paraId="36F9084F" w14:textId="77777777" w:rsidR="00B430C5" w:rsidRPr="00FF2CB9" w:rsidRDefault="00B430C5" w:rsidP="00B430C5">
      <w:pPr>
        <w:rPr>
          <w:ins w:id="410" w:author="Huawei_CHV_1" w:date="2024-04-08T11:37:00Z"/>
          <w:lang w:eastAsia="zh-CN"/>
        </w:rPr>
      </w:pPr>
    </w:p>
    <w:p w14:paraId="0AC08AD4" w14:textId="7B7AE379" w:rsidR="00B430C5" w:rsidRDefault="00B430C5" w:rsidP="00B430C5">
      <w:pPr>
        <w:pStyle w:val="TH"/>
        <w:rPr>
          <w:ins w:id="411" w:author="Huawei_CHV_1" w:date="2024-04-08T11:37:00Z"/>
        </w:rPr>
      </w:pPr>
      <w:ins w:id="412" w:author="Huawei_CHV_1" w:date="2024-04-08T11:37:00Z">
        <w:r>
          <w:rPr>
            <w:noProof/>
          </w:rPr>
          <w:t>Table A.3.1.</w:t>
        </w:r>
        <w:r>
          <w:rPr>
            <w:noProof/>
            <w:lang w:eastAsia="zh-CN"/>
          </w:rPr>
          <w:t>3.3.2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Result</w:t>
        </w:r>
      </w:ins>
      <w:ins w:id="413" w:author="Huawei_CHV_1" w:date="2024-04-08T12:18:00Z">
        <w:r w:rsidR="00E53BCF">
          <w:rPr>
            <w:lang w:eastAsia="zh-CN"/>
          </w:rPr>
          <w:t>Op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430C5" w14:paraId="6E3668D5" w14:textId="77777777" w:rsidTr="001018B8">
        <w:trPr>
          <w:ins w:id="414" w:author="Huawei_CHV_1" w:date="2024-04-08T11:3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AAF79" w14:textId="77777777" w:rsidR="00B430C5" w:rsidRDefault="00B430C5" w:rsidP="001018B8">
            <w:pPr>
              <w:pStyle w:val="TAH"/>
              <w:rPr>
                <w:ins w:id="415" w:author="Huawei_CHV_1" w:date="2024-04-08T11:37:00Z"/>
              </w:rPr>
            </w:pPr>
            <w:ins w:id="416" w:author="Huawei_CHV_1" w:date="2024-04-08T11:37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A813C" w14:textId="77777777" w:rsidR="00B430C5" w:rsidRDefault="00B430C5" w:rsidP="001018B8">
            <w:pPr>
              <w:pStyle w:val="TAH"/>
              <w:rPr>
                <w:ins w:id="417" w:author="Huawei_CHV_1" w:date="2024-04-08T11:37:00Z"/>
                <w:rFonts w:cs="Arial"/>
                <w:szCs w:val="18"/>
              </w:rPr>
            </w:pPr>
            <w:ins w:id="418" w:author="Huawei_CHV_1" w:date="2024-04-08T11:3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4CB130" w14:textId="77777777" w:rsidR="00B430C5" w:rsidRDefault="00B430C5" w:rsidP="001018B8">
            <w:pPr>
              <w:pStyle w:val="TAH"/>
              <w:rPr>
                <w:ins w:id="419" w:author="Huawei_CHV_1" w:date="2024-04-08T11:37:00Z"/>
                <w:rFonts w:cs="Arial"/>
                <w:szCs w:val="18"/>
              </w:rPr>
            </w:pPr>
            <w:ins w:id="420" w:author="Huawei_CHV_1" w:date="2024-04-08T11:37:00Z">
              <w:r>
                <w:t>Applicability</w:t>
              </w:r>
            </w:ins>
          </w:p>
        </w:tc>
      </w:tr>
      <w:tr w:rsidR="00B430C5" w14:paraId="73B74840" w14:textId="77777777" w:rsidTr="001018B8">
        <w:trPr>
          <w:ins w:id="421" w:author="Huawei_CHV_1" w:date="2024-04-08T11:3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B0E2" w14:textId="77777777" w:rsidR="00B430C5" w:rsidRPr="007532C3" w:rsidRDefault="00B430C5" w:rsidP="001018B8">
            <w:pPr>
              <w:pStyle w:val="TAL"/>
              <w:rPr>
                <w:ins w:id="422" w:author="Huawei_CHV_1" w:date="2024-04-08T11:37:00Z"/>
                <w:lang w:val="en-US"/>
              </w:rPr>
            </w:pPr>
            <w:ins w:id="423" w:author="Huawei_CHV_1" w:date="2024-04-08T11:37:00Z">
              <w:r>
                <w:rPr>
                  <w:lang w:val="en-US"/>
                </w:rPr>
                <w:t>SUCCESS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187" w14:textId="77777777" w:rsidR="00B430C5" w:rsidRPr="004F79CD" w:rsidRDefault="00B430C5" w:rsidP="001018B8">
            <w:pPr>
              <w:pStyle w:val="TAL"/>
              <w:rPr>
                <w:ins w:id="424" w:author="Huawei_CHV_1" w:date="2024-04-08T11:37:00Z"/>
                <w:rFonts w:cs="Arial"/>
                <w:szCs w:val="18"/>
                <w:lang w:val="en-US"/>
              </w:rPr>
            </w:pPr>
            <w:ins w:id="425" w:author="Huawei_CHV_1" w:date="2024-04-08T11:37:00Z">
              <w:r>
                <w:t>Success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89AB" w14:textId="77777777" w:rsidR="00B430C5" w:rsidRDefault="00B430C5" w:rsidP="001018B8">
            <w:pPr>
              <w:pStyle w:val="TAL"/>
              <w:rPr>
                <w:ins w:id="426" w:author="Huawei_CHV_1" w:date="2024-04-08T11:37:00Z"/>
                <w:rFonts w:cs="Arial"/>
                <w:szCs w:val="18"/>
              </w:rPr>
            </w:pPr>
          </w:p>
        </w:tc>
      </w:tr>
      <w:tr w:rsidR="00B430C5" w14:paraId="4F78D512" w14:textId="77777777" w:rsidTr="001018B8">
        <w:trPr>
          <w:ins w:id="427" w:author="Huawei_CHV_1" w:date="2024-04-08T11:3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A500" w14:textId="77777777" w:rsidR="00B430C5" w:rsidRDefault="00B430C5" w:rsidP="001018B8">
            <w:pPr>
              <w:pStyle w:val="TAL"/>
              <w:rPr>
                <w:ins w:id="428" w:author="Huawei_CHV_1" w:date="2024-04-08T11:37:00Z"/>
              </w:rPr>
            </w:pPr>
            <w:ins w:id="429" w:author="Huawei_CHV_1" w:date="2024-04-08T11:37:00Z">
              <w:r>
                <w:t>FAILURE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E49E" w14:textId="77777777" w:rsidR="00B430C5" w:rsidRDefault="00B430C5" w:rsidP="001018B8">
            <w:pPr>
              <w:pStyle w:val="TAL"/>
              <w:rPr>
                <w:ins w:id="430" w:author="Huawei_CHV_1" w:date="2024-04-08T11:37:00Z"/>
                <w:rFonts w:cs="Arial"/>
                <w:szCs w:val="18"/>
              </w:rPr>
            </w:pPr>
            <w:ins w:id="431" w:author="Huawei_CHV_1" w:date="2024-04-08T11:37:00Z">
              <w:r>
                <w:rPr>
                  <w:snapToGrid w:val="0"/>
                </w:rPr>
                <w:t>Failure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3F4A" w14:textId="77777777" w:rsidR="00B430C5" w:rsidRDefault="00B430C5" w:rsidP="001018B8">
            <w:pPr>
              <w:pStyle w:val="TAL"/>
              <w:rPr>
                <w:ins w:id="432" w:author="Huawei_CHV_1" w:date="2024-04-08T11:37:00Z"/>
                <w:rFonts w:cs="Arial"/>
                <w:szCs w:val="18"/>
              </w:rPr>
            </w:pPr>
          </w:p>
        </w:tc>
      </w:tr>
    </w:tbl>
    <w:p w14:paraId="6992EF8C" w14:textId="77777777" w:rsidR="00B430C5" w:rsidRPr="00FF2CB9" w:rsidRDefault="00B430C5" w:rsidP="00B430C5">
      <w:pPr>
        <w:rPr>
          <w:ins w:id="433" w:author="Huawei_CHV_1" w:date="2024-04-08T11:37:00Z"/>
          <w:lang w:eastAsia="zh-CN"/>
        </w:rPr>
      </w:pPr>
    </w:p>
    <w:bookmarkEnd w:id="389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bookmarkEnd w:id="7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DAFEC" w14:textId="77777777" w:rsidR="00D279E7" w:rsidRDefault="00D279E7">
      <w:r>
        <w:separator/>
      </w:r>
    </w:p>
  </w:endnote>
  <w:endnote w:type="continuationSeparator" w:id="0">
    <w:p w14:paraId="2C23C0C4" w14:textId="77777777" w:rsidR="00D279E7" w:rsidRDefault="00D2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10EC4" w14:textId="77777777" w:rsidR="00D279E7" w:rsidRDefault="00D279E7">
      <w:r>
        <w:separator/>
      </w:r>
    </w:p>
  </w:footnote>
  <w:footnote w:type="continuationSeparator" w:id="0">
    <w:p w14:paraId="5492F6F0" w14:textId="77777777" w:rsidR="00D279E7" w:rsidRDefault="00D27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E9"/>
    <w:rsid w:val="00022E4A"/>
    <w:rsid w:val="00023267"/>
    <w:rsid w:val="00023463"/>
    <w:rsid w:val="000279A5"/>
    <w:rsid w:val="00032D56"/>
    <w:rsid w:val="0003711D"/>
    <w:rsid w:val="00041EEA"/>
    <w:rsid w:val="00043E25"/>
    <w:rsid w:val="00044253"/>
    <w:rsid w:val="0004575F"/>
    <w:rsid w:val="00046464"/>
    <w:rsid w:val="00047AB3"/>
    <w:rsid w:val="0005509C"/>
    <w:rsid w:val="00062124"/>
    <w:rsid w:val="00063336"/>
    <w:rsid w:val="000650FC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4DB1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E4D99"/>
    <w:rsid w:val="001F151F"/>
    <w:rsid w:val="001F3B42"/>
    <w:rsid w:val="001F70A9"/>
    <w:rsid w:val="0020712A"/>
    <w:rsid w:val="0020747B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5232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4BB8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4A8C"/>
    <w:rsid w:val="003B6913"/>
    <w:rsid w:val="003B79F5"/>
    <w:rsid w:val="003C2210"/>
    <w:rsid w:val="003C6860"/>
    <w:rsid w:val="003C75D8"/>
    <w:rsid w:val="003E29EF"/>
    <w:rsid w:val="003F3001"/>
    <w:rsid w:val="003F3882"/>
    <w:rsid w:val="003F4F73"/>
    <w:rsid w:val="00401225"/>
    <w:rsid w:val="00405DB8"/>
    <w:rsid w:val="00410159"/>
    <w:rsid w:val="00411094"/>
    <w:rsid w:val="00413493"/>
    <w:rsid w:val="00414715"/>
    <w:rsid w:val="00426E6C"/>
    <w:rsid w:val="00431108"/>
    <w:rsid w:val="00435765"/>
    <w:rsid w:val="00435799"/>
    <w:rsid w:val="00436BAB"/>
    <w:rsid w:val="00440825"/>
    <w:rsid w:val="004414CB"/>
    <w:rsid w:val="00443403"/>
    <w:rsid w:val="00446930"/>
    <w:rsid w:val="00450D65"/>
    <w:rsid w:val="0045405A"/>
    <w:rsid w:val="00457053"/>
    <w:rsid w:val="00460D2A"/>
    <w:rsid w:val="00464432"/>
    <w:rsid w:val="00470564"/>
    <w:rsid w:val="00474F68"/>
    <w:rsid w:val="0048400E"/>
    <w:rsid w:val="00487BA7"/>
    <w:rsid w:val="00493351"/>
    <w:rsid w:val="00497F14"/>
    <w:rsid w:val="004A27DD"/>
    <w:rsid w:val="004A4BEC"/>
    <w:rsid w:val="004B0AF3"/>
    <w:rsid w:val="004B45A4"/>
    <w:rsid w:val="004C0D68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4D40"/>
    <w:rsid w:val="00505A6B"/>
    <w:rsid w:val="0050780D"/>
    <w:rsid w:val="00511527"/>
    <w:rsid w:val="0051277C"/>
    <w:rsid w:val="005275CB"/>
    <w:rsid w:val="005343B5"/>
    <w:rsid w:val="0054453D"/>
    <w:rsid w:val="005651FD"/>
    <w:rsid w:val="00567FEE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242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4B63"/>
    <w:rsid w:val="006F6373"/>
    <w:rsid w:val="00710497"/>
    <w:rsid w:val="00712563"/>
    <w:rsid w:val="00714B2E"/>
    <w:rsid w:val="00726FE5"/>
    <w:rsid w:val="00727AC1"/>
    <w:rsid w:val="0073381E"/>
    <w:rsid w:val="00740BDB"/>
    <w:rsid w:val="0074184E"/>
    <w:rsid w:val="007439B9"/>
    <w:rsid w:val="007532C3"/>
    <w:rsid w:val="00763E24"/>
    <w:rsid w:val="00765D7D"/>
    <w:rsid w:val="00770405"/>
    <w:rsid w:val="007760E6"/>
    <w:rsid w:val="007820A5"/>
    <w:rsid w:val="00782115"/>
    <w:rsid w:val="00784BC0"/>
    <w:rsid w:val="00793675"/>
    <w:rsid w:val="007938F2"/>
    <w:rsid w:val="007A1A86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044C5"/>
    <w:rsid w:val="0081048F"/>
    <w:rsid w:val="008147FB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1152"/>
    <w:rsid w:val="00943DC1"/>
    <w:rsid w:val="00945CB4"/>
    <w:rsid w:val="00947D78"/>
    <w:rsid w:val="00950AB7"/>
    <w:rsid w:val="00952041"/>
    <w:rsid w:val="0095303B"/>
    <w:rsid w:val="009573F1"/>
    <w:rsid w:val="00960B4E"/>
    <w:rsid w:val="009629FD"/>
    <w:rsid w:val="00963D50"/>
    <w:rsid w:val="009832D5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16C2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32C6"/>
    <w:rsid w:val="00AB5DA1"/>
    <w:rsid w:val="00AC2B47"/>
    <w:rsid w:val="00AC33F2"/>
    <w:rsid w:val="00AC3813"/>
    <w:rsid w:val="00AD7C25"/>
    <w:rsid w:val="00AE2F4C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5F1E"/>
    <w:rsid w:val="00B076C6"/>
    <w:rsid w:val="00B1444B"/>
    <w:rsid w:val="00B254F7"/>
    <w:rsid w:val="00B258BB"/>
    <w:rsid w:val="00B258CE"/>
    <w:rsid w:val="00B357DE"/>
    <w:rsid w:val="00B42A94"/>
    <w:rsid w:val="00B430C5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4E50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3BE9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06491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33D"/>
    <w:rsid w:val="00C83E4E"/>
    <w:rsid w:val="00C84595"/>
    <w:rsid w:val="00C85AD4"/>
    <w:rsid w:val="00C95985"/>
    <w:rsid w:val="00C96EAE"/>
    <w:rsid w:val="00C9780B"/>
    <w:rsid w:val="00CA1AE7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279E7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01B42"/>
    <w:rsid w:val="00E061FF"/>
    <w:rsid w:val="00E159F8"/>
    <w:rsid w:val="00E23A56"/>
    <w:rsid w:val="00E24619"/>
    <w:rsid w:val="00E41A19"/>
    <w:rsid w:val="00E42E3C"/>
    <w:rsid w:val="00E4306D"/>
    <w:rsid w:val="00E45288"/>
    <w:rsid w:val="00E53BCF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4565E"/>
    <w:rsid w:val="00F54727"/>
    <w:rsid w:val="00F6121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2024-04-08T17:26:00Z</dcterms:created>
  <dcterms:modified xsi:type="dcterms:W3CDTF">2024-04-08T17:26:00Z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