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67B64B9B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4A2BBC">
        <w:rPr>
          <w:b/>
          <w:noProof/>
          <w:sz w:val="24"/>
        </w:rPr>
        <w:t>524</w:t>
      </w:r>
      <w:bookmarkStart w:id="1" w:name="_GoBack"/>
      <w:bookmarkEnd w:id="1"/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D3516" w:rsidR="001E41F3" w:rsidRPr="00410371" w:rsidRDefault="00117F73" w:rsidP="004A2B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A2B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F4C9B3" w:rsidR="001E41F3" w:rsidRPr="00410371" w:rsidRDefault="004A2BBC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471B7" w:rsidR="001E41F3" w:rsidRDefault="00FE052E" w:rsidP="00BF6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3364" w:rsidRPr="00C73364">
                <w:t>Update to the JSON data interchange format</w:t>
              </w:r>
              <w:r w:rsidR="0061459D" w:rsidRPr="0061459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68182" w:rsidR="001E41F3" w:rsidRDefault="002B1607" w:rsidP="003A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11020E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3A055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C6776" w14:textId="4DBC4A85" w:rsidR="0023540A" w:rsidRDefault="00EA3DA4" w:rsidP="00C7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C73364">
              <w:rPr>
                <w:noProof/>
              </w:rPr>
              <w:t xml:space="preserve">uses RFC 7159 for the </w:t>
            </w:r>
            <w:proofErr w:type="spellStart"/>
            <w:r w:rsidR="00C73364">
              <w:t>j</w:t>
            </w:r>
            <w:r w:rsidR="00C73364" w:rsidRPr="00826514">
              <w:t>av</w:t>
            </w:r>
            <w:r w:rsidR="00C73364">
              <w:t>ascript</w:t>
            </w:r>
            <w:proofErr w:type="spellEnd"/>
            <w:r w:rsidR="00C73364">
              <w:t xml:space="preserve"> object notation (JSON) d</w:t>
            </w:r>
            <w:r w:rsidR="00C73364" w:rsidRPr="00826514">
              <w:t xml:space="preserve">ata </w:t>
            </w:r>
            <w:r w:rsidR="00C73364">
              <w:t>i</w:t>
            </w:r>
            <w:r w:rsidR="00C73364" w:rsidRPr="00826514">
              <w:t>nterchange</w:t>
            </w:r>
            <w:r w:rsidR="0023540A">
              <w:t xml:space="preserve"> f</w:t>
            </w:r>
            <w:r w:rsidR="00C73364" w:rsidRPr="00826514">
              <w:t>ormat</w:t>
            </w:r>
            <w:r w:rsidR="00BF6A47">
              <w:rPr>
                <w:noProof/>
              </w:rPr>
              <w:t>.</w:t>
            </w:r>
          </w:p>
          <w:p w14:paraId="7D28C444" w14:textId="77777777" w:rsidR="0023540A" w:rsidRDefault="0023540A" w:rsidP="00C733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703F6FF" w:rsidR="00B17647" w:rsidRPr="0055731D" w:rsidRDefault="0023540A" w:rsidP="002C5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RFC 7159 was obsoleted by RFC 8259 back in 2017. Also, the another SEAL-related specification which uses JSON data interchange format, i.e., TS 24.549, already uses RFC 8259.</w:t>
            </w:r>
            <w:r w:rsidR="002C5ED2">
              <w:rPr>
                <w:noProof/>
              </w:rPr>
              <w:t xml:space="preserve"> Note that use of the obsolete RFC 7159 for new implementations should be discourage. </w:t>
            </w:r>
            <w:r w:rsidR="002C5ED2" w:rsidRPr="002C5ED2">
              <w:rPr>
                <w:noProof/>
              </w:rPr>
              <w:t xml:space="preserve">Most significant change </w:t>
            </w:r>
            <w:r w:rsidR="002C5ED2">
              <w:rPr>
                <w:noProof/>
              </w:rPr>
              <w:t xml:space="preserve">in RFC 8259 </w:t>
            </w:r>
            <w:r w:rsidR="002C5ED2" w:rsidRPr="002C5ED2">
              <w:rPr>
                <w:noProof/>
              </w:rPr>
              <w:t xml:space="preserve">is that UTF-8 encoding is a </w:t>
            </w:r>
            <w:r w:rsidR="002C5ED2">
              <w:rPr>
                <w:noProof/>
              </w:rPr>
              <w:t xml:space="preserve">must </w:t>
            </w:r>
            <w:r w:rsidR="002C5ED2" w:rsidRPr="002C5ED2">
              <w:rPr>
                <w:noProof/>
              </w:rPr>
              <w:t>for open systems.</w:t>
            </w:r>
            <w:r w:rsidR="002C5ED2">
              <w:rPr>
                <w:noProof/>
              </w:rPr>
              <w:t xml:space="preserve"> Hence, it is proposed to have an aligned use of </w:t>
            </w:r>
            <w:r w:rsidR="00FA6B6C">
              <w:rPr>
                <w:noProof/>
              </w:rPr>
              <w:t xml:space="preserve">the </w:t>
            </w:r>
            <w:r w:rsidR="002C5ED2">
              <w:rPr>
                <w:noProof/>
              </w:rPr>
              <w:t>JSON data interchange format among SEAL-related specification so RFC 8259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D0420" w:rsidR="001E41F3" w:rsidRDefault="002C5ED2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RFC used for </w:t>
            </w:r>
            <w:r w:rsidR="00FA6B6C">
              <w:rPr>
                <w:noProof/>
              </w:rPr>
              <w:t xml:space="preserve">the </w:t>
            </w:r>
            <w:r>
              <w:rPr>
                <w:noProof/>
              </w:rPr>
              <w:t>JSON data interchange format to RFC 8259.</w:t>
            </w:r>
            <w:r w:rsidR="00F6639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73444" w:rsidR="001E41F3" w:rsidRDefault="002C5ED2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RFC 7159</w:t>
            </w:r>
            <w:r w:rsidR="00FA6B6C">
              <w:rPr>
                <w:noProof/>
              </w:rPr>
              <w:t xml:space="preserve"> is used for the J</w:t>
            </w:r>
            <w:r>
              <w:rPr>
                <w:noProof/>
              </w:rPr>
              <w:t>SON data interchange format when RFC 8259 should be used</w:t>
            </w:r>
            <w:r w:rsidR="00F66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293E8" w:rsidR="001E41F3" w:rsidRDefault="00BF6A47" w:rsidP="0061459D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C5ED2">
              <w:t>, 6.2.2.1, 6.2.3.1.2, 6.2.3.2.1, 6.2.3.2.2, 6.2.4.1, 6.2.5.1, 6.2.5.2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7821D2" w:rsidR="008863B9" w:rsidRDefault="004A2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wrong CR number on the cover sheet in V0. Parsing error detected when uploading the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827A12" w14:textId="77777777" w:rsidR="00C73364" w:rsidRPr="004D3578" w:rsidRDefault="00C73364" w:rsidP="00C73364">
      <w:pPr>
        <w:pStyle w:val="Heading1"/>
      </w:pPr>
      <w:bookmarkStart w:id="13" w:name="_Toc136259564"/>
      <w:bookmarkStart w:id="14" w:name="_Toc151497957"/>
      <w:bookmarkStart w:id="15" w:name="_Toc136259577"/>
      <w:bookmarkStart w:id="16" w:name="_Toc15149797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D3578">
        <w:t>2</w:t>
      </w:r>
      <w:r w:rsidRPr="004D3578">
        <w:tab/>
        <w:t>References</w:t>
      </w:r>
      <w:bookmarkEnd w:id="13"/>
      <w:bookmarkEnd w:id="14"/>
    </w:p>
    <w:p w14:paraId="1B91C4E8" w14:textId="77777777" w:rsidR="00C73364" w:rsidRPr="004D3578" w:rsidRDefault="00C73364" w:rsidP="00C73364">
      <w:r w:rsidRPr="004D3578">
        <w:t>The following documents contain provisions which, through reference in this text, constitute provisions of the present document.</w:t>
      </w:r>
    </w:p>
    <w:p w14:paraId="423BACE2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642136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5AD68E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2261F">
        <w:rPr>
          <w:i/>
        </w:rPr>
        <w:t xml:space="preserve"> in the same Release as the present document</w:t>
      </w:r>
      <w:r w:rsidRPr="004D3578">
        <w:t>.</w:t>
      </w:r>
    </w:p>
    <w:p w14:paraId="19E5D96F" w14:textId="77777777" w:rsidR="00C73364" w:rsidRDefault="00C73364" w:rsidP="00C733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D3349E" w14:textId="77777777" w:rsidR="00C73364" w:rsidRDefault="00C73364" w:rsidP="00C73364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</w:t>
      </w:r>
      <w:r>
        <w:t>hitecture and information flows</w:t>
      </w:r>
      <w:r w:rsidRPr="00826514">
        <w:t>"</w:t>
      </w:r>
      <w:r>
        <w:t>.</w:t>
      </w:r>
    </w:p>
    <w:p w14:paraId="3E965B34" w14:textId="77777777" w:rsidR="00C73364" w:rsidRDefault="00C73364" w:rsidP="00C73364">
      <w:pPr>
        <w:pStyle w:val="EX"/>
      </w:pPr>
      <w:r>
        <w:t>[3]</w:t>
      </w:r>
      <w:r>
        <w:tab/>
        <w:t>3GPP TS 24.547</w:t>
      </w:r>
      <w:r w:rsidRPr="004D3578">
        <w:t>: "</w:t>
      </w:r>
      <w:r w:rsidRPr="00826514">
        <w:t>Identity management - Service Enabler Architecture Layer for Verticals (SEAL); Protocol specification</w:t>
      </w:r>
      <w:r w:rsidRPr="004D3578">
        <w:t>".</w:t>
      </w:r>
    </w:p>
    <w:p w14:paraId="2935B082" w14:textId="77777777" w:rsidR="00C73364" w:rsidRPr="00826514" w:rsidRDefault="00C73364" w:rsidP="00C73364">
      <w:pPr>
        <w:pStyle w:val="EX"/>
      </w:pPr>
      <w:r w:rsidRPr="00826514">
        <w:t>[</w:t>
      </w:r>
      <w:r>
        <w:t>4</w:t>
      </w:r>
      <w:r w:rsidRPr="00826514">
        <w:t>]</w:t>
      </w:r>
      <w:r w:rsidRPr="00826514">
        <w:tab/>
        <w:t>IETF RFC 6750: "The OAuth 2.0 Authorization Framework: Bearer Token Usage".</w:t>
      </w:r>
    </w:p>
    <w:p w14:paraId="0BC1442C" w14:textId="3890223A" w:rsidR="00C73364" w:rsidRPr="004D3578" w:rsidRDefault="00C73364" w:rsidP="00C73364">
      <w:pPr>
        <w:pStyle w:val="EX"/>
      </w:pPr>
      <w:r w:rsidRPr="00826514">
        <w:t>[</w:t>
      </w:r>
      <w:r>
        <w:t>5</w:t>
      </w:r>
      <w:r w:rsidRPr="00826514">
        <w:t>]</w:t>
      </w:r>
      <w:r w:rsidRPr="00826514">
        <w:tab/>
        <w:t>IETF RFC </w:t>
      </w:r>
      <w:del w:id="17" w:author="Huawei_CHV_1" w:date="2024-04-05T17:03:00Z">
        <w:r w:rsidRPr="00826514" w:rsidDel="002C5ED2">
          <w:delText>7159</w:delText>
        </w:r>
      </w:del>
      <w:ins w:id="18" w:author="Huawei_CHV_1" w:date="2024-04-05T17:03:00Z">
        <w:r w:rsidR="002C5ED2">
          <w:t>8259</w:t>
        </w:r>
      </w:ins>
      <w:r w:rsidRPr="00826514">
        <w:t xml:space="preserve">: "The </w:t>
      </w:r>
      <w:bookmarkStart w:id="19" w:name="OLE_LINK207"/>
      <w:r w:rsidRPr="00826514">
        <w:t>JavaScript Object Notation (JSON) Data Interchange Format</w:t>
      </w:r>
      <w:bookmarkEnd w:id="19"/>
      <w:r w:rsidRPr="00826514">
        <w:t>".</w:t>
      </w:r>
    </w:p>
    <w:p w14:paraId="1060F067" w14:textId="77777777" w:rsidR="00C73364" w:rsidRDefault="00C73364" w:rsidP="00C73364">
      <w:pPr>
        <w:pStyle w:val="EX"/>
        <w:rPr>
          <w:ins w:id="20" w:author="Huawei_CHV_1" w:date="2024-04-05T15:20:00Z"/>
        </w:rPr>
      </w:pPr>
      <w:bookmarkStart w:id="21" w:name="definitions"/>
      <w:bookmarkEnd w:id="21"/>
      <w:ins w:id="22" w:author="Huawei_CHV_1" w:date="2024-04-05T15:20:00Z">
        <w:r>
          <w:t>[10]</w:t>
        </w:r>
        <w:r>
          <w:tab/>
          <w:t>IETF RFC 8259: "The JavaScript Object Notation (JSON) Data Interchange Format".</w:t>
        </w:r>
      </w:ins>
    </w:p>
    <w:p w14:paraId="7D74AF34" w14:textId="58F3D14A" w:rsidR="00706566" w:rsidRPr="006B5418" w:rsidRDefault="00706566" w:rsidP="00706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OLE_LINK2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E62D5" w14:textId="77777777" w:rsidR="00C73364" w:rsidRDefault="00C73364" w:rsidP="00C73364">
      <w:pPr>
        <w:pStyle w:val="Heading4"/>
      </w:pPr>
      <w:bookmarkStart w:id="24" w:name="_Toc151497972"/>
      <w:bookmarkStart w:id="25" w:name="_Toc136259579"/>
      <w:bookmarkStart w:id="26" w:name="OLE_LINK189"/>
      <w:bookmarkEnd w:id="15"/>
      <w:bookmarkEnd w:id="16"/>
      <w:bookmarkEnd w:id="23"/>
      <w:r>
        <w:t>6.2.2.1</w:t>
      </w:r>
      <w:r>
        <w:tab/>
        <w:t>SNM client procedures</w:t>
      </w:r>
      <w:bookmarkEnd w:id="24"/>
      <w:bookmarkEnd w:id="25"/>
    </w:p>
    <w:p w14:paraId="4162606B" w14:textId="77777777" w:rsidR="00C73364" w:rsidRDefault="00C73364" w:rsidP="00C73364">
      <w:r>
        <w:t xml:space="preserve">Upon receiving a request from VAL service to receive notifications via the notification channel; the SNM-C may create a notification channel by sending an HTTP POST request to the SNM-S. In the HTTP POST request the SNM-C: </w:t>
      </w:r>
    </w:p>
    <w:p w14:paraId="7619B6F2" w14:textId="77777777" w:rsidR="00C73364" w:rsidRDefault="00C73364" w:rsidP="00C7336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Request-URI to the URI of the SNM-S;</w:t>
      </w:r>
    </w:p>
    <w:p w14:paraId="538C4618" w14:textId="77777777" w:rsidR="00C73364" w:rsidRDefault="00C73364" w:rsidP="00C7336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Host header with public user identity of SNM-S;</w:t>
      </w:r>
    </w:p>
    <w:p w14:paraId="4769DB03" w14:textId="77777777" w:rsidR="00C73364" w:rsidRDefault="00C73364" w:rsidP="00C73364">
      <w:pPr>
        <w:pStyle w:val="B1"/>
      </w:pPr>
      <w:r>
        <w:t>c)</w:t>
      </w:r>
      <w:r>
        <w:tab/>
        <w:t xml:space="preserve">shall include an Authorization header field with the "Bearer" authentication scheme set to an access token of the "bearer" token type as specified in IETF RFC 6750 [4]; </w:t>
      </w:r>
    </w:p>
    <w:p w14:paraId="4303E931" w14:textId="77777777" w:rsidR="00C73364" w:rsidRDefault="00C73364" w:rsidP="00C73364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 a Content-Type header field set to "application/vnd.3gpp.seal-create-notification-channel-request";</w:t>
      </w:r>
    </w:p>
    <w:p w14:paraId="0815D43F" w14:textId="7494BF8F" w:rsidR="00C73364" w:rsidRDefault="00C73364" w:rsidP="00C73364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generate the create notification channel request message as specified in clause A.1.2:</w:t>
      </w:r>
    </w:p>
    <w:p w14:paraId="487C2763" w14:textId="77777777" w:rsidR="00C73364" w:rsidRDefault="00C73364" w:rsidP="00C7336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set the requestor identity to the notification management client identity;</w:t>
      </w:r>
    </w:p>
    <w:p w14:paraId="5DFFEB23" w14:textId="77777777" w:rsidR="00C73364" w:rsidRDefault="00C73364" w:rsidP="00C73364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set the channel type to PULL or PUSH based on the VAL Application requesting the use of notification channel;</w:t>
      </w:r>
    </w:p>
    <w:p w14:paraId="3DEC8651" w14:textId="77777777" w:rsidR="00C73364" w:rsidRDefault="00C73364" w:rsidP="00C73364">
      <w:pPr>
        <w:pStyle w:val="B2"/>
      </w:pPr>
      <w:r>
        <w:t>3)</w:t>
      </w:r>
      <w:r>
        <w:tab/>
      </w:r>
      <w:proofErr w:type="gramStart"/>
      <w:r>
        <w:t>may</w:t>
      </w:r>
      <w:proofErr w:type="gramEnd"/>
      <w:r>
        <w:t xml:space="preserve"> set the PUSH channel details parameter with the PUSH </w:t>
      </w:r>
      <w:proofErr w:type="spellStart"/>
      <w:r>
        <w:t>callback</w:t>
      </w:r>
      <w:proofErr w:type="spellEnd"/>
      <w:r>
        <w:t>-URL if the channel type is PUSH;</w:t>
      </w:r>
    </w:p>
    <w:p w14:paraId="35E99AC8" w14:textId="77777777" w:rsidR="00C73364" w:rsidRDefault="00C73364" w:rsidP="00C73364">
      <w:pPr>
        <w:pStyle w:val="B2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set the validity duration of the notification channel;</w:t>
      </w:r>
    </w:p>
    <w:p w14:paraId="5DE3BDD3" w14:textId="77777777" w:rsidR="00C73364" w:rsidRDefault="00C73364" w:rsidP="00C73364">
      <w:pPr>
        <w:pStyle w:val="B2"/>
      </w:pPr>
      <w:r>
        <w:t>5)</w:t>
      </w:r>
      <w:r>
        <w:tab/>
        <w:t>may set the pull notification message trigger parameter to "true", if in case the SNM-C support application trigger to initiate pull notification message procedure; and</w:t>
      </w:r>
    </w:p>
    <w:p w14:paraId="04F63953" w14:textId="77777777" w:rsidR="00C73364" w:rsidRDefault="00C73364" w:rsidP="00C73364">
      <w:pPr>
        <w:pStyle w:val="NO"/>
      </w:pPr>
      <w:r>
        <w:t>NOTE:</w:t>
      </w:r>
      <w:r>
        <w:tab/>
        <w:t>Application trigger enables SNM-C to pull notification messages from SNM-S only when the outstanding notifications are available at SNM-S.</w:t>
      </w:r>
    </w:p>
    <w:p w14:paraId="7501C751" w14:textId="77777777" w:rsidR="00C73364" w:rsidRDefault="00C73364" w:rsidP="00C73364">
      <w:pPr>
        <w:pStyle w:val="B2"/>
      </w:pPr>
      <w:r>
        <w:lastRenderedPageBreak/>
        <w:t>6)</w:t>
      </w:r>
      <w:r>
        <w:tab/>
        <w:t>shall set the VAL id cluster list parameter with list of VAL identities corresponding to each VAL service requesting to receive notifications via the notification channel; and</w:t>
      </w:r>
    </w:p>
    <w:p w14:paraId="60486808" w14:textId="4C16EF03" w:rsidR="00C73364" w:rsidRDefault="00C73364" w:rsidP="00C73364">
      <w:pPr>
        <w:pStyle w:val="B1"/>
      </w:pPr>
      <w:r>
        <w:t>f)</w:t>
      </w:r>
      <w:r>
        <w:tab/>
        <w:t>include the parameters specified in clause A.1.2 serialized into a JavaScript Object Notation (JSON) structure as specified in IETF RFC </w:t>
      </w:r>
      <w:del w:id="27" w:author="Huawei_CHV_1" w:date="2024-04-05T17:03:00Z">
        <w:r w:rsidDel="002C5ED2">
          <w:delText>7159</w:delText>
        </w:r>
      </w:del>
      <w:ins w:id="28" w:author="Huawei_CHV_1" w:date="2024-04-05T17:03:00Z">
        <w:r w:rsidR="002C5ED2">
          <w:t>8259</w:t>
        </w:r>
      </w:ins>
      <w:r>
        <w:t> [5].</w:t>
      </w:r>
    </w:p>
    <w:p w14:paraId="54CBF39D" w14:textId="77777777" w:rsidR="00C73364" w:rsidRDefault="00C73364" w:rsidP="00C73364">
      <w:r>
        <w:t xml:space="preserve">Upon receiving an HTTP 200 (OK), the SNM-C shall notify the VAL services about the successful creation of notification channel and shall listen on the PUSH </w:t>
      </w:r>
      <w:proofErr w:type="spellStart"/>
      <w:r>
        <w:t>callback</w:t>
      </w:r>
      <w:proofErr w:type="spellEnd"/>
      <w:r>
        <w:t>-URL for receiving the PUSH notification messages from SNM-S.</w:t>
      </w:r>
    </w:p>
    <w:p w14:paraId="5A1FF2B7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4535E" w14:textId="77777777" w:rsidR="00C73364" w:rsidRDefault="00C73364" w:rsidP="00C73364">
      <w:pPr>
        <w:pStyle w:val="Heading5"/>
      </w:pPr>
      <w:bookmarkStart w:id="29" w:name="_Toc136259583"/>
      <w:bookmarkStart w:id="30" w:name="_Toc151497977"/>
      <w:r>
        <w:t>6.2.3.1.2</w:t>
      </w:r>
      <w:r>
        <w:tab/>
      </w:r>
      <w:r w:rsidRPr="008A4B0D">
        <w:t xml:space="preserve">SNM server </w:t>
      </w:r>
      <w:r>
        <w:t>procedure</w:t>
      </w:r>
      <w:bookmarkEnd w:id="29"/>
      <w:bookmarkEnd w:id="30"/>
    </w:p>
    <w:p w14:paraId="5EBF04C8" w14:textId="77777777" w:rsidR="00C73364" w:rsidRPr="00826514" w:rsidRDefault="00C73364" w:rsidP="00C73364">
      <w:r w:rsidRPr="00826514">
        <w:t xml:space="preserve">To send the </w:t>
      </w:r>
      <w:r>
        <w:t xml:space="preserve">PUSH </w:t>
      </w:r>
      <w:r w:rsidRPr="00826514">
        <w:t xml:space="preserve">notification </w:t>
      </w:r>
      <w:r>
        <w:t xml:space="preserve">messages received from the VAL server </w:t>
      </w:r>
      <w:r w:rsidRPr="00826514">
        <w:t>to the S</w:t>
      </w:r>
      <w:r>
        <w:t>N</w:t>
      </w:r>
      <w:r w:rsidRPr="00826514">
        <w:t>M-C, the S</w:t>
      </w:r>
      <w:r>
        <w:t>N</w:t>
      </w:r>
      <w:r w:rsidRPr="00826514">
        <w:t>M-S:</w:t>
      </w:r>
    </w:p>
    <w:p w14:paraId="61274478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check whether </w:t>
      </w:r>
      <w:r>
        <w:t>an PUSH notification channel</w:t>
      </w:r>
      <w:r w:rsidRPr="00826514">
        <w:t xml:space="preserve"> </w:t>
      </w:r>
      <w:r>
        <w:t>exists with the SNM-C to receive the notification messages matching to the VAL identities (VAL UE or VAL user ID, VAL service ID, VAL application ID) shared by VAL server</w:t>
      </w:r>
      <w:r w:rsidRPr="00826514">
        <w:t xml:space="preserve">; if </w:t>
      </w:r>
      <w:r>
        <w:t>there is no channel created</w:t>
      </w:r>
      <w:r w:rsidRPr="00826514">
        <w:t xml:space="preserve"> then skip rest of the steps;</w:t>
      </w:r>
    </w:p>
    <w:p w14:paraId="3A7AAB4D" w14:textId="77777777" w:rsidR="00C73364" w:rsidRPr="00826514" w:rsidRDefault="00C73364" w:rsidP="00C73364">
      <w:pPr>
        <w:pStyle w:val="B1"/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an HTTP POST message to </w:t>
      </w:r>
      <w:r>
        <w:t>send notification</w:t>
      </w:r>
      <w:r w:rsidRPr="00826514">
        <w:t xml:space="preserve"> </w:t>
      </w:r>
      <w:r>
        <w:t>messages received from the VAL server</w:t>
      </w:r>
      <w:r w:rsidRPr="00826514">
        <w:t>. In the HTTP POST message:</w:t>
      </w:r>
    </w:p>
    <w:p w14:paraId="0F0A7E8B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request URI to the call back URI received at the time of creating </w:t>
      </w:r>
      <w:r>
        <w:t>channel</w:t>
      </w:r>
      <w:r w:rsidRPr="00826514">
        <w:t>;</w:t>
      </w:r>
    </w:p>
    <w:p w14:paraId="20A55E9C" w14:textId="77777777" w:rsidR="00C73364" w:rsidRPr="00826514" w:rsidRDefault="00C73364" w:rsidP="00C73364">
      <w:pPr>
        <w:pStyle w:val="B2"/>
      </w:pPr>
      <w:r w:rsidRPr="00826514">
        <w:t>2)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</w:t>
      </w:r>
      <w:r w:rsidRPr="00826514">
        <w:rPr>
          <w:rFonts w:eastAsia="Courier New"/>
        </w:rPr>
        <w:t>Content-Type</w:t>
      </w:r>
      <w:r w:rsidRPr="00826514">
        <w:t xml:space="preserve"> header to "</w:t>
      </w:r>
      <w:r w:rsidRPr="00F91F07">
        <w:rPr>
          <w:rFonts w:eastAsia="Courier New"/>
        </w:rPr>
        <w:t>application/vnd.3gpp.seal-notification-payload</w:t>
      </w:r>
      <w:r w:rsidRPr="00826514">
        <w:rPr>
          <w:rFonts w:eastAsia="Courier New"/>
        </w:rPr>
        <w:t>/</w:t>
      </w:r>
      <w:proofErr w:type="spellStart"/>
      <w:r w:rsidRPr="00826514">
        <w:rPr>
          <w:rFonts w:eastAsia="Courier New"/>
        </w:rPr>
        <w:t>json</w:t>
      </w:r>
      <w:proofErr w:type="spellEnd"/>
      <w:r>
        <w:t>";</w:t>
      </w:r>
    </w:p>
    <w:p w14:paraId="032B3E6C" w14:textId="77777777" w:rsidR="00C73364" w:rsidRDefault="00C73364" w:rsidP="00C73364">
      <w:pPr>
        <w:pStyle w:val="B2"/>
      </w:pPr>
      <w:r w:rsidRPr="00826514">
        <w:t>3)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D066E1B" w14:textId="77777777" w:rsidR="00C73364" w:rsidRDefault="00C73364" w:rsidP="00C73364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6ABAD67A" w14:textId="77777777" w:rsidR="00C73364" w:rsidRDefault="00C73364" w:rsidP="00C7336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1CC300E8" w14:textId="26DC270D" w:rsidR="00C73364" w:rsidRPr="00826514" w:rsidRDefault="00C73364" w:rsidP="00C73364">
      <w:pPr>
        <w:pStyle w:val="B2"/>
      </w:pPr>
      <w:r>
        <w:t>4)</w:t>
      </w:r>
      <w:r>
        <w:tab/>
      </w:r>
      <w:r w:rsidRPr="00826514">
        <w:t xml:space="preserve">shall include an HTTP request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</w:t>
      </w:r>
      <w:del w:id="31" w:author="Huawei_CHV_1" w:date="2024-04-05T17:03:00Z">
        <w:r w:rsidRPr="00C86ADE" w:rsidDel="002C5ED2">
          <w:delText>7159</w:delText>
        </w:r>
      </w:del>
      <w:ins w:id="32" w:author="Huawei_CHV_1" w:date="2024-04-05T17:03:00Z">
        <w:r w:rsidR="002C5ED2">
          <w:t>8259</w:t>
        </w:r>
      </w:ins>
      <w:r w:rsidRPr="00C86ADE">
        <w:t> [5</w:t>
      </w:r>
      <w:r>
        <w:t>]; and</w:t>
      </w:r>
    </w:p>
    <w:p w14:paraId="00067E0E" w14:textId="77777777" w:rsidR="00C73364" w:rsidRDefault="00C73364" w:rsidP="00C73364">
      <w:pPr>
        <w:pStyle w:val="B1"/>
      </w:pPr>
      <w:r w:rsidRPr="00826514">
        <w:t>c)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</w:t>
      </w:r>
      <w:r>
        <w:t>d</w:t>
      </w:r>
      <w:r w:rsidRPr="00826514">
        <w:t xml:space="preserve"> </w:t>
      </w:r>
      <w:r>
        <w:t>the HTTP POST request towards SN</w:t>
      </w:r>
      <w:r w:rsidRPr="00826514">
        <w:t>M-C.</w:t>
      </w:r>
    </w:p>
    <w:p w14:paraId="16AF4ED1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EF7A" w14:textId="77777777" w:rsidR="00C73364" w:rsidRDefault="00C73364" w:rsidP="00C73364">
      <w:pPr>
        <w:pStyle w:val="Heading5"/>
      </w:pPr>
      <w:bookmarkStart w:id="33" w:name="_Toc151497979"/>
      <w:r>
        <w:t>6.2.3.2.1</w:t>
      </w:r>
      <w:r>
        <w:tab/>
        <w:t>SNM client procedure</w:t>
      </w:r>
      <w:bookmarkEnd w:id="33"/>
    </w:p>
    <w:p w14:paraId="2535E9B3" w14:textId="77777777" w:rsidR="00C73364" w:rsidRDefault="00C73364" w:rsidP="00C73364">
      <w:r>
        <w:t xml:space="preserve">To retrieve the latest notification messages available at the SNM-S as received from VAL servers, the SNM-C shall send an HTTP GET request to the SNM-S. In the HTTP GET request the SNM-C: </w:t>
      </w:r>
    </w:p>
    <w:p w14:paraId="20532B5B" w14:textId="77777777" w:rsidR="00C73364" w:rsidRPr="00B02B13" w:rsidRDefault="00C73364" w:rsidP="00C73364">
      <w:pPr>
        <w:pStyle w:val="B1"/>
      </w:pPr>
      <w:r>
        <w:t>a)</w:t>
      </w:r>
      <w:r>
        <w:tab/>
      </w:r>
      <w:proofErr w:type="gramStart"/>
      <w:r w:rsidRPr="00B02B13">
        <w:t>shall</w:t>
      </w:r>
      <w:proofErr w:type="gramEnd"/>
      <w:r w:rsidRPr="00B02B13">
        <w:t xml:space="preserve"> set the Request-URI </w:t>
      </w:r>
      <w:r>
        <w:t xml:space="preserve">with </w:t>
      </w:r>
      <w:r w:rsidRPr="00B02B13">
        <w:t>the "</w:t>
      </w:r>
      <w:r w:rsidRPr="00C02517">
        <w:t>notification URL</w:t>
      </w:r>
      <w:r w:rsidRPr="00B02B13">
        <w:t>"</w:t>
      </w:r>
      <w:r w:rsidRPr="00C02517">
        <w:t xml:space="preserve"> </w:t>
      </w:r>
      <w:r>
        <w:t xml:space="preserve">received in create </w:t>
      </w:r>
      <w:r w:rsidRPr="00C02517">
        <w:t>notification channel response message</w:t>
      </w:r>
      <w:r>
        <w:t xml:space="preserve"> as</w:t>
      </w:r>
      <w:r w:rsidRPr="00E2523C">
        <w:t xml:space="preserve"> specified in clause </w:t>
      </w:r>
      <w:r>
        <w:t>A</w:t>
      </w:r>
      <w:r w:rsidRPr="00E2523C">
        <w:t>.1.3</w:t>
      </w:r>
      <w:r>
        <w:t>;</w:t>
      </w:r>
    </w:p>
    <w:p w14:paraId="31B305CC" w14:textId="77777777" w:rsidR="00C73364" w:rsidRPr="00B02B13" w:rsidRDefault="00C73364" w:rsidP="00C73364">
      <w:pPr>
        <w:pStyle w:val="B1"/>
      </w:pPr>
      <w:r>
        <w:t>b)</w:t>
      </w:r>
      <w:r>
        <w:tab/>
      </w:r>
      <w:proofErr w:type="gramStart"/>
      <w:r w:rsidRPr="00B02B13">
        <w:t>shall</w:t>
      </w:r>
      <w:proofErr w:type="gramEnd"/>
      <w:r w:rsidRPr="00B02B13">
        <w:t xml:space="preserve"> include the Host header with public user identity of SNM-S;</w:t>
      </w:r>
    </w:p>
    <w:p w14:paraId="3BF21E61" w14:textId="77777777" w:rsidR="00C73364" w:rsidRPr="00B02B13" w:rsidRDefault="00C73364" w:rsidP="00C73364">
      <w:pPr>
        <w:pStyle w:val="B1"/>
      </w:pPr>
      <w:r>
        <w:t>c)</w:t>
      </w:r>
      <w:r>
        <w:tab/>
      </w:r>
      <w:r w:rsidRPr="00B02B13">
        <w:t>shall include an Authorization header field with the "Bearer" authentication schem</w:t>
      </w:r>
      <w:r>
        <w:t xml:space="preserve">e set to an access token of the </w:t>
      </w:r>
      <w:r w:rsidRPr="00B02B13">
        <w:t>"bearer" token type as specified in IETF RFC 6750 [</w:t>
      </w:r>
      <w:r>
        <w:t>4</w:t>
      </w:r>
      <w:r w:rsidRPr="00B02B13">
        <w:t>];</w:t>
      </w:r>
    </w:p>
    <w:p w14:paraId="52843CB7" w14:textId="77777777" w:rsidR="00C73364" w:rsidRPr="00826514" w:rsidRDefault="00C73364" w:rsidP="00C73364">
      <w:pPr>
        <w:pStyle w:val="B1"/>
      </w:pPr>
      <w:r>
        <w:t>d)</w:t>
      </w:r>
      <w:r>
        <w:tab/>
      </w:r>
      <w:proofErr w:type="gramStart"/>
      <w:r w:rsidRPr="00826514">
        <w:t>shall</w:t>
      </w:r>
      <w:proofErr w:type="gramEnd"/>
      <w:r w:rsidRPr="00826514">
        <w:t xml:space="preserve"> include a Content-Type header field set to "applica</w:t>
      </w:r>
      <w:r>
        <w:t>tion/vnd.3gpp.seal-pull-notification-message-request/json</w:t>
      </w:r>
      <w:r w:rsidRPr="00826514">
        <w:t>";</w:t>
      </w:r>
    </w:p>
    <w:p w14:paraId="361A0B47" w14:textId="77777777" w:rsidR="00C73364" w:rsidRDefault="00C73364" w:rsidP="00C73364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generate the pull notifications request message as specified in clause A.2.3:</w:t>
      </w:r>
    </w:p>
    <w:p w14:paraId="202F719F" w14:textId="77777777" w:rsidR="00C73364" w:rsidRDefault="00C73364" w:rsidP="00C7336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set the requestor identity to the notification management client identity; and</w:t>
      </w:r>
    </w:p>
    <w:p w14:paraId="57269789" w14:textId="77777777" w:rsidR="00C73364" w:rsidRDefault="00C73364" w:rsidP="00C73364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set the channel identifier to the identity of the corresponding notification channel with SNM-S from which the messages has to be pulled. </w:t>
      </w:r>
    </w:p>
    <w:p w14:paraId="7E903423" w14:textId="66D2D2D8" w:rsidR="00C73364" w:rsidRDefault="00C73364" w:rsidP="00C73364">
      <w:pPr>
        <w:pStyle w:val="B2"/>
      </w:pPr>
      <w:r>
        <w:t>3)</w:t>
      </w:r>
      <w:r>
        <w:tab/>
      </w:r>
      <w:r w:rsidRPr="002246B6">
        <w:t>include the parameters specified in clause </w:t>
      </w:r>
      <w:r w:rsidRPr="00C86ADE">
        <w:t>A.2</w:t>
      </w:r>
      <w:r>
        <w:t>.3</w:t>
      </w:r>
      <w:r w:rsidRPr="00C86ADE">
        <w:t xml:space="preserve"> serialized into a JavaScript Object Notation (JSON) structure as specified in IETF RFC </w:t>
      </w:r>
      <w:del w:id="34" w:author="Huawei_CHV_1" w:date="2024-04-05T17:03:00Z">
        <w:r w:rsidRPr="00C86ADE" w:rsidDel="002C5ED2">
          <w:delText>7159</w:delText>
        </w:r>
      </w:del>
      <w:ins w:id="35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7D2D2CF4" w14:textId="77777777" w:rsidR="00C73364" w:rsidRPr="002246B6" w:rsidRDefault="00C73364" w:rsidP="00C73364">
      <w:r>
        <w:lastRenderedPageBreak/>
        <w:t>Upon receiving an HTTP 200 (OK), the SNM-C shall parse the notification messages received from SNM-S as specified in table</w:t>
      </w:r>
      <w:r w:rsidRPr="00C86ADE">
        <w:t> </w:t>
      </w:r>
      <w:r>
        <w:t>A.2.2-1 and notify the VAL services. The SNM-C shall immediately send HTTP GET towards the SNM-S to retrieve the next set of latest notification messages and await for response from SNM-S.</w:t>
      </w:r>
    </w:p>
    <w:p w14:paraId="5E6F76D3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2DBFA" w14:textId="77777777" w:rsidR="00C73364" w:rsidRDefault="00C73364" w:rsidP="00C73364">
      <w:pPr>
        <w:pStyle w:val="Heading5"/>
      </w:pPr>
      <w:bookmarkStart w:id="36" w:name="_Toc151497980"/>
      <w:r>
        <w:t>6.2.3.2.2</w:t>
      </w:r>
      <w:r>
        <w:tab/>
        <w:t>SNM server procedure</w:t>
      </w:r>
      <w:bookmarkEnd w:id="36"/>
    </w:p>
    <w:p w14:paraId="59DDDB9D" w14:textId="77777777" w:rsidR="00C73364" w:rsidRDefault="00C73364" w:rsidP="00C73364">
      <w:r w:rsidRPr="00826514">
        <w:rPr>
          <w:lang w:eastAsia="x-none"/>
        </w:rPr>
        <w:t xml:space="preserve">Upon reception of an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 the Request-URI of the HTTP POST request </w:t>
      </w:r>
      <w:r>
        <w:t>is set to</w:t>
      </w:r>
      <w:r w:rsidRPr="00826514">
        <w:t xml:space="preserve"> </w:t>
      </w:r>
      <w:r w:rsidRPr="00B02B13">
        <w:t xml:space="preserve">the </w:t>
      </w:r>
      <w:r w:rsidRPr="00C02517">
        <w:t xml:space="preserve">notification URL </w:t>
      </w:r>
      <w:r w:rsidRPr="00B02B13">
        <w:t>of the SNM-S</w:t>
      </w:r>
      <w:r w:rsidRPr="00826514">
        <w:t>, the S</w:t>
      </w:r>
      <w:r>
        <w:t>N</w:t>
      </w:r>
      <w:r w:rsidRPr="00826514">
        <w:t>M-S:</w:t>
      </w:r>
    </w:p>
    <w:p w14:paraId="2F3EEF0D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</w:t>
      </w:r>
      <w:r>
        <w:t xml:space="preserve">requestor </w:t>
      </w:r>
      <w:r w:rsidRPr="00826514">
        <w:t xml:space="preserve">identity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as specified in clause 6.2.</w:t>
      </w:r>
      <w:r>
        <w:t>1.1</w:t>
      </w:r>
      <w:r w:rsidRPr="00826514">
        <w:t>, and:</w:t>
      </w:r>
    </w:p>
    <w:p w14:paraId="1C659779" w14:textId="77777777" w:rsidR="00C73364" w:rsidRDefault="00C73364" w:rsidP="00C7336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identity of the sender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 xml:space="preserve">request is not authorized user, shall respond with an HTTP 403 (Forbidden) response to the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and skip rest of the steps;</w:t>
      </w:r>
    </w:p>
    <w:p w14:paraId="0070B6F5" w14:textId="77777777" w:rsidR="00C73364" w:rsidRPr="00826514" w:rsidRDefault="00C73364" w:rsidP="00C73364">
      <w:pPr>
        <w:pStyle w:val="B1"/>
      </w:pPr>
      <w:r w:rsidRPr="00E2523C">
        <w:t>b)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URL</w:t>
      </w:r>
      <w:r w:rsidRPr="00826514">
        <w:t xml:space="preserve"> </w:t>
      </w:r>
      <w:r>
        <w:t>corresponding to the one issued by SNM-S as part of create notification channel response</w:t>
      </w:r>
      <w:r w:rsidRPr="00826514">
        <w:t xml:space="preserve"> or not; and</w:t>
      </w:r>
      <w:r>
        <w:t>:</w:t>
      </w:r>
    </w:p>
    <w:p w14:paraId="7F2778BE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URL</w:t>
      </w:r>
      <w:r w:rsidRPr="00826514">
        <w:t xml:space="preserve"> </w:t>
      </w:r>
      <w:r>
        <w:t>is not valid, shall respond with an HTTP 404</w:t>
      </w:r>
      <w:r w:rsidRPr="00826514">
        <w:t xml:space="preserve"> (Not </w:t>
      </w:r>
      <w:r>
        <w:t>Found</w:t>
      </w:r>
      <w:r w:rsidRPr="00826514">
        <w:t xml:space="preserve">) response to the HTTP </w:t>
      </w:r>
      <w:r>
        <w:t>GET</w:t>
      </w:r>
      <w:r w:rsidRPr="00826514">
        <w:t xml:space="preserve"> request and skip rest of the steps;</w:t>
      </w:r>
    </w:p>
    <w:p w14:paraId="28500384" w14:textId="77777777" w:rsidR="00C73364" w:rsidRPr="00826514" w:rsidRDefault="00C73364" w:rsidP="00C73364">
      <w:pPr>
        <w:pStyle w:val="B1"/>
      </w:pPr>
      <w:r>
        <w:t>c</w:t>
      </w:r>
      <w:r w:rsidRPr="00E2523C">
        <w:t>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</w:t>
      </w:r>
      <w:r>
        <w:t xml:space="preserve">and </w:t>
      </w:r>
      <w:r w:rsidRPr="00826514">
        <w:t>exists or not; and</w:t>
      </w:r>
      <w:r>
        <w:t>:</w:t>
      </w:r>
    </w:p>
    <w:p w14:paraId="20A3B2F3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GET</w:t>
      </w:r>
      <w:r w:rsidRPr="00826514">
        <w:t xml:space="preserve"> request and skip rest of the steps;</w:t>
      </w:r>
    </w:p>
    <w:p w14:paraId="4314DF81" w14:textId="77777777" w:rsidR="00C73364" w:rsidRPr="00826514" w:rsidRDefault="00C73364" w:rsidP="00C73364">
      <w:pPr>
        <w:pStyle w:val="B1"/>
      </w:pPr>
      <w:r>
        <w:t>d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</w:t>
      </w:r>
      <w:r>
        <w:t>the pull notification message response</w:t>
      </w:r>
      <w:r w:rsidRPr="00826514">
        <w:t xml:space="preserve"> to </w:t>
      </w:r>
      <w:r>
        <w:t>send notification</w:t>
      </w:r>
      <w:r w:rsidRPr="00826514">
        <w:t xml:space="preserve"> </w:t>
      </w:r>
      <w:r>
        <w:t>messages received from the VAL servers</w:t>
      </w:r>
      <w:r w:rsidRPr="00826514">
        <w:t>:</w:t>
      </w:r>
    </w:p>
    <w:p w14:paraId="12CF3FCB" w14:textId="77777777" w:rsidR="00C73364" w:rsidRDefault="00C73364" w:rsidP="00C73364">
      <w:pPr>
        <w:pStyle w:val="B2"/>
      </w:pPr>
      <w:r w:rsidRPr="00826514">
        <w:t>1)</w:t>
      </w:r>
      <w:r>
        <w:tab/>
      </w:r>
      <w:proofErr w:type="gramStart"/>
      <w:r w:rsidRPr="00855D92">
        <w:t>shall</w:t>
      </w:r>
      <w:proofErr w:type="gramEnd"/>
      <w:r w:rsidRPr="00855D92">
        <w:t xml:space="preserve"> include a Content-Type header field set to "</w:t>
      </w:r>
      <w:r w:rsidRPr="00CB5D98">
        <w:t>application/vnd.3gpp.seal-notification-payload</w:t>
      </w:r>
      <w:r>
        <w:t>/</w:t>
      </w:r>
      <w:proofErr w:type="spellStart"/>
      <w:r>
        <w:t>json</w:t>
      </w:r>
      <w:proofErr w:type="spellEnd"/>
      <w:r w:rsidRPr="00855D92">
        <w:t>";</w:t>
      </w:r>
    </w:p>
    <w:p w14:paraId="33CEFFC0" w14:textId="77777777" w:rsidR="00C73364" w:rsidRDefault="00C73364" w:rsidP="00C73364">
      <w:pPr>
        <w:pStyle w:val="B2"/>
      </w:pPr>
      <w:r>
        <w:t>2)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7363AA6" w14:textId="77777777" w:rsidR="00C73364" w:rsidRDefault="00C73364" w:rsidP="00C73364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6674BA3C" w14:textId="77777777" w:rsidR="00C73364" w:rsidRDefault="00C73364" w:rsidP="00C7336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27197806" w14:textId="40EFA05B" w:rsidR="00C73364" w:rsidRPr="00826514" w:rsidRDefault="00C73364" w:rsidP="00C73364">
      <w:pPr>
        <w:pStyle w:val="B2"/>
      </w:pPr>
      <w:r>
        <w:t>3)</w:t>
      </w:r>
      <w:r>
        <w:tab/>
      </w:r>
      <w:r w:rsidRPr="00826514">
        <w:t xml:space="preserve">shall include an HTTP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</w:t>
      </w:r>
      <w:del w:id="37" w:author="Huawei_CHV_1" w:date="2024-04-05T17:03:00Z">
        <w:r w:rsidRPr="00C86ADE" w:rsidDel="002C5ED2">
          <w:delText>7159</w:delText>
        </w:r>
      </w:del>
      <w:ins w:id="38" w:author="Huawei_CHV_1" w:date="2024-04-05T17:03:00Z">
        <w:r w:rsidR="002C5ED2">
          <w:t>8259</w:t>
        </w:r>
      </w:ins>
      <w:r w:rsidRPr="00C86ADE">
        <w:t> [5</w:t>
      </w:r>
      <w:r>
        <w:t xml:space="preserve">]; </w:t>
      </w:r>
      <w:r w:rsidRPr="00855D92">
        <w:t>and</w:t>
      </w:r>
    </w:p>
    <w:p w14:paraId="171E4B0F" w14:textId="77777777" w:rsidR="00C73364" w:rsidRPr="00F63629" w:rsidRDefault="00C73364" w:rsidP="00C73364">
      <w:pPr>
        <w:pStyle w:val="B1"/>
      </w:pPr>
      <w:r>
        <w:t>e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send an HTTP 200 (OK) response </w:t>
      </w:r>
      <w:r>
        <w:t>towards SN</w:t>
      </w:r>
      <w:r w:rsidRPr="00826514">
        <w:t>M-C.</w:t>
      </w:r>
    </w:p>
    <w:p w14:paraId="00323FDE" w14:textId="77777777" w:rsidR="00C73364" w:rsidRDefault="00C73364" w:rsidP="00C73364">
      <w:pPr>
        <w:pStyle w:val="NO"/>
      </w:pPr>
      <w:r>
        <w:rPr>
          <w:lang w:val="en-US"/>
        </w:rPr>
        <w:t>NOTE:</w:t>
      </w:r>
      <w:r>
        <w:tab/>
        <w:t>Efficient utilization of same TCP connection across multiple pull requests using keep-alive and other such HTTP feature is implementation specific.</w:t>
      </w:r>
    </w:p>
    <w:p w14:paraId="22C8CAB8" w14:textId="77777777" w:rsidR="00C73364" w:rsidRDefault="00C73364" w:rsidP="00C73364">
      <w:pPr>
        <w:pStyle w:val="B1"/>
      </w:pPr>
    </w:p>
    <w:p w14:paraId="752E60C1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OLE_LINK2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928A6A" w14:textId="77777777" w:rsidR="00C73364" w:rsidRDefault="00C73364" w:rsidP="00C73364">
      <w:pPr>
        <w:pStyle w:val="Heading4"/>
      </w:pPr>
      <w:bookmarkStart w:id="40" w:name="_Toc136259585"/>
      <w:bookmarkStart w:id="41" w:name="_Toc151497982"/>
      <w:bookmarkEnd w:id="39"/>
      <w:r>
        <w:t>6.2.4.1</w:t>
      </w:r>
      <w:r>
        <w:tab/>
        <w:t>SNM client procedures</w:t>
      </w:r>
      <w:bookmarkEnd w:id="40"/>
      <w:bookmarkEnd w:id="41"/>
    </w:p>
    <w:p w14:paraId="4BD502C3" w14:textId="77777777" w:rsidR="00C73364" w:rsidRDefault="00C73364" w:rsidP="00C73364">
      <w:r>
        <w:t xml:space="preserve">Upon receiving a request from VAL service to stop receiving notifications via the notification channel; the SNM-C shall delete a notification channel by sending an HTTP DELETE request to the SNM-S. In the HTTP DELETE request the SNM-C: </w:t>
      </w:r>
    </w:p>
    <w:p w14:paraId="45D7CF3A" w14:textId="77777777" w:rsidR="00C73364" w:rsidRPr="00B02B13" w:rsidRDefault="00C73364" w:rsidP="00C73364">
      <w:pPr>
        <w:pStyle w:val="B1"/>
      </w:pPr>
      <w:r>
        <w:t>a)</w:t>
      </w:r>
      <w:r>
        <w:tab/>
      </w:r>
      <w:proofErr w:type="gramStart"/>
      <w:r w:rsidRPr="00B02B13">
        <w:t>shall</w:t>
      </w:r>
      <w:proofErr w:type="gramEnd"/>
      <w:r w:rsidRPr="00B02B13">
        <w:t xml:space="preserve"> set the Request-URI to the URI of the SNM-S</w:t>
      </w:r>
      <w:r>
        <w:t>;</w:t>
      </w:r>
    </w:p>
    <w:p w14:paraId="0335BC7D" w14:textId="77777777" w:rsidR="00C73364" w:rsidRPr="00B02B13" w:rsidRDefault="00C73364" w:rsidP="00C73364">
      <w:pPr>
        <w:pStyle w:val="B1"/>
      </w:pPr>
      <w:r>
        <w:t>b)</w:t>
      </w:r>
      <w:r>
        <w:tab/>
      </w:r>
      <w:proofErr w:type="gramStart"/>
      <w:r w:rsidRPr="00B02B13">
        <w:t>shall</w:t>
      </w:r>
      <w:proofErr w:type="gramEnd"/>
      <w:r w:rsidRPr="00B02B13">
        <w:t xml:space="preserve"> include the Host header with public user identity of SNM-S;</w:t>
      </w:r>
    </w:p>
    <w:p w14:paraId="3F8CC7C6" w14:textId="77777777" w:rsidR="00C73364" w:rsidRPr="00B02B13" w:rsidRDefault="00C73364" w:rsidP="00C73364">
      <w:pPr>
        <w:pStyle w:val="B1"/>
      </w:pPr>
      <w:r>
        <w:t>c)</w:t>
      </w:r>
      <w:r>
        <w:tab/>
      </w:r>
      <w:r w:rsidRPr="00B02B13">
        <w:t>shall include an Authorization header field with the "Bearer" authentication schem</w:t>
      </w:r>
      <w:r>
        <w:t xml:space="preserve">e set to an access token of the </w:t>
      </w:r>
      <w:r w:rsidRPr="00B02B13">
        <w:t>"bearer" token type as specified in IETF RFC 6750 [</w:t>
      </w:r>
      <w:r>
        <w:t>4</w:t>
      </w:r>
      <w:r w:rsidRPr="00B02B13">
        <w:t xml:space="preserve">]; </w:t>
      </w:r>
    </w:p>
    <w:p w14:paraId="16D8D1E6" w14:textId="77777777" w:rsidR="00C73364" w:rsidRPr="00826514" w:rsidRDefault="00C73364" w:rsidP="00C73364">
      <w:pPr>
        <w:pStyle w:val="B1"/>
      </w:pPr>
      <w:r>
        <w:t>d)</w:t>
      </w:r>
      <w:r>
        <w:tab/>
      </w:r>
      <w:proofErr w:type="gramStart"/>
      <w:r w:rsidRPr="00826514">
        <w:t>shall</w:t>
      </w:r>
      <w:proofErr w:type="gramEnd"/>
      <w:r w:rsidRPr="00826514">
        <w:t xml:space="preserve"> include a Content-Type header field set to "</w:t>
      </w:r>
      <w:bookmarkStart w:id="42" w:name="OLE_LINK190"/>
      <w:bookmarkStart w:id="43" w:name="OLE_LINK191"/>
      <w:r w:rsidRPr="00826514">
        <w:t>applica</w:t>
      </w:r>
      <w:r>
        <w:t>tion/vnd.3gpp.seal-</w:t>
      </w:r>
      <w:bookmarkEnd w:id="42"/>
      <w:bookmarkEnd w:id="43"/>
      <w:r>
        <w:t>delete-notification-channel-request</w:t>
      </w:r>
      <w:r w:rsidRPr="00826514">
        <w:t>";</w:t>
      </w:r>
    </w:p>
    <w:p w14:paraId="16F91C4E" w14:textId="77777777" w:rsidR="00C73364" w:rsidRDefault="00C73364" w:rsidP="00C73364">
      <w:pPr>
        <w:pStyle w:val="B1"/>
      </w:pPr>
      <w:r>
        <w:lastRenderedPageBreak/>
        <w:t>e)</w:t>
      </w:r>
      <w:r>
        <w:tab/>
      </w:r>
      <w:proofErr w:type="gramStart"/>
      <w:r>
        <w:t>shall</w:t>
      </w:r>
      <w:proofErr w:type="gramEnd"/>
      <w:r>
        <w:t xml:space="preserve"> generate the delete notification channel request message as specified in clause A.3.2:</w:t>
      </w:r>
    </w:p>
    <w:p w14:paraId="6DBF9534" w14:textId="77777777" w:rsidR="00C73364" w:rsidRDefault="00C73364" w:rsidP="00C7336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set the requestor identity to the notification management client identity; and</w:t>
      </w:r>
    </w:p>
    <w:p w14:paraId="69CBE6EC" w14:textId="77777777" w:rsidR="00C73364" w:rsidRDefault="00C73364" w:rsidP="00C73364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set the channel identifier to the identity of the corresponding notification channel with SNM-S to be deleted. If the other VAL services use the same notification channel in the UE, then SNM-C:</w:t>
      </w:r>
    </w:p>
    <w:p w14:paraId="4E66CF77" w14:textId="77777777" w:rsidR="00C73364" w:rsidRDefault="00C73364" w:rsidP="00C73364">
      <w:pPr>
        <w:pStyle w:val="B3"/>
      </w:pPr>
      <w:r>
        <w:t>i)</w:t>
      </w:r>
      <w:r>
        <w:tab/>
        <w:t>may set the VAL identity cluster info parameter with VAL identities corresponding to the VAL service requesting to stop receiving notifications, which indicates SNM-C prefers to deregister the notification channel for these identities rather than deletion of the notification channel; and</w:t>
      </w:r>
    </w:p>
    <w:p w14:paraId="5931D901" w14:textId="43E78E83" w:rsidR="00C73364" w:rsidRPr="002246B6" w:rsidRDefault="00C73364" w:rsidP="00C73364">
      <w:pPr>
        <w:pStyle w:val="B1"/>
      </w:pPr>
      <w:r w:rsidRPr="002246B6">
        <w:t>f)</w:t>
      </w:r>
      <w:r w:rsidRPr="002246B6">
        <w:tab/>
        <w:t>include the parameters specified in clause </w:t>
      </w:r>
      <w:r w:rsidRPr="00C86ADE">
        <w:t>A</w:t>
      </w:r>
      <w:r>
        <w:t>.3</w:t>
      </w:r>
      <w:r w:rsidRPr="00C86ADE">
        <w:t>.2 serialized into a JavaScript Object Notation (JSON) structure as specified in IETF RFC </w:t>
      </w:r>
      <w:del w:id="44" w:author="Huawei_CHV_1" w:date="2024-04-05T17:03:00Z">
        <w:r w:rsidRPr="00C86ADE" w:rsidDel="002C5ED2">
          <w:delText>7159</w:delText>
        </w:r>
      </w:del>
      <w:ins w:id="45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0F42BFBB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9D834" w14:textId="77777777" w:rsidR="00C73364" w:rsidRDefault="00C73364" w:rsidP="00C73364">
      <w:pPr>
        <w:pStyle w:val="Heading4"/>
        <w:rPr>
          <w:lang w:val="en-US"/>
        </w:rPr>
      </w:pPr>
      <w:bookmarkStart w:id="46" w:name="_Toc151497985"/>
      <w:r>
        <w:rPr>
          <w:lang w:val="en-US"/>
        </w:rPr>
        <w:t>6.2.5.1</w:t>
      </w:r>
      <w:r>
        <w:rPr>
          <w:lang w:val="en-US"/>
        </w:rPr>
        <w:tab/>
        <w:t>SNM client procedures</w:t>
      </w:r>
      <w:bookmarkEnd w:id="46"/>
    </w:p>
    <w:p w14:paraId="563804C0" w14:textId="77777777" w:rsidR="00C73364" w:rsidRDefault="00C73364" w:rsidP="00C73364">
      <w:r>
        <w:t>Upon detecting the expiry period of the active notification channel approaching; the SNM-C shall request for update of the notification channel expiry period by sending an HTTP PUT request to the SNM-S. In the HTTP PUT request the SNM-C:</w:t>
      </w:r>
    </w:p>
    <w:p w14:paraId="3E1B2CFD" w14:textId="77777777" w:rsidR="00C73364" w:rsidRPr="00757013" w:rsidRDefault="00C73364" w:rsidP="00C73364">
      <w:pPr>
        <w:pStyle w:val="B1"/>
      </w:pPr>
      <w:r w:rsidRPr="007C00FE">
        <w:t>a)</w:t>
      </w:r>
      <w:r w:rsidRPr="007C00FE">
        <w:tab/>
      </w:r>
      <w:proofErr w:type="gramStart"/>
      <w:r w:rsidRPr="007C00FE">
        <w:t>shall</w:t>
      </w:r>
      <w:proofErr w:type="gramEnd"/>
      <w:r w:rsidRPr="007C00FE">
        <w:t xml:space="preserve"> set the Request-URI to the</w:t>
      </w:r>
      <w:r w:rsidRPr="00757013">
        <w:t xml:space="preserve"> URI of the SNM-S;</w:t>
      </w:r>
    </w:p>
    <w:p w14:paraId="3399CDB0" w14:textId="77777777" w:rsidR="00C73364" w:rsidRPr="00757013" w:rsidRDefault="00C73364" w:rsidP="00C73364">
      <w:pPr>
        <w:pStyle w:val="B1"/>
      </w:pPr>
      <w:r w:rsidRPr="00757013">
        <w:t>b)</w:t>
      </w:r>
      <w:r w:rsidRPr="00757013">
        <w:tab/>
      </w:r>
      <w:proofErr w:type="gramStart"/>
      <w:r w:rsidRPr="00757013">
        <w:t>shall</w:t>
      </w:r>
      <w:proofErr w:type="gramEnd"/>
      <w:r w:rsidRPr="00757013">
        <w:t xml:space="preserve"> include the Host header with public user identity of SNM-S;</w:t>
      </w:r>
    </w:p>
    <w:p w14:paraId="2E74A25E" w14:textId="77777777" w:rsidR="00C73364" w:rsidRPr="006209E8" w:rsidRDefault="00C73364" w:rsidP="00C73364">
      <w:pPr>
        <w:pStyle w:val="B1"/>
      </w:pPr>
      <w:r w:rsidRPr="00757013">
        <w:t>c)</w:t>
      </w:r>
      <w:r w:rsidRPr="00757013">
        <w:tab/>
        <w:t>shall include an Authorization header field with the "Bearer" authentication schem</w:t>
      </w:r>
      <w:r w:rsidRPr="006209E8">
        <w:t>e set to an access token of the "bearer" token type as specified in IETF RFC 6750 [4];</w:t>
      </w:r>
    </w:p>
    <w:p w14:paraId="4B85CA49" w14:textId="77777777" w:rsidR="00C73364" w:rsidRPr="006209E8" w:rsidRDefault="00C73364" w:rsidP="00C73364">
      <w:pPr>
        <w:pStyle w:val="B1"/>
      </w:pPr>
      <w:r w:rsidRPr="006209E8">
        <w:t>d)</w:t>
      </w:r>
      <w:r w:rsidRPr="006209E8">
        <w:tab/>
      </w:r>
      <w:proofErr w:type="gramStart"/>
      <w:r w:rsidRPr="006209E8">
        <w:t>shall</w:t>
      </w:r>
      <w:proofErr w:type="gramEnd"/>
      <w:r w:rsidRPr="006209E8">
        <w:t xml:space="preserve"> include a Content-Type header field set to "application/vnd.3gpp.seal-</w:t>
      </w:r>
      <w:r>
        <w:t>upd</w:t>
      </w:r>
      <w:r w:rsidRPr="006209E8">
        <w:t>ate-notification-channel-request";</w:t>
      </w:r>
    </w:p>
    <w:p w14:paraId="66AE4010" w14:textId="77777777" w:rsidR="00C73364" w:rsidRDefault="00C73364" w:rsidP="00C73364">
      <w:pPr>
        <w:pStyle w:val="B1"/>
      </w:pPr>
      <w:r w:rsidRPr="006209E8">
        <w:t>e)</w:t>
      </w:r>
      <w:r w:rsidRPr="006209E8">
        <w:tab/>
      </w:r>
      <w:proofErr w:type="gramStart"/>
      <w:r>
        <w:t>shall</w:t>
      </w:r>
      <w:proofErr w:type="gramEnd"/>
      <w:r>
        <w:t xml:space="preserve"> generate the update notification channel request message as specified in clause A.4.2:</w:t>
      </w:r>
    </w:p>
    <w:p w14:paraId="45DC9515" w14:textId="77777777" w:rsidR="00C73364" w:rsidRDefault="00C73364" w:rsidP="00C7336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set the requestor identity to the notification management client identity;</w:t>
      </w:r>
    </w:p>
    <w:p w14:paraId="3A50165A" w14:textId="77777777" w:rsidR="00C73364" w:rsidRDefault="00C73364" w:rsidP="00C73364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set the channel identifier to the identity of the corresponding notification channel with SNM-S to be updated; and</w:t>
      </w:r>
    </w:p>
    <w:p w14:paraId="2D765EBA" w14:textId="77777777" w:rsidR="00C73364" w:rsidRDefault="00C73364" w:rsidP="00C73364">
      <w:pPr>
        <w:pStyle w:val="B2"/>
      </w:pPr>
      <w:r>
        <w:t>3)</w:t>
      </w:r>
      <w:r>
        <w:tab/>
      </w:r>
      <w:proofErr w:type="gramStart"/>
      <w:r>
        <w:t>may</w:t>
      </w:r>
      <w:proofErr w:type="gramEnd"/>
      <w:r>
        <w:t xml:space="preserve"> set the expiry time of the notification channel; and</w:t>
      </w:r>
    </w:p>
    <w:p w14:paraId="311CCBDB" w14:textId="25530E0F" w:rsidR="00C73364" w:rsidRDefault="00C73364" w:rsidP="00C73364">
      <w:pPr>
        <w:pStyle w:val="B1"/>
      </w:pPr>
      <w:r w:rsidRPr="002246B6">
        <w:t>f)</w:t>
      </w:r>
      <w:r w:rsidRPr="002246B6">
        <w:tab/>
        <w:t>include the parameters specified in clause </w:t>
      </w:r>
      <w:r w:rsidRPr="00C86ADE">
        <w:t>A</w:t>
      </w:r>
      <w:r>
        <w:t>.4</w:t>
      </w:r>
      <w:r w:rsidRPr="00C86ADE">
        <w:t>.2 serialized into a JavaScript Object Notation (JSON) structure as specified in IETF RFC </w:t>
      </w:r>
      <w:del w:id="47" w:author="Huawei_CHV_1" w:date="2024-04-05T17:03:00Z">
        <w:r w:rsidRPr="00C86ADE" w:rsidDel="002C5ED2">
          <w:delText>7159</w:delText>
        </w:r>
      </w:del>
      <w:ins w:id="48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38C55292" w14:textId="77777777" w:rsidR="00C73364" w:rsidRPr="00CE7867" w:rsidRDefault="00C73364" w:rsidP="00C73364">
      <w:r>
        <w:t>Upon receiving an HTTP 200 (OK), the SNM-C shall store the expiry time received in the response for performing the future update procedure.</w:t>
      </w:r>
    </w:p>
    <w:p w14:paraId="28CD409C" w14:textId="77777777" w:rsidR="00C73364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5149798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FD85DB" w14:textId="77777777" w:rsidR="00C73364" w:rsidRDefault="00C73364" w:rsidP="00C73364">
      <w:pPr>
        <w:pStyle w:val="Heading4"/>
        <w:rPr>
          <w:lang w:val="en-US"/>
        </w:rPr>
      </w:pPr>
      <w:r>
        <w:rPr>
          <w:lang w:val="en-US"/>
        </w:rPr>
        <w:t>6.2.5.2</w:t>
      </w:r>
      <w:r>
        <w:rPr>
          <w:lang w:val="en-US"/>
        </w:rPr>
        <w:tab/>
        <w:t>SNM server procedures</w:t>
      </w:r>
      <w:bookmarkEnd w:id="49"/>
    </w:p>
    <w:p w14:paraId="0D04DBBB" w14:textId="77777777" w:rsidR="00C73364" w:rsidRPr="00826514" w:rsidRDefault="00C73364" w:rsidP="00C73364">
      <w:r w:rsidRPr="00826514">
        <w:rPr>
          <w:lang w:eastAsia="x-none"/>
        </w:rPr>
        <w:t>Upon reception of an HTTP P</w:t>
      </w:r>
      <w:r>
        <w:rPr>
          <w:lang w:eastAsia="x-none"/>
        </w:rPr>
        <w:t>U</w:t>
      </w:r>
      <w:r w:rsidRPr="00826514">
        <w:rPr>
          <w:lang w:eastAsia="x-none"/>
        </w:rPr>
        <w:t>T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</w:t>
      </w:r>
      <w:r>
        <w:t xml:space="preserve"> the Request-URI of the HTTP PU</w:t>
      </w:r>
      <w:r w:rsidRPr="00826514">
        <w:t xml:space="preserve">T request contains </w:t>
      </w:r>
      <w:r w:rsidRPr="00B02B13">
        <w:t>the URI of the SNM-S</w:t>
      </w:r>
      <w:r w:rsidRPr="00826514">
        <w:t>, the S</w:t>
      </w:r>
      <w:r>
        <w:t>N</w:t>
      </w:r>
      <w:r w:rsidRPr="00826514">
        <w:t>M-S:</w:t>
      </w:r>
    </w:p>
    <w:p w14:paraId="0E6E5F1E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</w:t>
      </w:r>
      <w:r>
        <w:t xml:space="preserve">requestor </w:t>
      </w:r>
      <w:r w:rsidRPr="00826514">
        <w:t xml:space="preserve">identity of the received HTTP </w:t>
      </w:r>
      <w:r>
        <w:t>PUT</w:t>
      </w:r>
      <w:r w:rsidRPr="00826514">
        <w:t xml:space="preserve"> request as specified in clause 6.2.</w:t>
      </w:r>
      <w:r>
        <w:t>1.1</w:t>
      </w:r>
      <w:r w:rsidRPr="00826514">
        <w:t>, and:</w:t>
      </w:r>
    </w:p>
    <w:p w14:paraId="3B43AEA2" w14:textId="77777777" w:rsidR="00C73364" w:rsidRDefault="00C73364" w:rsidP="00C7336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identity of the sender of the received HTTP </w:t>
      </w:r>
      <w:r>
        <w:t>PUT</w:t>
      </w:r>
      <w:r w:rsidRPr="00826514">
        <w:t xml:space="preserve"> request is not authorized user, shall respond with an HTTP 403 (Forbidden) response to the HTTP </w:t>
      </w:r>
      <w:r>
        <w:t>PUT</w:t>
      </w:r>
      <w:r w:rsidRPr="00826514">
        <w:t xml:space="preserve"> request and skip rest of the steps;</w:t>
      </w:r>
    </w:p>
    <w:p w14:paraId="2E8F4130" w14:textId="77777777" w:rsidR="00C73364" w:rsidRPr="00826514" w:rsidRDefault="00C73364" w:rsidP="00C73364">
      <w:pPr>
        <w:pStyle w:val="B1"/>
      </w:pPr>
      <w:r w:rsidRPr="00E2523C">
        <w:t>b)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exists or not; and</w:t>
      </w:r>
      <w:r>
        <w:t>:</w:t>
      </w:r>
    </w:p>
    <w:p w14:paraId="48C49B17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PUT</w:t>
      </w:r>
      <w:r w:rsidRPr="00826514">
        <w:t xml:space="preserve"> request and skip rest of the steps;</w:t>
      </w:r>
    </w:p>
    <w:p w14:paraId="397E943A" w14:textId="77777777" w:rsidR="00C73364" w:rsidRDefault="00C73364" w:rsidP="00C73364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generate a notification channel update response message with below attributes as specified in </w:t>
      </w:r>
      <w:r w:rsidRPr="00E2523C">
        <w:t>clause </w:t>
      </w:r>
      <w:r>
        <w:t>A.4</w:t>
      </w:r>
      <w:r w:rsidRPr="00E2523C">
        <w:t>.</w:t>
      </w:r>
      <w:r>
        <w:t>3;</w:t>
      </w:r>
    </w:p>
    <w:p w14:paraId="48094ADD" w14:textId="77777777" w:rsidR="00C73364" w:rsidRDefault="00C73364" w:rsidP="00C73364">
      <w:pPr>
        <w:pStyle w:val="B2"/>
      </w:pPr>
      <w:r>
        <w:lastRenderedPageBreak/>
        <w:t>1)</w:t>
      </w:r>
      <w:r>
        <w:tab/>
        <w:t>shall check whether the new proposed expiry time from SNM-C is valid or generate the new validity duration of the notification channel; and</w:t>
      </w:r>
    </w:p>
    <w:p w14:paraId="2789D94D" w14:textId="7E4F2073" w:rsidR="00C73364" w:rsidRPr="002246B6" w:rsidRDefault="00C73364" w:rsidP="00C73364">
      <w:pPr>
        <w:pStyle w:val="B1"/>
      </w:pPr>
      <w:r>
        <w:t>d</w:t>
      </w:r>
      <w:r w:rsidRPr="002246B6">
        <w:t>)</w:t>
      </w:r>
      <w:r w:rsidRPr="002246B6">
        <w:tab/>
        <w:t>include the parameters specified in clause </w:t>
      </w:r>
      <w:r w:rsidRPr="00C86ADE">
        <w:t>A</w:t>
      </w:r>
      <w:r>
        <w:t>.4.3</w:t>
      </w:r>
      <w:r w:rsidRPr="00C86ADE">
        <w:t xml:space="preserve"> serialized into a JavaScript Object Notation (JSON) structure as specified in IETF RFC </w:t>
      </w:r>
      <w:del w:id="50" w:author="Huawei_CHV_1" w:date="2024-04-05T17:03:00Z">
        <w:r w:rsidRPr="00C86ADE" w:rsidDel="002C5ED2">
          <w:delText>7159</w:delText>
        </w:r>
      </w:del>
      <w:ins w:id="51" w:author="Huawei_CHV_1" w:date="2024-04-05T17:03:00Z">
        <w:r w:rsidR="002C5ED2">
          <w:t>8259</w:t>
        </w:r>
      </w:ins>
      <w:r w:rsidRPr="00C86ADE">
        <w:t> [5</w:t>
      </w:r>
      <w:r w:rsidRPr="002246B6">
        <w:t>]</w:t>
      </w:r>
      <w:r w:rsidRPr="00BB170A">
        <w:t xml:space="preserve"> </w:t>
      </w:r>
    </w:p>
    <w:p w14:paraId="6E6230B8" w14:textId="77777777" w:rsidR="00C73364" w:rsidRDefault="00C73364" w:rsidP="00C73364">
      <w:pPr>
        <w:pStyle w:val="B1"/>
      </w:pPr>
      <w:r>
        <w:t>e</w:t>
      </w:r>
      <w:r w:rsidRPr="00E2523C">
        <w:t>)</w:t>
      </w:r>
      <w:r w:rsidRPr="00E2523C">
        <w:tab/>
      </w:r>
      <w:proofErr w:type="gramStart"/>
      <w:r w:rsidRPr="00855D92">
        <w:t>shall</w:t>
      </w:r>
      <w:proofErr w:type="gramEnd"/>
      <w:r w:rsidRPr="00855D92">
        <w:t xml:space="preserve"> include a Content-Type header field set to "application/vnd.3gpp.seal-</w:t>
      </w:r>
      <w:r>
        <w:t>upd</w:t>
      </w:r>
      <w:r w:rsidRPr="00855D92">
        <w:t>ate-notification-channel-</w:t>
      </w:r>
      <w:r>
        <w:t>response</w:t>
      </w:r>
      <w:r w:rsidRPr="00855D92">
        <w:t>"; and</w:t>
      </w:r>
    </w:p>
    <w:p w14:paraId="47F3E334" w14:textId="77777777" w:rsidR="00C73364" w:rsidRDefault="00C73364" w:rsidP="00C73364">
      <w:pPr>
        <w:pStyle w:val="B1"/>
      </w:pPr>
      <w:r>
        <w:t>f)</w:t>
      </w:r>
      <w:r>
        <w:tab/>
      </w:r>
      <w:proofErr w:type="gramStart"/>
      <w:r w:rsidRPr="001C2486">
        <w:t>shall</w:t>
      </w:r>
      <w:proofErr w:type="gramEnd"/>
      <w:r w:rsidRPr="001C2486">
        <w:t xml:space="preserve"> send an HTTP 200 (OK) response </w:t>
      </w:r>
      <w:r>
        <w:t>to the SNM-C</w:t>
      </w:r>
      <w:r w:rsidRPr="001C2486">
        <w:t>.</w:t>
      </w:r>
    </w:p>
    <w:p w14:paraId="72600C24" w14:textId="77777777" w:rsidR="00C73364" w:rsidRPr="00C86ADE" w:rsidRDefault="00C73364" w:rsidP="00C73364">
      <w:pPr>
        <w:pStyle w:val="B1"/>
        <w:ind w:left="0" w:firstLine="0"/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678A7" w14:textId="77777777" w:rsidR="00794A34" w:rsidRDefault="00794A34">
      <w:r>
        <w:separator/>
      </w:r>
    </w:p>
  </w:endnote>
  <w:endnote w:type="continuationSeparator" w:id="0">
    <w:p w14:paraId="311E8FC8" w14:textId="77777777" w:rsidR="00794A34" w:rsidRDefault="0079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0CC5B" w14:textId="77777777" w:rsidR="00794A34" w:rsidRDefault="00794A34">
      <w:r>
        <w:separator/>
      </w:r>
    </w:p>
  </w:footnote>
  <w:footnote w:type="continuationSeparator" w:id="0">
    <w:p w14:paraId="3917993B" w14:textId="77777777" w:rsidR="00794A34" w:rsidRDefault="00794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020E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540A"/>
    <w:rsid w:val="00245874"/>
    <w:rsid w:val="0026004D"/>
    <w:rsid w:val="00260614"/>
    <w:rsid w:val="002640DD"/>
    <w:rsid w:val="00275D12"/>
    <w:rsid w:val="00284FEB"/>
    <w:rsid w:val="002860C4"/>
    <w:rsid w:val="00290C21"/>
    <w:rsid w:val="002B08DC"/>
    <w:rsid w:val="002B1607"/>
    <w:rsid w:val="002B5741"/>
    <w:rsid w:val="002B7945"/>
    <w:rsid w:val="002C587C"/>
    <w:rsid w:val="002C5ED2"/>
    <w:rsid w:val="002E472E"/>
    <w:rsid w:val="002E7B7F"/>
    <w:rsid w:val="00305409"/>
    <w:rsid w:val="00305F43"/>
    <w:rsid w:val="00321F33"/>
    <w:rsid w:val="0034588D"/>
    <w:rsid w:val="003609EF"/>
    <w:rsid w:val="0036231A"/>
    <w:rsid w:val="00374DD4"/>
    <w:rsid w:val="003A055C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2BBC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D325B"/>
    <w:rsid w:val="005E2C44"/>
    <w:rsid w:val="005F4BDE"/>
    <w:rsid w:val="0061459D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06566"/>
    <w:rsid w:val="00792342"/>
    <w:rsid w:val="00794A34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BF6A47"/>
    <w:rsid w:val="00C20043"/>
    <w:rsid w:val="00C21129"/>
    <w:rsid w:val="00C66BA2"/>
    <w:rsid w:val="00C72AED"/>
    <w:rsid w:val="00C73364"/>
    <w:rsid w:val="00C820A5"/>
    <w:rsid w:val="00C870F6"/>
    <w:rsid w:val="00C95985"/>
    <w:rsid w:val="00CC5026"/>
    <w:rsid w:val="00CC68D0"/>
    <w:rsid w:val="00CE4BE9"/>
    <w:rsid w:val="00CE7FB5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62051"/>
    <w:rsid w:val="00F6639C"/>
    <w:rsid w:val="00F918C0"/>
    <w:rsid w:val="00FA3702"/>
    <w:rsid w:val="00FA6B6C"/>
    <w:rsid w:val="00FB6386"/>
    <w:rsid w:val="00FE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08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205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459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336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33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1DD41-7C1F-4504-B1FA-2D051C79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2257</Words>
  <Characters>12870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2024-04-08T12:17:00Z</dcterms:created>
  <dcterms:modified xsi:type="dcterms:W3CDTF">2024-04-08T12:17:00Z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