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3CAF2D3D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EA6619">
        <w:rPr>
          <w:b/>
          <w:noProof/>
          <w:sz w:val="24"/>
        </w:rPr>
        <w:t>523</w:t>
      </w:r>
    </w:p>
    <w:p w14:paraId="50718B3F" w14:textId="7859E02C" w:rsidR="00D70F07" w:rsidRDefault="00BD662A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18E86" w:rsidR="001E41F3" w:rsidRPr="00410371" w:rsidRDefault="002B1607" w:rsidP="00117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117F73">
              <w:rPr>
                <w:b/>
                <w:noProof/>
                <w:sz w:val="28"/>
              </w:rPr>
              <w:t>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EBE238" w:rsidR="001E41F3" w:rsidRPr="00410371" w:rsidRDefault="00117F73" w:rsidP="00EA66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EA661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D439A8" w:rsidR="001E41F3" w:rsidRPr="00410371" w:rsidRDefault="00EA6619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69BD0A" w:rsidR="001E41F3" w:rsidRPr="00410371" w:rsidRDefault="002B1607" w:rsidP="00117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117F73">
              <w:rPr>
                <w:b/>
                <w:noProof/>
                <w:sz w:val="28"/>
              </w:rPr>
              <w:t>0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01EAB" w:rsidR="00F25D98" w:rsidRDefault="005F4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A53A0" w:rsidR="001E41F3" w:rsidRDefault="00EA6619" w:rsidP="00BF6A47">
            <w:pPr>
              <w:pStyle w:val="CRCoverPage"/>
              <w:spacing w:after="0"/>
              <w:ind w:left="100"/>
              <w:rPr>
                <w:noProof/>
              </w:rPr>
            </w:pPr>
            <w:r w:rsidRPr="00EA6619">
              <w:t>Resolution of editor's note under the clause 6.3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0B63DF" w:rsidR="001E41F3" w:rsidRDefault="002B1607" w:rsidP="008A0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A0C85">
              <w:rPr>
                <w:lang w:val="en-US"/>
              </w:rPr>
              <w:t>S</w:t>
            </w:r>
            <w:r w:rsidR="00117F73">
              <w:rPr>
                <w:lang w:val="en-US"/>
              </w:rPr>
              <w:t>EAL</w:t>
            </w:r>
            <w:r w:rsidR="008A0C85">
              <w:rPr>
                <w:lang w:val="en-US"/>
              </w:rPr>
              <w:t>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68182" w:rsidR="001E41F3" w:rsidRDefault="002B1607" w:rsidP="003A0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11020E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3A055C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BEE66C" w:rsidR="00B17647" w:rsidRPr="0055731D" w:rsidRDefault="00EA3DA4" w:rsidP="00EA6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EA6619">
              <w:rPr>
                <w:noProof/>
              </w:rPr>
              <w:t>contains an editor’s note under clause 6.3</w:t>
            </w:r>
            <w:r w:rsidR="00BF6A47">
              <w:rPr>
                <w:noProof/>
              </w:rPr>
              <w:t>.</w:t>
            </w:r>
            <w:r w:rsidR="00EA6619">
              <w:rPr>
                <w:noProof/>
              </w:rPr>
              <w:t xml:space="preserve"> Stage 2 has not requriements on off-network procedures in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F360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97304C" w:rsidR="001E41F3" w:rsidRDefault="00EA6619" w:rsidP="00F6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under clause 6.3 is resoved by adding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7F35A" w:rsidR="001E41F3" w:rsidRDefault="00EA6619" w:rsidP="00F6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when release is frozen.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34833" w:rsidR="001E41F3" w:rsidRDefault="00EA6619" w:rsidP="0061459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4B6C2F" w:rsidR="008863B9" w:rsidRDefault="00EA6619">
            <w:pPr>
              <w:pStyle w:val="CRCoverPage"/>
              <w:spacing w:after="0"/>
              <w:ind w:left="100"/>
              <w:rPr>
                <w:noProof/>
              </w:rPr>
            </w:pPr>
            <w:r w:rsidRPr="00EA6619">
              <w:rPr>
                <w:noProof/>
              </w:rPr>
              <w:t>V1: wrong file zipped in V0. Parsing error detected when uploading the document.</w:t>
            </w: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51894"/>
      <w:bookmarkStart w:id="5" w:name="_Toc20217754"/>
      <w:bookmarkStart w:id="6" w:name="_Toc27743638"/>
      <w:bookmarkStart w:id="7" w:name="_Toc35959209"/>
      <w:bookmarkStart w:id="8" w:name="_Toc45202640"/>
      <w:bookmarkStart w:id="9" w:name="_Toc45700016"/>
      <w:bookmarkStart w:id="10" w:name="_Toc51919752"/>
      <w:bookmarkStart w:id="11" w:name="_Toc68250812"/>
      <w:bookmarkStart w:id="12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E8E9C8" w14:textId="77777777" w:rsidR="00EA6619" w:rsidRPr="00A23F71" w:rsidRDefault="00EA6619" w:rsidP="00EA6619">
      <w:pPr>
        <w:pStyle w:val="Heading2"/>
      </w:pPr>
      <w:bookmarkStart w:id="13" w:name="_Toc136259587"/>
      <w:bookmarkStart w:id="14" w:name="_Toc15149798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A23F71">
        <w:t>6.3</w:t>
      </w:r>
      <w:r w:rsidRPr="00A23F71">
        <w:tab/>
        <w:t>Off-network procedures</w:t>
      </w:r>
      <w:bookmarkEnd w:id="13"/>
      <w:bookmarkEnd w:id="14"/>
    </w:p>
    <w:p w14:paraId="0B5D6BE3" w14:textId="78E00D68" w:rsidR="00EA6619" w:rsidRPr="00AD7D61" w:rsidDel="00EA6619" w:rsidRDefault="00EA6619" w:rsidP="00EA6619">
      <w:pPr>
        <w:pStyle w:val="EditorsNote"/>
        <w:rPr>
          <w:del w:id="15" w:author="Huawei_CHV_1" w:date="2024-04-08T14:12:00Z"/>
        </w:rPr>
      </w:pPr>
      <w:del w:id="16" w:author="Huawei_CHV_1" w:date="2024-04-08T14:12:00Z">
        <w:r w:rsidRPr="006F2A8B" w:rsidDel="00EA6619">
          <w:delText xml:space="preserve">Editor’s note: This clause will describe the </w:delText>
        </w:r>
        <w:r w:rsidDel="00EA6619">
          <w:delText xml:space="preserve">off-network </w:delText>
        </w:r>
        <w:r w:rsidRPr="006F2A8B" w:rsidDel="00EA6619">
          <w:delText>procedure</w:delText>
        </w:r>
        <w:r w:rsidDel="00EA6619">
          <w:delText>s</w:delText>
        </w:r>
        <w:r w:rsidRPr="006F2A8B" w:rsidDel="00EA6619">
          <w:delText xml:space="preserve"> based on </w:delText>
        </w:r>
        <w:r w:rsidDel="00EA6619">
          <w:delText xml:space="preserve">3GPP </w:delText>
        </w:r>
        <w:r w:rsidRPr="006F2A8B" w:rsidDel="00EA6619">
          <w:delText>TS</w:delText>
        </w:r>
        <w:r w:rsidRPr="004D3578" w:rsidDel="00EA6619">
          <w:delText> </w:delText>
        </w:r>
        <w:r w:rsidRPr="006F2A8B" w:rsidDel="00EA6619">
          <w:delText>23.434</w:delText>
        </w:r>
        <w:r w:rsidRPr="004D3578" w:rsidDel="00EA6619">
          <w:delText> </w:delText>
        </w:r>
        <w:r w:rsidDel="00EA6619">
          <w:delText>[2]</w:delText>
        </w:r>
        <w:r w:rsidRPr="006F2A8B" w:rsidDel="00EA6619">
          <w:delText>.</w:delText>
        </w:r>
      </w:del>
    </w:p>
    <w:p w14:paraId="466F53DB" w14:textId="77777777" w:rsidR="00EA6619" w:rsidRPr="00004F96" w:rsidRDefault="00EA6619" w:rsidP="00EA6619">
      <w:pPr>
        <w:rPr>
          <w:ins w:id="17" w:author="Huawei_CHV_1" w:date="2024-04-08T14:12:00Z"/>
        </w:rPr>
      </w:pPr>
      <w:ins w:id="18" w:author="Huawei_CHV_1" w:date="2024-04-08T14:12:00Z">
        <w:r w:rsidRPr="00004F96">
          <w:t>The off-network procedures are out of scope of the present document in this release of the specification.</w:t>
        </w:r>
      </w:ins>
    </w:p>
    <w:p w14:paraId="1A0088DB" w14:textId="37F0C2D0" w:rsidR="00EA6619" w:rsidRPr="001E2E21" w:rsidDel="00EA6619" w:rsidRDefault="00EA6619" w:rsidP="00EA6619">
      <w:pPr>
        <w:rPr>
          <w:del w:id="19" w:author="Huawei_CHV_1" w:date="2024-04-08T14:12:00Z"/>
        </w:rPr>
      </w:pP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C8A13" w14:textId="77777777" w:rsidR="009B6ADB" w:rsidRDefault="009B6ADB">
      <w:r>
        <w:separator/>
      </w:r>
    </w:p>
  </w:endnote>
  <w:endnote w:type="continuationSeparator" w:id="0">
    <w:p w14:paraId="35C3996A" w14:textId="77777777" w:rsidR="009B6ADB" w:rsidRDefault="009B6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B1B8C" w14:textId="77777777" w:rsidR="009B6ADB" w:rsidRDefault="009B6ADB">
      <w:r>
        <w:separator/>
      </w:r>
    </w:p>
  </w:footnote>
  <w:footnote w:type="continuationSeparator" w:id="0">
    <w:p w14:paraId="53AE01FB" w14:textId="77777777" w:rsidR="009B6ADB" w:rsidRDefault="009B6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11020E"/>
    <w:rsid w:val="00117F73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0614"/>
    <w:rsid w:val="002640DD"/>
    <w:rsid w:val="00275D12"/>
    <w:rsid w:val="00284FEB"/>
    <w:rsid w:val="002860C4"/>
    <w:rsid w:val="00290C21"/>
    <w:rsid w:val="002A3742"/>
    <w:rsid w:val="002B08DC"/>
    <w:rsid w:val="002B1607"/>
    <w:rsid w:val="002B5741"/>
    <w:rsid w:val="002C587C"/>
    <w:rsid w:val="002E472E"/>
    <w:rsid w:val="002E7B7F"/>
    <w:rsid w:val="00305409"/>
    <w:rsid w:val="00305F43"/>
    <w:rsid w:val="00321F33"/>
    <w:rsid w:val="003609EF"/>
    <w:rsid w:val="0036231A"/>
    <w:rsid w:val="00374DD4"/>
    <w:rsid w:val="003A055C"/>
    <w:rsid w:val="003A536B"/>
    <w:rsid w:val="003D7BF0"/>
    <w:rsid w:val="003E1A36"/>
    <w:rsid w:val="003F70EF"/>
    <w:rsid w:val="00410371"/>
    <w:rsid w:val="00416780"/>
    <w:rsid w:val="004242F1"/>
    <w:rsid w:val="0042640D"/>
    <w:rsid w:val="00447BE9"/>
    <w:rsid w:val="00453F3E"/>
    <w:rsid w:val="004A424D"/>
    <w:rsid w:val="004B6250"/>
    <w:rsid w:val="004B75B7"/>
    <w:rsid w:val="004D0C2B"/>
    <w:rsid w:val="004F1405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1459D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06566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05ABE"/>
    <w:rsid w:val="00910D9F"/>
    <w:rsid w:val="009148DE"/>
    <w:rsid w:val="00941E30"/>
    <w:rsid w:val="0097220A"/>
    <w:rsid w:val="009777D9"/>
    <w:rsid w:val="00991B88"/>
    <w:rsid w:val="009A5753"/>
    <w:rsid w:val="009A579D"/>
    <w:rsid w:val="009B6ADB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D279D"/>
    <w:rsid w:val="00BD662A"/>
    <w:rsid w:val="00BD6BB8"/>
    <w:rsid w:val="00BF6A47"/>
    <w:rsid w:val="00C20043"/>
    <w:rsid w:val="00C21129"/>
    <w:rsid w:val="00C66BA2"/>
    <w:rsid w:val="00C820A5"/>
    <w:rsid w:val="00C870F6"/>
    <w:rsid w:val="00C95985"/>
    <w:rsid w:val="00CC5026"/>
    <w:rsid w:val="00CC68D0"/>
    <w:rsid w:val="00CE4BE9"/>
    <w:rsid w:val="00CE7FB5"/>
    <w:rsid w:val="00CF2732"/>
    <w:rsid w:val="00D03F9A"/>
    <w:rsid w:val="00D06D51"/>
    <w:rsid w:val="00D07936"/>
    <w:rsid w:val="00D24991"/>
    <w:rsid w:val="00D2732A"/>
    <w:rsid w:val="00D50255"/>
    <w:rsid w:val="00D51B35"/>
    <w:rsid w:val="00D52ADE"/>
    <w:rsid w:val="00D66520"/>
    <w:rsid w:val="00D70F07"/>
    <w:rsid w:val="00D75740"/>
    <w:rsid w:val="00D80124"/>
    <w:rsid w:val="00D84AE9"/>
    <w:rsid w:val="00DB4806"/>
    <w:rsid w:val="00DB696F"/>
    <w:rsid w:val="00DE2277"/>
    <w:rsid w:val="00DE34CF"/>
    <w:rsid w:val="00DF6303"/>
    <w:rsid w:val="00E13F3D"/>
    <w:rsid w:val="00E24326"/>
    <w:rsid w:val="00E34898"/>
    <w:rsid w:val="00E459C4"/>
    <w:rsid w:val="00E513BA"/>
    <w:rsid w:val="00E51624"/>
    <w:rsid w:val="00E534AB"/>
    <w:rsid w:val="00E7711D"/>
    <w:rsid w:val="00EA3DA4"/>
    <w:rsid w:val="00EA6619"/>
    <w:rsid w:val="00EB09B7"/>
    <w:rsid w:val="00EE7D7C"/>
    <w:rsid w:val="00F05878"/>
    <w:rsid w:val="00F25D98"/>
    <w:rsid w:val="00F300FB"/>
    <w:rsid w:val="00F61657"/>
    <w:rsid w:val="00F62051"/>
    <w:rsid w:val="00F6639C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B08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6205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1459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4FABB-2EE9-4060-8F7C-16295E00D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2024-04-08T12:14:00Z</dcterms:created>
  <dcterms:modified xsi:type="dcterms:W3CDTF">2024-04-08T12:14:00Z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