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07CF566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B5322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24660B" w:rsidRPr="0024660B">
        <w:rPr>
          <w:b/>
          <w:noProof/>
          <w:sz w:val="24"/>
        </w:rPr>
        <w:t>C1-242</w:t>
      </w:r>
      <w:r w:rsidR="00F40301">
        <w:rPr>
          <w:b/>
          <w:noProof/>
          <w:sz w:val="24"/>
        </w:rPr>
        <w:t>51</w:t>
      </w:r>
      <w:r w:rsidR="0024660B" w:rsidRPr="0024660B">
        <w:rPr>
          <w:b/>
          <w:noProof/>
          <w:sz w:val="24"/>
        </w:rPr>
        <w:t>7</w:t>
      </w:r>
    </w:p>
    <w:p w14:paraId="4791E077" w14:textId="4A313D4C" w:rsidR="009F1324" w:rsidRDefault="004B5322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27E1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0301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4281D" w:rsidR="001E41F3" w:rsidRPr="00410371" w:rsidRDefault="00644ADE" w:rsidP="00547111">
            <w:pPr>
              <w:pStyle w:val="CRCoverPage"/>
              <w:spacing w:after="0"/>
              <w:rPr>
                <w:noProof/>
              </w:rPr>
            </w:pPr>
            <w:r w:rsidRPr="00644ADE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5BF14" w:rsidR="001E41F3" w:rsidRPr="00410371" w:rsidRDefault="00F40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9581F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AD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44A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8BE88" w:rsidR="001E41F3" w:rsidRDefault="00091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Supported features </w:t>
            </w:r>
            <w:r w:rsidR="00B415F8">
              <w:rPr>
                <w:noProof/>
                <w:lang w:eastAsia="zh-CN"/>
              </w:rPr>
              <w:t xml:space="preserve">indication in </w:t>
            </w:r>
            <w:r w:rsidR="006B110E" w:rsidRPr="00703651">
              <w:rPr>
                <w:noProof/>
                <w:lang w:eastAsia="zh-CN"/>
              </w:rPr>
              <w:t>UE-to-UE session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6334F" w:rsidR="001E41F3" w:rsidRDefault="007A3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BFF9B" w:rsidR="001E41F3" w:rsidRDefault="007A3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17DBE" w:rsidR="001E41F3" w:rsidRDefault="00672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not possible to negotiate the applicability of the supported features for the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62B0668" w:rsidR="001E41F3" w:rsidRDefault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: </w:t>
            </w:r>
            <w:r w:rsidR="001E55A8">
              <w:rPr>
                <w:noProof/>
              </w:rPr>
              <w:t>in t</w:t>
            </w:r>
            <w:r w:rsidR="001E55A8" w:rsidRPr="00703651">
              <w:rPr>
                <w:noProof/>
              </w:rPr>
              <w:t>able 7.1.5.1-2</w:t>
            </w:r>
            <w:r w:rsidR="001E55A8">
              <w:rPr>
                <w:noProof/>
              </w:rPr>
              <w:t xml:space="preserve"> added </w:t>
            </w:r>
            <w:proofErr w:type="spellStart"/>
            <w:r w:rsidR="001E55A8">
              <w:rPr>
                <w:lang w:eastAsia="zh-CN"/>
              </w:rPr>
              <w:t>SupportedFeatures</w:t>
            </w:r>
            <w:proofErr w:type="spellEnd"/>
            <w:r w:rsidR="001E55A8">
              <w:rPr>
                <w:noProof/>
              </w:rPr>
              <w:t xml:space="preserve"> data type.</w:t>
            </w:r>
          </w:p>
          <w:p w14:paraId="4B4866F7" w14:textId="62F49A69" w:rsidR="00C82790" w:rsidRDefault="00C82790" w:rsidP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703651">
              <w:rPr>
                <w:noProof/>
              </w:rPr>
              <w:t>7.1.5.2.2</w:t>
            </w:r>
            <w:r>
              <w:rPr>
                <w:noProof/>
              </w:rPr>
              <w:t xml:space="preserve"> and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 xml:space="preserve">: </w:t>
            </w:r>
            <w:r w:rsidR="001E55A8">
              <w:rPr>
                <w:noProof/>
              </w:rPr>
              <w:t xml:space="preserve">added </w:t>
            </w:r>
            <w:proofErr w:type="spellStart"/>
            <w:r w:rsidR="001E55A8">
              <w:rPr>
                <w:lang w:eastAsia="zh-CN"/>
              </w:rPr>
              <w:t>suppFeat</w:t>
            </w:r>
            <w:proofErr w:type="spellEnd"/>
            <w:r w:rsidR="001E55A8">
              <w:rPr>
                <w:lang w:eastAsia="zh-CN"/>
              </w:rPr>
              <w:t xml:space="preserve"> attribute.</w:t>
            </w:r>
          </w:p>
          <w:p w14:paraId="33A2E02E" w14:textId="41935E51" w:rsidR="00C82790" w:rsidRDefault="00C82790" w:rsidP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A.2: </w:t>
            </w:r>
            <w:r w:rsidR="00CA0C22" w:rsidRPr="00A75CBA">
              <w:rPr>
                <w:bCs/>
              </w:rPr>
              <w:t xml:space="preserve">the </w:t>
            </w:r>
            <w:proofErr w:type="spellStart"/>
            <w:r w:rsidR="00CA0C22" w:rsidRPr="00A75CBA">
              <w:rPr>
                <w:bCs/>
              </w:rPr>
              <w:t>OpenAPI</w:t>
            </w:r>
            <w:proofErr w:type="spellEnd"/>
            <w:r w:rsidR="00CA0C22" w:rsidRPr="00A75CBA">
              <w:rPr>
                <w:bCs/>
              </w:rPr>
              <w:t xml:space="preserve"> file</w:t>
            </w:r>
            <w:r w:rsidR="00CA0C22">
              <w:rPr>
                <w:bCs/>
              </w:rPr>
              <w:t xml:space="preserve"> </w:t>
            </w:r>
            <w:r w:rsidR="00CA0C22" w:rsidRPr="00BB0A3B">
              <w:rPr>
                <w:bCs/>
              </w:rPr>
              <w:t>of the</w:t>
            </w:r>
            <w:r w:rsidR="00CA0C22">
              <w:rPr>
                <w:bCs/>
              </w:rPr>
              <w:t xml:space="preserve"> </w:t>
            </w:r>
            <w:r w:rsidR="00CA0C22" w:rsidRPr="00703651">
              <w:rPr>
                <w:noProof/>
              </w:rPr>
              <w:t>ADAE_ServiceConfiguration</w:t>
            </w:r>
            <w:r w:rsidR="00CA0C22">
              <w:rPr>
                <w:bCs/>
              </w:rPr>
              <w:t xml:space="preserve"> API accordingly updated.</w:t>
            </w:r>
          </w:p>
          <w:p w14:paraId="31C656EC" w14:textId="3EF5EC7E" w:rsidR="00601244" w:rsidRDefault="00601244" w:rsidP="00C82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12F34" w:rsidR="001E41F3" w:rsidRDefault="00644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negotiate applicability of suported feature</w:t>
            </w:r>
            <w:r w:rsidR="00F71113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23541" w:rsidR="001E41F3" w:rsidRDefault="00BF4545">
            <w:pPr>
              <w:pStyle w:val="CRCoverPage"/>
              <w:spacing w:after="0"/>
              <w:ind w:left="100"/>
              <w:rPr>
                <w:noProof/>
              </w:rPr>
            </w:pPr>
            <w:r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, </w:t>
            </w:r>
            <w:r w:rsidRPr="00703651">
              <w:rPr>
                <w:noProof/>
              </w:rPr>
              <w:t>7.1.5.2.2</w:t>
            </w:r>
            <w:r>
              <w:rPr>
                <w:noProof/>
              </w:rPr>
              <w:t xml:space="preserve">,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02EC23" w:rsidR="001E41F3" w:rsidRDefault="00B53F3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740D6F" w14:textId="77777777" w:rsidR="007F1C86" w:rsidRPr="00703651" w:rsidRDefault="007F1C86" w:rsidP="007F1C86">
      <w:pPr>
        <w:pStyle w:val="Heading4"/>
        <w:rPr>
          <w:noProof/>
        </w:rPr>
      </w:pPr>
      <w:bookmarkStart w:id="1" w:name="_Toc510696633"/>
      <w:bookmarkStart w:id="2" w:name="_Toc35971428"/>
      <w:bookmarkStart w:id="3" w:name="_Toc130662214"/>
      <w:bookmarkStart w:id="4" w:name="_Toc160446468"/>
      <w:bookmarkStart w:id="5" w:name="_Toc160532747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5B34161B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7840E388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6C65D921" w14:textId="77777777" w:rsidR="007F1C86" w:rsidRPr="00703651" w:rsidRDefault="007F1C86" w:rsidP="007F1C86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7F1C86" w:rsidRPr="00703651" w14:paraId="6419E0B6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7C997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D7069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E3BB8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5D7F0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F1C86" w:rsidRPr="00703651" w14:paraId="1221249E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8DB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ConfigRepTrigger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93E1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011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Configure triggers for reports on the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8B3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C2E3EC9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6D9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B397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915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2050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881EBEF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E7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A323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5E3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32E9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7F7BEAFB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211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7F4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1D2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4B64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1B684DC4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8D1A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0A45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BB26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A8F3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7FE34B8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9B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9006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CA6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74E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</w:tbl>
    <w:p w14:paraId="1E395A93" w14:textId="77777777" w:rsidR="007F1C86" w:rsidRPr="00703651" w:rsidRDefault="007F1C86" w:rsidP="007F1C86">
      <w:pPr>
        <w:rPr>
          <w:noProof/>
        </w:rPr>
      </w:pPr>
    </w:p>
    <w:p w14:paraId="19548A2D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5B45B2D8" w14:textId="77777777" w:rsidR="007F1C86" w:rsidRPr="00703651" w:rsidRDefault="007F1C86" w:rsidP="007F1C86">
      <w:pPr>
        <w:pStyle w:val="TH"/>
        <w:rPr>
          <w:noProof/>
        </w:rPr>
      </w:pPr>
      <w:r w:rsidRPr="00703651"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F1C86" w:rsidRPr="00703651" w14:paraId="171EF69D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AE1C9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E4A347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58AAAC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982DBA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F1C86" w:rsidRPr="00703651" w14:paraId="56D025EC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7A7C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1D10E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D646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27786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4C985B4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4BAB33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F37C8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DE976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25591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3ECBFB5E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FEC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7DC5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CD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6360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75FAFC7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266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34C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9DB2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829E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524DC147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50F7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EE3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AA8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C9787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45597F8C" w14:textId="77777777" w:rsidTr="0018405C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933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8E5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53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932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93846CE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E56B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FF4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4219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89F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28A1AB14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F48C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8309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EADA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8D55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18405C" w:rsidRPr="00703651" w14:paraId="1538D8B1" w14:textId="77777777" w:rsidTr="0018405C">
        <w:trPr>
          <w:jc w:val="center"/>
          <w:ins w:id="6" w:author="Ericsson n bApril-meet" w:date="2024-04-01T14:2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AE87" w14:textId="003CAB1E" w:rsidR="0018405C" w:rsidRPr="00703651" w:rsidRDefault="0018405C" w:rsidP="0018405C">
            <w:pPr>
              <w:pStyle w:val="TAL"/>
              <w:rPr>
                <w:ins w:id="7" w:author="Ericsson n bApril-meet" w:date="2024-04-01T14:29:00Z"/>
                <w:noProof/>
              </w:rPr>
            </w:pPr>
            <w:proofErr w:type="spellStart"/>
            <w:ins w:id="8" w:author="Ericsson n bApril-meet" w:date="2024-04-01T14:30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24770" w14:textId="6748965F" w:rsidR="0018405C" w:rsidRPr="00703651" w:rsidRDefault="0018405C" w:rsidP="0018405C">
            <w:pPr>
              <w:pStyle w:val="TAL"/>
              <w:rPr>
                <w:ins w:id="9" w:author="Ericsson n bApril-meet" w:date="2024-04-01T14:29:00Z"/>
                <w:noProof/>
              </w:rPr>
            </w:pPr>
            <w:ins w:id="10" w:author="Ericsson n bApril-meet" w:date="2024-04-01T14:30:00Z">
              <w:r>
                <w:rPr>
                  <w:rFonts w:cs="Arial"/>
                  <w:lang w:eastAsia="en-GB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57BA" w14:textId="42E391C9" w:rsidR="0018405C" w:rsidRPr="00703651" w:rsidRDefault="0018405C" w:rsidP="0018405C">
            <w:pPr>
              <w:pStyle w:val="TAL"/>
              <w:rPr>
                <w:ins w:id="11" w:author="Ericsson n bApril-meet" w:date="2024-04-01T14:29:00Z"/>
                <w:noProof/>
              </w:rPr>
            </w:pPr>
            <w:ins w:id="12" w:author="Ericsson n bApril-meet" w:date="2024-04-01T14:30:00Z">
              <w:r>
                <w:rPr>
                  <w:rFonts w:cs="Arial"/>
                  <w:szCs w:val="18"/>
                  <w:lang w:eastAsia="en-GB"/>
                </w:rPr>
                <w:t xml:space="preserve">Used to negotiate the applicability of the optional features defined in </w:t>
              </w:r>
              <w:r>
                <w:rPr>
                  <w:lang w:eastAsia="en-GB"/>
                </w:rPr>
                <w:t>table </w:t>
              </w:r>
            </w:ins>
            <w:ins w:id="13" w:author="Ericsson n bApril-meet" w:date="2024-04-01T14:31:00Z">
              <w:r w:rsidRPr="00703651">
                <w:rPr>
                  <w:rFonts w:eastAsia="Batang"/>
                  <w:noProof/>
                </w:rPr>
                <w:t>7.1.7-1</w:t>
              </w:r>
            </w:ins>
            <w:ins w:id="14" w:author="Ericsson n bApril-meet" w:date="2024-04-01T14:30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2B5A" w14:textId="77777777" w:rsidR="0018405C" w:rsidRPr="00703651" w:rsidRDefault="0018405C" w:rsidP="0018405C">
            <w:pPr>
              <w:pStyle w:val="TAL"/>
              <w:rPr>
                <w:ins w:id="15" w:author="Ericsson n bApril-meet" w:date="2024-04-01T14:29:00Z"/>
                <w:noProof/>
              </w:rPr>
            </w:pPr>
          </w:p>
        </w:tc>
      </w:tr>
      <w:tr w:rsidR="007F1C86" w:rsidRPr="00703651" w14:paraId="6B6E9519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F6C1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37C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D70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6887A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</w:tbl>
    <w:p w14:paraId="0C5AC5B0" w14:textId="77777777" w:rsidR="007F1C86" w:rsidRPr="00703651" w:rsidRDefault="007F1C86" w:rsidP="007F1C86">
      <w:pPr>
        <w:rPr>
          <w:noProof/>
          <w:lang w:eastAsia="en-GB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7712F3" w14:textId="77777777" w:rsidR="009943D2" w:rsidRPr="00703651" w:rsidRDefault="009943D2" w:rsidP="009943D2">
      <w:pPr>
        <w:pStyle w:val="Heading5"/>
        <w:rPr>
          <w:noProof/>
        </w:rPr>
      </w:pPr>
      <w:bookmarkStart w:id="16" w:name="_Toc160446471"/>
      <w:bookmarkStart w:id="17" w:name="_Toc160532750"/>
      <w:bookmarkStart w:id="18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16"/>
      <w:bookmarkEnd w:id="17"/>
    </w:p>
    <w:bookmarkEnd w:id="18"/>
    <w:p w14:paraId="331EC593" w14:textId="77777777" w:rsidR="009943D2" w:rsidRPr="00703651" w:rsidRDefault="009943D2" w:rsidP="009943D2">
      <w:pPr>
        <w:pStyle w:val="TH"/>
        <w:rPr>
          <w:noProof/>
        </w:rPr>
      </w:pPr>
      <w:r w:rsidRPr="00703651">
        <w:rPr>
          <w:noProof/>
        </w:rPr>
        <w:t xml:space="preserve">Table 7.1.5.2.2-1: Definition of type </w:t>
      </w:r>
      <w:bookmarkStart w:id="19" w:name="_Hlk152860567"/>
      <w:r w:rsidRPr="00703651">
        <w:rPr>
          <w:noProof/>
        </w:rPr>
        <w:t>Ue2UePerfReq</w:t>
      </w:r>
      <w:bookmarkEnd w:id="19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9943D2" w:rsidRPr="00703651" w14:paraId="03B5B6C9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8E7550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3760E4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8CFB12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8BF46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1EC32F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2CB80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9943D2" w:rsidRPr="00703651" w14:paraId="6AE1EC51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E2DB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0" w:name="_Hlk152862834"/>
            <w:r w:rsidRPr="00703651">
              <w:rPr>
                <w:noProof/>
              </w:rPr>
              <w:t>serverId</w:t>
            </w:r>
            <w:bookmarkEnd w:id="2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8E159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9DB7C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212D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3A25F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Identity of the ADAES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0D59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51EC685B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C939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1" w:name="_Hlk152865890"/>
            <w:r w:rsidRPr="00703651">
              <w:rPr>
                <w:noProof/>
              </w:rPr>
              <w:t>analyticsId</w:t>
            </w:r>
            <w:bookmarkEnd w:id="21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B7BD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520D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A9510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669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Identity of the </w:t>
            </w:r>
            <w:bookmarkStart w:id="22" w:name="_Hlk152862941"/>
            <w:r w:rsidRPr="00703651">
              <w:rPr>
                <w:noProof/>
              </w:rPr>
              <w:t>UE-to-UE session analytics</w:t>
            </w:r>
            <w:bookmarkEnd w:id="2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CE21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6C46A48C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56E1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3" w:name="_Hlk152865902"/>
            <w:r w:rsidRPr="00703651">
              <w:rPr>
                <w:noProof/>
              </w:rPr>
              <w:t>valUeIds</w:t>
            </w:r>
            <w:bookmarkEnd w:id="2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EC93" w14:textId="77777777" w:rsidR="009943D2" w:rsidRPr="00703651" w:rsidRDefault="009943D2" w:rsidP="00835C7F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A08A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09F82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FBBE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86BC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54849E74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8F49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4" w:name="_Hlk152863102"/>
            <w:r w:rsidRPr="00703651">
              <w:rPr>
                <w:noProof/>
              </w:rPr>
              <w:t>pc5Qos</w:t>
            </w:r>
            <w:bookmarkEnd w:id="24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CA40" w14:textId="77777777" w:rsidR="009943D2" w:rsidRPr="00703651" w:rsidRDefault="009943D2" w:rsidP="00835C7F">
            <w:pPr>
              <w:pStyle w:val="TAL"/>
              <w:rPr>
                <w:noProof/>
                <w:highlight w:val="yellow"/>
              </w:rPr>
            </w:pPr>
            <w:bookmarkStart w:id="25" w:name="_Hlk152863117"/>
            <w:r w:rsidRPr="00703651">
              <w:rPr>
                <w:noProof/>
              </w:rPr>
              <w:t>Pc5QoSPara</w:t>
            </w:r>
            <w:bookmarkEnd w:id="25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ADED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2B2C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1B29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QoS attributes to be analysed at the ADAEC during UE-to-UE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EE7A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010AE4AF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A3B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reportConfig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08E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8D81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6920A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4CFF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The </w:t>
            </w:r>
            <w:bookmarkStart w:id="26" w:name="_Hlk152865624"/>
            <w:r w:rsidRPr="00703651">
              <w:rPr>
                <w:noProof/>
              </w:rPr>
              <w:t>configuration of UE-to-UE session performance analytics reporting.</w:t>
            </w:r>
            <w:bookmarkEnd w:id="26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F916D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7D1822E0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C39A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9D00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D4DE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0BEE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AE0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geographical or service area, for which the UE-to-UE session performance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6900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2FE698F7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F19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timeWindow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6542A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BF33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EF9A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ACC40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The time window 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7CE7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627F5A" w:rsidRPr="00703651" w14:paraId="4AB21FF2" w14:textId="77777777" w:rsidTr="00835C7F">
        <w:trPr>
          <w:jc w:val="center"/>
          <w:ins w:id="27" w:author="Ericsson n bApril-meet" w:date="2024-04-01T14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C556" w14:textId="405141EE" w:rsidR="00627F5A" w:rsidRPr="00703651" w:rsidRDefault="00627F5A" w:rsidP="00627F5A">
            <w:pPr>
              <w:pStyle w:val="TAL"/>
              <w:rPr>
                <w:ins w:id="28" w:author="Ericsson n bApril-meet" w:date="2024-04-01T14:31:00Z"/>
                <w:noProof/>
              </w:rPr>
            </w:pPr>
            <w:proofErr w:type="spellStart"/>
            <w:ins w:id="29" w:author="Ericsson n bApril-meet" w:date="2024-04-01T14:32:00Z">
              <w:r>
                <w:rPr>
                  <w:lang w:eastAsia="zh-CN"/>
                </w:rPr>
                <w:t>suppFeat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301C" w14:textId="085B2A25" w:rsidR="00627F5A" w:rsidRPr="00703651" w:rsidRDefault="00627F5A" w:rsidP="00627F5A">
            <w:pPr>
              <w:pStyle w:val="TAL"/>
              <w:rPr>
                <w:ins w:id="30" w:author="Ericsson n bApril-meet" w:date="2024-04-01T14:31:00Z"/>
                <w:rFonts w:eastAsia="SimSun"/>
                <w:noProof/>
              </w:rPr>
            </w:pPr>
            <w:proofErr w:type="spellStart"/>
            <w:ins w:id="31" w:author="Ericsson n bApril-meet" w:date="2024-04-01T14:3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8108" w14:textId="2C6C8963" w:rsidR="00627F5A" w:rsidRPr="00703651" w:rsidRDefault="00627F5A" w:rsidP="00627F5A">
            <w:pPr>
              <w:pStyle w:val="TAC"/>
              <w:rPr>
                <w:ins w:id="32" w:author="Ericsson n bApril-meet" w:date="2024-04-01T14:31:00Z"/>
                <w:rFonts w:eastAsia="SimSun"/>
                <w:noProof/>
              </w:rPr>
            </w:pPr>
            <w:ins w:id="33" w:author="Ericsson n bApril-meet" w:date="2024-04-01T14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E819" w14:textId="5ADF5A6E" w:rsidR="00627F5A" w:rsidRPr="00703651" w:rsidRDefault="00627F5A" w:rsidP="00627F5A">
            <w:pPr>
              <w:pStyle w:val="TAC"/>
              <w:rPr>
                <w:ins w:id="34" w:author="Ericsson n bApril-meet" w:date="2024-04-01T14:31:00Z"/>
                <w:rFonts w:eastAsia="SimSun"/>
                <w:noProof/>
              </w:rPr>
            </w:pPr>
            <w:ins w:id="35" w:author="Ericsson n bApril-meet" w:date="2024-04-01T14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D8E7" w14:textId="6429083B" w:rsidR="00627F5A" w:rsidRPr="00703651" w:rsidRDefault="00DC373D" w:rsidP="00627F5A">
            <w:pPr>
              <w:pStyle w:val="TAL"/>
              <w:rPr>
                <w:ins w:id="36" w:author="Ericsson n bApril-meet" w:date="2024-04-01T14:31:00Z"/>
                <w:rFonts w:eastAsia="SimSun"/>
                <w:noProof/>
              </w:rPr>
            </w:pPr>
            <w:ins w:id="37" w:author="Ericsson n bApril-meet" w:date="2024-04-01T14:36:00Z">
              <w:r w:rsidRPr="003107D3">
                <w:t>Indicates the list of supported features</w:t>
              </w:r>
            </w:ins>
            <w:ins w:id="38" w:author="Ericsson n bApril-meet" w:date="2024-04-01T14:37:00Z"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FD3E" w14:textId="77777777" w:rsidR="00627F5A" w:rsidRPr="00703651" w:rsidRDefault="00627F5A" w:rsidP="00627F5A">
            <w:pPr>
              <w:pStyle w:val="TAL"/>
              <w:rPr>
                <w:ins w:id="39" w:author="Ericsson n bApril-meet" w:date="2024-04-01T14:31:00Z"/>
                <w:noProof/>
              </w:rPr>
            </w:pPr>
          </w:p>
        </w:tc>
      </w:tr>
    </w:tbl>
    <w:p w14:paraId="3C86F68D" w14:textId="77777777" w:rsidR="009943D2" w:rsidRPr="00703651" w:rsidRDefault="009943D2" w:rsidP="009943D2">
      <w:pPr>
        <w:rPr>
          <w:noProof/>
          <w:lang w:eastAsia="en-GB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334B65" w14:textId="77777777" w:rsidR="00951193" w:rsidRPr="00703651" w:rsidRDefault="00951193" w:rsidP="00951193">
      <w:pPr>
        <w:pStyle w:val="Heading5"/>
        <w:rPr>
          <w:noProof/>
        </w:rPr>
      </w:pPr>
      <w:bookmarkStart w:id="40" w:name="_Toc160446472"/>
      <w:bookmarkStart w:id="41" w:name="_Toc160532751"/>
      <w:r w:rsidRPr="00703651">
        <w:rPr>
          <w:noProof/>
        </w:rPr>
        <w:t>7.1.5.2.3</w:t>
      </w:r>
      <w:r w:rsidRPr="00703651">
        <w:rPr>
          <w:noProof/>
        </w:rPr>
        <w:tab/>
        <w:t>Type: Ue2UePerfResp</w:t>
      </w:r>
      <w:bookmarkEnd w:id="40"/>
      <w:bookmarkEnd w:id="41"/>
    </w:p>
    <w:p w14:paraId="04E0153F" w14:textId="77777777" w:rsidR="00951193" w:rsidRPr="00703651" w:rsidRDefault="00951193" w:rsidP="00951193">
      <w:pPr>
        <w:pStyle w:val="TH"/>
        <w:rPr>
          <w:noProof/>
        </w:rPr>
      </w:pPr>
      <w:r w:rsidRPr="00703651">
        <w:rPr>
          <w:noProof/>
        </w:rPr>
        <w:t>Table 7.1.5.2.-1: Definition of type Ue2UePerfResp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951193" w:rsidRPr="00703651" w14:paraId="6BF69FA2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9BC42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C16B86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46A9F6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F3465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ED638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CEEE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951193" w:rsidRPr="00703651" w14:paraId="29CC0B15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0A20" w14:textId="77777777" w:rsidR="00951193" w:rsidRPr="00703651" w:rsidRDefault="00951193" w:rsidP="00835C7F">
            <w:pPr>
              <w:pStyle w:val="TAL"/>
              <w:rPr>
                <w:noProof/>
              </w:rPr>
            </w:pPr>
            <w:bookmarkStart w:id="42" w:name="_Hlk152866131"/>
            <w:r w:rsidRPr="00703651">
              <w:rPr>
                <w:noProof/>
              </w:rPr>
              <w:t>dataOutputs</w:t>
            </w:r>
            <w:bookmarkEnd w:id="42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6CA0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031D5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48E05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94743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  <w:bookmarkStart w:id="43" w:name="_Hlk152866226"/>
            <w:r w:rsidRPr="00703651">
              <w:rPr>
                <w:rFonts w:eastAsia="SimSun"/>
                <w:noProof/>
              </w:rPr>
              <w:t xml:space="preserve">UE-to-UE session performance analytics for prediction or statistics </w:t>
            </w:r>
            <w:bookmarkEnd w:id="43"/>
            <w:r w:rsidRPr="00703651">
              <w:rPr>
                <w:rFonts w:eastAsia="SimSun"/>
                <w:noProof/>
              </w:rPr>
              <w:t>depending on the type and on the requested QoS parameter based on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891D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51193" w:rsidRPr="00703651" w14:paraId="5F928F91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EDB0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valUeIds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303B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  <w:lang w:eastAsia="zh-CN"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4996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699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C3E2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88F2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51193" w:rsidRPr="00703651" w14:paraId="145D2AD9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A9DFF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analyticsId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FDD5" w14:textId="77777777" w:rsidR="00951193" w:rsidRPr="00703651" w:rsidRDefault="00951193" w:rsidP="00835C7F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7EB8" w14:textId="77777777" w:rsidR="00951193" w:rsidRPr="00703651" w:rsidRDefault="00951193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FE02" w14:textId="77777777" w:rsidR="00951193" w:rsidRPr="00703651" w:rsidRDefault="00951193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7029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cs="Arial"/>
                <w:noProof/>
                <w:szCs w:val="18"/>
              </w:rPr>
              <w:t>Identity of the UE-to-UE session analytics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D924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27F5A" w:rsidRPr="00703651" w14:paraId="28F9946A" w14:textId="77777777" w:rsidTr="00835C7F">
        <w:trPr>
          <w:jc w:val="center"/>
          <w:ins w:id="44" w:author="Ericsson n bApril-meet" w:date="2024-04-01T14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BABD" w14:textId="050F2B4C" w:rsidR="00627F5A" w:rsidRPr="00703651" w:rsidRDefault="00627F5A" w:rsidP="00627F5A">
            <w:pPr>
              <w:pStyle w:val="TAL"/>
              <w:rPr>
                <w:ins w:id="45" w:author="Ericsson n bApril-meet" w:date="2024-04-01T14:31:00Z"/>
                <w:noProof/>
              </w:rPr>
            </w:pPr>
            <w:proofErr w:type="spellStart"/>
            <w:ins w:id="46" w:author="Ericsson n bApril-meet" w:date="2024-04-01T14:32:00Z">
              <w:r>
                <w:rPr>
                  <w:lang w:eastAsia="zh-CN"/>
                </w:rPr>
                <w:t>suppFeat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BE94" w14:textId="31FCA920" w:rsidR="00627F5A" w:rsidRPr="00703651" w:rsidRDefault="00627F5A" w:rsidP="00627F5A">
            <w:pPr>
              <w:pStyle w:val="TAL"/>
              <w:rPr>
                <w:ins w:id="47" w:author="Ericsson n bApril-meet" w:date="2024-04-01T14:31:00Z"/>
                <w:noProof/>
              </w:rPr>
            </w:pPr>
            <w:proofErr w:type="spellStart"/>
            <w:ins w:id="48" w:author="Ericsson n bApril-meet" w:date="2024-04-01T14:3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E60B" w14:textId="44F0F20A" w:rsidR="00627F5A" w:rsidRPr="00703651" w:rsidRDefault="00627F5A" w:rsidP="00627F5A">
            <w:pPr>
              <w:pStyle w:val="TAC"/>
              <w:rPr>
                <w:ins w:id="49" w:author="Ericsson n bApril-meet" w:date="2024-04-01T14:31:00Z"/>
                <w:rFonts w:eastAsia="SimSun"/>
                <w:noProof/>
              </w:rPr>
            </w:pPr>
            <w:ins w:id="50" w:author="Ericsson n bApril-meet" w:date="2024-04-01T14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0944" w14:textId="6A82330F" w:rsidR="00627F5A" w:rsidRPr="00703651" w:rsidRDefault="00627F5A" w:rsidP="00627F5A">
            <w:pPr>
              <w:pStyle w:val="TAC"/>
              <w:rPr>
                <w:ins w:id="51" w:author="Ericsson n bApril-meet" w:date="2024-04-01T14:31:00Z"/>
                <w:rFonts w:eastAsia="SimSun"/>
                <w:noProof/>
              </w:rPr>
            </w:pPr>
            <w:ins w:id="52" w:author="Ericsson n bApril-meet" w:date="2024-04-01T14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444D" w14:textId="56CC57FB" w:rsidR="00627F5A" w:rsidRPr="00703651" w:rsidRDefault="00DC373D" w:rsidP="00627F5A">
            <w:pPr>
              <w:pStyle w:val="TAL"/>
              <w:rPr>
                <w:ins w:id="53" w:author="Ericsson n bApril-meet" w:date="2024-04-01T14:31:00Z"/>
                <w:rFonts w:cs="Arial"/>
                <w:noProof/>
                <w:szCs w:val="18"/>
              </w:rPr>
            </w:pPr>
            <w:ins w:id="54" w:author="Ericsson n bApril-meet" w:date="2024-04-01T14:38:00Z">
              <w:r w:rsidRPr="003107D3">
                <w:t>Indicates the list of supported features</w:t>
              </w:r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B2C91" w14:textId="77777777" w:rsidR="00627F5A" w:rsidRPr="00703651" w:rsidRDefault="00627F5A" w:rsidP="00627F5A">
            <w:pPr>
              <w:pStyle w:val="TAL"/>
              <w:rPr>
                <w:ins w:id="55" w:author="Ericsson n bApril-meet" w:date="2024-04-01T14:31:00Z"/>
                <w:rFonts w:cs="Arial"/>
                <w:noProof/>
                <w:szCs w:val="18"/>
              </w:rPr>
            </w:pPr>
          </w:p>
        </w:tc>
      </w:tr>
    </w:tbl>
    <w:p w14:paraId="55418878" w14:textId="77777777" w:rsidR="00951193" w:rsidRPr="00703651" w:rsidRDefault="00951193" w:rsidP="00951193">
      <w:pPr>
        <w:rPr>
          <w:noProof/>
          <w:lang w:eastAsia="en-GB"/>
        </w:rPr>
      </w:pPr>
    </w:p>
    <w:p w14:paraId="5DB368FD" w14:textId="77777777" w:rsidR="005F0EEE" w:rsidRPr="00E12D5F" w:rsidRDefault="005F0EEE" w:rsidP="005F0EEE"/>
    <w:p w14:paraId="46CFA287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1AAC03" w14:textId="77777777" w:rsidR="00951193" w:rsidRPr="00703651" w:rsidRDefault="00951193" w:rsidP="00951193">
      <w:pPr>
        <w:pStyle w:val="Heading1"/>
        <w:rPr>
          <w:rFonts w:eastAsia="SimSun"/>
          <w:noProof/>
        </w:rPr>
      </w:pPr>
      <w:bookmarkStart w:id="56" w:name="_Toc11247929"/>
      <w:bookmarkStart w:id="57" w:name="_Toc27045111"/>
      <w:bookmarkStart w:id="58" w:name="_Toc36034162"/>
      <w:bookmarkStart w:id="59" w:name="_Toc45132310"/>
      <w:bookmarkStart w:id="60" w:name="_Toc49776595"/>
      <w:bookmarkStart w:id="61" w:name="_Toc51747515"/>
      <w:bookmarkStart w:id="62" w:name="_Toc66361097"/>
      <w:bookmarkStart w:id="63" w:name="_Toc68105602"/>
      <w:bookmarkStart w:id="64" w:name="_Toc74756234"/>
      <w:bookmarkStart w:id="65" w:name="_Toc105675111"/>
      <w:bookmarkStart w:id="66" w:name="_Toc130503189"/>
      <w:bookmarkStart w:id="67" w:name="_Toc145705128"/>
      <w:bookmarkStart w:id="68" w:name="_Toc160446492"/>
      <w:bookmarkStart w:id="69" w:name="_Toc16053277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345CDA6" w14:textId="77777777" w:rsidR="00951193" w:rsidRPr="00703651" w:rsidRDefault="00951193" w:rsidP="00951193">
      <w:pPr>
        <w:pStyle w:val="PL"/>
      </w:pPr>
      <w:r w:rsidRPr="00703651">
        <w:t>openapi: 3.0.0</w:t>
      </w:r>
    </w:p>
    <w:p w14:paraId="07EF3BFD" w14:textId="77777777" w:rsidR="00951193" w:rsidRPr="00703651" w:rsidRDefault="00951193" w:rsidP="00951193">
      <w:pPr>
        <w:pStyle w:val="PL"/>
      </w:pPr>
    </w:p>
    <w:p w14:paraId="7FDD14D9" w14:textId="77777777" w:rsidR="00951193" w:rsidRPr="00703651" w:rsidRDefault="00951193" w:rsidP="00951193">
      <w:pPr>
        <w:pStyle w:val="PL"/>
      </w:pPr>
      <w:r w:rsidRPr="00703651">
        <w:t>info:</w:t>
      </w:r>
    </w:p>
    <w:p w14:paraId="5F75D505" w14:textId="77777777" w:rsidR="00951193" w:rsidRPr="00703651" w:rsidRDefault="00951193" w:rsidP="00951193">
      <w:pPr>
        <w:pStyle w:val="PL"/>
      </w:pPr>
      <w:r w:rsidRPr="00703651">
        <w:t xml:space="preserve">  title: ADAE_ServiceConfiguration</w:t>
      </w:r>
    </w:p>
    <w:p w14:paraId="467A1B53" w14:textId="77777777" w:rsidR="00951193" w:rsidRPr="00703651" w:rsidRDefault="00951193" w:rsidP="00951193">
      <w:pPr>
        <w:pStyle w:val="PL"/>
      </w:pPr>
      <w:r w:rsidRPr="00703651">
        <w:t xml:space="preserve">  version: 1.0.0-alpha.1</w:t>
      </w:r>
    </w:p>
    <w:p w14:paraId="55771851" w14:textId="77777777" w:rsidR="00951193" w:rsidRPr="00703651" w:rsidRDefault="00951193" w:rsidP="00951193">
      <w:pPr>
        <w:pStyle w:val="PL"/>
      </w:pPr>
      <w:r w:rsidRPr="00703651">
        <w:t xml:space="preserve">  description: |</w:t>
      </w:r>
    </w:p>
    <w:p w14:paraId="54ECBB1C" w14:textId="77777777" w:rsidR="00951193" w:rsidRPr="00703651" w:rsidRDefault="00951193" w:rsidP="00951193">
      <w:pPr>
        <w:pStyle w:val="PL"/>
      </w:pPr>
      <w:r w:rsidRPr="00703651">
        <w:t xml:space="preserve">    API for ADAE service configuration.  </w:t>
      </w:r>
    </w:p>
    <w:p w14:paraId="18D2F94A" w14:textId="77777777" w:rsidR="00951193" w:rsidRPr="00703651" w:rsidRDefault="00951193" w:rsidP="00951193">
      <w:pPr>
        <w:pStyle w:val="PL"/>
      </w:pPr>
      <w:r w:rsidRPr="00703651">
        <w:t xml:space="preserve">    © 2024, 3GPP Organizational Partners (ARIB, ATIS, CCSA, ETSI, TSDSI, TTA, TTC).  </w:t>
      </w:r>
    </w:p>
    <w:p w14:paraId="70B256BC" w14:textId="77777777" w:rsidR="00951193" w:rsidRPr="00703651" w:rsidRDefault="00951193" w:rsidP="00951193">
      <w:pPr>
        <w:pStyle w:val="PL"/>
      </w:pPr>
      <w:r w:rsidRPr="00703651">
        <w:t xml:space="preserve">    All rights reserved.</w:t>
      </w:r>
    </w:p>
    <w:p w14:paraId="04B655BF" w14:textId="77777777" w:rsidR="00951193" w:rsidRPr="00703651" w:rsidRDefault="00951193" w:rsidP="00951193">
      <w:pPr>
        <w:pStyle w:val="PL"/>
      </w:pPr>
    </w:p>
    <w:p w14:paraId="62044625" w14:textId="77777777" w:rsidR="00951193" w:rsidRPr="00703651" w:rsidRDefault="00951193" w:rsidP="00951193">
      <w:pPr>
        <w:pStyle w:val="PL"/>
      </w:pPr>
      <w:r w:rsidRPr="00703651">
        <w:t>externalDocs:</w:t>
      </w:r>
    </w:p>
    <w:p w14:paraId="5903D766" w14:textId="77777777" w:rsidR="00951193" w:rsidRPr="00703651" w:rsidRDefault="00951193" w:rsidP="00951193">
      <w:pPr>
        <w:pStyle w:val="PL"/>
      </w:pPr>
      <w:r w:rsidRPr="00703651">
        <w:t xml:space="preserve">  description: &gt;</w:t>
      </w:r>
    </w:p>
    <w:p w14:paraId="036B5BB8" w14:textId="77777777" w:rsidR="00951193" w:rsidRPr="00703651" w:rsidRDefault="00951193" w:rsidP="00951193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48AA5864" w14:textId="77777777" w:rsidR="00951193" w:rsidRPr="00703651" w:rsidRDefault="00951193" w:rsidP="00951193">
      <w:pPr>
        <w:pStyle w:val="PL"/>
      </w:pPr>
      <w:r w:rsidRPr="00703651">
        <w:t xml:space="preserve">  url: https://www.3gpp.org/ftp/Specs/archive/24_series/24.559/</w:t>
      </w:r>
    </w:p>
    <w:p w14:paraId="4A0DD729" w14:textId="77777777" w:rsidR="00951193" w:rsidRPr="00703651" w:rsidRDefault="00951193" w:rsidP="00951193">
      <w:pPr>
        <w:pStyle w:val="PL"/>
        <w:rPr>
          <w:lang w:eastAsia="es-ES"/>
        </w:rPr>
      </w:pPr>
    </w:p>
    <w:p w14:paraId="100409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5F7CE8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- {}</w:t>
      </w:r>
    </w:p>
    <w:p w14:paraId="0EBA72C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1D1E116" w14:textId="77777777" w:rsidR="00951193" w:rsidRPr="00703651" w:rsidRDefault="00951193" w:rsidP="00951193">
      <w:pPr>
        <w:pStyle w:val="PL"/>
      </w:pPr>
    </w:p>
    <w:p w14:paraId="0BB4C397" w14:textId="77777777" w:rsidR="00951193" w:rsidRPr="00703651" w:rsidRDefault="00951193" w:rsidP="00951193">
      <w:pPr>
        <w:pStyle w:val="PL"/>
      </w:pPr>
      <w:r w:rsidRPr="00703651">
        <w:t>servers:</w:t>
      </w:r>
    </w:p>
    <w:p w14:paraId="30C02CFB" w14:textId="77777777" w:rsidR="00951193" w:rsidRPr="00703651" w:rsidRDefault="00951193" w:rsidP="00951193">
      <w:pPr>
        <w:pStyle w:val="PL"/>
      </w:pPr>
      <w:r w:rsidRPr="00703651">
        <w:t xml:space="preserve">  - url: '{apiRoot}/adae-sc/v1'</w:t>
      </w:r>
    </w:p>
    <w:p w14:paraId="578A6AB4" w14:textId="77777777" w:rsidR="00951193" w:rsidRPr="00703651" w:rsidRDefault="00951193" w:rsidP="00951193">
      <w:pPr>
        <w:pStyle w:val="PL"/>
      </w:pPr>
      <w:r w:rsidRPr="00703651">
        <w:t xml:space="preserve">    variables:</w:t>
      </w:r>
    </w:p>
    <w:p w14:paraId="742C6D34" w14:textId="77777777" w:rsidR="00951193" w:rsidRPr="00703651" w:rsidRDefault="00951193" w:rsidP="00951193">
      <w:pPr>
        <w:pStyle w:val="PL"/>
      </w:pPr>
      <w:r w:rsidRPr="00703651">
        <w:t xml:space="preserve">      apiRoot:</w:t>
      </w:r>
    </w:p>
    <w:p w14:paraId="676660B8" w14:textId="77777777" w:rsidR="00951193" w:rsidRPr="00703651" w:rsidRDefault="00951193" w:rsidP="00951193">
      <w:pPr>
        <w:pStyle w:val="PL"/>
      </w:pPr>
      <w:r w:rsidRPr="00703651">
        <w:t xml:space="preserve">        default: https://example.com</w:t>
      </w:r>
    </w:p>
    <w:p w14:paraId="5D99645C" w14:textId="77777777" w:rsidR="00951193" w:rsidRPr="00703651" w:rsidRDefault="00951193" w:rsidP="00951193">
      <w:pPr>
        <w:pStyle w:val="PL"/>
      </w:pPr>
      <w:r w:rsidRPr="00703651">
        <w:t xml:space="preserve">        description: apiRoot as defined in clause 5.2.4 of 3GPP TS 29.122.</w:t>
      </w:r>
    </w:p>
    <w:p w14:paraId="60ABFE61" w14:textId="77777777" w:rsidR="00951193" w:rsidRPr="00703651" w:rsidRDefault="00951193" w:rsidP="00951193">
      <w:pPr>
        <w:pStyle w:val="PL"/>
      </w:pPr>
    </w:p>
    <w:p w14:paraId="414AAABA" w14:textId="77777777" w:rsidR="00951193" w:rsidRPr="00703651" w:rsidRDefault="00951193" w:rsidP="00951193">
      <w:pPr>
        <w:pStyle w:val="PL"/>
      </w:pPr>
      <w:r w:rsidRPr="00703651">
        <w:t>paths:</w:t>
      </w:r>
    </w:p>
    <w:p w14:paraId="68847317" w14:textId="77777777" w:rsidR="00951193" w:rsidRPr="00703651" w:rsidRDefault="00951193" w:rsidP="00951193">
      <w:pPr>
        <w:pStyle w:val="PL"/>
      </w:pPr>
      <w:bookmarkStart w:id="70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3C402B2C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04C50D7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6A1E6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C06EC7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10AA4E9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9614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4897B98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FB655F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10D26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407966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C4F328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551AC7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3952727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2AFE87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1B2D9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55AB43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3BF75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22FA358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3E3A8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7FC3FC0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1CA8AE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E3483E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FB47E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A5B139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30C76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01BBE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435E924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E1EF01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3ED3D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F6227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539E97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06241F4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2D058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DDC6C6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C38082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5C9DC4D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B9646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3F188B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BBC01A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6970F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C367F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1C00AC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F6ACD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5F5DC40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B3697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8623B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B84CD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0BDD25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D3B10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DED12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AE77D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6DD64FF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1C6043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349D151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093EDC0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B8C26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5AABFA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2A92F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7F826B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49506AB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2D1AEE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D4940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7E4EFB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7023D8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BFE23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F9B40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'TS29122_CommonData.yaml#/components/responses/400'</w:t>
      </w:r>
    </w:p>
    <w:p w14:paraId="5209C1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B6003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D83422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F8D048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FF41B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2CD9A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14BBD2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480AE8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7B3DB2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9EBB2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22F77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020223B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72004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24792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ED4E9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FC63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59124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C2F5A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FAD69C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AC0EB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62A0ED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068753D4" w14:textId="77777777" w:rsidR="00951193" w:rsidRPr="00703651" w:rsidRDefault="00951193" w:rsidP="00951193">
      <w:pPr>
        <w:pStyle w:val="PL"/>
        <w:rPr>
          <w:rFonts w:eastAsia="DengXian"/>
        </w:rPr>
      </w:pPr>
      <w:bookmarkStart w:id="71" w:name="_Hlk152921310"/>
      <w:bookmarkEnd w:id="70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72" w:name="_Hlk152257835"/>
      <w:r w:rsidRPr="00703651">
        <w:t>/{appPerfId}</w:t>
      </w:r>
      <w:bookmarkEnd w:id="72"/>
      <w:r w:rsidRPr="00703651">
        <w:rPr>
          <w:rFonts w:eastAsia="DengXian"/>
        </w:rPr>
        <w:t>:</w:t>
      </w:r>
    </w:p>
    <w:p w14:paraId="10A78EB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71A936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2196254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18219BA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C5CC3E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6DD499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015D8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3130D60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9902FD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6B8784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48F6BE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CF10B0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64052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C9C50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3C535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FA8A8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0444E1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190B9B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831DF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C46BE5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10076B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9D7B21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2D7BAC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92534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357C0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89089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BFDB1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E9AA8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E46500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A7868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849B4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E9883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BE6EB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4DCA67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FEAC20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C2253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BDB982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02695D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1F2839A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653784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DDEFC4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0E81AE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201AC07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D575E1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5BC17AA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288B8B3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C68DDC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E10ED7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5A73B83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46EEDB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4EA2A09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4FF74DD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5D71350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5B0C08CF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77BAE10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57580F6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content:</w:t>
      </w:r>
    </w:p>
    <w:p w14:paraId="6854BDD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604850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6702AC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826920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ABBE53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5543E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BEC9D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F6B4A8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216D6B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5138E56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0EC58AF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4B710AC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4AB8825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36C0C1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031947D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BE6E43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63CEFB2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6854BC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2B7DD0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32A6BB3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416A1CB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1EDCF84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1E2E1E3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6A4A6DC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461B1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2ECD9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35D4FA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DC4E69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5CE5E6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0907AC4C" w14:textId="77777777" w:rsidR="00951193" w:rsidRPr="00703651" w:rsidRDefault="00951193" w:rsidP="00951193">
      <w:pPr>
        <w:pStyle w:val="PL"/>
        <w:rPr>
          <w:lang w:eastAsia="es-ES"/>
        </w:rPr>
      </w:pPr>
    </w:p>
    <w:p w14:paraId="0669993C" w14:textId="77777777" w:rsidR="00951193" w:rsidRPr="00703651" w:rsidRDefault="00951193" w:rsidP="00951193">
      <w:pPr>
        <w:pStyle w:val="PL"/>
      </w:pPr>
      <w:r w:rsidRPr="00703651">
        <w:t xml:space="preserve">  /</w:t>
      </w:r>
      <w:r w:rsidRPr="00876A72">
        <w:t>edge-load:</w:t>
      </w:r>
    </w:p>
    <w:p w14:paraId="1C283A10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4E4832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2B9FBA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73F839E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14D2B6B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2B7D2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1026B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4F270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3DF75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E9DD7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785383F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6F9F57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E4BB22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28FD36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52CA4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6CADB6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F36AE3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FC6478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04B2CD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5A8EF1F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8E47FA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3102AA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4E4644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8B634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0113A0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8F17E7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138DEC4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6AE62E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B15A64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789850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6618B7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73116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13329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2C4481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F0D66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023254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F5A1CA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F097F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A5E8B5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2813B86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179746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179787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4C0F5B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043FAB8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19A3CDD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C1C26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F0DC43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  $ref: 'TS29122_CommonData.yaml#/components/responses/500'</w:t>
      </w:r>
    </w:p>
    <w:p w14:paraId="6E2E1AD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9C8C3A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605FE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F0A46E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584E75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4FC37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AD7221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5A43A8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0A1DA0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0C363C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7C45A8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62D2A8C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46A237D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845AA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3B141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422514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39907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40B426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A22CF1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46FF1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57DCE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663A5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7BFAB9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F262E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6C06D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F293EB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1C5918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11579D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FF0461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FBE769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8D75CB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590C89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0FA8C5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6E66D2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0F7181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263DB6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BE60A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321BD9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073F2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B2230C8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9B662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04E1BD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63263D1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4D0219A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649E2ED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37904B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74B7BD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7F90D9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88BCCB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638BD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29C1325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3B60C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29FC088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4DF37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26D4F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69F17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063C6B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1ECC1C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77D6E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41F317E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5E7C6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7BA5D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38EDA8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A61A3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ED177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4E028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667CD47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DEFA96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E42BBE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12F141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62360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64537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7D1D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2E5BAF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24299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FF49E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665AE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5D2B9B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02C1DB1" w14:textId="77777777" w:rsidR="00951193" w:rsidRPr="00703651" w:rsidRDefault="00951193" w:rsidP="00951193">
      <w:pPr>
        <w:pStyle w:val="PL"/>
      </w:pPr>
      <w:r w:rsidRPr="00703651">
        <w:t xml:space="preserve">  /service-experience:</w:t>
      </w:r>
    </w:p>
    <w:p w14:paraId="077BD237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343C435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06EF9B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Configures the ADAEC triggers for service experience reporting.</w:t>
      </w:r>
    </w:p>
    <w:p w14:paraId="31310B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ConfigTriggerServExpReporting</w:t>
      </w:r>
    </w:p>
    <w:p w14:paraId="4189B2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A8541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Configuration for service experience reporting</w:t>
      </w:r>
      <w:r w:rsidRPr="00703651">
        <w:rPr>
          <w:lang w:eastAsia="es-ES"/>
        </w:rPr>
        <w:t xml:space="preserve"> (Collection)</w:t>
      </w:r>
    </w:p>
    <w:p w14:paraId="45405D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514FB6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7A2815E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EDE21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AC2B2B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A4F3E8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4D1F44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3919D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serExpNotificationUri:</w:t>
      </w:r>
    </w:p>
    <w:p w14:paraId="444AD0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532A0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024A23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7146703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364CEB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3FF9D4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E52EF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EA9DE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'#/components/schemas/</w:t>
      </w:r>
      <w:r w:rsidRPr="00703651">
        <w:t>SrvExpInfoRep</w:t>
      </w:r>
      <w:r w:rsidRPr="00703651">
        <w:rPr>
          <w:rFonts w:eastAsia="DengXian"/>
        </w:rPr>
        <w:t>'</w:t>
      </w:r>
    </w:p>
    <w:p w14:paraId="55D53B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068209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65B78E4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4DDB48E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7089E9A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75D60DB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FD972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418371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700741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169CAC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29451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F1744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ABAB2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75414F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FB617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67ACE7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6F35D5C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F56DC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25EB6A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691A1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5BDFF4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9A1F7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159467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95327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60E65E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169427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E2885E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3A50C3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DD351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EEE92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169E3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63AE6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Triggers for service experience reporting configured successfully.</w:t>
      </w:r>
    </w:p>
    <w:p w14:paraId="4CBB6F3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DA76B6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2ACF11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4D1BF6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5DA817F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14AC91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B59F1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48227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03697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958AE4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A2209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6C0E6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14458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F4CFF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BD9F2A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333E70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D63EA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D3118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F8D3BC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83C314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483AD8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14A25E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341843E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'415':</w:t>
      </w:r>
    </w:p>
    <w:p w14:paraId="21F2FD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01E730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D308B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A7447C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9F1AD5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79421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8CE45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C3A6D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87CAA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1AF6470" w14:textId="77777777" w:rsidR="00951193" w:rsidRPr="00703651" w:rsidRDefault="00951193" w:rsidP="00951193">
      <w:pPr>
        <w:pStyle w:val="PL"/>
        <w:rPr>
          <w:rFonts w:eastAsia="DengXian"/>
        </w:rPr>
      </w:pPr>
    </w:p>
    <w:p w14:paraId="60ACEA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service-experience/{srvTrigId}</w:t>
      </w:r>
      <w:r w:rsidRPr="00703651">
        <w:rPr>
          <w:rFonts w:eastAsia="DengXian"/>
        </w:rPr>
        <w:t>:</w:t>
      </w:r>
    </w:p>
    <w:p w14:paraId="64B15F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3A103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Abolish configured triggers for service experience reporting.</w:t>
      </w:r>
    </w:p>
    <w:p w14:paraId="5306B3F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TriggerSrvExpReporting</w:t>
      </w:r>
    </w:p>
    <w:p w14:paraId="4334203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1C5C5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configured trigger for service experience reporting</w:t>
      </w:r>
    </w:p>
    <w:p w14:paraId="5B4472D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6BF7A8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srvTrig</w:t>
      </w:r>
      <w:r w:rsidRPr="00703651">
        <w:rPr>
          <w:rFonts w:eastAsia="DengXian"/>
        </w:rPr>
        <w:t>Id</w:t>
      </w:r>
    </w:p>
    <w:p w14:paraId="170FFD7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B7BDD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triger-configured service experience reporting.</w:t>
      </w:r>
    </w:p>
    <w:p w14:paraId="39DA453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59EC86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77B7E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7B0AE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03167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326010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A56A6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trigger-configured service experiment reporting matching</w:t>
      </w:r>
    </w:p>
    <w:p w14:paraId="59334D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srvTrigId is deleted.</w:t>
      </w:r>
    </w:p>
    <w:p w14:paraId="203584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031EE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687173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9230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6D05A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77E27D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DCC277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C130C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1DEBE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94517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A9287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255A31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A5EC7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124F0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1293CD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6103F3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85582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37185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50C4E6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42886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1CF228C" w14:textId="77777777" w:rsidR="00951193" w:rsidRPr="00703651" w:rsidRDefault="00951193" w:rsidP="00951193">
      <w:pPr>
        <w:pStyle w:val="PL"/>
        <w:rPr>
          <w:rFonts w:eastAsia="DengXian"/>
        </w:rPr>
      </w:pPr>
    </w:p>
    <w:p w14:paraId="326D4D1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service-experience/push</w:t>
      </w:r>
      <w:r w:rsidRPr="00703651">
        <w:rPr>
          <w:lang w:eastAsia="es-ES"/>
        </w:rPr>
        <w:t>:</w:t>
      </w:r>
    </w:p>
    <w:p w14:paraId="2634664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3442D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9A1995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 ADAE client to push service experience report to the ADAE server.</w:t>
      </w:r>
    </w:p>
    <w:p w14:paraId="378353D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PushSrvExpReport</w:t>
      </w:r>
    </w:p>
    <w:p w14:paraId="4434981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0BC095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Push service experienec report</w:t>
      </w:r>
    </w:p>
    <w:p w14:paraId="38BF3E0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BBB49D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7B0C98E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D52503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9DC7C0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A8F63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'TS29122_CommonData.yaml#/components/schemas/Uri'</w:t>
      </w:r>
    </w:p>
    <w:p w14:paraId="59ECC7D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BBC369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E87E9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F24CD56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pushes service experience reporting to the ADAE server.</w:t>
      </w:r>
    </w:p>
    <w:p w14:paraId="31E6193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362E71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6448447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37713F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A4503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4AED37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1F364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17008B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20BE77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DBBB1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4A4988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97D247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$ref: 'TS29122_CommonData.yaml#/components/responses/401'</w:t>
      </w:r>
    </w:p>
    <w:p w14:paraId="10EC37B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5121CBC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892A36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C9261C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26BF041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090BA6B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F0695B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AAA56E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3D502C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DD8A03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A86B3C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CAC68D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D3E976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5435D6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46406F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C6C594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3A98B9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3A5D5D2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ACA67B9" w14:textId="77777777" w:rsidR="00951193" w:rsidRPr="00703651" w:rsidRDefault="00951193" w:rsidP="00951193">
      <w:pPr>
        <w:pStyle w:val="PL"/>
        <w:rPr>
          <w:lang w:eastAsia="es-ES"/>
        </w:rPr>
      </w:pPr>
    </w:p>
    <w:p w14:paraId="31F9E88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5B5AE92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9AF29A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FDEA7A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7BD2179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45DFF3F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B9F2B2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6447BB5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2EEA73E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736C944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781F05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3EEF080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31327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40F1168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BF942B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481E10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5A3260F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7EF7D6BA" w14:textId="77777777" w:rsidR="00951193" w:rsidRPr="00703651" w:rsidRDefault="00951193" w:rsidP="00951193">
      <w:pPr>
        <w:pStyle w:val="PL"/>
      </w:pPr>
      <w:r w:rsidRPr="00703651">
        <w:t xml:space="preserve">            the ADAE server.</w:t>
      </w:r>
    </w:p>
    <w:p w14:paraId="04F5902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BA75E3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3ED6331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A73657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7807FA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51DB3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F83F7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4B8E8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4C2C59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3F21C5D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DAF4F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9943F2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747043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A7AB9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4121E0A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BB56C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A1F666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71A9709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0C520B0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27DFD3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7667C92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69C8A0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3E68E71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97568E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846CEE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F7B102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F26E1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1A06DA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9C44D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00AA2E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3188935" w14:textId="77777777" w:rsidR="00951193" w:rsidRPr="00703651" w:rsidRDefault="00951193" w:rsidP="00951193">
      <w:pPr>
        <w:pStyle w:val="PL"/>
        <w:rPr>
          <w:rFonts w:eastAsia="DengXian"/>
        </w:rPr>
      </w:pPr>
    </w:p>
    <w:p w14:paraId="2F5471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55910F4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9043A7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7242A922" w14:textId="77777777" w:rsidR="00951193" w:rsidRPr="00703651" w:rsidRDefault="00951193" w:rsidP="00951193">
      <w:pPr>
        <w:pStyle w:val="PL"/>
      </w:pPr>
      <w:r w:rsidRPr="00703651">
        <w:t xml:space="preserve">      type: oauth2</w:t>
      </w:r>
    </w:p>
    <w:p w14:paraId="025F8460" w14:textId="77777777" w:rsidR="00951193" w:rsidRPr="00703651" w:rsidRDefault="00951193" w:rsidP="00951193">
      <w:pPr>
        <w:pStyle w:val="PL"/>
      </w:pPr>
      <w:r w:rsidRPr="00703651">
        <w:t xml:space="preserve">      flows:</w:t>
      </w:r>
    </w:p>
    <w:p w14:paraId="256616A4" w14:textId="77777777" w:rsidR="00951193" w:rsidRPr="00703651" w:rsidRDefault="00951193" w:rsidP="00951193">
      <w:pPr>
        <w:pStyle w:val="PL"/>
      </w:pPr>
      <w:r w:rsidRPr="00703651">
        <w:t xml:space="preserve">        clientCredentials:</w:t>
      </w:r>
    </w:p>
    <w:p w14:paraId="587F5B29" w14:textId="77777777" w:rsidR="00951193" w:rsidRPr="00703651" w:rsidRDefault="00951193" w:rsidP="00951193">
      <w:pPr>
        <w:pStyle w:val="PL"/>
      </w:pPr>
      <w:r w:rsidRPr="00703651">
        <w:t xml:space="preserve">          tokenUrl: '{tokenUrl}'</w:t>
      </w:r>
    </w:p>
    <w:p w14:paraId="28D90C9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scopes: {}</w:t>
      </w:r>
    </w:p>
    <w:p w14:paraId="29C598E9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C87ED2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schemas:</w:t>
      </w:r>
    </w:p>
    <w:p w14:paraId="25A0AD3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20228AA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682DD0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0A2DD4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3102FF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5F0D90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674AE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655129D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5BF7FC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E9547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FE2673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3B9F309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517780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065863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61DA5F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119E8AD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A415D7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08AB14F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264F275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45A3DF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3AC827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2BA78E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560790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7B3D55A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7B0BEB9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63196FE2" w14:textId="73496823" w:rsidR="00873597" w:rsidRDefault="00873597" w:rsidP="00873597">
      <w:pPr>
        <w:pStyle w:val="PL"/>
        <w:rPr>
          <w:ins w:id="73" w:author="Ericsson n bApril-meet" w:date="2024-04-01T14:33:00Z"/>
        </w:rPr>
      </w:pPr>
      <w:ins w:id="74" w:author="Ericsson n bApril-meet" w:date="2024-04-01T14:33:00Z">
        <w:r w:rsidRPr="00703651">
          <w:rPr>
            <w:lang w:eastAsia="es-ES"/>
          </w:rP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1E61C9F" w14:textId="3A09CE4A" w:rsidR="00873597" w:rsidRDefault="00873597" w:rsidP="00873597">
      <w:pPr>
        <w:pStyle w:val="PL"/>
        <w:rPr>
          <w:ins w:id="75" w:author="Ericsson n bApril-meet" w:date="2024-04-01T14:33:00Z"/>
        </w:rPr>
      </w:pPr>
      <w:ins w:id="76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es-ES"/>
          </w:rPr>
          <w:t xml:space="preserve">  </w:t>
        </w:r>
      </w:ins>
      <w:ins w:id="77" w:author="Ericsson n bApril-meet" w:date="2024-04-01T14:33:00Z">
        <w:r>
          <w:t>$ref: 'TS29571_CommonData.yaml#/components/schemas/SupportedFeatures'</w:t>
        </w:r>
      </w:ins>
    </w:p>
    <w:p w14:paraId="135AE14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081CC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2E8CEED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6FB41F4C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6C219B58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60517F2B" w14:textId="2BF9232A" w:rsidR="00951193" w:rsidRPr="00703651" w:rsidRDefault="00951193" w:rsidP="00951193">
      <w:pPr>
        <w:pStyle w:val="PL"/>
        <w:rPr>
          <w:rFonts w:eastAsia="DengXian"/>
        </w:rPr>
      </w:pPr>
    </w:p>
    <w:p w14:paraId="31888CB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5E8BC24A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2A981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2BD425D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4BBD8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55E76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3F2F02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9F48C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5AC72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53C304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B8B11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13380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4FD8AB9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63AD8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5AA0001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7305A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251E32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127EC6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495808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16705D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6FB4B3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264F78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39E0F7C9" w14:textId="77777777" w:rsidR="00873597" w:rsidRDefault="00873597" w:rsidP="00873597">
      <w:pPr>
        <w:pStyle w:val="PL"/>
        <w:rPr>
          <w:ins w:id="78" w:author="Ericsson n bApril-meet" w:date="2024-04-01T14:34:00Z"/>
        </w:rPr>
      </w:pPr>
      <w:ins w:id="79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68EAF11" w14:textId="77777777" w:rsidR="00873597" w:rsidRDefault="00873597" w:rsidP="00873597">
      <w:pPr>
        <w:pStyle w:val="PL"/>
        <w:rPr>
          <w:ins w:id="80" w:author="Ericsson n bApril-meet" w:date="2024-04-01T14:34:00Z"/>
        </w:rPr>
      </w:pPr>
      <w:ins w:id="81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es-ES"/>
          </w:rPr>
          <w:t xml:space="preserve">  </w:t>
        </w:r>
        <w:r>
          <w:t>$ref: 'TS29571_CommonData.yaml#/components/schemas/SupportedFeatures'</w:t>
        </w:r>
      </w:ins>
    </w:p>
    <w:p w14:paraId="7679ED8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E9975C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20487D9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8077821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71985523" w14:textId="77777777" w:rsidR="00951193" w:rsidRPr="00703651" w:rsidRDefault="00951193" w:rsidP="00951193">
      <w:pPr>
        <w:pStyle w:val="PL"/>
      </w:pPr>
    </w:p>
    <w:p w14:paraId="7C07270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ConfigRepTrigger</w:t>
      </w:r>
      <w:r w:rsidRPr="00703651">
        <w:rPr>
          <w:rFonts w:eastAsia="DengXian"/>
        </w:rPr>
        <w:t>:</w:t>
      </w:r>
    </w:p>
    <w:p w14:paraId="39715F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Configures the ADAEC triggers for service experience reporting.</w:t>
      </w:r>
    </w:p>
    <w:p w14:paraId="4D7926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BD2EA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56BE0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valServSpecCrit</w:t>
      </w:r>
      <w:r w:rsidRPr="00703651">
        <w:rPr>
          <w:rFonts w:eastAsia="DengXian"/>
        </w:rPr>
        <w:t>:</w:t>
      </w:r>
    </w:p>
    <w:p w14:paraId="369FE89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ValServSpecCrit</w:t>
      </w:r>
      <w:r w:rsidRPr="00703651">
        <w:rPr>
          <w:lang w:eastAsia="es-ES"/>
        </w:rPr>
        <w:t>'</w:t>
      </w:r>
    </w:p>
    <w:p w14:paraId="2FABC20D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common</w:t>
      </w:r>
      <w:r w:rsidRPr="00703651">
        <w:t>TriggCrit:</w:t>
      </w:r>
    </w:p>
    <w:p w14:paraId="6B403F97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1AD480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srvExpMeas:</w:t>
      </w:r>
    </w:p>
    <w:p w14:paraId="653FCC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B88D9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notifyTarget:</w:t>
      </w:r>
    </w:p>
    <w:p w14:paraId="2C0A06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7B50A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the target address which is notified.</w:t>
      </w:r>
    </w:p>
    <w:p w14:paraId="1755F5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7B0D8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valServSpecCrit</w:t>
      </w:r>
    </w:p>
    <w:p w14:paraId="3665E9F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7ECCADB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0D307C2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1816B83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AA5A84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034F87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0B2CDD2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532DC90F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1E87382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48125E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2998CA1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58CC743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64C5546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014469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88121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4CF4CC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664D7F1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46121B4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3FAE59C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1EB6E3F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95519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0B9A3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CB2F26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809A6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5555A6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67A749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2D6B3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21A83AAE" w14:textId="77777777" w:rsidR="00951193" w:rsidRPr="00703651" w:rsidRDefault="00951193" w:rsidP="00951193">
      <w:pPr>
        <w:pStyle w:val="PL"/>
        <w:rPr>
          <w:rFonts w:eastAsia="DengXian"/>
        </w:rPr>
      </w:pPr>
    </w:p>
    <w:p w14:paraId="4DDFEC2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227407F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58632A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F676BC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D9DC25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5834C3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7B44398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3602D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BC2A8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5D2358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3C5C8EA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5DA6EB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67D75E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C4EF2B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0BC20BE8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2E4F8A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3C7A00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F6DFA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935E250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71"/>
    <w:p w14:paraId="1337E464" w14:textId="77777777" w:rsidR="00951193" w:rsidRPr="00703651" w:rsidRDefault="00951193" w:rsidP="00951193">
      <w:pPr>
        <w:pStyle w:val="PL"/>
        <w:rPr>
          <w:rFonts w:eastAsia="DengXian"/>
        </w:rPr>
      </w:pPr>
    </w:p>
    <w:p w14:paraId="6241952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905298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261616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38606D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665BF97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717EE5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enum:</w:t>
      </w:r>
    </w:p>
    <w:p w14:paraId="2C246B33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0C31458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594599F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5E2FB8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67C3DDF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6026D3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4C7D50C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7E90D54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15540A93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542658F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5E307C22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0517143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616F8973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0EF8EA3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7E3D962B" w14:textId="77777777" w:rsidR="00951193" w:rsidRPr="00703651" w:rsidRDefault="00951193" w:rsidP="00951193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3184002">
    <w:abstractNumId w:val="4"/>
  </w:num>
  <w:num w:numId="5" w16cid:durableId="471019796">
    <w:abstractNumId w:val="7"/>
  </w:num>
  <w:num w:numId="6" w16cid:durableId="135463509">
    <w:abstractNumId w:val="5"/>
  </w:num>
  <w:num w:numId="7" w16cid:durableId="583606414">
    <w:abstractNumId w:val="2"/>
  </w:num>
  <w:num w:numId="8" w16cid:durableId="611403122">
    <w:abstractNumId w:val="1"/>
  </w:num>
  <w:num w:numId="9" w16cid:durableId="1712345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9125D"/>
    <w:rsid w:val="000A6394"/>
    <w:rsid w:val="000B7FED"/>
    <w:rsid w:val="000C038A"/>
    <w:rsid w:val="000C6598"/>
    <w:rsid w:val="000D1BDD"/>
    <w:rsid w:val="000D44B3"/>
    <w:rsid w:val="00145D43"/>
    <w:rsid w:val="001743AE"/>
    <w:rsid w:val="0018405C"/>
    <w:rsid w:val="00192C46"/>
    <w:rsid w:val="001A08B3"/>
    <w:rsid w:val="001A7B60"/>
    <w:rsid w:val="001B52F0"/>
    <w:rsid w:val="001B7A65"/>
    <w:rsid w:val="001E41F3"/>
    <w:rsid w:val="001E55A8"/>
    <w:rsid w:val="0020112B"/>
    <w:rsid w:val="0022204A"/>
    <w:rsid w:val="00227124"/>
    <w:rsid w:val="00227FC3"/>
    <w:rsid w:val="0024660B"/>
    <w:rsid w:val="0026004D"/>
    <w:rsid w:val="002640DD"/>
    <w:rsid w:val="00275D12"/>
    <w:rsid w:val="00284FEB"/>
    <w:rsid w:val="002860C4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36DE3"/>
    <w:rsid w:val="004B5322"/>
    <w:rsid w:val="004B75B7"/>
    <w:rsid w:val="005141D9"/>
    <w:rsid w:val="0051580D"/>
    <w:rsid w:val="00520CA3"/>
    <w:rsid w:val="00547111"/>
    <w:rsid w:val="00552DC8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0615F"/>
    <w:rsid w:val="00621188"/>
    <w:rsid w:val="00622174"/>
    <w:rsid w:val="00623B24"/>
    <w:rsid w:val="006257ED"/>
    <w:rsid w:val="00627F5A"/>
    <w:rsid w:val="00644186"/>
    <w:rsid w:val="00644ADE"/>
    <w:rsid w:val="00653DE4"/>
    <w:rsid w:val="00665C47"/>
    <w:rsid w:val="0066706F"/>
    <w:rsid w:val="0067279B"/>
    <w:rsid w:val="00680D34"/>
    <w:rsid w:val="00685D22"/>
    <w:rsid w:val="006901F5"/>
    <w:rsid w:val="00695808"/>
    <w:rsid w:val="00697471"/>
    <w:rsid w:val="006A422A"/>
    <w:rsid w:val="006B110E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A3B37"/>
    <w:rsid w:val="007B114B"/>
    <w:rsid w:val="007B512A"/>
    <w:rsid w:val="007C2097"/>
    <w:rsid w:val="007D2516"/>
    <w:rsid w:val="007D46C8"/>
    <w:rsid w:val="007D6A07"/>
    <w:rsid w:val="007D6A43"/>
    <w:rsid w:val="007F1C86"/>
    <w:rsid w:val="007F7259"/>
    <w:rsid w:val="008040A8"/>
    <w:rsid w:val="008279FA"/>
    <w:rsid w:val="008626E7"/>
    <w:rsid w:val="00870EE7"/>
    <w:rsid w:val="00873597"/>
    <w:rsid w:val="008863B9"/>
    <w:rsid w:val="008A45A6"/>
    <w:rsid w:val="008A6B9B"/>
    <w:rsid w:val="008D3CCC"/>
    <w:rsid w:val="008D665C"/>
    <w:rsid w:val="008F3789"/>
    <w:rsid w:val="008F686C"/>
    <w:rsid w:val="009148DE"/>
    <w:rsid w:val="00932DCA"/>
    <w:rsid w:val="00941E30"/>
    <w:rsid w:val="00951193"/>
    <w:rsid w:val="009777D9"/>
    <w:rsid w:val="00991B88"/>
    <w:rsid w:val="009943D2"/>
    <w:rsid w:val="009A5753"/>
    <w:rsid w:val="009A579D"/>
    <w:rsid w:val="009E3297"/>
    <w:rsid w:val="009E4ADB"/>
    <w:rsid w:val="009F1324"/>
    <w:rsid w:val="009F734F"/>
    <w:rsid w:val="00A246B6"/>
    <w:rsid w:val="00A459DF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415F8"/>
    <w:rsid w:val="00B53F3F"/>
    <w:rsid w:val="00B67B97"/>
    <w:rsid w:val="00B968C8"/>
    <w:rsid w:val="00BA3EC5"/>
    <w:rsid w:val="00BA51D9"/>
    <w:rsid w:val="00BA584F"/>
    <w:rsid w:val="00BB5DFC"/>
    <w:rsid w:val="00BD279D"/>
    <w:rsid w:val="00BD6BB8"/>
    <w:rsid w:val="00BE04AD"/>
    <w:rsid w:val="00BF4545"/>
    <w:rsid w:val="00C10AC6"/>
    <w:rsid w:val="00C32D80"/>
    <w:rsid w:val="00C557B4"/>
    <w:rsid w:val="00C66BA2"/>
    <w:rsid w:val="00C70F51"/>
    <w:rsid w:val="00C82790"/>
    <w:rsid w:val="00C870F6"/>
    <w:rsid w:val="00C92C70"/>
    <w:rsid w:val="00C95985"/>
    <w:rsid w:val="00CA0C22"/>
    <w:rsid w:val="00CC5026"/>
    <w:rsid w:val="00CC68D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C373D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EF4461"/>
    <w:rsid w:val="00F25D98"/>
    <w:rsid w:val="00F300FB"/>
    <w:rsid w:val="00F30EEA"/>
    <w:rsid w:val="00F40301"/>
    <w:rsid w:val="00F61657"/>
    <w:rsid w:val="00F71113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6706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7F1C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1C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F1C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F1C8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F1C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943D2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951193"/>
  </w:style>
  <w:style w:type="paragraph" w:customStyle="1" w:styleId="Guidance">
    <w:name w:val="Guidance"/>
    <w:basedOn w:val="Normal"/>
    <w:rsid w:val="00951193"/>
    <w:rPr>
      <w:i/>
      <w:color w:val="0000FF"/>
    </w:rPr>
  </w:style>
  <w:style w:type="character" w:customStyle="1" w:styleId="BalloonTextChar">
    <w:name w:val="Balloon Text Char"/>
    <w:link w:val="BalloonText"/>
    <w:rsid w:val="009511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5119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11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95119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1193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951193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119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5119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511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511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5119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119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11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5119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11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951193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ocked/>
    <w:rsid w:val="00951193"/>
    <w:rPr>
      <w:lang w:eastAsia="en-US"/>
    </w:rPr>
  </w:style>
  <w:style w:type="character" w:customStyle="1" w:styleId="PLChar">
    <w:name w:val="PL Char"/>
    <w:link w:val="PL"/>
    <w:qFormat/>
    <w:locked/>
    <w:rsid w:val="00951193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951193"/>
    <w:pPr>
      <w:numPr>
        <w:numId w:val="6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95119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1193"/>
  </w:style>
  <w:style w:type="paragraph" w:styleId="BlockText">
    <w:name w:val="Block Text"/>
    <w:basedOn w:val="Normal"/>
    <w:rsid w:val="009511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9511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11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11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1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51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1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511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1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511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51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511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1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511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51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511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11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5119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5119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51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51193"/>
  </w:style>
  <w:style w:type="character" w:customStyle="1" w:styleId="DateChar">
    <w:name w:val="Date Char"/>
    <w:basedOn w:val="DefaultParagraphFont"/>
    <w:link w:val="Date"/>
    <w:rsid w:val="00951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5119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11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5119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1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5119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119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5119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11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5119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119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5119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119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119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119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119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119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119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11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19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19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5119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5119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5119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5119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51193"/>
    <w:pPr>
      <w:spacing w:after="120"/>
      <w:ind w:left="1415"/>
      <w:contextualSpacing/>
    </w:pPr>
  </w:style>
  <w:style w:type="paragraph" w:styleId="ListNumber3">
    <w:name w:val="List Number 3"/>
    <w:basedOn w:val="Normal"/>
    <w:rsid w:val="00951193"/>
    <w:pPr>
      <w:numPr>
        <w:numId w:val="7"/>
      </w:numPr>
      <w:contextualSpacing/>
    </w:pPr>
  </w:style>
  <w:style w:type="paragraph" w:styleId="ListNumber4">
    <w:name w:val="List Number 4"/>
    <w:basedOn w:val="Normal"/>
    <w:rsid w:val="00951193"/>
    <w:pPr>
      <w:numPr>
        <w:numId w:val="8"/>
      </w:numPr>
      <w:contextualSpacing/>
    </w:pPr>
  </w:style>
  <w:style w:type="paragraph" w:styleId="ListNumber5">
    <w:name w:val="List Number 5"/>
    <w:basedOn w:val="Normal"/>
    <w:rsid w:val="00951193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1193"/>
    <w:pPr>
      <w:ind w:left="720"/>
      <w:contextualSpacing/>
    </w:pPr>
  </w:style>
  <w:style w:type="paragraph" w:styleId="MacroText">
    <w:name w:val="macro"/>
    <w:link w:val="MacroTextChar"/>
    <w:rsid w:val="00951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5119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51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11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511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51193"/>
    <w:rPr>
      <w:sz w:val="24"/>
      <w:szCs w:val="24"/>
    </w:rPr>
  </w:style>
  <w:style w:type="paragraph" w:styleId="NormalIndent">
    <w:name w:val="Normal Indent"/>
    <w:basedOn w:val="Normal"/>
    <w:rsid w:val="0095119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119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11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5119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119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11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1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51193"/>
  </w:style>
  <w:style w:type="character" w:customStyle="1" w:styleId="SalutationChar">
    <w:name w:val="Salutation Char"/>
    <w:basedOn w:val="DefaultParagraphFont"/>
    <w:link w:val="Salutation"/>
    <w:rsid w:val="00951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5119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511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511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11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5119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119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119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119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511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119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2229</Words>
  <Characters>29935</Characters>
  <Application>Microsoft Office Word</Application>
  <DocSecurity>0</DocSecurity>
  <Lines>249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49</cp:revision>
  <cp:lastPrinted>1900-01-01T00:00:00Z</cp:lastPrinted>
  <dcterms:created xsi:type="dcterms:W3CDTF">2024-04-01T12:23:00Z</dcterms:created>
  <dcterms:modified xsi:type="dcterms:W3CDTF">2024-04-08T10:29:00Z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