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5A74E67A"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F166E">
        <w:rPr>
          <w:b/>
          <w:noProof/>
          <w:sz w:val="24"/>
        </w:rPr>
        <w:t>2</w:t>
      </w:r>
      <w:r w:rsidR="002736E4">
        <w:rPr>
          <w:b/>
          <w:noProof/>
          <w:sz w:val="24"/>
        </w:rPr>
        <w:t>510</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C9B6E" w:rsidR="001E41F3" w:rsidRPr="00410371" w:rsidRDefault="00287C14" w:rsidP="00CF166E">
            <w:pPr>
              <w:pStyle w:val="CRCoverPage"/>
              <w:spacing w:after="0"/>
              <w:jc w:val="right"/>
              <w:rPr>
                <w:b/>
                <w:noProof/>
                <w:sz w:val="28"/>
              </w:rPr>
            </w:pPr>
            <w:r>
              <w:fldChar w:fldCharType="begin"/>
            </w:r>
            <w:r>
              <w:instrText xml:space="preserve"> DOCPROPERTY  Spec#  \* MERGEFORMAT </w:instrText>
            </w:r>
            <w:r>
              <w:fldChar w:fldCharType="separate"/>
            </w:r>
            <w:r w:rsidR="00CF166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6341A" w:rsidR="001E41F3" w:rsidRPr="00410371" w:rsidRDefault="00287C14" w:rsidP="002736E4">
            <w:pPr>
              <w:pStyle w:val="CRCoverPage"/>
              <w:spacing w:after="0"/>
              <w:rPr>
                <w:noProof/>
              </w:rPr>
            </w:pPr>
            <w:r>
              <w:fldChar w:fldCharType="begin"/>
            </w:r>
            <w:r>
              <w:instrText xml:space="preserve"> DOCPROPERTY  Cr#  \* MERGEFORMAT </w:instrText>
            </w:r>
            <w:r>
              <w:fldChar w:fldCharType="separate"/>
            </w:r>
            <w:r w:rsidR="00CF166E">
              <w:rPr>
                <w:b/>
                <w:noProof/>
                <w:sz w:val="28"/>
              </w:rPr>
              <w:t>62</w:t>
            </w:r>
            <w:r w:rsidR="002736E4">
              <w:rPr>
                <w:b/>
                <w:noProof/>
                <w:sz w:val="28"/>
              </w:rPr>
              <w:t>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684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53A7A" w:rsidR="001E41F3" w:rsidRPr="00410371" w:rsidRDefault="00287C14">
            <w:pPr>
              <w:pStyle w:val="CRCoverPage"/>
              <w:spacing w:after="0"/>
              <w:jc w:val="center"/>
              <w:rPr>
                <w:noProof/>
                <w:sz w:val="28"/>
              </w:rPr>
            </w:pPr>
            <w:r>
              <w:fldChar w:fldCharType="begin"/>
            </w:r>
            <w:r>
              <w:instrText xml:space="preserve"> DOCPROPERTY  Version  \* MERGEFORMAT </w:instrText>
            </w:r>
            <w:r>
              <w:fldChar w:fldCharType="separate"/>
            </w:r>
            <w:r w:rsidR="00CF166E">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4200D" w:rsidR="00F25D98" w:rsidRDefault="00CF166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E5FAE" w:rsidR="00F25D98" w:rsidRDefault="00CF166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04318" w:rsidR="001E41F3" w:rsidRDefault="002736E4">
            <w:pPr>
              <w:pStyle w:val="CRCoverPage"/>
              <w:spacing w:after="0"/>
              <w:ind w:left="100"/>
              <w:rPr>
                <w:noProof/>
              </w:rPr>
            </w:pPr>
            <w:r>
              <w:t xml:space="preserve">PLMN ID for URSP rule </w:t>
            </w:r>
            <w:r w:rsidR="00CF166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66B46" w:rsidR="001E41F3" w:rsidRDefault="00CF166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34E60" w:rsidR="001E41F3" w:rsidRDefault="00CF166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99FD" w:rsidR="001E41F3" w:rsidRDefault="00287C14">
            <w:pPr>
              <w:pStyle w:val="CRCoverPage"/>
              <w:spacing w:after="0"/>
              <w:ind w:left="100"/>
              <w:rPr>
                <w:noProof/>
              </w:rPr>
            </w:pPr>
            <w:r>
              <w:fldChar w:fldCharType="begin"/>
            </w:r>
            <w:r>
              <w:instrText xml:space="preserve"> DOCPROPERTY  RelatedWis  \* MERGEFORMAT </w:instrText>
            </w:r>
            <w:r>
              <w:fldChar w:fldCharType="separate"/>
            </w:r>
            <w:r w:rsidR="00CF166E">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51EA8" w:rsidR="001E41F3" w:rsidRDefault="00287C14" w:rsidP="00CF166E">
            <w:pPr>
              <w:pStyle w:val="CRCoverPage"/>
              <w:spacing w:after="0"/>
              <w:ind w:left="100"/>
              <w:rPr>
                <w:noProof/>
              </w:rPr>
            </w:pPr>
            <w:r>
              <w:fldChar w:fldCharType="begin"/>
            </w:r>
            <w:r>
              <w:instrText xml:space="preserve"> DOCPROPERTY  ResDate  \* MERGEFORMAT </w:instrText>
            </w:r>
            <w:r>
              <w:fldChar w:fldCharType="separate"/>
            </w:r>
            <w:r w:rsidR="00CF166E">
              <w:t>2024-04-08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B4D09" w:rsidR="001E41F3" w:rsidRDefault="00CF16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5452E" w:rsidR="001E41F3" w:rsidRDefault="00CF166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3289B" w:rsidR="001E41F3" w:rsidRDefault="00CF166E" w:rsidP="005E1B86">
            <w:pPr>
              <w:pStyle w:val="CRCoverPage"/>
              <w:spacing w:after="0"/>
              <w:ind w:left="100"/>
              <w:rPr>
                <w:rFonts w:hint="eastAsia"/>
                <w:noProof/>
                <w:lang w:eastAsia="ko-KR"/>
              </w:rPr>
            </w:pPr>
            <w:r>
              <w:rPr>
                <w:noProof/>
                <w:lang w:eastAsia="ko-KR"/>
              </w:rPr>
              <w:t>T</w:t>
            </w:r>
            <w:r>
              <w:rPr>
                <w:rFonts w:hint="eastAsia"/>
                <w:noProof/>
                <w:lang w:eastAsia="ko-KR"/>
              </w:rPr>
              <w:t xml:space="preserve">o support </w:t>
            </w:r>
            <w:r>
              <w:rPr>
                <w:noProof/>
                <w:lang w:eastAsia="ko-KR"/>
              </w:rPr>
              <w:t xml:space="preserve">URSP rule </w:t>
            </w:r>
            <w:r w:rsidR="005E1B86">
              <w:rPr>
                <w:noProof/>
                <w:lang w:eastAsia="ko-KR"/>
              </w:rPr>
              <w:t>enforcement</w:t>
            </w:r>
            <w:r>
              <w:rPr>
                <w:rFonts w:hint="eastAsia"/>
                <w:noProof/>
                <w:lang w:eastAsia="ko-KR"/>
              </w:rPr>
              <w:t xml:space="preserve">, </w:t>
            </w:r>
            <w:r>
              <w:rPr>
                <w:noProof/>
                <w:lang w:eastAsia="ko-KR"/>
              </w:rPr>
              <w:t>the</w:t>
            </w:r>
            <w:r w:rsidR="005E1B86">
              <w:rPr>
                <w:noProof/>
                <w:lang w:eastAsia="ko-KR"/>
              </w:rPr>
              <w:t xml:space="preserve"> network evaluate URSP based on the SUPI of the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42D09" w:rsidR="001E41F3" w:rsidRDefault="00CF166E" w:rsidP="005E1B86">
            <w:pPr>
              <w:pStyle w:val="CRCoverPage"/>
              <w:spacing w:after="0"/>
              <w:ind w:left="100"/>
              <w:rPr>
                <w:noProof/>
              </w:rPr>
            </w:pPr>
            <w:r>
              <w:rPr>
                <w:noProof/>
                <w:lang w:eastAsia="ko-KR"/>
              </w:rPr>
              <w:t xml:space="preserve">Therefore, description is added to </w:t>
            </w:r>
            <w:r w:rsidR="005E1B86">
              <w:rPr>
                <w:noProof/>
                <w:lang w:eastAsia="ko-KR"/>
              </w:rPr>
              <w:t xml:space="preserve">clarify the condition.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3740D" w:rsidR="001E41F3" w:rsidRDefault="00CF166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DF2AE" w:rsidR="001E41F3" w:rsidRDefault="005E1B86">
            <w:pPr>
              <w:pStyle w:val="CRCoverPage"/>
              <w:spacing w:after="0"/>
              <w:ind w:left="100"/>
              <w:rPr>
                <w:noProof/>
              </w:rPr>
            </w:pPr>
            <w:r w:rsidRPr="007F2770">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9061"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7CF40"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06A74F"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01D3C" w14:textId="77777777" w:rsidR="00CF166E" w:rsidRDefault="00CF166E" w:rsidP="00CF166E">
      <w:pPr>
        <w:rPr>
          <w:noProof/>
        </w:rPr>
      </w:pPr>
    </w:p>
    <w:p w14:paraId="591E4F7A" w14:textId="77777777" w:rsidR="00CF166E" w:rsidRPr="00920981" w:rsidRDefault="00CF166E" w:rsidP="00CF1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7ADBDC80" w:rsidR="001E41F3" w:rsidRDefault="001E41F3">
      <w:pPr>
        <w:rPr>
          <w:noProof/>
        </w:rPr>
      </w:pPr>
    </w:p>
    <w:p w14:paraId="6292FECA" w14:textId="77777777" w:rsidR="005E1B86" w:rsidRPr="007F2770" w:rsidRDefault="005E1B86" w:rsidP="005E1B86">
      <w:pPr>
        <w:pStyle w:val="3"/>
      </w:pPr>
      <w:bookmarkStart w:id="2" w:name="_Toc20233343"/>
      <w:bookmarkStart w:id="3" w:name="_Toc27747480"/>
      <w:bookmarkStart w:id="4" w:name="_Toc36213674"/>
      <w:bookmarkStart w:id="5" w:name="_Toc36657851"/>
      <w:bookmarkStart w:id="6" w:name="_Toc45287529"/>
      <w:bookmarkStart w:id="7" w:name="_Toc51948805"/>
      <w:bookmarkStart w:id="8" w:name="_Toc51949897"/>
      <w:bookmarkStart w:id="9" w:name="_Toc162972251"/>
      <w:r w:rsidRPr="007F2770">
        <w:t>D.2.1.6</w:t>
      </w:r>
      <w:r w:rsidRPr="007F2770">
        <w:tab/>
        <w:t>Abnormal cases in the UE</w:t>
      </w:r>
      <w:bookmarkEnd w:id="2"/>
      <w:bookmarkEnd w:id="3"/>
      <w:bookmarkEnd w:id="4"/>
      <w:bookmarkEnd w:id="5"/>
      <w:bookmarkEnd w:id="6"/>
      <w:bookmarkEnd w:id="7"/>
      <w:bookmarkEnd w:id="8"/>
      <w:bookmarkEnd w:id="9"/>
    </w:p>
    <w:p w14:paraId="3C456CA4" w14:textId="77777777" w:rsidR="005E1B86" w:rsidRPr="007F2770" w:rsidRDefault="005E1B86" w:rsidP="005E1B86">
      <w:r w:rsidRPr="007F2770">
        <w:t>The following abnormal cases can be identified:</w:t>
      </w:r>
    </w:p>
    <w:p w14:paraId="4E65A093" w14:textId="78707301" w:rsidR="005E1B86" w:rsidRPr="007F2770" w:rsidRDefault="005E1B86" w:rsidP="005E1B86">
      <w:pPr>
        <w:pStyle w:val="B1"/>
      </w:pPr>
      <w:r w:rsidRPr="007F2770">
        <w:t>a)</w:t>
      </w:r>
      <w:r w:rsidRPr="007F2770">
        <w:tab/>
      </w:r>
      <w:r w:rsidRPr="007F2770">
        <w:rPr>
          <w:lang w:eastAsia="ko-KR"/>
        </w:rPr>
        <w:t xml:space="preserve">Receipt of an instruction associated with a UPSI which has a PLMN ID part that is not equal to the PLMN ID of the UE's HPLMN </w:t>
      </w:r>
      <w:ins w:id="10" w:author="서경주/5G/6G표준Lab(SR)/삼성전자" w:date="2024-04-08T21:23:00Z">
        <w:r w:rsidR="00E75494">
          <w:rPr>
            <w:lang w:eastAsia="ko-KR"/>
          </w:rPr>
          <w:t xml:space="preserve">which matches the SUPI of the UE </w:t>
        </w:r>
        <w:bookmarkStart w:id="11" w:name="_GoBack"/>
        <w:bookmarkEnd w:id="11"/>
        <w:r w:rsidR="00E75494">
          <w:rPr>
            <w:lang w:eastAsia="ko-KR"/>
          </w:rPr>
          <w:t xml:space="preserve"> </w:t>
        </w:r>
      </w:ins>
      <w:r w:rsidRPr="007F2770">
        <w:rPr>
          <w:lang w:eastAsia="ko-KR"/>
        </w:rPr>
        <w:t xml:space="preserve">and the instruction contains a UE policy part with a UE policy part type set to </w:t>
      </w:r>
      <w:r w:rsidRPr="007F2770">
        <w:t>"</w:t>
      </w:r>
      <w:r w:rsidRPr="007F2770">
        <w:rPr>
          <w:lang w:eastAsia="ko-KR"/>
        </w:rPr>
        <w:t>URSP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selected SNPN</w:t>
      </w:r>
      <w:r w:rsidRPr="007F2770">
        <w:rPr>
          <w:lang w:eastAsia="ko-KR"/>
        </w:rPr>
        <w:t xml:space="preserve"> and the instruction contains a UE policy part with a UE policy part type set to </w:t>
      </w:r>
      <w:r w:rsidRPr="007F2770">
        <w:t>"</w:t>
      </w:r>
      <w:r w:rsidRPr="007F2770">
        <w:rPr>
          <w:lang w:eastAsia="ko-KR"/>
        </w:rPr>
        <w:t>URSP</w:t>
      </w:r>
      <w:r w:rsidRPr="007F2770">
        <w:t>" for a UE operating in SNPN access operation mode.</w:t>
      </w:r>
    </w:p>
    <w:p w14:paraId="2BCE0ECE" w14:textId="77777777" w:rsidR="005E1B86" w:rsidRPr="007F2770" w:rsidRDefault="005E1B86" w:rsidP="005E1B86">
      <w:pPr>
        <w:pStyle w:val="B1"/>
      </w:pPr>
      <w:r w:rsidRPr="007F2770">
        <w:tab/>
        <w:t xml:space="preserve">The UE shall set the </w:t>
      </w:r>
      <w:r w:rsidRPr="007F2770">
        <w:rPr>
          <w:rFonts w:eastAsia="맑은 고딕"/>
          <w:lang w:eastAsia="ko-KR"/>
        </w:rPr>
        <w:t xml:space="preserve">UE policy delivery service </w:t>
      </w:r>
      <w:r w:rsidRPr="007F2770">
        <w:rPr>
          <w:lang w:eastAsia="ko-KR"/>
        </w:rPr>
        <w:t xml:space="preserve">cause to #111 </w:t>
      </w:r>
      <w:r>
        <w:rPr>
          <w:lang w:eastAsia="ko-KR"/>
        </w:rPr>
        <w:t>“</w:t>
      </w:r>
      <w:r w:rsidRPr="007F2770">
        <w:rPr>
          <w:lang w:eastAsia="ko-KR"/>
        </w:rPr>
        <w:t>Protocol error, unspecified</w:t>
      </w:r>
      <w:r>
        <w:rPr>
          <w:lang w:eastAsia="ko-KR"/>
        </w:rPr>
        <w:t>”</w:t>
      </w:r>
      <w:r w:rsidRPr="007F2770">
        <w:rPr>
          <w:lang w:eastAsia="ko-KR"/>
        </w:rPr>
        <w:t xml:space="preserve"> for the instruction in the </w:t>
      </w:r>
      <w:r w:rsidRPr="007F2770">
        <w:rPr>
          <w:rFonts w:eastAsia="맑은 고딕"/>
          <w:lang w:eastAsia="ko-KR"/>
        </w:rPr>
        <w:t xml:space="preserve">UE policy section management result IE of the </w:t>
      </w:r>
      <w:r w:rsidRPr="007F2770">
        <w:rPr>
          <w:lang w:eastAsia="ko-KR"/>
        </w:rPr>
        <w:t>MANAGE UE POLICY COMMAND REJECT message</w:t>
      </w:r>
      <w:r w:rsidRPr="007F2770">
        <w:t>.</w:t>
      </w:r>
    </w:p>
    <w:p w14:paraId="1B1AC1CA" w14:textId="77777777" w:rsidR="005E1B86" w:rsidRPr="007F2770" w:rsidRDefault="005E1B86" w:rsidP="005E1B86">
      <w:pPr>
        <w:pStyle w:val="B1"/>
      </w:pPr>
      <w:r w:rsidRPr="007F2770">
        <w:t>b)</w:t>
      </w:r>
      <w:r w:rsidRPr="007F2770">
        <w:tab/>
        <w:t>Receipt of an instruction associated with a UPSI which has a PLMN ID part that is not equal to the PLMN ID of the UE's HPLMN or the UE's RPLMN and</w:t>
      </w:r>
      <w:r w:rsidRPr="007F2770">
        <w:rPr>
          <w:lang w:eastAsia="ko-KR"/>
        </w:rPr>
        <w:t xml:space="preserve"> the instruction contains a UE policy part with a UE policy part type set to </w:t>
      </w:r>
      <w:r w:rsidRPr="007F2770">
        <w:t>"</w:t>
      </w:r>
      <w:r w:rsidRPr="007F2770">
        <w:rPr>
          <w:lang w:eastAsia="ko-KR"/>
        </w:rPr>
        <w:t>ANDSP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subscribed SNPN</w:t>
      </w:r>
      <w:r w:rsidRPr="00FC7236">
        <w:rPr>
          <w:lang w:eastAsia="ko-KR"/>
        </w:rPr>
        <w:t xml:space="preserve"> </w:t>
      </w:r>
      <w:r>
        <w:rPr>
          <w:lang w:eastAsia="ko-KR"/>
        </w:rPr>
        <w:t>or the UE's RSNPN</w:t>
      </w:r>
      <w:r w:rsidRPr="007F2770">
        <w:rPr>
          <w:lang w:eastAsia="ko-KR"/>
        </w:rPr>
        <w:t xml:space="preserve"> and the instruction contains a UE policy part with a UE policy part type set to </w:t>
      </w:r>
      <w:r w:rsidRPr="007F2770">
        <w:t>"</w:t>
      </w:r>
      <w:r w:rsidRPr="007F2770">
        <w:rPr>
          <w:lang w:eastAsia="ko-KR"/>
        </w:rPr>
        <w:t>ANDSP</w:t>
      </w:r>
      <w:r w:rsidRPr="007F2770">
        <w:t>" for a UE operating in SNPN access operation mode.</w:t>
      </w:r>
    </w:p>
    <w:p w14:paraId="6C892AC3" w14:textId="77777777" w:rsidR="005E1B86" w:rsidRPr="007F2770" w:rsidRDefault="005E1B86" w:rsidP="005E1B86">
      <w:pPr>
        <w:pStyle w:val="B1"/>
      </w:pPr>
      <w:r w:rsidRPr="007F2770">
        <w:tab/>
        <w:t xml:space="preserve">The UE shall set the </w:t>
      </w:r>
      <w:r w:rsidRPr="007F2770">
        <w:rPr>
          <w:rFonts w:eastAsia="맑은 고딕"/>
        </w:rPr>
        <w:t xml:space="preserve">UE policy delivery service </w:t>
      </w:r>
      <w:r w:rsidRPr="007F2770">
        <w:t xml:space="preserve">cause to </w:t>
      </w:r>
      <w:r w:rsidRPr="007F2770">
        <w:rPr>
          <w:lang w:eastAsia="ko-KR"/>
        </w:rPr>
        <w:t xml:space="preserve">#111 </w:t>
      </w:r>
      <w:r>
        <w:rPr>
          <w:lang w:eastAsia="ko-KR"/>
        </w:rPr>
        <w:t>“</w:t>
      </w:r>
      <w:r w:rsidRPr="007F2770">
        <w:rPr>
          <w:lang w:eastAsia="ko-KR"/>
        </w:rPr>
        <w:t>Protocol error, unspecified</w:t>
      </w:r>
      <w:r>
        <w:rPr>
          <w:lang w:eastAsia="ko-KR"/>
        </w:rPr>
        <w:t>”</w:t>
      </w:r>
      <w:r w:rsidRPr="007F2770">
        <w:rPr>
          <w:lang w:eastAsia="ko-KR"/>
        </w:rPr>
        <w:t xml:space="preserve"> for the instruction in the </w:t>
      </w:r>
      <w:r w:rsidRPr="007F2770">
        <w:rPr>
          <w:rFonts w:eastAsia="맑은 고딕"/>
          <w:lang w:eastAsia="ko-KR"/>
        </w:rPr>
        <w:t xml:space="preserve">UE policy section management result IE of the </w:t>
      </w:r>
      <w:r w:rsidRPr="007F2770">
        <w:rPr>
          <w:lang w:eastAsia="ko-KR"/>
        </w:rPr>
        <w:t>MANAGE UE POLICY COMMAND REJECT message</w:t>
      </w:r>
      <w:r w:rsidRPr="007F2770">
        <w:t>.</w:t>
      </w:r>
    </w:p>
    <w:p w14:paraId="653A6683" w14:textId="77777777" w:rsidR="005E1B86" w:rsidRPr="007F2770" w:rsidRDefault="005E1B86" w:rsidP="005E1B86">
      <w:pPr>
        <w:pStyle w:val="B1"/>
      </w:pPr>
      <w:r w:rsidRPr="007F2770">
        <w:t>c</w:t>
      </w:r>
      <w:r w:rsidRPr="007F2770">
        <w:rPr>
          <w:lang w:val="en-US"/>
        </w:rPr>
        <w:t>)</w:t>
      </w:r>
      <w:r w:rsidRPr="007F2770">
        <w:tab/>
      </w:r>
      <w:r w:rsidRPr="007F2770">
        <w:rPr>
          <w:lang w:val="en-US"/>
        </w:rPr>
        <w:t xml:space="preserve">Transmission failure of the </w:t>
      </w:r>
      <w:r w:rsidRPr="007F2770">
        <w:rPr>
          <w:lang w:eastAsia="ko-KR"/>
        </w:rPr>
        <w:t>MANAGE UE POLICY COMPLETE</w:t>
      </w:r>
      <w:r w:rsidRPr="007F2770">
        <w:rPr>
          <w:lang w:val="en-US"/>
        </w:rPr>
        <w:t xml:space="preserve"> message </w:t>
      </w:r>
      <w:r w:rsidRPr="007F2770">
        <w:t>indication from lower layers.</w:t>
      </w:r>
    </w:p>
    <w:p w14:paraId="0C7B8A2E" w14:textId="77777777" w:rsidR="005E1B86" w:rsidRPr="007F2770" w:rsidRDefault="005E1B86" w:rsidP="005E1B86">
      <w:pPr>
        <w:pStyle w:val="B1"/>
      </w:pPr>
      <w:r w:rsidRPr="007F2770">
        <w:tab/>
        <w:t>The UE shall not diagnose an error and consider the network-</w:t>
      </w:r>
      <w:r>
        <w:t>requested</w:t>
      </w:r>
      <w:r w:rsidRPr="007F2770">
        <w:t xml:space="preserve"> UE policy </w:t>
      </w:r>
      <w:r>
        <w:t xml:space="preserve">management </w:t>
      </w:r>
      <w:r w:rsidRPr="007F2770">
        <w:t xml:space="preserve">procedure </w:t>
      </w:r>
      <w:r>
        <w:t>is complete</w:t>
      </w:r>
      <w:r w:rsidRPr="007F2770">
        <w:t>.</w:t>
      </w:r>
    </w:p>
    <w:p w14:paraId="7A70D156" w14:textId="77777777" w:rsidR="005E1B86" w:rsidRDefault="005E1B86" w:rsidP="005E1B86">
      <w:pPr>
        <w:pStyle w:val="NO"/>
      </w:pPr>
      <w:r>
        <w:t>NOTE 1:</w:t>
      </w:r>
      <w:r>
        <w:tab/>
        <w:t xml:space="preserve">Considering the network-requested UE policy management procedure is complete as the result of this abnormal case, does not </w:t>
      </w:r>
      <w:proofErr w:type="gramStart"/>
      <w:r>
        <w:t>cause</w:t>
      </w:r>
      <w:proofErr w:type="gramEnd"/>
      <w:r>
        <w:t xml:space="preserve"> the UE to revert the execution of the successfully executed instructions included in the MANAGE UE POLICY COMMAND message.</w:t>
      </w:r>
    </w:p>
    <w:p w14:paraId="551BCD26" w14:textId="77777777" w:rsidR="005E1B86" w:rsidRPr="007F2770" w:rsidRDefault="005E1B86" w:rsidP="005E1B86">
      <w:pPr>
        <w:pStyle w:val="B1"/>
      </w:pPr>
      <w:r w:rsidRPr="007F2770">
        <w:rPr>
          <w:lang w:val="en-US"/>
        </w:rPr>
        <w:t>d)</w:t>
      </w:r>
      <w:r w:rsidRPr="007F2770">
        <w:tab/>
      </w:r>
      <w:r w:rsidRPr="007F2770">
        <w:rPr>
          <w:lang w:val="en-US"/>
        </w:rPr>
        <w:t xml:space="preserve">Transmission failure of the MANAGE UE POLICY COMMAND REJECT message </w:t>
      </w:r>
      <w:r w:rsidRPr="007F2770">
        <w:t>indication from lower layers.</w:t>
      </w:r>
    </w:p>
    <w:p w14:paraId="2699FCDA" w14:textId="77777777" w:rsidR="005E1B86" w:rsidRDefault="005E1B86" w:rsidP="005E1B86">
      <w:pPr>
        <w:pStyle w:val="B1"/>
      </w:pPr>
      <w:r>
        <w:tab/>
        <w:t>The UE shall not diagnose an error and consider the network-requested UE policy management procedure is complete.</w:t>
      </w:r>
    </w:p>
    <w:p w14:paraId="7C860D0F" w14:textId="77777777" w:rsidR="005E1B86" w:rsidRDefault="005E1B86" w:rsidP="005E1B86">
      <w:pPr>
        <w:pStyle w:val="NO"/>
      </w:pPr>
      <w:r>
        <w:t>NOTE 2:</w:t>
      </w:r>
      <w:r>
        <w:tab/>
        <w:t xml:space="preserve">Considering the network-requested UE policy management procedure is complete as the result of this abnormal case, does not </w:t>
      </w:r>
      <w:proofErr w:type="gramStart"/>
      <w:r>
        <w:t>cause</w:t>
      </w:r>
      <w:proofErr w:type="gramEnd"/>
      <w:r>
        <w:t xml:space="preserve"> the UE to revert the execution of the successfully executed instructions included in the MANAGE UE POLICY COMMAND message.</w:t>
      </w:r>
    </w:p>
    <w:p w14:paraId="3DAFFECC" w14:textId="77777777" w:rsidR="005E1B86" w:rsidRPr="007F2770" w:rsidRDefault="005E1B86" w:rsidP="005E1B86">
      <w:pPr>
        <w:pStyle w:val="B1"/>
        <w:rPr>
          <w:lang w:eastAsia="ko-KR"/>
        </w:rPr>
      </w:pPr>
      <w:r w:rsidRPr="007F2770">
        <w:rPr>
          <w:lang w:eastAsia="ko-KR"/>
        </w:rPr>
        <w:t>e)</w:t>
      </w:r>
      <w:r w:rsidRPr="007F2770">
        <w:rPr>
          <w:lang w:eastAsia="ko-KR"/>
        </w:rPr>
        <w:tab/>
        <w:t>Receipt of a MANAGE UE POLICY COMMAND message with a PTI set to the same value as the PTI of a previously received MANAGE UE POLICY COMMAND message.</w:t>
      </w:r>
    </w:p>
    <w:p w14:paraId="23CEA5D0" w14:textId="77777777" w:rsidR="005E1B86" w:rsidRPr="007F2770" w:rsidRDefault="005E1B86" w:rsidP="005E1B86">
      <w:pPr>
        <w:pStyle w:val="B1"/>
      </w:pPr>
      <w:r w:rsidRPr="007F2770">
        <w:rPr>
          <w:lang w:eastAsia="ko-KR"/>
        </w:rPr>
        <w:tab/>
      </w:r>
      <w:r w:rsidRPr="007F2770">
        <w:t>The UE shall discard the message and retransmit the MANAGE UE POLICY COMMAND COMPLETE or MANAGE UE POLICY COMMAND REJECT message transmitted in response to the previously received MANAGE UE POLICY COMMAND message.</w:t>
      </w:r>
    </w:p>
    <w:p w14:paraId="49BBDDE6" w14:textId="77777777" w:rsidR="005E1B86" w:rsidRPr="007F2770" w:rsidRDefault="005E1B86" w:rsidP="005E1B86">
      <w:pPr>
        <w:pStyle w:val="NO"/>
      </w:pPr>
      <w:r w:rsidRPr="007F2770">
        <w:t>NOTE 3:</w:t>
      </w:r>
      <w:r w:rsidRPr="007F2770">
        <w:tab/>
        <w:t>The way to achieve this is UE implementation dependent. For example, the UE can assume that on the fifth expiry of timer T3501, the PCF will abort the procedure and that the PTI value assigned to the procedure will be released.</w:t>
      </w:r>
    </w:p>
    <w:p w14:paraId="473CA961" w14:textId="77777777" w:rsidR="005E1B86" w:rsidRPr="007F2770" w:rsidRDefault="005E1B86" w:rsidP="005E1B86">
      <w:pPr>
        <w:pStyle w:val="B1"/>
      </w:pPr>
      <w:r w:rsidRPr="007F2770">
        <w:t>f)</w:t>
      </w:r>
      <w:r w:rsidRPr="007F2770">
        <w:tab/>
      </w:r>
      <w:r w:rsidRPr="007F2770">
        <w:rPr>
          <w:lang w:eastAsia="ko-KR"/>
        </w:rPr>
        <w:t xml:space="preserve">Receipt of an instruction associated with a UPSI which has a PLMN ID part that is equal to the PLMN ID part </w:t>
      </w:r>
      <w:r w:rsidRPr="007F2770">
        <w:t>of the selected SNPN,</w:t>
      </w:r>
      <w:r w:rsidRPr="007F2770">
        <w:rPr>
          <w:lang w:eastAsia="ko-KR"/>
        </w:rPr>
        <w:t xml:space="preserve"> the instruction contains a UE policy part with a UE policy part type set to </w:t>
      </w:r>
      <w:r w:rsidRPr="007F2770">
        <w:t>"</w:t>
      </w:r>
      <w:r w:rsidRPr="007F2770">
        <w:rPr>
          <w:lang w:eastAsia="ko-KR"/>
        </w:rPr>
        <w:t>URSP</w:t>
      </w:r>
      <w:r w:rsidRPr="007F2770">
        <w:t>", UE's RSNPN is a non-subscribed SNPN and:</w:t>
      </w:r>
    </w:p>
    <w:p w14:paraId="7D3ACC7F" w14:textId="77777777" w:rsidR="005E1B86" w:rsidRPr="007F2770" w:rsidRDefault="005E1B86" w:rsidP="005E1B86">
      <w:pPr>
        <w:pStyle w:val="B2"/>
        <w:rPr>
          <w:lang w:eastAsia="zh-TW"/>
        </w:rPr>
      </w:pPr>
      <w:r w:rsidRPr="007F2770">
        <w:lastRenderedPageBreak/>
        <w:t>1)</w:t>
      </w:r>
      <w:r w:rsidRPr="007F2770">
        <w:tab/>
        <w:t xml:space="preserve">the UE has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w:t>
      </w:r>
      <w:r w:rsidRPr="007F2770">
        <w:t xml:space="preserve">indicating that the UE is not allowed to </w:t>
      </w:r>
      <w:r w:rsidRPr="007F2770">
        <w:rPr>
          <w:lang w:eastAsia="zh-TW"/>
        </w:rPr>
        <w:t>accept URSP signalled by non-subscribed SNPNs; or</w:t>
      </w:r>
    </w:p>
    <w:p w14:paraId="53C4114E" w14:textId="77777777" w:rsidR="005E1B86" w:rsidRPr="007F2770" w:rsidRDefault="005E1B86" w:rsidP="005E1B86">
      <w:pPr>
        <w:pStyle w:val="B2"/>
        <w:rPr>
          <w:lang w:eastAsia="zh-TW"/>
        </w:rPr>
      </w:pPr>
      <w:r w:rsidRPr="007F2770">
        <w:t>2)</w:t>
      </w:r>
      <w:r w:rsidRPr="007F2770">
        <w:tab/>
        <w:t xml:space="preserve">the UE does not have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and the </w:t>
      </w:r>
      <w:r w:rsidRPr="007F2770">
        <w:rPr>
          <w:lang w:eastAsia="ja-JP"/>
        </w:rPr>
        <w:t>non-subscribed SNPN signalled URSP handling indication</w:t>
      </w:r>
      <w:r w:rsidRPr="007F2770">
        <w:t xml:space="preserve"> </w:t>
      </w:r>
      <w:r w:rsidRPr="007F2770">
        <w:rPr>
          <w:lang w:eastAsia="zh-TW"/>
        </w:rPr>
        <w:t xml:space="preserve">preconfigured in the selected entry of "list of subscriber data" or the selected PLMN subscription </w:t>
      </w:r>
      <w:r w:rsidRPr="007F2770">
        <w:t xml:space="preserve">indicates that the UE is not allowed to </w:t>
      </w:r>
      <w:r w:rsidRPr="007F2770">
        <w:rPr>
          <w:lang w:eastAsia="zh-TW"/>
        </w:rPr>
        <w:t>accept URSP signalled by non-subscribed SNPNs;</w:t>
      </w:r>
    </w:p>
    <w:p w14:paraId="23D8D034" w14:textId="77777777" w:rsidR="005E1B86" w:rsidRPr="007F2770" w:rsidRDefault="005E1B86" w:rsidP="005E1B86">
      <w:pPr>
        <w:pStyle w:val="B1"/>
      </w:pPr>
      <w:r w:rsidRPr="007F2770">
        <w:rPr>
          <w:lang w:eastAsia="zh-TW"/>
        </w:rPr>
        <w:tab/>
      </w:r>
      <w:proofErr w:type="gramStart"/>
      <w:r w:rsidRPr="007F2770">
        <w:t>for</w:t>
      </w:r>
      <w:proofErr w:type="gramEnd"/>
      <w:r w:rsidRPr="007F2770">
        <w:t xml:space="preserve"> a UE operating in SNPN access operation mode.</w:t>
      </w:r>
    </w:p>
    <w:p w14:paraId="4FB81FD3" w14:textId="77777777" w:rsidR="005E1B86" w:rsidRPr="007F2770" w:rsidRDefault="005E1B86" w:rsidP="005E1B86">
      <w:pPr>
        <w:pStyle w:val="B1"/>
      </w:pPr>
      <w:r w:rsidRPr="007F2770">
        <w:tab/>
        <w:t xml:space="preserve">The UE shall set the </w:t>
      </w:r>
      <w:r w:rsidRPr="007F2770">
        <w:rPr>
          <w:rFonts w:eastAsia="맑은 고딕"/>
          <w:lang w:eastAsia="ko-KR"/>
        </w:rPr>
        <w:t xml:space="preserve">UE policy delivery service </w:t>
      </w:r>
      <w:r w:rsidRPr="007F2770">
        <w:rPr>
          <w:lang w:eastAsia="ko-KR"/>
        </w:rPr>
        <w:t xml:space="preserve">cause to #111 </w:t>
      </w:r>
      <w:r>
        <w:rPr>
          <w:lang w:eastAsia="ko-KR"/>
        </w:rPr>
        <w:t>“</w:t>
      </w:r>
      <w:r w:rsidRPr="007F2770">
        <w:rPr>
          <w:lang w:eastAsia="ko-KR"/>
        </w:rPr>
        <w:t>Protocol error, unspecified</w:t>
      </w:r>
      <w:r>
        <w:rPr>
          <w:lang w:eastAsia="ko-KR"/>
        </w:rPr>
        <w:t>”</w:t>
      </w:r>
      <w:r w:rsidRPr="007F2770">
        <w:rPr>
          <w:lang w:eastAsia="ko-KR"/>
        </w:rPr>
        <w:t xml:space="preserve"> for the instruction in the </w:t>
      </w:r>
      <w:r w:rsidRPr="007F2770">
        <w:rPr>
          <w:rFonts w:eastAsia="맑은 고딕"/>
          <w:lang w:eastAsia="ko-KR"/>
        </w:rPr>
        <w:t xml:space="preserve">UE policy section management result IE of the </w:t>
      </w:r>
      <w:r w:rsidRPr="007F2770">
        <w:rPr>
          <w:lang w:eastAsia="ko-KR"/>
        </w:rPr>
        <w:t>MANAGE UE POLICY COMMAND REJECT message</w:t>
      </w:r>
      <w:r w:rsidRPr="007F2770">
        <w:t>.</w:t>
      </w:r>
    </w:p>
    <w:p w14:paraId="5FA70AE4" w14:textId="2659B85A" w:rsidR="00CF166E" w:rsidRPr="005E1B86" w:rsidRDefault="00CF166E">
      <w:pPr>
        <w:rPr>
          <w:noProof/>
        </w:rPr>
      </w:pPr>
    </w:p>
    <w:sectPr w:rsidR="00CF166E" w:rsidRPr="005E1B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C310" w14:textId="77777777" w:rsidR="00287C14" w:rsidRDefault="00287C14">
      <w:r>
        <w:separator/>
      </w:r>
    </w:p>
  </w:endnote>
  <w:endnote w:type="continuationSeparator" w:id="0">
    <w:p w14:paraId="49174851" w14:textId="77777777" w:rsidR="00287C14" w:rsidRDefault="0028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8DE36" w14:textId="77777777" w:rsidR="00287C14" w:rsidRDefault="00287C14">
      <w:r>
        <w:separator/>
      </w:r>
    </w:p>
  </w:footnote>
  <w:footnote w:type="continuationSeparator" w:id="0">
    <w:p w14:paraId="6E45C324" w14:textId="77777777" w:rsidR="00287C14" w:rsidRDefault="0028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36E4"/>
    <w:rsid w:val="00275D12"/>
    <w:rsid w:val="00284FEB"/>
    <w:rsid w:val="002860C4"/>
    <w:rsid w:val="00287C14"/>
    <w:rsid w:val="002B5741"/>
    <w:rsid w:val="002E472E"/>
    <w:rsid w:val="00305409"/>
    <w:rsid w:val="00305F43"/>
    <w:rsid w:val="003609EF"/>
    <w:rsid w:val="0036231A"/>
    <w:rsid w:val="00374DD4"/>
    <w:rsid w:val="003B024D"/>
    <w:rsid w:val="003E1A36"/>
    <w:rsid w:val="00410371"/>
    <w:rsid w:val="00416780"/>
    <w:rsid w:val="004242F1"/>
    <w:rsid w:val="0042640D"/>
    <w:rsid w:val="00453F3E"/>
    <w:rsid w:val="004B75B7"/>
    <w:rsid w:val="005141D9"/>
    <w:rsid w:val="0051580D"/>
    <w:rsid w:val="00520CA3"/>
    <w:rsid w:val="00547111"/>
    <w:rsid w:val="005625CB"/>
    <w:rsid w:val="00592D74"/>
    <w:rsid w:val="005E1B86"/>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01E0"/>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A6BB5"/>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166E"/>
    <w:rsid w:val="00D03F9A"/>
    <w:rsid w:val="00D06D51"/>
    <w:rsid w:val="00D24991"/>
    <w:rsid w:val="00D50255"/>
    <w:rsid w:val="00D52ADE"/>
    <w:rsid w:val="00D66520"/>
    <w:rsid w:val="00D67CD3"/>
    <w:rsid w:val="00D70F07"/>
    <w:rsid w:val="00D80124"/>
    <w:rsid w:val="00D84AE9"/>
    <w:rsid w:val="00DE34CF"/>
    <w:rsid w:val="00E13F3D"/>
    <w:rsid w:val="00E34898"/>
    <w:rsid w:val="00E459C4"/>
    <w:rsid w:val="00E513BA"/>
    <w:rsid w:val="00E64B88"/>
    <w:rsid w:val="00E75494"/>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E1B86"/>
    <w:rPr>
      <w:rFonts w:ascii="Times New Roman" w:hAnsi="Times New Roman"/>
      <w:lang w:val="en-GB" w:eastAsia="en-US"/>
    </w:rPr>
  </w:style>
  <w:style w:type="character" w:customStyle="1" w:styleId="B1Char">
    <w:name w:val="B1 Char"/>
    <w:link w:val="B1"/>
    <w:qFormat/>
    <w:locked/>
    <w:rsid w:val="005E1B86"/>
    <w:rPr>
      <w:rFonts w:ascii="Times New Roman" w:hAnsi="Times New Roman"/>
      <w:lang w:val="en-GB" w:eastAsia="en-US"/>
    </w:rPr>
  </w:style>
  <w:style w:type="character" w:customStyle="1" w:styleId="B2Char">
    <w:name w:val="B2 Char"/>
    <w:link w:val="B2"/>
    <w:qFormat/>
    <w:rsid w:val="005E1B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5459B-4E99-42E0-A594-D15FBA97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962</Words>
  <Characters>5486</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19</cp:revision>
  <cp:lastPrinted>1900-01-01T00:00:00Z</cp:lastPrinted>
  <dcterms:created xsi:type="dcterms:W3CDTF">2023-01-09T13:03:00Z</dcterms:created>
  <dcterms:modified xsi:type="dcterms:W3CDTF">2024-04-08T12:24:00Z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