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14B2762B"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CF166E">
        <w:rPr>
          <w:b/>
          <w:noProof/>
          <w:sz w:val="24"/>
        </w:rPr>
        <w:t>2</w:t>
      </w:r>
      <w:r w:rsidR="001C2761">
        <w:rPr>
          <w:b/>
          <w:noProof/>
          <w:sz w:val="24"/>
        </w:rPr>
        <w:t>500</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6F697A" w:rsidR="001E41F3" w:rsidRPr="00410371" w:rsidRDefault="00974838" w:rsidP="00CF166E">
            <w:pPr>
              <w:pStyle w:val="CRCoverPage"/>
              <w:spacing w:after="0"/>
              <w:jc w:val="right"/>
              <w:rPr>
                <w:b/>
                <w:noProof/>
                <w:sz w:val="28"/>
              </w:rPr>
            </w:pPr>
            <w:r>
              <w:fldChar w:fldCharType="begin"/>
            </w:r>
            <w:r>
              <w:instrText xml:space="preserve"> DOCPROPERTY  Spec#  \* MERGEFORMAT </w:instrText>
            </w:r>
            <w:r>
              <w:fldChar w:fldCharType="separate"/>
            </w:r>
            <w:r w:rsidR="001C2761">
              <w:rPr>
                <w:b/>
                <w:noProof/>
                <w:sz w:val="28"/>
              </w:rPr>
              <w:t>24.3</w:t>
            </w:r>
            <w:r w:rsidR="00CF166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CE90E" w:rsidR="001E41F3" w:rsidRPr="00410371" w:rsidRDefault="00974838" w:rsidP="001C2761">
            <w:pPr>
              <w:pStyle w:val="CRCoverPage"/>
              <w:spacing w:after="0"/>
              <w:rPr>
                <w:noProof/>
              </w:rPr>
            </w:pPr>
            <w:r>
              <w:fldChar w:fldCharType="begin"/>
            </w:r>
            <w:r>
              <w:instrText xml:space="preserve"> DOCPROPERTY  Cr#  \* MERGEFORMAT </w:instrText>
            </w:r>
            <w:r>
              <w:fldChar w:fldCharType="separate"/>
            </w:r>
            <w:r w:rsidR="001C2761">
              <w:rPr>
                <w:b/>
                <w:noProof/>
                <w:sz w:val="28"/>
              </w:rPr>
              <w:t>4046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684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53A7A" w:rsidR="001E41F3" w:rsidRPr="00410371" w:rsidRDefault="00974838">
            <w:pPr>
              <w:pStyle w:val="CRCoverPage"/>
              <w:spacing w:after="0"/>
              <w:jc w:val="center"/>
              <w:rPr>
                <w:noProof/>
                <w:sz w:val="28"/>
              </w:rPr>
            </w:pPr>
            <w:r>
              <w:fldChar w:fldCharType="begin"/>
            </w:r>
            <w:r>
              <w:instrText xml:space="preserve"> DOCPROPERTY  Version  \* MERGEFORMAT </w:instrText>
            </w:r>
            <w:r>
              <w:fldChar w:fldCharType="separate"/>
            </w:r>
            <w:r w:rsidR="00CF166E">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4200D" w:rsidR="00F25D98" w:rsidRDefault="00CF166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E5FAE" w:rsidR="00F25D98" w:rsidRDefault="00CF166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7E1FE" w:rsidR="001E41F3" w:rsidRDefault="001C2761">
            <w:pPr>
              <w:pStyle w:val="CRCoverPage"/>
              <w:spacing w:after="0"/>
              <w:ind w:left="100"/>
              <w:rPr>
                <w:noProof/>
              </w:rPr>
            </w:pPr>
            <w:r>
              <w:t xml:space="preserve">URSP provisioning in EPS </w:t>
            </w:r>
            <w:r w:rsidR="00CF166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66B46" w:rsidR="001E41F3" w:rsidRDefault="00CF166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834E60" w:rsidR="001E41F3" w:rsidRDefault="00CF166E"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99FD" w:rsidR="001E41F3" w:rsidRDefault="00974838">
            <w:pPr>
              <w:pStyle w:val="CRCoverPage"/>
              <w:spacing w:after="0"/>
              <w:ind w:left="100"/>
              <w:rPr>
                <w:noProof/>
              </w:rPr>
            </w:pPr>
            <w:r>
              <w:fldChar w:fldCharType="begin"/>
            </w:r>
            <w:r>
              <w:instrText xml:space="preserve"> DOCPROPERTY  RelatedWis  \* MERGEFORMAT </w:instrText>
            </w:r>
            <w:r>
              <w:fldChar w:fldCharType="separate"/>
            </w:r>
            <w:r w:rsidR="00CF166E">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51EA8" w:rsidR="001E41F3" w:rsidRDefault="00974838" w:rsidP="00CF166E">
            <w:pPr>
              <w:pStyle w:val="CRCoverPage"/>
              <w:spacing w:after="0"/>
              <w:ind w:left="100"/>
              <w:rPr>
                <w:noProof/>
              </w:rPr>
            </w:pPr>
            <w:r>
              <w:fldChar w:fldCharType="begin"/>
            </w:r>
            <w:r>
              <w:instrText xml:space="preserve"> DOCPROPERTY  ResDate  \* MERGEFORMAT </w:instrText>
            </w:r>
            <w:r>
              <w:fldChar w:fldCharType="separate"/>
            </w:r>
            <w:r w:rsidR="00CF166E">
              <w:t>2024-04-08</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B4D09" w:rsidR="001E41F3" w:rsidRDefault="00CF166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5452E" w:rsidR="001E41F3" w:rsidRDefault="00CF166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13A450" w:rsidR="001E41F3" w:rsidRDefault="00CF166E" w:rsidP="00F35C59">
            <w:pPr>
              <w:pStyle w:val="CRCoverPage"/>
              <w:spacing w:after="0"/>
              <w:ind w:left="100"/>
              <w:rPr>
                <w:noProof/>
              </w:rPr>
            </w:pPr>
            <w:r>
              <w:rPr>
                <w:noProof/>
                <w:lang w:eastAsia="ko-KR"/>
              </w:rPr>
              <w:t>T</w:t>
            </w:r>
            <w:r>
              <w:rPr>
                <w:rFonts w:hint="eastAsia"/>
                <w:noProof/>
                <w:lang w:eastAsia="ko-KR"/>
              </w:rPr>
              <w:t xml:space="preserve">o support </w:t>
            </w:r>
            <w:r>
              <w:rPr>
                <w:noProof/>
                <w:lang w:eastAsia="ko-KR"/>
              </w:rPr>
              <w:t xml:space="preserve">URSP </w:t>
            </w:r>
            <w:r w:rsidR="00F35C59">
              <w:rPr>
                <w:noProof/>
                <w:lang w:eastAsia="ko-KR"/>
              </w:rPr>
              <w:t>provisionin</w:t>
            </w:r>
            <w:r w:rsidR="00EF266C">
              <w:rPr>
                <w:noProof/>
                <w:lang w:eastAsia="ko-KR"/>
              </w:rPr>
              <w:t>g</w:t>
            </w:r>
            <w:r w:rsidR="00F35C59">
              <w:rPr>
                <w:noProof/>
                <w:lang w:eastAsia="ko-KR"/>
              </w:rPr>
              <w:t xml:space="preserve"> in EPS, the MME supports extended protocol configuration option. In addition, the UE sends a UE requested bearer resource modififation message.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69449" w:rsidR="001E41F3" w:rsidRDefault="00F35C59">
            <w:pPr>
              <w:pStyle w:val="CRCoverPage"/>
              <w:spacing w:after="0"/>
              <w:ind w:left="100"/>
              <w:rPr>
                <w:noProof/>
              </w:rPr>
            </w:pPr>
            <w:r>
              <w:rPr>
                <w:noProof/>
                <w:lang w:eastAsia="ko-KR"/>
              </w:rPr>
              <w:t>To support this</w:t>
            </w:r>
            <w:r w:rsidR="00EF266C">
              <w:rPr>
                <w:noProof/>
                <w:lang w:eastAsia="ko-KR"/>
              </w:rPr>
              <w:t xml:space="preserve"> URSP provisioning</w:t>
            </w:r>
            <w:r>
              <w:rPr>
                <w:noProof/>
                <w:lang w:eastAsia="ko-KR"/>
              </w:rPr>
              <w:t xml:space="preserve">, </w:t>
            </w:r>
            <w:r w:rsidR="00CF166E">
              <w:rPr>
                <w:noProof/>
                <w:lang w:eastAsia="ko-KR"/>
              </w:rPr>
              <w:t>description</w:t>
            </w:r>
            <w:r w:rsidR="00EF266C">
              <w:rPr>
                <w:noProof/>
                <w:lang w:eastAsia="ko-KR"/>
              </w:rPr>
              <w:t xml:space="preserve">/condition is added. </w:t>
            </w:r>
            <w:r>
              <w:rPr>
                <w:noProof/>
                <w:lang w:eastAsia="ko-KR"/>
              </w:rPr>
              <w:t xml:space="preserve"> </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3740D" w:rsidR="001E41F3" w:rsidRDefault="00CF166E">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3B3B3" w:rsidR="001E41F3" w:rsidRDefault="00A347E3">
            <w:pPr>
              <w:pStyle w:val="CRCoverPage"/>
              <w:spacing w:after="0"/>
              <w:ind w:left="100"/>
              <w:rPr>
                <w:noProof/>
              </w:rPr>
            </w:pPr>
            <w:r>
              <w:rPr>
                <w:rFonts w:hint="eastAsia"/>
                <w:noProof/>
                <w:lang w:eastAsia="ko-KR"/>
              </w:rPr>
              <w:t>6.3.</w:t>
            </w:r>
            <w:r>
              <w:rPr>
                <w:noProof/>
                <w:lang w:eastAsia="ko-KR"/>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9061" w:rsidR="001E41F3" w:rsidRDefault="00CF166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7CF40" w:rsidR="001E41F3" w:rsidRDefault="00CF166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06A74F" w:rsidR="001E41F3" w:rsidRDefault="00CF166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701D3C" w14:textId="77777777" w:rsidR="00CF166E" w:rsidRDefault="00CF166E" w:rsidP="00CF166E">
      <w:pPr>
        <w:rPr>
          <w:noProof/>
        </w:rPr>
      </w:pPr>
    </w:p>
    <w:p w14:paraId="591E4F7A" w14:textId="77777777" w:rsidR="00CF166E" w:rsidRPr="00920981" w:rsidRDefault="00CF166E" w:rsidP="00CF1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7ADBDC80" w:rsidR="001E41F3" w:rsidRDefault="001E41F3">
      <w:pPr>
        <w:rPr>
          <w:noProof/>
        </w:rPr>
      </w:pPr>
    </w:p>
    <w:p w14:paraId="50B25239" w14:textId="77777777" w:rsidR="00956D85" w:rsidRPr="00BC508A" w:rsidRDefault="00956D85" w:rsidP="00956D85">
      <w:pPr>
        <w:pStyle w:val="3"/>
        <w:rPr>
          <w:lang w:eastAsia="zh-CN"/>
        </w:rPr>
      </w:pPr>
      <w:bookmarkStart w:id="3" w:name="_Toc162960339"/>
      <w:r w:rsidRPr="00BC508A">
        <w:t>6.3.14</w:t>
      </w:r>
      <w:r w:rsidRPr="00BC508A">
        <w:tab/>
        <w:t>Handling of</w:t>
      </w:r>
      <w:r w:rsidRPr="00BC508A">
        <w:rPr>
          <w:lang w:eastAsia="zh-CN"/>
        </w:rPr>
        <w:t xml:space="preserve"> </w:t>
      </w:r>
      <w:bookmarkStart w:id="4" w:name="_Hlk127190260"/>
      <w:r w:rsidRPr="00BC508A">
        <w:rPr>
          <w:lang w:eastAsia="zh-CN"/>
        </w:rPr>
        <w:t>URSP provisioning</w:t>
      </w:r>
      <w:bookmarkEnd w:id="3"/>
      <w:bookmarkEnd w:id="4"/>
    </w:p>
    <w:p w14:paraId="640939C9" w14:textId="1C517FE1" w:rsidR="00956D85" w:rsidRPr="00BC508A" w:rsidRDefault="00956D85" w:rsidP="00956D85">
      <w:pPr>
        <w:rPr>
          <w:lang w:eastAsia="zh-CN"/>
        </w:rPr>
      </w:pPr>
      <w:bookmarkStart w:id="5" w:name="_Hlk128582202"/>
      <w:r w:rsidRPr="00BC508A">
        <w:rPr>
          <w:snapToGrid w:val="0"/>
        </w:rPr>
        <w:t xml:space="preserve">The UE can perform the </w:t>
      </w:r>
      <w:r w:rsidRPr="00BC508A">
        <w:t>UE requested PDN connectivity procedure to transport</w:t>
      </w:r>
      <w:r w:rsidRPr="00BC508A">
        <w:rPr>
          <w:snapToGrid w:val="0"/>
        </w:rPr>
        <w:t xml:space="preserve"> the URSP provisioning in EPS support indicator as specified in </w:t>
      </w:r>
      <w:r w:rsidRPr="00BC508A">
        <w:t>3GPP TS </w:t>
      </w:r>
      <w:r w:rsidRPr="00BC508A">
        <w:rPr>
          <w:lang w:eastAsia="zh-CN"/>
        </w:rPr>
        <w:t xml:space="preserve">24.008 [13] </w:t>
      </w:r>
      <w:r w:rsidRPr="00BC508A">
        <w:rPr>
          <w:snapToGrid w:val="0"/>
        </w:rPr>
        <w:t xml:space="preserve">from the UE to the network and a related URSP provisioning in EPS support indicator from the network to the UE. The successful exchange of the URSP provisioning in EPS support indicators, if the extended protocol configuration options is supported </w:t>
      </w:r>
      <w:r w:rsidRPr="00BC508A">
        <w:t xml:space="preserve">by the network and the UE </w:t>
      </w:r>
      <w:r w:rsidRPr="00BC508A">
        <w:rPr>
          <w:snapToGrid w:val="0"/>
        </w:rPr>
        <w:t xml:space="preserve">end-to-end </w:t>
      </w:r>
      <w:r w:rsidRPr="00BC508A">
        <w:t xml:space="preserve">for the PDN connection </w:t>
      </w:r>
      <w:r w:rsidRPr="00BC508A">
        <w:rPr>
          <w:snapToGrid w:val="0"/>
        </w:rPr>
        <w:t xml:space="preserve">as specified in </w:t>
      </w:r>
      <w:proofErr w:type="spellStart"/>
      <w:r w:rsidRPr="00BC508A">
        <w:rPr>
          <w:snapToGrid w:val="0"/>
        </w:rPr>
        <w:t>subclause</w:t>
      </w:r>
      <w:proofErr w:type="spellEnd"/>
      <w:r w:rsidRPr="00BC508A">
        <w:rPr>
          <w:snapToGrid w:val="0"/>
        </w:rPr>
        <w:t xml:space="preserve"> 6.6.1.1, enables the UE to thereafter perform </w:t>
      </w:r>
      <w:r w:rsidRPr="00BC508A">
        <w:rPr>
          <w:rStyle w:val="ui-provider"/>
        </w:rPr>
        <w:t xml:space="preserve">the UE requested bearer resource modification procedure </w:t>
      </w:r>
      <w:ins w:id="6" w:author="서경주/5G/6G표준Lab(SR)/삼성전자" w:date="2024-04-08T21:12:00Z">
        <w:r w:rsidR="00F35C59">
          <w:rPr>
            <w:rStyle w:val="ui-provider"/>
          </w:rPr>
          <w:t xml:space="preserve">without </w:t>
        </w:r>
        <w:proofErr w:type="spellStart"/>
        <w:r w:rsidR="00F35C59">
          <w:rPr>
            <w:rStyle w:val="ui-provider"/>
          </w:rPr>
          <w:t>QoS</w:t>
        </w:r>
        <w:proofErr w:type="spellEnd"/>
        <w:r w:rsidR="00F35C59">
          <w:rPr>
            <w:rStyle w:val="ui-provider"/>
          </w:rPr>
          <w:t xml:space="preserve"> update procedure</w:t>
        </w:r>
        <w:r w:rsidR="00F35C59" w:rsidRPr="00BC508A">
          <w:rPr>
            <w:rStyle w:val="ui-provider"/>
          </w:rPr>
          <w:t xml:space="preserve"> </w:t>
        </w:r>
      </w:ins>
      <w:r w:rsidRPr="00BC508A">
        <w:rPr>
          <w:rStyle w:val="ui-provider"/>
        </w:rPr>
        <w:t xml:space="preserve">to </w:t>
      </w:r>
      <w:r w:rsidRPr="00BC508A">
        <w:t>transport a UE policy container with the length of two octets</w:t>
      </w:r>
      <w:r w:rsidRPr="00BC508A">
        <w:rPr>
          <w:snapToGrid w:val="0"/>
        </w:rPr>
        <w:t xml:space="preserve"> as specified in </w:t>
      </w:r>
      <w:r w:rsidRPr="00BC508A">
        <w:t>3GPP TS </w:t>
      </w:r>
      <w:r w:rsidRPr="00BC508A">
        <w:rPr>
          <w:lang w:eastAsia="zh-CN"/>
        </w:rPr>
        <w:t>24.008 [13]</w:t>
      </w:r>
      <w:r w:rsidRPr="00BC508A">
        <w:t xml:space="preserve"> from the UE to the network to </w:t>
      </w:r>
      <w:r w:rsidRPr="00BC508A">
        <w:rPr>
          <w:snapToGrid w:val="0"/>
        </w:rPr>
        <w:t xml:space="preserve">transfer the UE STATE INDICATION message </w:t>
      </w:r>
      <w:r w:rsidRPr="00BC508A">
        <w:rPr>
          <w:rStyle w:val="ui-provider"/>
        </w:rPr>
        <w:t xml:space="preserve">as specified in </w:t>
      </w:r>
      <w:r w:rsidRPr="00BC508A">
        <w:t>3GPP TS 24.501 [54]</w:t>
      </w:r>
      <w:r w:rsidRPr="00BC508A">
        <w:rPr>
          <w:rStyle w:val="ui-provider"/>
        </w:rPr>
        <w:t xml:space="preserve"> annex D</w:t>
      </w:r>
      <w:r w:rsidRPr="00BC508A">
        <w:rPr>
          <w:lang w:eastAsia="zh-CN"/>
        </w:rPr>
        <w:t>.</w:t>
      </w:r>
    </w:p>
    <w:p w14:paraId="50FAAF22" w14:textId="77777777" w:rsidR="00956D85" w:rsidRPr="00BC508A" w:rsidRDefault="00956D85" w:rsidP="00956D85">
      <w:r w:rsidRPr="00BC508A">
        <w:rPr>
          <w:lang w:eastAsia="zh-CN"/>
        </w:rPr>
        <w:t xml:space="preserve">Thereafter, the </w:t>
      </w:r>
      <w:r w:rsidRPr="00BC508A">
        <w:t>network can initiate the EPS bearer context modification procedure or the dedicated EPS bearer context activation procedure to transport UE policy container with the length of two octets</w:t>
      </w:r>
      <w:r w:rsidRPr="00BC508A">
        <w:rPr>
          <w:snapToGrid w:val="0"/>
        </w:rPr>
        <w:t xml:space="preserve"> as specified in </w:t>
      </w:r>
      <w:r w:rsidRPr="00BC508A">
        <w:t>3GPP TS </w:t>
      </w:r>
      <w:r w:rsidRPr="00BC508A">
        <w:rPr>
          <w:lang w:eastAsia="zh-CN"/>
        </w:rPr>
        <w:t>24.008 [13]</w:t>
      </w:r>
      <w:r w:rsidRPr="00BC508A">
        <w:t xml:space="preserve"> from the network to the UE. The UE can transport UE policy container with the length of two octets from the UE to the network using the EPS bearer context modification procedure or the dedicated EPS context activation procedure.</w:t>
      </w:r>
    </w:p>
    <w:p w14:paraId="3C1D8065" w14:textId="77777777" w:rsidR="00956D85" w:rsidRPr="00BC508A" w:rsidRDefault="00956D85" w:rsidP="00956D85">
      <w:pPr>
        <w:rPr>
          <w:rStyle w:val="ui-provider"/>
        </w:rPr>
      </w:pPr>
      <w:r w:rsidRPr="00BC508A">
        <w:rPr>
          <w:rStyle w:val="ui-provider"/>
        </w:rPr>
        <w:t>The</w:t>
      </w:r>
      <w:r w:rsidRPr="00BC508A">
        <w:t xml:space="preserve"> UE policy container with the length of two octets</w:t>
      </w:r>
      <w:r w:rsidRPr="00BC508A">
        <w:rPr>
          <w:rStyle w:val="ui-provider"/>
        </w:rPr>
        <w:t xml:space="preserve"> enables transfer of a message specified in </w:t>
      </w:r>
      <w:r w:rsidRPr="00BC508A">
        <w:t>3GPP TS 24.501 [54]</w:t>
      </w:r>
      <w:r w:rsidRPr="00BC508A">
        <w:rPr>
          <w:rStyle w:val="ui-provider"/>
        </w:rPr>
        <w:t xml:space="preserve"> annex D.</w:t>
      </w:r>
    </w:p>
    <w:p w14:paraId="52D382C0" w14:textId="1A1B3053" w:rsidR="00956D85" w:rsidRPr="00BC508A" w:rsidRDefault="00956D85" w:rsidP="00956D85">
      <w:pPr>
        <w:rPr>
          <w:snapToGrid w:val="0"/>
        </w:rPr>
      </w:pPr>
      <w:r w:rsidRPr="00BC508A">
        <w:rPr>
          <w:snapToGrid w:val="0"/>
        </w:rPr>
        <w:t xml:space="preserve">The network can also send a UE policy container with the length of two octets to the UE as specified in </w:t>
      </w:r>
      <w:r w:rsidRPr="00BC508A">
        <w:t>3GPP TS </w:t>
      </w:r>
      <w:r w:rsidRPr="00BC508A">
        <w:rPr>
          <w:lang w:eastAsia="zh-CN"/>
        </w:rPr>
        <w:t>24.008 [13]</w:t>
      </w:r>
      <w:r w:rsidRPr="00BC508A">
        <w:rPr>
          <w:snapToGrid w:val="0"/>
        </w:rPr>
        <w:t xml:space="preserve"> during the dedicated EPS bearer context activation procedure or EPS bearer context modification procedure on any PDN connection for which the default EPS bearer context is associated </w:t>
      </w:r>
      <w:r w:rsidRPr="00BC508A">
        <w:t xml:space="preserve">with the </w:t>
      </w:r>
      <w:r w:rsidRPr="00BC508A">
        <w:rPr>
          <w:snapToGrid w:val="0"/>
        </w:rPr>
        <w:t xml:space="preserve">URSP provisioning in EPS support indicators as specified in </w:t>
      </w:r>
      <w:r w:rsidRPr="00BC508A">
        <w:t>3GPP TS 24.501 [54]</w:t>
      </w:r>
      <w:r w:rsidRPr="00BC508A">
        <w:rPr>
          <w:snapToGrid w:val="0"/>
        </w:rPr>
        <w:t>.</w:t>
      </w:r>
    </w:p>
    <w:bookmarkEnd w:id="5"/>
    <w:p w14:paraId="2640833C" w14:textId="77777777" w:rsidR="00CF166E" w:rsidRDefault="00CF166E">
      <w:pPr>
        <w:rPr>
          <w:noProof/>
        </w:rPr>
      </w:pPr>
    </w:p>
    <w:sectPr w:rsidR="00CF16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87988" w14:textId="77777777" w:rsidR="00974838" w:rsidRDefault="00974838">
      <w:r>
        <w:separator/>
      </w:r>
    </w:p>
  </w:endnote>
  <w:endnote w:type="continuationSeparator" w:id="0">
    <w:p w14:paraId="04924299" w14:textId="77777777" w:rsidR="00974838" w:rsidRDefault="0097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679A0" w14:textId="77777777" w:rsidR="00974838" w:rsidRDefault="00974838">
      <w:r>
        <w:separator/>
      </w:r>
    </w:p>
  </w:footnote>
  <w:footnote w:type="continuationSeparator" w:id="0">
    <w:p w14:paraId="3A1CC1CD" w14:textId="77777777" w:rsidR="00974838" w:rsidRDefault="00974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C2761"/>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B024D"/>
    <w:rsid w:val="003E1A36"/>
    <w:rsid w:val="00410371"/>
    <w:rsid w:val="00416780"/>
    <w:rsid w:val="004242F1"/>
    <w:rsid w:val="0042640D"/>
    <w:rsid w:val="00453F3E"/>
    <w:rsid w:val="004B5A86"/>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447C1"/>
    <w:rsid w:val="008626E7"/>
    <w:rsid w:val="00870EE7"/>
    <w:rsid w:val="008863B9"/>
    <w:rsid w:val="008A45A6"/>
    <w:rsid w:val="008D3CCC"/>
    <w:rsid w:val="008F3789"/>
    <w:rsid w:val="008F686C"/>
    <w:rsid w:val="00904800"/>
    <w:rsid w:val="009148DE"/>
    <w:rsid w:val="00941E30"/>
    <w:rsid w:val="00956D85"/>
    <w:rsid w:val="00974838"/>
    <w:rsid w:val="009777D9"/>
    <w:rsid w:val="00991B88"/>
    <w:rsid w:val="009A5753"/>
    <w:rsid w:val="009A579D"/>
    <w:rsid w:val="009A6BB5"/>
    <w:rsid w:val="009D7DD4"/>
    <w:rsid w:val="009E3297"/>
    <w:rsid w:val="009F734F"/>
    <w:rsid w:val="00A246B6"/>
    <w:rsid w:val="00A312E5"/>
    <w:rsid w:val="00A347E3"/>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166E"/>
    <w:rsid w:val="00D03F9A"/>
    <w:rsid w:val="00D06D51"/>
    <w:rsid w:val="00D24991"/>
    <w:rsid w:val="00D50255"/>
    <w:rsid w:val="00D52ADE"/>
    <w:rsid w:val="00D66520"/>
    <w:rsid w:val="00D67CD3"/>
    <w:rsid w:val="00D70F07"/>
    <w:rsid w:val="00D80124"/>
    <w:rsid w:val="00D84AE9"/>
    <w:rsid w:val="00DE34CF"/>
    <w:rsid w:val="00E13F3D"/>
    <w:rsid w:val="00E34898"/>
    <w:rsid w:val="00E459C4"/>
    <w:rsid w:val="00E513BA"/>
    <w:rsid w:val="00E64B88"/>
    <w:rsid w:val="00E7711D"/>
    <w:rsid w:val="00EB09B7"/>
    <w:rsid w:val="00EE7D7C"/>
    <w:rsid w:val="00EF266C"/>
    <w:rsid w:val="00F25D98"/>
    <w:rsid w:val="00F300FB"/>
    <w:rsid w:val="00F35C59"/>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i-provider">
    <w:name w:val="ui-provider"/>
    <w:basedOn w:val="a0"/>
    <w:rsid w:val="00956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69CCE-1CEF-4CA2-86AD-7CC640E80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599</Words>
  <Characters>3419</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20</cp:revision>
  <cp:lastPrinted>1900-01-01T00:00:00Z</cp:lastPrinted>
  <dcterms:created xsi:type="dcterms:W3CDTF">2023-01-09T13:03:00Z</dcterms:created>
  <dcterms:modified xsi:type="dcterms:W3CDTF">2024-04-08T12:14:00Z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