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50F55" w14:textId="7F33AB61" w:rsidR="00FF7E10" w:rsidRDefault="00FF7E10" w:rsidP="00FF7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F166E">
        <w:rPr>
          <w:b/>
          <w:noProof/>
          <w:sz w:val="24"/>
        </w:rPr>
        <w:t>2497</w:t>
      </w:r>
    </w:p>
    <w:p w14:paraId="50718B3F" w14:textId="6EF9FD21" w:rsidR="00D70F07" w:rsidRDefault="00FF7E10" w:rsidP="00FF7E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C9B6E" w:rsidR="001E41F3" w:rsidRPr="00410371" w:rsidRDefault="00865369" w:rsidP="00CF166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F166E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53B8D4" w:rsidR="001E41F3" w:rsidRPr="00410371" w:rsidRDefault="00865369" w:rsidP="00CF166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F166E">
              <w:rPr>
                <w:b/>
                <w:noProof/>
                <w:sz w:val="28"/>
              </w:rPr>
              <w:t>6227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684D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153A7A" w:rsidR="001E41F3" w:rsidRPr="00410371" w:rsidRDefault="008653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F166E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4200D" w:rsidR="00F25D98" w:rsidRDefault="00CF16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CE5FAE" w:rsidR="00F25D98" w:rsidRDefault="00CF16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9FCEBD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Protocol description to support UL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066B46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834E60" w:rsidR="001E41F3" w:rsidRDefault="00CF16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BBD58" w:rsidR="001E41F3" w:rsidRDefault="00565D8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51EA8" w:rsidR="001E41F3" w:rsidRDefault="00865369" w:rsidP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F166E">
              <w:t>2024-04-08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6B4D09" w:rsidR="001E41F3" w:rsidRDefault="00CF16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5452E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5E1661" w:rsidR="001E41F3" w:rsidRDefault="00CF166E" w:rsidP="00683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o support </w:t>
            </w:r>
            <w:r>
              <w:rPr>
                <w:noProof/>
                <w:lang w:eastAsia="ko-KR"/>
              </w:rPr>
              <w:t>URSP rule enforcement reporting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6830A7">
              <w:rPr>
                <w:noProof/>
                <w:lang w:eastAsia="ko-KR"/>
              </w:rPr>
              <w:t xml:space="preserve">PDU set Qos parameters are different for UL and DL traffic.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C42471" w:rsidR="001E41F3" w:rsidRDefault="00CF166E" w:rsidP="00683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Therefore,</w:t>
            </w:r>
            <w:r w:rsidR="006830A7">
              <w:rPr>
                <w:noProof/>
                <w:lang w:eastAsia="ko-KR"/>
              </w:rPr>
              <w:t xml:space="preserve"> description is added to clarify different protocol description for DL of QoS flow.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3740D" w:rsidR="001E41F3" w:rsidRDefault="00CF1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If it is not approved, the specification remains</w:t>
            </w:r>
            <w:r>
              <w:t xml:space="preserve"> </w:t>
            </w:r>
            <w:r>
              <w:rPr>
                <w:noProof/>
                <w:lang w:eastAsia="ko-KR"/>
              </w:rPr>
              <w:t xml:space="preserve">with shortcomings, </w:t>
            </w:r>
            <w:r>
              <w:rPr>
                <w:rFonts w:hint="eastAsia"/>
                <w:noProof/>
                <w:lang w:eastAsia="ko-KR"/>
              </w:rPr>
              <w:t>which can lead to misinterpretation and faulty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5542E2" w:rsidR="001E41F3" w:rsidRDefault="00683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8.3.2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989061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7CF40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06A74F" w:rsidR="001E41F3" w:rsidRDefault="00CF166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01D3C" w14:textId="77777777" w:rsidR="00CF166E" w:rsidRDefault="00CF166E" w:rsidP="00CF166E">
      <w:pPr>
        <w:rPr>
          <w:noProof/>
        </w:rPr>
      </w:pPr>
    </w:p>
    <w:p w14:paraId="591E4F7A" w14:textId="77777777" w:rsidR="00CF166E" w:rsidRPr="00920981" w:rsidRDefault="00CF166E" w:rsidP="00CF16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B701C3" w14:textId="77777777" w:rsidR="006830A7" w:rsidRPr="007F2770" w:rsidRDefault="006830A7" w:rsidP="006830A7">
      <w:pPr>
        <w:pStyle w:val="3"/>
        <w:rPr>
          <w:lang w:val="fr-FR"/>
        </w:rPr>
      </w:pPr>
      <w:bookmarkStart w:id="2" w:name="_Toc51948526"/>
      <w:bookmarkStart w:id="3" w:name="_Toc51949618"/>
      <w:bookmarkStart w:id="4" w:name="_Toc162971885"/>
      <w:r w:rsidRPr="007F2770">
        <w:rPr>
          <w:lang w:val="fr-FR"/>
        </w:rPr>
        <w:t>8.3.2</w:t>
      </w:r>
      <w:r w:rsidRPr="007F2770">
        <w:rPr>
          <w:lang w:val="fr-FR"/>
        </w:rPr>
        <w:tab/>
        <w:t>PDU session establishment accept</w:t>
      </w:r>
      <w:bookmarkEnd w:id="2"/>
      <w:bookmarkEnd w:id="3"/>
      <w:bookmarkEnd w:id="4"/>
    </w:p>
    <w:p w14:paraId="6ACB6184" w14:textId="77777777" w:rsidR="006830A7" w:rsidRPr="007F2770" w:rsidRDefault="006830A7" w:rsidP="006830A7">
      <w:pPr>
        <w:pStyle w:val="4"/>
        <w:rPr>
          <w:lang w:val="fr-FR" w:eastAsia="ko-KR"/>
        </w:rPr>
      </w:pPr>
      <w:bookmarkStart w:id="5" w:name="_Toc20233092"/>
      <w:bookmarkStart w:id="6" w:name="_Toc27747212"/>
      <w:bookmarkStart w:id="7" w:name="_Toc36213403"/>
      <w:bookmarkStart w:id="8" w:name="_Toc36657580"/>
      <w:bookmarkStart w:id="9" w:name="_Toc45287252"/>
      <w:bookmarkStart w:id="10" w:name="_Toc51948527"/>
      <w:bookmarkStart w:id="11" w:name="_Toc51949619"/>
      <w:bookmarkStart w:id="12" w:name="_Toc162971886"/>
      <w:r w:rsidRPr="007F2770">
        <w:rPr>
          <w:lang w:val="fr-FR"/>
        </w:rPr>
        <w:t>8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3</w:t>
      </w:r>
      <w:r w:rsidRPr="007F2770">
        <w:rPr>
          <w:rFonts w:hint="eastAsia"/>
          <w:lang w:val="fr-FR"/>
        </w:rPr>
        <w:t>.</w:t>
      </w:r>
      <w:r w:rsidRPr="007F2770">
        <w:rPr>
          <w:lang w:val="fr-FR"/>
        </w:rPr>
        <w:t>2</w:t>
      </w:r>
      <w:r w:rsidRPr="007F2770">
        <w:rPr>
          <w:rFonts w:hint="eastAsia"/>
          <w:lang w:val="fr-FR" w:eastAsia="ko-KR"/>
        </w:rPr>
        <w:t>.1</w:t>
      </w:r>
      <w:r w:rsidRPr="007F2770">
        <w:rPr>
          <w:rFonts w:hint="eastAsia"/>
          <w:lang w:val="fr-FR"/>
        </w:rPr>
        <w:tab/>
      </w:r>
      <w:r w:rsidRPr="007F2770">
        <w:rPr>
          <w:rFonts w:hint="eastAsia"/>
          <w:lang w:val="fr-FR" w:eastAsia="ko-KR"/>
        </w:rPr>
        <w:t xml:space="preserve">Message </w:t>
      </w:r>
      <w:r w:rsidRPr="007F2770">
        <w:rPr>
          <w:lang w:val="fr-FR" w:eastAsia="ko-KR"/>
        </w:rPr>
        <w:t>d</w:t>
      </w:r>
      <w:r w:rsidRPr="007F2770">
        <w:rPr>
          <w:rFonts w:hint="eastAsia"/>
          <w:lang w:val="fr-FR" w:eastAsia="ko-KR"/>
        </w:rPr>
        <w:t>efinition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768F054" w14:textId="77777777" w:rsidR="006830A7" w:rsidRPr="007F2770" w:rsidRDefault="006830A7" w:rsidP="006830A7">
      <w:r w:rsidRPr="007F2770">
        <w:t>The PDU SESSION ESTABLISHMENT ACCEPT message is sent by the SMF to the UE in response to PDU SESSION ESTABLISHMENT REQUEST message and indicates successful establishment of a PDU session. See table 8.3.2.1.1.</w:t>
      </w:r>
    </w:p>
    <w:p w14:paraId="2FD8853B" w14:textId="77777777" w:rsidR="006830A7" w:rsidRPr="007F2770" w:rsidRDefault="006830A7" w:rsidP="006830A7">
      <w:pPr>
        <w:pStyle w:val="B1"/>
      </w:pPr>
      <w:r w:rsidRPr="007F2770">
        <w:t>Message type:</w:t>
      </w:r>
      <w:r w:rsidRPr="007F2770">
        <w:tab/>
        <w:t>PDU SESSION ESTABLISHMENT ACCEPT</w:t>
      </w:r>
    </w:p>
    <w:p w14:paraId="207C038C" w14:textId="77777777" w:rsidR="006830A7" w:rsidRPr="007F2770" w:rsidRDefault="006830A7" w:rsidP="006830A7">
      <w:pPr>
        <w:pStyle w:val="B1"/>
      </w:pPr>
      <w:r w:rsidRPr="007F2770">
        <w:t>Significance:</w:t>
      </w:r>
      <w:r w:rsidRPr="007F2770">
        <w:tab/>
        <w:t>dual</w:t>
      </w:r>
    </w:p>
    <w:p w14:paraId="50A0E6E7" w14:textId="77777777" w:rsidR="006830A7" w:rsidRPr="007F2770" w:rsidRDefault="006830A7" w:rsidP="006830A7">
      <w:pPr>
        <w:pStyle w:val="B1"/>
      </w:pPr>
      <w:r w:rsidRPr="007F2770">
        <w:t>Direction:</w:t>
      </w:r>
      <w:r w:rsidRPr="007F2770">
        <w:tab/>
        <w:t>network to UE</w:t>
      </w:r>
    </w:p>
    <w:p w14:paraId="47C70BFA" w14:textId="77777777" w:rsidR="006830A7" w:rsidRPr="007F2770" w:rsidRDefault="006830A7" w:rsidP="006830A7">
      <w:pPr>
        <w:pStyle w:val="TH"/>
      </w:pPr>
      <w:r w:rsidRPr="007F2770">
        <w:lastRenderedPageBreak/>
        <w:t>Table 8</w:t>
      </w:r>
      <w:r w:rsidRPr="007F2770">
        <w:rPr>
          <w:rFonts w:hint="eastAsia"/>
        </w:rPr>
        <w:t>.</w:t>
      </w:r>
      <w:r w:rsidRPr="007F2770">
        <w:t>3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  <w:lang w:eastAsia="ko-KR"/>
        </w:rPr>
        <w:t>.1</w:t>
      </w:r>
      <w:r w:rsidRPr="007F2770">
        <w:t>.</w:t>
      </w:r>
      <w:r w:rsidRPr="007F2770">
        <w:rPr>
          <w:lang w:eastAsia="ko-KR"/>
        </w:rPr>
        <w:t>1</w:t>
      </w:r>
      <w:r w:rsidRPr="007F2770">
        <w:t>: PDU SESSION ESTABLISHMENT 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6830A7" w:rsidRPr="007F2770" w14:paraId="746BE523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234A6A" w14:textId="77777777" w:rsidR="006830A7" w:rsidRPr="007F2770" w:rsidRDefault="006830A7" w:rsidP="00E81E1D">
            <w:pPr>
              <w:pStyle w:val="TAH"/>
            </w:pPr>
            <w:r w:rsidRPr="007F2770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AA11E" w14:textId="77777777" w:rsidR="006830A7" w:rsidRPr="007F2770" w:rsidRDefault="006830A7" w:rsidP="00E81E1D">
            <w:pPr>
              <w:pStyle w:val="TAH"/>
            </w:pPr>
            <w:r w:rsidRPr="007F2770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3E939" w14:textId="77777777" w:rsidR="006830A7" w:rsidRPr="007F2770" w:rsidRDefault="006830A7" w:rsidP="00E81E1D">
            <w:pPr>
              <w:pStyle w:val="TAH"/>
            </w:pPr>
            <w:r w:rsidRPr="007F2770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6E3C8" w14:textId="77777777" w:rsidR="006830A7" w:rsidRPr="007F2770" w:rsidRDefault="006830A7" w:rsidP="00E81E1D">
            <w:pPr>
              <w:pStyle w:val="TAH"/>
            </w:pPr>
            <w:r w:rsidRPr="007F2770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D52B7" w14:textId="77777777" w:rsidR="006830A7" w:rsidRPr="007F2770" w:rsidRDefault="006830A7" w:rsidP="00E81E1D">
            <w:pPr>
              <w:pStyle w:val="TAH"/>
            </w:pPr>
            <w:r w:rsidRPr="007F2770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BAEEE7" w14:textId="77777777" w:rsidR="006830A7" w:rsidRPr="007F2770" w:rsidRDefault="006830A7" w:rsidP="00E81E1D">
            <w:pPr>
              <w:pStyle w:val="TAH"/>
            </w:pPr>
            <w:r w:rsidRPr="007F2770">
              <w:t>Length</w:t>
            </w:r>
          </w:p>
        </w:tc>
      </w:tr>
      <w:tr w:rsidR="006830A7" w:rsidRPr="007F2770" w14:paraId="4E67CA1B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26C05" w14:textId="77777777" w:rsidR="006830A7" w:rsidRPr="007F2770" w:rsidRDefault="006830A7" w:rsidP="00E81E1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36E2D9" w14:textId="77777777" w:rsidR="006830A7" w:rsidRPr="007F2770" w:rsidRDefault="006830A7" w:rsidP="00E81E1D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948F2" w14:textId="77777777" w:rsidR="006830A7" w:rsidRPr="007F2770" w:rsidRDefault="006830A7" w:rsidP="00E81E1D">
            <w:pPr>
              <w:pStyle w:val="TAL"/>
            </w:pPr>
            <w:r w:rsidRPr="007F2770">
              <w:t>Extended protocol discriminator</w:t>
            </w:r>
          </w:p>
          <w:p w14:paraId="56602289" w14:textId="77777777" w:rsidR="006830A7" w:rsidRPr="007F2770" w:rsidRDefault="006830A7" w:rsidP="00E81E1D">
            <w:pPr>
              <w:pStyle w:val="TAL"/>
            </w:pPr>
            <w:r w:rsidRPr="007F2770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9CB92" w14:textId="77777777" w:rsidR="006830A7" w:rsidRPr="007F2770" w:rsidRDefault="006830A7" w:rsidP="00E81E1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A37144" w14:textId="77777777" w:rsidR="006830A7" w:rsidRPr="007F2770" w:rsidRDefault="006830A7" w:rsidP="00E81E1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3CED49" w14:textId="77777777" w:rsidR="006830A7" w:rsidRPr="007F2770" w:rsidRDefault="006830A7" w:rsidP="00E81E1D">
            <w:pPr>
              <w:pStyle w:val="TAC"/>
            </w:pPr>
            <w:r w:rsidRPr="007F2770">
              <w:t>1</w:t>
            </w:r>
          </w:p>
        </w:tc>
      </w:tr>
      <w:tr w:rsidR="006830A7" w:rsidRPr="007F2770" w14:paraId="702E494E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15DAC" w14:textId="77777777" w:rsidR="006830A7" w:rsidRPr="007F2770" w:rsidRDefault="006830A7" w:rsidP="00E81E1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396F4" w14:textId="77777777" w:rsidR="006830A7" w:rsidRPr="007F2770" w:rsidRDefault="006830A7" w:rsidP="00E81E1D">
            <w:pPr>
              <w:pStyle w:val="TAL"/>
            </w:pPr>
            <w:r w:rsidRPr="007F2770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F810" w14:textId="77777777" w:rsidR="006830A7" w:rsidRPr="007F2770" w:rsidRDefault="006830A7" w:rsidP="00E81E1D">
            <w:pPr>
              <w:pStyle w:val="TAL"/>
            </w:pPr>
            <w:r w:rsidRPr="007F2770">
              <w:t>PDU session identity</w:t>
            </w:r>
          </w:p>
          <w:p w14:paraId="6F636D74" w14:textId="77777777" w:rsidR="006830A7" w:rsidRPr="007F2770" w:rsidRDefault="006830A7" w:rsidP="00E81E1D">
            <w:pPr>
              <w:pStyle w:val="TAL"/>
            </w:pPr>
            <w:r w:rsidRPr="007F2770"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AEDB4" w14:textId="77777777" w:rsidR="006830A7" w:rsidRPr="007F2770" w:rsidRDefault="006830A7" w:rsidP="00E81E1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E0841" w14:textId="77777777" w:rsidR="006830A7" w:rsidRPr="007F2770" w:rsidRDefault="006830A7" w:rsidP="00E81E1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F74BC" w14:textId="77777777" w:rsidR="006830A7" w:rsidRPr="007F2770" w:rsidRDefault="006830A7" w:rsidP="00E81E1D">
            <w:pPr>
              <w:pStyle w:val="TAC"/>
            </w:pPr>
            <w:r w:rsidRPr="007F2770">
              <w:t>1</w:t>
            </w:r>
          </w:p>
        </w:tc>
      </w:tr>
      <w:tr w:rsidR="006830A7" w:rsidRPr="007F2770" w14:paraId="2EE5A569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F1CAA" w14:textId="77777777" w:rsidR="006830A7" w:rsidRPr="007F2770" w:rsidRDefault="006830A7" w:rsidP="00E81E1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B6BD1" w14:textId="77777777" w:rsidR="006830A7" w:rsidRPr="007F2770" w:rsidRDefault="006830A7" w:rsidP="00E81E1D">
            <w:pPr>
              <w:pStyle w:val="TAL"/>
            </w:pPr>
            <w:r w:rsidRPr="007F2770"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240465" w14:textId="77777777" w:rsidR="006830A7" w:rsidRPr="007F2770" w:rsidRDefault="006830A7" w:rsidP="00E81E1D">
            <w:pPr>
              <w:pStyle w:val="TAL"/>
            </w:pPr>
            <w:r w:rsidRPr="007F2770">
              <w:t>Procedure transaction identity</w:t>
            </w:r>
          </w:p>
          <w:p w14:paraId="1DC97DDF" w14:textId="77777777" w:rsidR="006830A7" w:rsidRPr="007F2770" w:rsidRDefault="006830A7" w:rsidP="00E81E1D">
            <w:pPr>
              <w:pStyle w:val="TAL"/>
            </w:pPr>
            <w:r w:rsidRPr="007F2770"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E8C0F" w14:textId="77777777" w:rsidR="006830A7" w:rsidRPr="007F2770" w:rsidRDefault="006830A7" w:rsidP="00E81E1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FF032" w14:textId="77777777" w:rsidR="006830A7" w:rsidRPr="007F2770" w:rsidRDefault="006830A7" w:rsidP="00E81E1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E725A" w14:textId="77777777" w:rsidR="006830A7" w:rsidRPr="007F2770" w:rsidRDefault="006830A7" w:rsidP="00E81E1D">
            <w:pPr>
              <w:pStyle w:val="TAC"/>
            </w:pPr>
            <w:r w:rsidRPr="007F2770">
              <w:t>1</w:t>
            </w:r>
          </w:p>
        </w:tc>
      </w:tr>
      <w:tr w:rsidR="006830A7" w:rsidRPr="007F2770" w14:paraId="5A407FC5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8842" w14:textId="77777777" w:rsidR="006830A7" w:rsidRPr="007F2770" w:rsidRDefault="006830A7" w:rsidP="00E81E1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32106" w14:textId="77777777" w:rsidR="006830A7" w:rsidRPr="007F2770" w:rsidRDefault="006830A7" w:rsidP="00E81E1D">
            <w:pPr>
              <w:pStyle w:val="TAL"/>
              <w:rPr>
                <w:lang w:val="fr-FR"/>
              </w:rPr>
            </w:pPr>
            <w:r w:rsidRPr="007F2770">
              <w:rPr>
                <w:lang w:val="fr-FR"/>
              </w:rPr>
              <w:t>PDU SESSION ESTABLISHMENT ACCEPT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69CE0" w14:textId="77777777" w:rsidR="006830A7" w:rsidRPr="007F2770" w:rsidRDefault="006830A7" w:rsidP="00E81E1D">
            <w:pPr>
              <w:pStyle w:val="TAL"/>
            </w:pPr>
            <w:r w:rsidRPr="007F2770">
              <w:t>Message type</w:t>
            </w:r>
          </w:p>
          <w:p w14:paraId="288D11F9" w14:textId="77777777" w:rsidR="006830A7" w:rsidRPr="007F2770" w:rsidRDefault="006830A7" w:rsidP="00E81E1D">
            <w:pPr>
              <w:pStyle w:val="TAL"/>
            </w:pPr>
            <w:r w:rsidRPr="007F2770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F733B4" w14:textId="77777777" w:rsidR="006830A7" w:rsidRPr="007F2770" w:rsidRDefault="006830A7" w:rsidP="00E81E1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876DB7" w14:textId="77777777" w:rsidR="006830A7" w:rsidRPr="007F2770" w:rsidRDefault="006830A7" w:rsidP="00E81E1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8B97B" w14:textId="77777777" w:rsidR="006830A7" w:rsidRPr="007F2770" w:rsidRDefault="006830A7" w:rsidP="00E81E1D">
            <w:pPr>
              <w:pStyle w:val="TAC"/>
            </w:pPr>
            <w:r w:rsidRPr="007F2770">
              <w:t>1</w:t>
            </w:r>
          </w:p>
        </w:tc>
      </w:tr>
      <w:tr w:rsidR="006830A7" w:rsidRPr="007F2770" w14:paraId="149E1D79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28B78" w14:textId="77777777" w:rsidR="006830A7" w:rsidRPr="007F2770" w:rsidRDefault="006830A7" w:rsidP="00E81E1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D71CF" w14:textId="77777777" w:rsidR="006830A7" w:rsidRPr="007F2770" w:rsidRDefault="006830A7" w:rsidP="00E81E1D">
            <w:pPr>
              <w:pStyle w:val="TAL"/>
            </w:pPr>
            <w:r w:rsidRPr="007F2770">
              <w:t>Selected 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C561" w14:textId="77777777" w:rsidR="006830A7" w:rsidRPr="007F2770" w:rsidRDefault="006830A7" w:rsidP="00E81E1D">
            <w:pPr>
              <w:pStyle w:val="TAL"/>
            </w:pPr>
            <w:r w:rsidRPr="007F2770">
              <w:t>PDU session type</w:t>
            </w:r>
          </w:p>
          <w:p w14:paraId="0C17D00B" w14:textId="77777777" w:rsidR="006830A7" w:rsidRPr="007F2770" w:rsidRDefault="006830A7" w:rsidP="00E81E1D">
            <w:pPr>
              <w:pStyle w:val="TAL"/>
            </w:pPr>
            <w:r w:rsidRPr="007F2770">
              <w:t>9.11.4.11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4E188" w14:textId="77777777" w:rsidR="006830A7" w:rsidRPr="007F2770" w:rsidRDefault="006830A7" w:rsidP="00E81E1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CE656" w14:textId="77777777" w:rsidR="006830A7" w:rsidRPr="007F2770" w:rsidRDefault="006830A7" w:rsidP="00E81E1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5977" w14:textId="77777777" w:rsidR="006830A7" w:rsidRPr="007F2770" w:rsidRDefault="006830A7" w:rsidP="00E81E1D">
            <w:pPr>
              <w:pStyle w:val="TAC"/>
            </w:pPr>
            <w:r w:rsidRPr="007F2770">
              <w:t>1/2</w:t>
            </w:r>
          </w:p>
        </w:tc>
      </w:tr>
      <w:tr w:rsidR="006830A7" w:rsidRPr="007F2770" w14:paraId="1420D136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6C5F" w14:textId="77777777" w:rsidR="006830A7" w:rsidRPr="007F2770" w:rsidRDefault="006830A7" w:rsidP="00E81E1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341F2" w14:textId="77777777" w:rsidR="006830A7" w:rsidRPr="007F2770" w:rsidRDefault="006830A7" w:rsidP="00E81E1D">
            <w:pPr>
              <w:pStyle w:val="TAL"/>
            </w:pPr>
            <w:r w:rsidRPr="007F2770">
              <w:t>Selected 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594B1" w14:textId="77777777" w:rsidR="006830A7" w:rsidRPr="007F2770" w:rsidRDefault="006830A7" w:rsidP="00E81E1D">
            <w:pPr>
              <w:pStyle w:val="TAL"/>
            </w:pPr>
            <w:r w:rsidRPr="007F2770">
              <w:t>SSC mode</w:t>
            </w:r>
          </w:p>
          <w:p w14:paraId="0B36117C" w14:textId="77777777" w:rsidR="006830A7" w:rsidRPr="007F2770" w:rsidRDefault="006830A7" w:rsidP="00E81E1D">
            <w:pPr>
              <w:pStyle w:val="TAL"/>
            </w:pPr>
            <w:r w:rsidRPr="007F2770">
              <w:t>9.11.4.16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98AF4" w14:textId="77777777" w:rsidR="006830A7" w:rsidRPr="007F2770" w:rsidRDefault="006830A7" w:rsidP="00E81E1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4825E" w14:textId="77777777" w:rsidR="006830A7" w:rsidRPr="007F2770" w:rsidRDefault="006830A7" w:rsidP="00E81E1D">
            <w:pPr>
              <w:pStyle w:val="TAC"/>
            </w:pPr>
            <w:r w:rsidRPr="007F2770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A0DD1" w14:textId="77777777" w:rsidR="006830A7" w:rsidRPr="007F2770" w:rsidRDefault="006830A7" w:rsidP="00E81E1D">
            <w:pPr>
              <w:pStyle w:val="TAC"/>
            </w:pPr>
            <w:r w:rsidRPr="007F2770">
              <w:t>1/2</w:t>
            </w:r>
          </w:p>
        </w:tc>
      </w:tr>
      <w:tr w:rsidR="006830A7" w:rsidRPr="007F2770" w14:paraId="3DC9A97B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6C6A1" w14:textId="77777777" w:rsidR="006830A7" w:rsidRPr="007F2770" w:rsidRDefault="006830A7" w:rsidP="00E81E1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EE94E" w14:textId="77777777" w:rsidR="006830A7" w:rsidRPr="007F2770" w:rsidRDefault="006830A7" w:rsidP="00E81E1D">
            <w:pPr>
              <w:pStyle w:val="TAL"/>
            </w:pPr>
            <w:r w:rsidRPr="007F2770">
              <w:t xml:space="preserve">Authorized </w:t>
            </w:r>
            <w:proofErr w:type="spellStart"/>
            <w:r w:rsidRPr="007F2770">
              <w:t>QoS</w:t>
            </w:r>
            <w:proofErr w:type="spellEnd"/>
            <w:r w:rsidRPr="007F2770">
              <w:t xml:space="preserve"> rules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0E81" w14:textId="77777777" w:rsidR="006830A7" w:rsidRPr="007F2770" w:rsidRDefault="006830A7" w:rsidP="00E81E1D">
            <w:pPr>
              <w:pStyle w:val="TAL"/>
            </w:pPr>
            <w:proofErr w:type="spellStart"/>
            <w:r w:rsidRPr="007F2770">
              <w:t>QoS</w:t>
            </w:r>
            <w:proofErr w:type="spellEnd"/>
            <w:r w:rsidRPr="007F2770">
              <w:t xml:space="preserve"> rules</w:t>
            </w:r>
          </w:p>
          <w:p w14:paraId="63BE5B68" w14:textId="77777777" w:rsidR="006830A7" w:rsidRPr="007F2770" w:rsidRDefault="006830A7" w:rsidP="00E81E1D">
            <w:pPr>
              <w:pStyle w:val="TAL"/>
            </w:pPr>
            <w:r w:rsidRPr="007F2770">
              <w:t>9.11.4.13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58358" w14:textId="77777777" w:rsidR="006830A7" w:rsidRPr="007F2770" w:rsidRDefault="006830A7" w:rsidP="00E81E1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C8349" w14:textId="77777777" w:rsidR="006830A7" w:rsidRPr="007F2770" w:rsidRDefault="006830A7" w:rsidP="00E81E1D">
            <w:pPr>
              <w:pStyle w:val="TAC"/>
            </w:pPr>
            <w:r w:rsidRPr="007F2770"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569D3" w14:textId="77777777" w:rsidR="006830A7" w:rsidRPr="007F2770" w:rsidRDefault="006830A7" w:rsidP="00E81E1D">
            <w:pPr>
              <w:pStyle w:val="TAC"/>
            </w:pPr>
            <w:r w:rsidRPr="007F2770">
              <w:t>6-65538</w:t>
            </w:r>
          </w:p>
        </w:tc>
      </w:tr>
      <w:tr w:rsidR="006830A7" w:rsidRPr="007F2770" w14:paraId="6BFD0339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7A7C0" w14:textId="77777777" w:rsidR="006830A7" w:rsidRPr="007F2770" w:rsidRDefault="006830A7" w:rsidP="00E81E1D">
            <w:pPr>
              <w:pStyle w:val="TAL"/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B6950" w14:textId="77777777" w:rsidR="006830A7" w:rsidRPr="007F2770" w:rsidRDefault="006830A7" w:rsidP="00E81E1D">
            <w:pPr>
              <w:pStyle w:val="TAL"/>
            </w:pPr>
            <w:r w:rsidRPr="007F2770">
              <w:t>Session AMBR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3DF94" w14:textId="77777777" w:rsidR="006830A7" w:rsidRPr="007F2770" w:rsidRDefault="006830A7" w:rsidP="00E81E1D">
            <w:pPr>
              <w:pStyle w:val="TAL"/>
            </w:pPr>
            <w:r w:rsidRPr="007F2770">
              <w:t>Session-AMBR</w:t>
            </w:r>
          </w:p>
          <w:p w14:paraId="13950F7A" w14:textId="77777777" w:rsidR="006830A7" w:rsidRPr="007F2770" w:rsidRDefault="006830A7" w:rsidP="00E81E1D">
            <w:pPr>
              <w:pStyle w:val="TAL"/>
            </w:pPr>
            <w:r w:rsidRPr="007F2770">
              <w:t>9.11.4.14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8593" w14:textId="77777777" w:rsidR="006830A7" w:rsidRPr="007F2770" w:rsidRDefault="006830A7" w:rsidP="00E81E1D">
            <w:pPr>
              <w:pStyle w:val="TAC"/>
            </w:pPr>
            <w:r w:rsidRPr="007F2770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43278" w14:textId="77777777" w:rsidR="006830A7" w:rsidRPr="007F2770" w:rsidRDefault="006830A7" w:rsidP="00E81E1D">
            <w:pPr>
              <w:pStyle w:val="TAC"/>
            </w:pPr>
            <w:r w:rsidRPr="007F2770"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0E5D0" w14:textId="77777777" w:rsidR="006830A7" w:rsidRPr="007F2770" w:rsidRDefault="006830A7" w:rsidP="00E81E1D">
            <w:pPr>
              <w:pStyle w:val="TAC"/>
            </w:pPr>
            <w:r w:rsidRPr="007F2770">
              <w:t>7</w:t>
            </w:r>
          </w:p>
        </w:tc>
      </w:tr>
      <w:tr w:rsidR="006830A7" w:rsidRPr="007F2770" w14:paraId="66B72339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1976B" w14:textId="77777777" w:rsidR="006830A7" w:rsidRPr="007F2770" w:rsidRDefault="006830A7" w:rsidP="00E81E1D">
            <w:pPr>
              <w:pStyle w:val="TAL"/>
            </w:pPr>
            <w:r w:rsidRPr="007F2770">
              <w:t>59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AD708" w14:textId="77777777" w:rsidR="006830A7" w:rsidRPr="007F2770" w:rsidRDefault="006830A7" w:rsidP="00E81E1D">
            <w:pPr>
              <w:pStyle w:val="TAL"/>
            </w:pPr>
            <w:r w:rsidRPr="007F2770">
              <w:t>5GSM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85514" w14:textId="77777777" w:rsidR="006830A7" w:rsidRPr="007F2770" w:rsidRDefault="006830A7" w:rsidP="00E81E1D">
            <w:pPr>
              <w:pStyle w:val="TAL"/>
            </w:pPr>
            <w:r w:rsidRPr="007F2770">
              <w:t>5GSM cause</w:t>
            </w:r>
          </w:p>
          <w:p w14:paraId="68D4ADD0" w14:textId="77777777" w:rsidR="006830A7" w:rsidRPr="007F2770" w:rsidRDefault="006830A7" w:rsidP="00E81E1D">
            <w:pPr>
              <w:pStyle w:val="TAL"/>
            </w:pPr>
            <w:r w:rsidRPr="007F2770">
              <w:t>9.11.4.2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D04B1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C500" w14:textId="77777777" w:rsidR="006830A7" w:rsidRPr="007F2770" w:rsidRDefault="006830A7" w:rsidP="00E81E1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794E0" w14:textId="77777777" w:rsidR="006830A7" w:rsidRPr="007F2770" w:rsidRDefault="006830A7" w:rsidP="00E81E1D">
            <w:pPr>
              <w:pStyle w:val="TAC"/>
            </w:pPr>
            <w:r w:rsidRPr="007F2770">
              <w:t>2</w:t>
            </w:r>
          </w:p>
        </w:tc>
      </w:tr>
      <w:tr w:rsidR="006830A7" w:rsidRPr="007F2770" w14:paraId="70253E5C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F3759" w14:textId="77777777" w:rsidR="006830A7" w:rsidRPr="007F2770" w:rsidRDefault="006830A7" w:rsidP="00E81E1D">
            <w:pPr>
              <w:pStyle w:val="TAL"/>
            </w:pPr>
            <w:r w:rsidRPr="007F2770"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B0B8E" w14:textId="77777777" w:rsidR="006830A7" w:rsidRPr="007F2770" w:rsidRDefault="006830A7" w:rsidP="00E81E1D">
            <w:pPr>
              <w:pStyle w:val="TAL"/>
            </w:pPr>
            <w:r w:rsidRPr="007F2770">
              <w:t>PDU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6FF3B" w14:textId="77777777" w:rsidR="006830A7" w:rsidRPr="007F2770" w:rsidRDefault="006830A7" w:rsidP="00E81E1D">
            <w:pPr>
              <w:pStyle w:val="TAL"/>
            </w:pPr>
            <w:r w:rsidRPr="007F2770">
              <w:t>PDU address</w:t>
            </w:r>
          </w:p>
          <w:p w14:paraId="35BA6090" w14:textId="77777777" w:rsidR="006830A7" w:rsidRPr="007F2770" w:rsidRDefault="006830A7" w:rsidP="00E81E1D">
            <w:pPr>
              <w:pStyle w:val="TAL"/>
            </w:pPr>
            <w:r w:rsidRPr="007F2770"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73DE4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E3BE6" w14:textId="77777777" w:rsidR="006830A7" w:rsidRPr="007F2770" w:rsidRDefault="006830A7" w:rsidP="00E81E1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CF238" w14:textId="77777777" w:rsidR="006830A7" w:rsidRPr="007F2770" w:rsidRDefault="006830A7" w:rsidP="00E81E1D">
            <w:pPr>
              <w:pStyle w:val="TAC"/>
            </w:pPr>
            <w:r w:rsidRPr="007F2770">
              <w:t>7-31</w:t>
            </w:r>
          </w:p>
        </w:tc>
      </w:tr>
      <w:tr w:rsidR="006830A7" w:rsidRPr="007F2770" w14:paraId="1A3DC653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3E77" w14:textId="77777777" w:rsidR="006830A7" w:rsidRPr="007F2770" w:rsidRDefault="006830A7" w:rsidP="00E81E1D">
            <w:pPr>
              <w:pStyle w:val="TAL"/>
            </w:pPr>
            <w:r w:rsidRPr="007F2770">
              <w:t>56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73C90" w14:textId="77777777" w:rsidR="006830A7" w:rsidRPr="007F2770" w:rsidRDefault="006830A7" w:rsidP="00E81E1D">
            <w:pPr>
              <w:pStyle w:val="TAL"/>
            </w:pPr>
            <w:r w:rsidRPr="007F2770">
              <w:t>RQ timer value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B3848" w14:textId="77777777" w:rsidR="006830A7" w:rsidRPr="007F2770" w:rsidRDefault="006830A7" w:rsidP="00E81E1D">
            <w:pPr>
              <w:pStyle w:val="TAL"/>
            </w:pPr>
            <w:r w:rsidRPr="007F2770">
              <w:t>GPRS timer</w:t>
            </w:r>
          </w:p>
          <w:p w14:paraId="2DBADF13" w14:textId="77777777" w:rsidR="006830A7" w:rsidRPr="007F2770" w:rsidRDefault="006830A7" w:rsidP="00E81E1D">
            <w:pPr>
              <w:pStyle w:val="TAL"/>
            </w:pPr>
            <w:r w:rsidRPr="007F2770">
              <w:t>9.11.2.3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CA93A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5014C" w14:textId="77777777" w:rsidR="006830A7" w:rsidRPr="007F2770" w:rsidRDefault="006830A7" w:rsidP="00E81E1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F7162" w14:textId="77777777" w:rsidR="006830A7" w:rsidRPr="007F2770" w:rsidRDefault="006830A7" w:rsidP="00E81E1D">
            <w:pPr>
              <w:pStyle w:val="TAC"/>
            </w:pPr>
            <w:r w:rsidRPr="007F2770">
              <w:t>2</w:t>
            </w:r>
          </w:p>
        </w:tc>
      </w:tr>
      <w:tr w:rsidR="006830A7" w:rsidRPr="007F2770" w14:paraId="6F02C882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E2329" w14:textId="77777777" w:rsidR="006830A7" w:rsidRPr="007F2770" w:rsidRDefault="006830A7" w:rsidP="00E81E1D">
            <w:pPr>
              <w:pStyle w:val="TAL"/>
            </w:pPr>
            <w:r w:rsidRPr="007F2770">
              <w:t>22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C7C0E6" w14:textId="77777777" w:rsidR="006830A7" w:rsidRPr="007F2770" w:rsidRDefault="006830A7" w:rsidP="00E81E1D">
            <w:pPr>
              <w:pStyle w:val="TAL"/>
            </w:pPr>
            <w:r w:rsidRPr="007F2770">
              <w:t>S-NSSAI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00BB3" w14:textId="77777777" w:rsidR="006830A7" w:rsidRPr="007F2770" w:rsidRDefault="006830A7" w:rsidP="00E81E1D">
            <w:pPr>
              <w:pStyle w:val="TAL"/>
            </w:pPr>
            <w:r w:rsidRPr="007F2770">
              <w:t>S-NSSAI</w:t>
            </w:r>
          </w:p>
          <w:p w14:paraId="760DAB30" w14:textId="77777777" w:rsidR="006830A7" w:rsidRPr="007F2770" w:rsidRDefault="006830A7" w:rsidP="00E81E1D">
            <w:pPr>
              <w:pStyle w:val="TAL"/>
            </w:pPr>
            <w:r w:rsidRPr="007F2770">
              <w:t>9.11.2.8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D567D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BAB3D" w14:textId="77777777" w:rsidR="006830A7" w:rsidRPr="007F2770" w:rsidRDefault="006830A7" w:rsidP="00E81E1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14FB" w14:textId="77777777" w:rsidR="006830A7" w:rsidRPr="007F2770" w:rsidRDefault="006830A7" w:rsidP="00E81E1D">
            <w:pPr>
              <w:pStyle w:val="TAC"/>
            </w:pPr>
            <w:r w:rsidRPr="007F2770">
              <w:t>3-10</w:t>
            </w:r>
          </w:p>
        </w:tc>
      </w:tr>
      <w:tr w:rsidR="006830A7" w:rsidRPr="007F2770" w14:paraId="6320871D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30F92" w14:textId="77777777" w:rsidR="006830A7" w:rsidRPr="007F2770" w:rsidRDefault="006830A7" w:rsidP="00E81E1D">
            <w:pPr>
              <w:pStyle w:val="TAL"/>
            </w:pPr>
            <w:r w:rsidRPr="007F2770">
              <w:t>8-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9470E" w14:textId="77777777" w:rsidR="006830A7" w:rsidRPr="007F2770" w:rsidRDefault="006830A7" w:rsidP="00E81E1D">
            <w:pPr>
              <w:pStyle w:val="TAL"/>
            </w:pPr>
            <w:r w:rsidRPr="007F2770">
              <w:t>Always-on PDU session indication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7B6F4" w14:textId="77777777" w:rsidR="006830A7" w:rsidRPr="007F2770" w:rsidRDefault="006830A7" w:rsidP="00E81E1D">
            <w:pPr>
              <w:pStyle w:val="TAL"/>
            </w:pPr>
            <w:r w:rsidRPr="007F2770">
              <w:t>Always-on PDU session indication</w:t>
            </w:r>
          </w:p>
          <w:p w14:paraId="5432AACC" w14:textId="77777777" w:rsidR="006830A7" w:rsidRPr="007F2770" w:rsidRDefault="006830A7" w:rsidP="00E81E1D">
            <w:pPr>
              <w:pStyle w:val="TAL"/>
            </w:pPr>
            <w:r w:rsidRPr="007F2770">
              <w:t>9.11.4.3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F2D20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2F65F" w14:textId="77777777" w:rsidR="006830A7" w:rsidRPr="007F2770" w:rsidRDefault="006830A7" w:rsidP="00E81E1D">
            <w:pPr>
              <w:pStyle w:val="TAC"/>
            </w:pPr>
            <w:r w:rsidRPr="007F2770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27ADF" w14:textId="77777777" w:rsidR="006830A7" w:rsidRPr="007F2770" w:rsidRDefault="006830A7" w:rsidP="00E81E1D">
            <w:pPr>
              <w:pStyle w:val="TAC"/>
            </w:pPr>
            <w:r w:rsidRPr="007F2770">
              <w:t>1</w:t>
            </w:r>
          </w:p>
        </w:tc>
      </w:tr>
      <w:tr w:rsidR="006830A7" w:rsidRPr="007F2770" w14:paraId="57169EB9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C5606" w14:textId="77777777" w:rsidR="006830A7" w:rsidRPr="007F2770" w:rsidRDefault="006830A7" w:rsidP="00E81E1D">
            <w:pPr>
              <w:pStyle w:val="TAL"/>
            </w:pPr>
            <w:r w:rsidRPr="007F2770">
              <w:t>75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D1300" w14:textId="77777777" w:rsidR="006830A7" w:rsidRPr="007F2770" w:rsidRDefault="006830A7" w:rsidP="00E81E1D">
            <w:pPr>
              <w:pStyle w:val="TAL"/>
            </w:pPr>
            <w:r w:rsidRPr="007F2770">
              <w:t>Mapped EPS bearer contexts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EB35B" w14:textId="77777777" w:rsidR="006830A7" w:rsidRPr="007F2770" w:rsidRDefault="006830A7" w:rsidP="00E81E1D">
            <w:pPr>
              <w:pStyle w:val="TAL"/>
            </w:pPr>
            <w:r w:rsidRPr="007F2770">
              <w:t>Mapped EPS bearer contexts</w:t>
            </w:r>
          </w:p>
          <w:p w14:paraId="72F3610E" w14:textId="77777777" w:rsidR="006830A7" w:rsidRPr="007F2770" w:rsidRDefault="006830A7" w:rsidP="00E81E1D">
            <w:pPr>
              <w:pStyle w:val="TAL"/>
            </w:pPr>
            <w:r w:rsidRPr="007F2770">
              <w:rPr>
                <w:rFonts w:hint="eastAsia"/>
              </w:rPr>
              <w:t>9.11.4.</w:t>
            </w:r>
            <w:r w:rsidRPr="007F2770">
              <w:t>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F3C5C" w14:textId="77777777" w:rsidR="006830A7" w:rsidRPr="007F2770" w:rsidRDefault="006830A7" w:rsidP="00E81E1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9360" w14:textId="77777777" w:rsidR="006830A7" w:rsidRPr="007F2770" w:rsidRDefault="006830A7" w:rsidP="00E81E1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1B0C0" w14:textId="77777777" w:rsidR="006830A7" w:rsidRPr="007F2770" w:rsidRDefault="006830A7" w:rsidP="00E81E1D">
            <w:pPr>
              <w:pStyle w:val="TAC"/>
            </w:pPr>
            <w:r w:rsidRPr="007F2770">
              <w:t>7-65538</w:t>
            </w:r>
          </w:p>
        </w:tc>
      </w:tr>
      <w:tr w:rsidR="006830A7" w:rsidRPr="007F2770" w14:paraId="13FD5013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40B68" w14:textId="77777777" w:rsidR="006830A7" w:rsidRPr="007F2770" w:rsidRDefault="006830A7" w:rsidP="00E81E1D">
            <w:pPr>
              <w:pStyle w:val="TAL"/>
            </w:pPr>
            <w:r w:rsidRPr="007F2770">
              <w:t>78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65358" w14:textId="77777777" w:rsidR="006830A7" w:rsidRPr="007F2770" w:rsidRDefault="006830A7" w:rsidP="00E81E1D">
            <w:pPr>
              <w:pStyle w:val="TAL"/>
            </w:pPr>
            <w:r w:rsidRPr="007F2770">
              <w:t>EAP message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4A82" w14:textId="77777777" w:rsidR="006830A7" w:rsidRPr="007F2770" w:rsidRDefault="006830A7" w:rsidP="00E81E1D">
            <w:pPr>
              <w:pStyle w:val="TAL"/>
            </w:pPr>
            <w:r w:rsidRPr="007F2770">
              <w:t>EAP message</w:t>
            </w:r>
          </w:p>
          <w:p w14:paraId="6ECF3AA9" w14:textId="77777777" w:rsidR="006830A7" w:rsidRPr="007F2770" w:rsidRDefault="006830A7" w:rsidP="00E81E1D">
            <w:pPr>
              <w:pStyle w:val="TAL"/>
            </w:pPr>
            <w:r w:rsidRPr="007F2770">
              <w:t>9.11.2.2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A52A4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1311F" w14:textId="77777777" w:rsidR="006830A7" w:rsidRPr="007F2770" w:rsidRDefault="006830A7" w:rsidP="00E81E1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66068" w14:textId="77777777" w:rsidR="006830A7" w:rsidRPr="007F2770" w:rsidRDefault="006830A7" w:rsidP="00E81E1D">
            <w:pPr>
              <w:pStyle w:val="TAC"/>
            </w:pPr>
            <w:r w:rsidRPr="007F2770">
              <w:t>7-1503</w:t>
            </w:r>
          </w:p>
        </w:tc>
      </w:tr>
      <w:tr w:rsidR="006830A7" w:rsidRPr="007F2770" w14:paraId="0562BC1F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597A8" w14:textId="77777777" w:rsidR="006830A7" w:rsidRPr="007F2770" w:rsidRDefault="006830A7" w:rsidP="00E81E1D">
            <w:pPr>
              <w:pStyle w:val="TAL"/>
            </w:pPr>
            <w:r w:rsidRPr="007F2770">
              <w:t>79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7EF0F" w14:textId="77777777" w:rsidR="006830A7" w:rsidRPr="007F2770" w:rsidRDefault="006830A7" w:rsidP="00E81E1D">
            <w:pPr>
              <w:pStyle w:val="TAL"/>
            </w:pPr>
            <w:r w:rsidRPr="007F2770">
              <w:t xml:space="preserve">Authorized </w:t>
            </w:r>
            <w:proofErr w:type="spellStart"/>
            <w:r w:rsidRPr="007F2770">
              <w:t>QoS</w:t>
            </w:r>
            <w:proofErr w:type="spellEnd"/>
            <w:r w:rsidRPr="007F2770">
              <w:t xml:space="preserve"> flow descriptions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AE2FF" w14:textId="77777777" w:rsidR="006830A7" w:rsidRPr="007F2770" w:rsidRDefault="006830A7" w:rsidP="00E81E1D">
            <w:pPr>
              <w:pStyle w:val="TAL"/>
            </w:pPr>
            <w:proofErr w:type="spellStart"/>
            <w:r w:rsidRPr="007F2770">
              <w:t>QoS</w:t>
            </w:r>
            <w:proofErr w:type="spellEnd"/>
            <w:r w:rsidRPr="007F2770">
              <w:t xml:space="preserve"> flow descriptions</w:t>
            </w:r>
          </w:p>
          <w:p w14:paraId="30533498" w14:textId="77777777" w:rsidR="006830A7" w:rsidRPr="007F2770" w:rsidRDefault="006830A7" w:rsidP="00E81E1D">
            <w:pPr>
              <w:pStyle w:val="TAL"/>
            </w:pPr>
            <w:r w:rsidRPr="007F2770">
              <w:t>9.11.4.12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156A8A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CFE6" w14:textId="77777777" w:rsidR="006830A7" w:rsidRPr="007F2770" w:rsidRDefault="006830A7" w:rsidP="00E81E1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8AB5C" w14:textId="77777777" w:rsidR="006830A7" w:rsidRPr="007F2770" w:rsidRDefault="006830A7" w:rsidP="00E81E1D">
            <w:pPr>
              <w:pStyle w:val="TAC"/>
            </w:pPr>
            <w:r w:rsidRPr="007F2770">
              <w:t>6-65538</w:t>
            </w:r>
          </w:p>
        </w:tc>
      </w:tr>
      <w:tr w:rsidR="006830A7" w:rsidRPr="007F2770" w14:paraId="7D98DD23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7A09E" w14:textId="77777777" w:rsidR="006830A7" w:rsidRPr="007F2770" w:rsidRDefault="006830A7" w:rsidP="00E81E1D">
            <w:pPr>
              <w:pStyle w:val="TAL"/>
            </w:pPr>
            <w:r w:rsidRPr="007F2770"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9F71" w14:textId="77777777" w:rsidR="006830A7" w:rsidRPr="007F2770" w:rsidRDefault="006830A7" w:rsidP="00E81E1D">
            <w:pPr>
              <w:pStyle w:val="TAL"/>
            </w:pPr>
            <w:r w:rsidRPr="007F2770"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AE48" w14:textId="77777777" w:rsidR="006830A7" w:rsidRPr="007F2770" w:rsidRDefault="006830A7" w:rsidP="00E81E1D">
            <w:pPr>
              <w:pStyle w:val="TAL"/>
            </w:pPr>
            <w:r w:rsidRPr="007F2770">
              <w:t>Extended protocol configuration options</w:t>
            </w:r>
          </w:p>
          <w:p w14:paraId="5478E023" w14:textId="77777777" w:rsidR="006830A7" w:rsidRPr="007F2770" w:rsidRDefault="006830A7" w:rsidP="00E81E1D">
            <w:pPr>
              <w:pStyle w:val="TAL"/>
            </w:pPr>
            <w:r w:rsidRPr="007F2770"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92B4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E41F" w14:textId="77777777" w:rsidR="006830A7" w:rsidRPr="007F2770" w:rsidRDefault="006830A7" w:rsidP="00E81E1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76636" w14:textId="77777777" w:rsidR="006830A7" w:rsidRPr="007F2770" w:rsidRDefault="006830A7" w:rsidP="00E81E1D">
            <w:pPr>
              <w:pStyle w:val="TAC"/>
            </w:pPr>
            <w:r w:rsidRPr="007F2770">
              <w:t>4-65538</w:t>
            </w:r>
          </w:p>
        </w:tc>
      </w:tr>
      <w:tr w:rsidR="006830A7" w:rsidRPr="007F2770" w14:paraId="27E1DA1F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87868" w14:textId="77777777" w:rsidR="006830A7" w:rsidRPr="007F2770" w:rsidRDefault="006830A7" w:rsidP="00E81E1D">
            <w:pPr>
              <w:pStyle w:val="TAL"/>
            </w:pPr>
            <w:r w:rsidRPr="007F2770">
              <w:rPr>
                <w:rFonts w:hint="eastAsia"/>
              </w:rPr>
              <w:t>25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0ECF" w14:textId="77777777" w:rsidR="006830A7" w:rsidRPr="007F2770" w:rsidRDefault="006830A7" w:rsidP="00E81E1D">
            <w:pPr>
              <w:pStyle w:val="TAL"/>
            </w:pPr>
            <w:r w:rsidRPr="007F2770">
              <w:rPr>
                <w:rFonts w:hint="eastAsia"/>
              </w:rPr>
              <w:t>DNN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52417" w14:textId="77777777" w:rsidR="006830A7" w:rsidRPr="007F2770" w:rsidRDefault="006830A7" w:rsidP="00E81E1D">
            <w:pPr>
              <w:pStyle w:val="TAL"/>
            </w:pPr>
            <w:r w:rsidRPr="007F2770">
              <w:rPr>
                <w:rFonts w:hint="eastAsia"/>
              </w:rPr>
              <w:t>DNN</w:t>
            </w:r>
          </w:p>
          <w:p w14:paraId="7E668129" w14:textId="77777777" w:rsidR="006830A7" w:rsidRPr="007F2770" w:rsidRDefault="006830A7" w:rsidP="00E81E1D">
            <w:pPr>
              <w:pStyle w:val="TAL"/>
            </w:pPr>
            <w:r w:rsidRPr="007F2770">
              <w:rPr>
                <w:rFonts w:hint="eastAsia"/>
              </w:rPr>
              <w:t>9.11.2.1</w:t>
            </w:r>
            <w:r w:rsidRPr="007F2770">
              <w:t>B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5F702" w14:textId="77777777" w:rsidR="006830A7" w:rsidRPr="007F2770" w:rsidRDefault="006830A7" w:rsidP="00E81E1D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1DDF7" w14:textId="77777777" w:rsidR="006830A7" w:rsidRPr="007F2770" w:rsidRDefault="006830A7" w:rsidP="00E81E1D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D4F8F" w14:textId="77777777" w:rsidR="006830A7" w:rsidRPr="007F2770" w:rsidRDefault="006830A7" w:rsidP="00E81E1D">
            <w:pPr>
              <w:pStyle w:val="TAC"/>
            </w:pPr>
            <w:r w:rsidRPr="007F2770">
              <w:rPr>
                <w:rFonts w:hint="eastAsia"/>
              </w:rPr>
              <w:t>3-102</w:t>
            </w:r>
          </w:p>
        </w:tc>
      </w:tr>
      <w:tr w:rsidR="006830A7" w:rsidRPr="007F2770" w14:paraId="58D1B612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9A171" w14:textId="77777777" w:rsidR="006830A7" w:rsidRPr="007F2770" w:rsidRDefault="006830A7" w:rsidP="00E81E1D">
            <w:pPr>
              <w:pStyle w:val="TAL"/>
            </w:pPr>
            <w:r w:rsidRPr="007F2770">
              <w:t>17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33F26" w14:textId="77777777" w:rsidR="006830A7" w:rsidRPr="007F2770" w:rsidRDefault="006830A7" w:rsidP="00E81E1D">
            <w:pPr>
              <w:pStyle w:val="TAL"/>
            </w:pPr>
            <w:r w:rsidRPr="007F2770">
              <w:t>5GSM network feature support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A5924" w14:textId="77777777" w:rsidR="006830A7" w:rsidRPr="007F2770" w:rsidRDefault="006830A7" w:rsidP="00E81E1D">
            <w:pPr>
              <w:pStyle w:val="TAL"/>
            </w:pPr>
            <w:r w:rsidRPr="007F2770">
              <w:t>5GSM network feature support</w:t>
            </w:r>
          </w:p>
          <w:p w14:paraId="000A86BC" w14:textId="77777777" w:rsidR="006830A7" w:rsidRPr="007F2770" w:rsidRDefault="006830A7" w:rsidP="00E81E1D">
            <w:pPr>
              <w:pStyle w:val="TAL"/>
            </w:pPr>
            <w:r w:rsidRPr="007F2770">
              <w:t>9.11.4.18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F86CE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362A1" w14:textId="77777777" w:rsidR="006830A7" w:rsidRPr="007F2770" w:rsidRDefault="006830A7" w:rsidP="00E81E1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BA124" w14:textId="77777777" w:rsidR="006830A7" w:rsidRPr="007F2770" w:rsidRDefault="006830A7" w:rsidP="00E81E1D">
            <w:pPr>
              <w:pStyle w:val="TAC"/>
            </w:pPr>
            <w:r w:rsidRPr="007F2770">
              <w:t>3-15</w:t>
            </w:r>
          </w:p>
        </w:tc>
      </w:tr>
      <w:tr w:rsidR="006830A7" w:rsidRPr="007F2770" w14:paraId="16899DB5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C222" w14:textId="77777777" w:rsidR="006830A7" w:rsidRPr="007F2770" w:rsidRDefault="006830A7" w:rsidP="00E81E1D">
            <w:pPr>
              <w:pStyle w:val="TAL"/>
            </w:pPr>
            <w:r w:rsidRPr="007F2770">
              <w:t>18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E53EB" w14:textId="77777777" w:rsidR="006830A7" w:rsidRPr="007F2770" w:rsidRDefault="006830A7" w:rsidP="00E81E1D">
            <w:pPr>
              <w:pStyle w:val="TAL"/>
            </w:pPr>
            <w:r w:rsidRPr="007F2770">
              <w:t>Serving PLMN rate control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60F60" w14:textId="77777777" w:rsidR="006830A7" w:rsidRPr="007F2770" w:rsidRDefault="006830A7" w:rsidP="00E81E1D">
            <w:pPr>
              <w:pStyle w:val="TAL"/>
            </w:pPr>
            <w:r w:rsidRPr="007F2770">
              <w:t>Serving PLMN rate control</w:t>
            </w:r>
          </w:p>
          <w:p w14:paraId="7C08B628" w14:textId="77777777" w:rsidR="006830A7" w:rsidRPr="007F2770" w:rsidRDefault="006830A7" w:rsidP="00E81E1D">
            <w:pPr>
              <w:pStyle w:val="TAL"/>
            </w:pPr>
            <w:r w:rsidRPr="007F2770">
              <w:t>9.11.4.20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10607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13127" w14:textId="77777777" w:rsidR="006830A7" w:rsidRPr="007F2770" w:rsidRDefault="006830A7" w:rsidP="00E81E1D">
            <w:pPr>
              <w:pStyle w:val="TAC"/>
            </w:pPr>
            <w:r w:rsidRPr="007F2770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793B1" w14:textId="77777777" w:rsidR="006830A7" w:rsidRPr="007F2770" w:rsidRDefault="006830A7" w:rsidP="00E81E1D">
            <w:pPr>
              <w:pStyle w:val="TAC"/>
            </w:pPr>
            <w:r w:rsidRPr="007F2770">
              <w:t>4</w:t>
            </w:r>
          </w:p>
        </w:tc>
      </w:tr>
      <w:tr w:rsidR="006830A7" w:rsidRPr="007F2770" w14:paraId="3FD57CC2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3E945" w14:textId="77777777" w:rsidR="006830A7" w:rsidRPr="007F2770" w:rsidRDefault="006830A7" w:rsidP="00E81E1D">
            <w:pPr>
              <w:pStyle w:val="TAL"/>
            </w:pPr>
            <w:r w:rsidRPr="007F2770">
              <w:t>77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8BE9A" w14:textId="77777777" w:rsidR="006830A7" w:rsidRPr="007F2770" w:rsidRDefault="006830A7" w:rsidP="00E81E1D">
            <w:pPr>
              <w:pStyle w:val="TAL"/>
            </w:pPr>
            <w:r w:rsidRPr="007F2770">
              <w:rPr>
                <w:rFonts w:hint="eastAsia"/>
                <w:lang w:eastAsia="zh-CN"/>
              </w:rPr>
              <w:t>ATSSS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44FF2D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ATSSS container</w:t>
            </w:r>
          </w:p>
          <w:p w14:paraId="7AFE2408" w14:textId="77777777" w:rsidR="006830A7" w:rsidRPr="007F2770" w:rsidRDefault="006830A7" w:rsidP="00E81E1D">
            <w:pPr>
              <w:pStyle w:val="TAL"/>
            </w:pPr>
            <w:r w:rsidRPr="007F2770">
              <w:rPr>
                <w:rFonts w:hint="eastAsia"/>
                <w:lang w:eastAsia="zh-CN"/>
              </w:rPr>
              <w:t>9.11.4.22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93A13" w14:textId="77777777" w:rsidR="006830A7" w:rsidRPr="007F2770" w:rsidRDefault="006830A7" w:rsidP="00E81E1D">
            <w:pPr>
              <w:pStyle w:val="TAC"/>
            </w:pPr>
            <w:r w:rsidRPr="007F2770">
              <w:rPr>
                <w:rFonts w:hint="eastAsia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5A56D" w14:textId="77777777" w:rsidR="006830A7" w:rsidRPr="007F2770" w:rsidRDefault="006830A7" w:rsidP="00E81E1D">
            <w:pPr>
              <w:pStyle w:val="TAC"/>
            </w:pPr>
            <w:r w:rsidRPr="007F2770">
              <w:rPr>
                <w:rFonts w:hint="eastAsia"/>
                <w:lang w:eastAsia="zh-CN"/>
              </w:rPr>
              <w:t>TLV</w:t>
            </w:r>
            <w:r w:rsidRPr="007F2770">
              <w:rPr>
                <w:lang w:eastAsia="zh-CN"/>
              </w:rPr>
              <w:t>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7F4C1" w14:textId="77777777" w:rsidR="006830A7" w:rsidRPr="007F2770" w:rsidRDefault="006830A7" w:rsidP="00E81E1D">
            <w:pPr>
              <w:pStyle w:val="TAC"/>
            </w:pPr>
            <w:r w:rsidRPr="007F2770">
              <w:rPr>
                <w:lang w:eastAsia="zh-CN"/>
              </w:rPr>
              <w:t>3</w:t>
            </w:r>
            <w:r w:rsidRPr="007F2770">
              <w:rPr>
                <w:rFonts w:hint="eastAsia"/>
                <w:lang w:eastAsia="zh-CN"/>
              </w:rPr>
              <w:t>-</w:t>
            </w:r>
            <w:r w:rsidRPr="007F2770">
              <w:rPr>
                <w:lang w:eastAsia="zh-CN"/>
              </w:rPr>
              <w:t>65538</w:t>
            </w:r>
          </w:p>
        </w:tc>
      </w:tr>
      <w:tr w:rsidR="006830A7" w:rsidRPr="007F2770" w14:paraId="70326D80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006D9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t>C-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3B401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Control plane only indication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D9042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Control plane only indication</w:t>
            </w:r>
          </w:p>
          <w:p w14:paraId="33642498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CB549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371BB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F0653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1</w:t>
            </w:r>
          </w:p>
        </w:tc>
      </w:tr>
      <w:tr w:rsidR="006830A7" w:rsidRPr="007F2770" w14:paraId="32FCAFFC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FAF0D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B60C2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BE6EA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IP header compression configuration</w:t>
            </w:r>
          </w:p>
          <w:p w14:paraId="13268331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39CBB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0990A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BC5B6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5-257</w:t>
            </w:r>
          </w:p>
        </w:tc>
      </w:tr>
      <w:tr w:rsidR="006830A7" w:rsidRPr="007F2770" w14:paraId="27BA1B23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81A5C" w14:textId="77777777" w:rsidR="006830A7" w:rsidRPr="007F2770" w:rsidRDefault="006830A7" w:rsidP="00E81E1D">
            <w:pPr>
              <w:pStyle w:val="TAL"/>
            </w:pPr>
            <w:r w:rsidRPr="007F2770"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7FDA9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B05BF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Ethernet header compression configuration</w:t>
            </w:r>
          </w:p>
          <w:p w14:paraId="26C869EC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44E09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9E29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A8480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rPr>
                <w:lang w:eastAsia="zh-CN"/>
              </w:rPr>
              <w:t>3</w:t>
            </w:r>
          </w:p>
        </w:tc>
      </w:tr>
      <w:tr w:rsidR="006830A7" w:rsidRPr="007F2770" w14:paraId="3BB591C9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FD247" w14:textId="77777777" w:rsidR="006830A7" w:rsidRPr="007F2770" w:rsidRDefault="006830A7" w:rsidP="00E81E1D">
            <w:pPr>
              <w:pStyle w:val="TAL"/>
            </w:pPr>
            <w:r w:rsidRPr="007F2770">
              <w:rPr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2A8FC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9B86B" w14:textId="77777777" w:rsidR="006830A7" w:rsidRPr="007F2770" w:rsidRDefault="006830A7" w:rsidP="00E81E1D">
            <w:pPr>
              <w:pStyle w:val="TAL"/>
            </w:pPr>
            <w:r w:rsidRPr="007F2770">
              <w:t>Service-level-AA container</w:t>
            </w:r>
          </w:p>
          <w:p w14:paraId="6CE4B7C9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B8ED6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3621D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7B91F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>
              <w:t>4</w:t>
            </w:r>
            <w:r w:rsidRPr="00110A50">
              <w:t>-</w:t>
            </w:r>
            <w:r w:rsidRPr="00E27403">
              <w:t>65538</w:t>
            </w:r>
          </w:p>
        </w:tc>
      </w:tr>
      <w:tr w:rsidR="006830A7" w:rsidRPr="007F2770" w14:paraId="055F881D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69659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t>71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2B55C" w14:textId="77777777" w:rsidR="006830A7" w:rsidRPr="007F2770" w:rsidRDefault="006830A7" w:rsidP="00E81E1D">
            <w:pPr>
              <w:pStyle w:val="TAL"/>
            </w:pPr>
            <w:r w:rsidRPr="007F2770">
              <w:rPr>
                <w:lang w:eastAsia="zh-CN"/>
              </w:rPr>
              <w:t>Received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4933E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7F2770">
              <w:rPr>
                <w:lang w:eastAsia="zh-CN"/>
              </w:rPr>
              <w:t>Received MBS container</w:t>
            </w:r>
          </w:p>
          <w:p w14:paraId="1FA17F14" w14:textId="77777777" w:rsidR="006830A7" w:rsidRPr="007F2770" w:rsidRDefault="006830A7" w:rsidP="00E81E1D">
            <w:pPr>
              <w:pStyle w:val="TAL"/>
            </w:pPr>
            <w:r w:rsidRPr="007F2770">
              <w:rPr>
                <w:lang w:eastAsia="zh-CN"/>
              </w:rPr>
              <w:t>9.11.4.31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4D5AB" w14:textId="77777777" w:rsidR="006830A7" w:rsidRPr="007F2770" w:rsidRDefault="006830A7" w:rsidP="00E81E1D">
            <w:pPr>
              <w:pStyle w:val="TAC"/>
            </w:pPr>
            <w:r w:rsidRPr="007F2770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5CBD4" w14:textId="77777777" w:rsidR="006830A7" w:rsidRPr="007F2770" w:rsidRDefault="006830A7" w:rsidP="00E81E1D">
            <w:pPr>
              <w:pStyle w:val="TAC"/>
            </w:pPr>
            <w:r w:rsidRPr="007F2770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93B2A" w14:textId="77777777" w:rsidR="006830A7" w:rsidRPr="007F2770" w:rsidRDefault="006830A7" w:rsidP="00E81E1D">
            <w:pPr>
              <w:pStyle w:val="TAC"/>
            </w:pPr>
            <w:r w:rsidRPr="007F2770">
              <w:rPr>
                <w:lang w:eastAsia="zh-CN"/>
              </w:rPr>
              <w:t>9-65538</w:t>
            </w:r>
          </w:p>
        </w:tc>
      </w:tr>
      <w:tr w:rsidR="006830A7" w:rsidRPr="007F2770" w14:paraId="3DBD607F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56972" w14:textId="77777777" w:rsidR="006830A7" w:rsidRPr="007F2770" w:rsidRDefault="006830A7" w:rsidP="00E81E1D">
            <w:pPr>
              <w:pStyle w:val="TAL"/>
            </w:pPr>
            <w: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B1B00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42506B">
              <w:t>N3QAI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787A5" w14:textId="77777777" w:rsidR="006830A7" w:rsidRPr="0042506B" w:rsidRDefault="006830A7" w:rsidP="00E81E1D">
            <w:pPr>
              <w:pStyle w:val="TAL"/>
            </w:pPr>
            <w:r w:rsidRPr="0042506B">
              <w:t>N3QAI</w:t>
            </w:r>
          </w:p>
          <w:p w14:paraId="3B0BAB12" w14:textId="77777777" w:rsidR="006830A7" w:rsidRPr="007F2770" w:rsidRDefault="006830A7" w:rsidP="00E81E1D">
            <w:pPr>
              <w:pStyle w:val="TAL"/>
              <w:rPr>
                <w:lang w:eastAsia="zh-CN"/>
              </w:rPr>
            </w:pPr>
            <w:r w:rsidRPr="0042506B">
              <w:t>9.11.4.</w:t>
            </w:r>
            <w:r>
              <w:t>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E9B1E" w14:textId="77777777" w:rsidR="006830A7" w:rsidRPr="007F2770" w:rsidRDefault="006830A7" w:rsidP="00E81E1D">
            <w:pPr>
              <w:pStyle w:val="TAC"/>
            </w:pPr>
            <w:r w:rsidRPr="0042506B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1B5F9" w14:textId="77777777" w:rsidR="006830A7" w:rsidRPr="007F2770" w:rsidRDefault="006830A7" w:rsidP="00E81E1D">
            <w:pPr>
              <w:pStyle w:val="TAC"/>
            </w:pPr>
            <w:r w:rsidRPr="0042506B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EF6C2" w14:textId="77777777" w:rsidR="006830A7" w:rsidRPr="007F2770" w:rsidRDefault="006830A7" w:rsidP="00E81E1D">
            <w:pPr>
              <w:pStyle w:val="TAC"/>
              <w:rPr>
                <w:lang w:eastAsia="zh-CN"/>
              </w:rPr>
            </w:pPr>
            <w:r w:rsidRPr="0042506B">
              <w:t>9-n</w:t>
            </w:r>
          </w:p>
        </w:tc>
      </w:tr>
      <w:tr w:rsidR="006830A7" w:rsidRPr="0042506B" w14:paraId="146D3A73" w14:textId="77777777" w:rsidTr="00E81E1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BB0E5" w14:textId="77777777" w:rsidR="006830A7" w:rsidRDefault="006830A7" w:rsidP="00E81E1D">
            <w:pPr>
              <w:pStyle w:val="TAL"/>
            </w:pPr>
            <w:r>
              <w:t>36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E02FB" w14:textId="77777777" w:rsidR="006830A7" w:rsidRPr="0042506B" w:rsidRDefault="006830A7" w:rsidP="00E81E1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51D18" w14:textId="77777777" w:rsidR="006830A7" w:rsidRDefault="006830A7" w:rsidP="00E81E1D">
            <w:pPr>
              <w:pStyle w:val="TAL"/>
            </w:pPr>
            <w:r>
              <w:t>P</w:t>
            </w:r>
            <w:r w:rsidRPr="008635D9">
              <w:t xml:space="preserve">rotocol </w:t>
            </w:r>
            <w:r>
              <w:t>d</w:t>
            </w:r>
            <w:r w:rsidRPr="008635D9">
              <w:t>escriptio</w:t>
            </w:r>
            <w:r>
              <w:t>n</w:t>
            </w:r>
          </w:p>
          <w:p w14:paraId="68A9E740" w14:textId="77777777" w:rsidR="006830A7" w:rsidRPr="0042506B" w:rsidRDefault="006830A7" w:rsidP="00E81E1D">
            <w:pPr>
              <w:pStyle w:val="TAL"/>
            </w:pPr>
            <w:r w:rsidRPr="0042506B">
              <w:t>9.11.4.</w:t>
            </w:r>
            <w:r>
              <w:t>39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971AB" w14:textId="77777777" w:rsidR="006830A7" w:rsidRPr="0042506B" w:rsidRDefault="006830A7" w:rsidP="00E81E1D">
            <w:pPr>
              <w:pStyle w:val="TAC"/>
            </w:pPr>
            <w: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A8AC8" w14:textId="77777777" w:rsidR="006830A7" w:rsidRPr="0042506B" w:rsidRDefault="006830A7" w:rsidP="00E81E1D">
            <w:pPr>
              <w:pStyle w:val="TAC"/>
            </w:pPr>
            <w:r w:rsidRPr="0042506B"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AF672" w14:textId="77777777" w:rsidR="006830A7" w:rsidRPr="0042506B" w:rsidRDefault="006830A7" w:rsidP="00E81E1D">
            <w:pPr>
              <w:pStyle w:val="TAC"/>
            </w:pPr>
            <w:r>
              <w:t>7-n</w:t>
            </w:r>
          </w:p>
        </w:tc>
      </w:tr>
    </w:tbl>
    <w:p w14:paraId="3D6808BF" w14:textId="77777777" w:rsidR="006830A7" w:rsidRPr="007F2770" w:rsidRDefault="006830A7" w:rsidP="006830A7"/>
    <w:p w14:paraId="5B245F5A" w14:textId="77777777" w:rsidR="006830A7" w:rsidRPr="007F2770" w:rsidRDefault="006830A7" w:rsidP="006830A7">
      <w:pPr>
        <w:pStyle w:val="4"/>
        <w:rPr>
          <w:lang w:eastAsia="ko-KR"/>
        </w:rPr>
      </w:pPr>
      <w:bookmarkStart w:id="13" w:name="_Toc20233093"/>
      <w:bookmarkStart w:id="14" w:name="_Toc27747213"/>
      <w:bookmarkStart w:id="15" w:name="_Toc36213404"/>
      <w:bookmarkStart w:id="16" w:name="_Toc36657581"/>
      <w:bookmarkStart w:id="17" w:name="_Toc45287253"/>
      <w:bookmarkStart w:id="18" w:name="_Toc51948528"/>
      <w:bookmarkStart w:id="19" w:name="_Toc51949620"/>
      <w:bookmarkStart w:id="20" w:name="_Toc162971887"/>
      <w:r w:rsidRPr="007F2770">
        <w:lastRenderedPageBreak/>
        <w:t>8.3.2.2</w:t>
      </w:r>
      <w:r w:rsidRPr="007F2770">
        <w:rPr>
          <w:rFonts w:hint="eastAsia"/>
        </w:rPr>
        <w:tab/>
      </w:r>
      <w:r w:rsidRPr="007F2770">
        <w:t>5GSM cause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D6AE2FA" w14:textId="77777777" w:rsidR="006830A7" w:rsidRPr="007F2770" w:rsidRDefault="006830A7" w:rsidP="006830A7">
      <w:r w:rsidRPr="007F2770">
        <w:t>This IE is included when the selected PDU session type is different from the PDU session type requested by the UE.</w:t>
      </w:r>
    </w:p>
    <w:p w14:paraId="28925E26" w14:textId="77777777" w:rsidR="006830A7" w:rsidRPr="007F2770" w:rsidRDefault="006830A7" w:rsidP="006830A7">
      <w:pPr>
        <w:pStyle w:val="4"/>
        <w:rPr>
          <w:lang w:eastAsia="ko-KR"/>
        </w:rPr>
      </w:pPr>
      <w:bookmarkStart w:id="21" w:name="_Toc20233094"/>
      <w:bookmarkStart w:id="22" w:name="_Toc27747214"/>
      <w:bookmarkStart w:id="23" w:name="_Toc36213405"/>
      <w:bookmarkStart w:id="24" w:name="_Toc36657582"/>
      <w:bookmarkStart w:id="25" w:name="_Toc45287254"/>
      <w:bookmarkStart w:id="26" w:name="_Toc51948529"/>
      <w:bookmarkStart w:id="27" w:name="_Toc51949621"/>
      <w:bookmarkStart w:id="28" w:name="_Toc162971888"/>
      <w:r w:rsidRPr="007F2770">
        <w:t>8.3.2.3</w:t>
      </w:r>
      <w:r w:rsidRPr="007F2770">
        <w:rPr>
          <w:rFonts w:hint="eastAsia"/>
        </w:rPr>
        <w:tab/>
      </w:r>
      <w:r w:rsidRPr="007F2770">
        <w:t>PDU address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2329CAB" w14:textId="77777777" w:rsidR="006830A7" w:rsidRPr="007F2770" w:rsidRDefault="006830A7" w:rsidP="006830A7">
      <w:r w:rsidRPr="007F2770">
        <w:t>This IE is included when the selected PDU session type is "IPv4", "IPv6" or "IPv4v6".</w:t>
      </w:r>
    </w:p>
    <w:p w14:paraId="3AB0FCD3" w14:textId="77777777" w:rsidR="006830A7" w:rsidRPr="007F2770" w:rsidRDefault="006830A7" w:rsidP="006830A7">
      <w:pPr>
        <w:pStyle w:val="4"/>
        <w:rPr>
          <w:lang w:eastAsia="ko-KR"/>
        </w:rPr>
      </w:pPr>
      <w:bookmarkStart w:id="29" w:name="_Toc20233095"/>
      <w:bookmarkStart w:id="30" w:name="_Toc27747215"/>
      <w:bookmarkStart w:id="31" w:name="_Toc36213406"/>
      <w:bookmarkStart w:id="32" w:name="_Toc36657583"/>
      <w:bookmarkStart w:id="33" w:name="_Toc45287255"/>
      <w:bookmarkStart w:id="34" w:name="_Toc51948530"/>
      <w:bookmarkStart w:id="35" w:name="_Toc51949622"/>
      <w:bookmarkStart w:id="36" w:name="_Toc162971889"/>
      <w:r w:rsidRPr="007F2770">
        <w:t>8.3.2.4</w:t>
      </w:r>
      <w:r w:rsidRPr="007F2770">
        <w:rPr>
          <w:rFonts w:hint="eastAsia"/>
        </w:rPr>
        <w:tab/>
      </w:r>
      <w:r w:rsidRPr="007F2770">
        <w:t>RQ timer value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2E0070A" w14:textId="77777777" w:rsidR="006830A7" w:rsidRPr="007F2770" w:rsidRDefault="006830A7" w:rsidP="006830A7">
      <w:r w:rsidRPr="007F2770">
        <w:t xml:space="preserve">This IE is included when </w:t>
      </w:r>
      <w:r w:rsidRPr="007F2770">
        <w:rPr>
          <w:rFonts w:eastAsia="MS Mincho"/>
        </w:rPr>
        <w:t xml:space="preserve">the network needs to provide the </w:t>
      </w:r>
      <w:r w:rsidRPr="007F2770">
        <w:t>RQ timer value.</w:t>
      </w:r>
    </w:p>
    <w:p w14:paraId="577AE30C" w14:textId="77777777" w:rsidR="006830A7" w:rsidRPr="007F2770" w:rsidRDefault="006830A7" w:rsidP="006830A7">
      <w:pPr>
        <w:pStyle w:val="4"/>
        <w:rPr>
          <w:lang w:eastAsia="ko-KR"/>
        </w:rPr>
      </w:pPr>
      <w:bookmarkStart w:id="37" w:name="_Toc20233096"/>
      <w:bookmarkStart w:id="38" w:name="_Toc27747216"/>
      <w:bookmarkStart w:id="39" w:name="_Toc36213407"/>
      <w:bookmarkStart w:id="40" w:name="_Toc36657584"/>
      <w:bookmarkStart w:id="41" w:name="_Toc45287256"/>
      <w:bookmarkStart w:id="42" w:name="_Toc51948531"/>
      <w:bookmarkStart w:id="43" w:name="_Toc51949623"/>
      <w:bookmarkStart w:id="44" w:name="_Toc162971890"/>
      <w:r w:rsidRPr="007F2770">
        <w:t>8.3.2.5</w:t>
      </w:r>
      <w:r w:rsidRPr="007F2770">
        <w:rPr>
          <w:rFonts w:hint="eastAsia"/>
        </w:rPr>
        <w:tab/>
      </w:r>
      <w:r w:rsidRPr="007F2770">
        <w:t>S-NSSAI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0652A17" w14:textId="77777777" w:rsidR="006830A7" w:rsidRPr="007F2770" w:rsidRDefault="006830A7" w:rsidP="006830A7">
      <w:r w:rsidRPr="007F2770">
        <w:t xml:space="preserve">This IE shall be included in the message when the </w:t>
      </w:r>
      <w:r w:rsidRPr="007F2770">
        <w:rPr>
          <w:lang w:eastAsia="ko-KR"/>
        </w:rPr>
        <w:t xml:space="preserve">SMF received from the AMF an S-NSSAI together with the PDU SESSION ESTABLISHMENT REQUEST message, the PDU session is a non-emergency PDU session </w:t>
      </w:r>
      <w:r w:rsidRPr="007F2770">
        <w:rPr>
          <w:lang w:val="en-US" w:eastAsia="ko-KR"/>
        </w:rPr>
        <w:t xml:space="preserve">and </w:t>
      </w:r>
      <w:r w:rsidRPr="007F2770">
        <w:t xml:space="preserve">the UE is not registered for </w:t>
      </w:r>
      <w:proofErr w:type="spellStart"/>
      <w:r w:rsidRPr="007F2770">
        <w:t>onboarding</w:t>
      </w:r>
      <w:proofErr w:type="spellEnd"/>
      <w:r w:rsidRPr="007F2770">
        <w:t xml:space="preserve"> services in SNPN.</w:t>
      </w:r>
    </w:p>
    <w:p w14:paraId="640C68F4" w14:textId="77777777" w:rsidR="006830A7" w:rsidRPr="007F2770" w:rsidRDefault="006830A7" w:rsidP="006830A7">
      <w:pPr>
        <w:pStyle w:val="4"/>
      </w:pPr>
      <w:bookmarkStart w:id="45" w:name="_Toc20233097"/>
      <w:bookmarkStart w:id="46" w:name="_Toc27747217"/>
      <w:bookmarkStart w:id="47" w:name="_Toc36213408"/>
      <w:bookmarkStart w:id="48" w:name="_Toc36657585"/>
      <w:bookmarkStart w:id="49" w:name="_Toc45287257"/>
      <w:bookmarkStart w:id="50" w:name="_Toc51948532"/>
      <w:bookmarkStart w:id="51" w:name="_Toc51949624"/>
      <w:bookmarkStart w:id="52" w:name="_Toc162971891"/>
      <w:r w:rsidRPr="007F2770">
        <w:t>8.3.2.6</w:t>
      </w:r>
      <w:r w:rsidRPr="007F2770">
        <w:tab/>
        <w:t>Always-on PDU session indication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B23461C" w14:textId="77777777" w:rsidR="006830A7" w:rsidRPr="007F2770" w:rsidRDefault="006830A7" w:rsidP="006830A7">
      <w:r w:rsidRPr="007F2770">
        <w:t>The network shall include this IE if the network decides to inform the UE whether the PDU session is established as an always-on PDU session.</w:t>
      </w:r>
    </w:p>
    <w:p w14:paraId="23458879" w14:textId="77777777" w:rsidR="006830A7" w:rsidRPr="007F2770" w:rsidRDefault="006830A7" w:rsidP="006830A7">
      <w:pPr>
        <w:pStyle w:val="4"/>
        <w:rPr>
          <w:lang w:eastAsia="ko-KR"/>
        </w:rPr>
      </w:pPr>
      <w:bookmarkStart w:id="53" w:name="_Toc20233098"/>
      <w:bookmarkStart w:id="54" w:name="_Toc27747218"/>
      <w:bookmarkStart w:id="55" w:name="_Toc36213409"/>
      <w:bookmarkStart w:id="56" w:name="_Toc36657586"/>
      <w:bookmarkStart w:id="57" w:name="_Toc45287258"/>
      <w:bookmarkStart w:id="58" w:name="_Toc51948533"/>
      <w:bookmarkStart w:id="59" w:name="_Toc51949625"/>
      <w:bookmarkStart w:id="60" w:name="_Toc162971892"/>
      <w:r w:rsidRPr="007F2770">
        <w:t>8.3.2.7</w:t>
      </w:r>
      <w:r w:rsidRPr="007F2770">
        <w:rPr>
          <w:rFonts w:hint="eastAsia"/>
        </w:rPr>
        <w:tab/>
      </w:r>
      <w:r w:rsidRPr="007F2770">
        <w:t>Mapped EPS bearer contexts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3D915DCD" w14:textId="77777777" w:rsidR="006830A7" w:rsidRPr="007F2770" w:rsidRDefault="006830A7" w:rsidP="006830A7">
      <w:r w:rsidRPr="007F2770">
        <w:t xml:space="preserve">This IE </w:t>
      </w:r>
      <w:r w:rsidRPr="007F2770">
        <w:rPr>
          <w:rFonts w:hint="eastAsia"/>
          <w:lang w:eastAsia="zh-CN"/>
        </w:rPr>
        <w:t>is</w:t>
      </w:r>
      <w:r w:rsidRPr="007F2770">
        <w:t xml:space="preserve"> included </w:t>
      </w:r>
      <w:r w:rsidRPr="007F2770">
        <w:rPr>
          <w:rFonts w:hint="eastAsia"/>
          <w:lang w:eastAsia="zh-CN"/>
        </w:rPr>
        <w:t>when</w:t>
      </w:r>
      <w:r w:rsidRPr="007F2770">
        <w:t xml:space="preserve"> interworking with EPS is supported for the PDU session.</w:t>
      </w:r>
    </w:p>
    <w:p w14:paraId="0CC86521" w14:textId="77777777" w:rsidR="006830A7" w:rsidRPr="007F2770" w:rsidRDefault="006830A7" w:rsidP="006830A7">
      <w:pPr>
        <w:pStyle w:val="4"/>
        <w:rPr>
          <w:lang w:eastAsia="ko-KR"/>
        </w:rPr>
      </w:pPr>
      <w:bookmarkStart w:id="61" w:name="_Toc20233099"/>
      <w:bookmarkStart w:id="62" w:name="_Toc27747219"/>
      <w:bookmarkStart w:id="63" w:name="_Toc36213410"/>
      <w:bookmarkStart w:id="64" w:name="_Toc36657587"/>
      <w:bookmarkStart w:id="65" w:name="_Toc45287259"/>
      <w:bookmarkStart w:id="66" w:name="_Toc51948534"/>
      <w:bookmarkStart w:id="67" w:name="_Toc51949626"/>
      <w:bookmarkStart w:id="68" w:name="_Toc162971893"/>
      <w:r w:rsidRPr="007F2770">
        <w:t>8.3.2.8</w:t>
      </w:r>
      <w:r w:rsidRPr="007F2770">
        <w:rPr>
          <w:rFonts w:hint="eastAsia"/>
        </w:rPr>
        <w:tab/>
      </w:r>
      <w:r w:rsidRPr="007F2770">
        <w:t>EAP message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EDC6CCA" w14:textId="77777777" w:rsidR="006830A7" w:rsidRPr="007F2770" w:rsidRDefault="006830A7" w:rsidP="006830A7">
      <w:r w:rsidRPr="007F2770">
        <w:t xml:space="preserve">This IE is included when </w:t>
      </w:r>
      <w:r w:rsidRPr="007F2770">
        <w:rPr>
          <w:rFonts w:eastAsia="MS Mincho"/>
        </w:rPr>
        <w:t>the external DN successfully performed authentication and authorization of the UE using EAP</w:t>
      </w:r>
      <w:r w:rsidRPr="007F2770">
        <w:t>.</w:t>
      </w:r>
    </w:p>
    <w:p w14:paraId="69467E5C" w14:textId="77777777" w:rsidR="006830A7" w:rsidRPr="007F2770" w:rsidRDefault="006830A7" w:rsidP="006830A7">
      <w:pPr>
        <w:pStyle w:val="4"/>
        <w:rPr>
          <w:lang w:eastAsia="ko-KR"/>
        </w:rPr>
      </w:pPr>
      <w:bookmarkStart w:id="69" w:name="_Toc20233100"/>
      <w:bookmarkStart w:id="70" w:name="_Toc27747220"/>
      <w:bookmarkStart w:id="71" w:name="_Toc36213411"/>
      <w:bookmarkStart w:id="72" w:name="_Toc36657588"/>
      <w:bookmarkStart w:id="73" w:name="_Toc45287260"/>
      <w:bookmarkStart w:id="74" w:name="_Toc51948535"/>
      <w:bookmarkStart w:id="75" w:name="_Toc51949627"/>
      <w:bookmarkStart w:id="76" w:name="_Toc162971894"/>
      <w:r w:rsidRPr="007F2770">
        <w:t>8.3.2.9</w:t>
      </w:r>
      <w:r w:rsidRPr="007F2770">
        <w:rPr>
          <w:rFonts w:hint="eastAsia"/>
        </w:rPr>
        <w:tab/>
      </w:r>
      <w:r w:rsidRPr="007F2770">
        <w:t xml:space="preserve">Authorized </w:t>
      </w:r>
      <w:proofErr w:type="spellStart"/>
      <w:r w:rsidRPr="007F2770">
        <w:t>QoS</w:t>
      </w:r>
      <w:proofErr w:type="spellEnd"/>
      <w:r w:rsidRPr="007F2770">
        <w:t xml:space="preserve"> flow descriptions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06A8EB9" w14:textId="77777777" w:rsidR="006830A7" w:rsidRPr="007F2770" w:rsidRDefault="006830A7" w:rsidP="006830A7">
      <w:r w:rsidRPr="007F2770">
        <w:t xml:space="preserve">This IE is included when the network needs to provide authorized </w:t>
      </w:r>
      <w:proofErr w:type="spellStart"/>
      <w:r w:rsidRPr="007F2770">
        <w:t>QoS</w:t>
      </w:r>
      <w:proofErr w:type="spellEnd"/>
      <w:r w:rsidRPr="007F2770">
        <w:t xml:space="preserve"> flow descriptions.</w:t>
      </w:r>
    </w:p>
    <w:p w14:paraId="22F2405A" w14:textId="77777777" w:rsidR="006830A7" w:rsidRPr="007F2770" w:rsidRDefault="006830A7" w:rsidP="006830A7">
      <w:pPr>
        <w:pStyle w:val="4"/>
        <w:rPr>
          <w:lang w:eastAsia="ko-KR"/>
        </w:rPr>
      </w:pPr>
      <w:bookmarkStart w:id="77" w:name="_Toc20233101"/>
      <w:bookmarkStart w:id="78" w:name="_Toc27747221"/>
      <w:bookmarkStart w:id="79" w:name="_Toc36213412"/>
      <w:bookmarkStart w:id="80" w:name="_Toc36657589"/>
      <w:bookmarkStart w:id="81" w:name="_Toc45287261"/>
      <w:bookmarkStart w:id="82" w:name="_Toc51948536"/>
      <w:bookmarkStart w:id="83" w:name="_Toc51949628"/>
      <w:bookmarkStart w:id="84" w:name="_Toc162971895"/>
      <w:r w:rsidRPr="007F2770">
        <w:t>8.3.2.10</w:t>
      </w:r>
      <w:r w:rsidRPr="007F2770">
        <w:rPr>
          <w:rFonts w:hint="eastAsia"/>
        </w:rPr>
        <w:tab/>
      </w:r>
      <w:r w:rsidRPr="007F2770">
        <w:t>Extended protocol configuration options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29B7AD0" w14:textId="77777777" w:rsidR="006830A7" w:rsidRPr="007F2770" w:rsidRDefault="006830A7" w:rsidP="006830A7">
      <w:r w:rsidRPr="007F2770">
        <w:t xml:space="preserve">This IE is included in the message when the </w:t>
      </w:r>
      <w:r w:rsidRPr="007F2770">
        <w:rPr>
          <w:lang w:eastAsia="ko-KR"/>
        </w:rPr>
        <w:t>network</w:t>
      </w:r>
      <w:r w:rsidRPr="007F2770">
        <w:t xml:space="preserve"> needs to transmit (protocol) data (e.g. configuration parameters, error codes or messages/events) to the </w:t>
      </w:r>
      <w:r w:rsidRPr="007F2770">
        <w:rPr>
          <w:lang w:eastAsia="ko-KR"/>
        </w:rPr>
        <w:t>UE</w:t>
      </w:r>
      <w:r w:rsidRPr="007F2770">
        <w:t>.</w:t>
      </w:r>
    </w:p>
    <w:p w14:paraId="61C3474A" w14:textId="77777777" w:rsidR="006830A7" w:rsidRPr="007F2770" w:rsidRDefault="006830A7" w:rsidP="006830A7">
      <w:pPr>
        <w:pStyle w:val="4"/>
        <w:rPr>
          <w:lang w:eastAsia="zh-CN"/>
        </w:rPr>
      </w:pPr>
      <w:bookmarkStart w:id="85" w:name="_Toc20233102"/>
      <w:bookmarkStart w:id="86" w:name="_Toc27747222"/>
      <w:bookmarkStart w:id="87" w:name="_Toc36213413"/>
      <w:bookmarkStart w:id="88" w:name="_Toc36657590"/>
      <w:bookmarkStart w:id="89" w:name="_Toc45287262"/>
      <w:bookmarkStart w:id="90" w:name="_Toc51948537"/>
      <w:bookmarkStart w:id="91" w:name="_Toc51949629"/>
      <w:bookmarkStart w:id="92" w:name="_Toc162971896"/>
      <w:r w:rsidRPr="007F2770">
        <w:t>8.3.2.</w:t>
      </w:r>
      <w:r w:rsidRPr="007F2770">
        <w:rPr>
          <w:rFonts w:hint="eastAsia"/>
          <w:lang w:eastAsia="zh-CN"/>
        </w:rPr>
        <w:t>11</w:t>
      </w:r>
      <w:r w:rsidRPr="007F2770">
        <w:rPr>
          <w:rFonts w:hint="eastAsia"/>
        </w:rPr>
        <w:tab/>
      </w:r>
      <w:r w:rsidRPr="007F2770">
        <w:rPr>
          <w:rFonts w:hint="eastAsia"/>
          <w:lang w:eastAsia="zh-CN"/>
        </w:rPr>
        <w:t>DNN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B92D7E6" w14:textId="77777777" w:rsidR="006830A7" w:rsidRPr="007F2770" w:rsidRDefault="006830A7" w:rsidP="006830A7">
      <w:pPr>
        <w:rPr>
          <w:noProof/>
          <w:lang w:eastAsia="zh-CN"/>
        </w:rPr>
      </w:pPr>
      <w:r w:rsidRPr="007F2770">
        <w:rPr>
          <w:rFonts w:hint="eastAsia"/>
          <w:noProof/>
          <w:lang w:eastAsia="zh-CN"/>
        </w:rPr>
        <w:t>The IE shall be included in the message when the PDU session is a non-emergency PDU session</w:t>
      </w:r>
      <w:r w:rsidRPr="007F2770">
        <w:rPr>
          <w:lang w:val="en-US" w:eastAsia="ko-KR"/>
        </w:rPr>
        <w:t xml:space="preserve"> and </w:t>
      </w:r>
      <w:r w:rsidRPr="007F2770">
        <w:t xml:space="preserve">the UE is not registered for </w:t>
      </w:r>
      <w:proofErr w:type="spellStart"/>
      <w:r w:rsidRPr="007F2770">
        <w:t>onboarding</w:t>
      </w:r>
      <w:proofErr w:type="spellEnd"/>
      <w:r w:rsidRPr="007F2770">
        <w:t xml:space="preserve"> services in SNPN</w:t>
      </w:r>
      <w:r w:rsidRPr="007F2770">
        <w:rPr>
          <w:rFonts w:hint="eastAsia"/>
          <w:noProof/>
          <w:lang w:eastAsia="zh-CN"/>
        </w:rPr>
        <w:t>.</w:t>
      </w:r>
    </w:p>
    <w:p w14:paraId="6B714940" w14:textId="77777777" w:rsidR="006830A7" w:rsidRPr="007F2770" w:rsidRDefault="006830A7" w:rsidP="006830A7">
      <w:pPr>
        <w:pStyle w:val="4"/>
      </w:pPr>
      <w:bookmarkStart w:id="93" w:name="_Toc20233103"/>
      <w:bookmarkStart w:id="94" w:name="_Toc27747223"/>
      <w:bookmarkStart w:id="95" w:name="_Toc36213414"/>
      <w:bookmarkStart w:id="96" w:name="_Toc36657591"/>
      <w:bookmarkStart w:id="97" w:name="_Toc45287263"/>
      <w:bookmarkStart w:id="98" w:name="_Toc51948538"/>
      <w:bookmarkStart w:id="99" w:name="_Toc51949630"/>
      <w:bookmarkStart w:id="100" w:name="_Toc162971897"/>
      <w:r w:rsidRPr="007F2770">
        <w:t>8.3.2.</w:t>
      </w:r>
      <w:r w:rsidRPr="007F2770">
        <w:rPr>
          <w:lang w:eastAsia="zh-CN"/>
        </w:rPr>
        <w:t>12</w:t>
      </w:r>
      <w:r w:rsidRPr="007F2770">
        <w:rPr>
          <w:rFonts w:hint="eastAsia"/>
        </w:rPr>
        <w:tab/>
      </w:r>
      <w:r w:rsidRPr="007F2770">
        <w:t>5GSM network feature support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4140D04" w14:textId="77777777" w:rsidR="006830A7" w:rsidRPr="007F2770" w:rsidRDefault="006830A7" w:rsidP="006830A7">
      <w:r w:rsidRPr="007F2770">
        <w:t xml:space="preserve">This IE is included when the </w:t>
      </w:r>
      <w:r w:rsidRPr="007F2770">
        <w:rPr>
          <w:lang w:eastAsia="ko-KR"/>
        </w:rPr>
        <w:t>network</w:t>
      </w:r>
      <w:r w:rsidRPr="007F2770">
        <w:t xml:space="preserve"> needs to indicate support of 5GSM network features.</w:t>
      </w:r>
    </w:p>
    <w:p w14:paraId="40443A87" w14:textId="77777777" w:rsidR="006830A7" w:rsidRPr="007F2770" w:rsidRDefault="006830A7" w:rsidP="006830A7">
      <w:pPr>
        <w:pStyle w:val="4"/>
        <w:rPr>
          <w:lang w:eastAsia="zh-CN"/>
        </w:rPr>
      </w:pPr>
      <w:bookmarkStart w:id="101" w:name="_Toc20233104"/>
      <w:bookmarkStart w:id="102" w:name="_Toc27747224"/>
      <w:bookmarkStart w:id="103" w:name="_Toc36213415"/>
      <w:bookmarkStart w:id="104" w:name="_Toc36657592"/>
      <w:bookmarkStart w:id="105" w:name="_Toc45287264"/>
      <w:bookmarkStart w:id="106" w:name="_Toc51948539"/>
      <w:bookmarkStart w:id="107" w:name="_Toc51949631"/>
      <w:bookmarkStart w:id="108" w:name="_Toc162971898"/>
      <w:r w:rsidRPr="007F2770">
        <w:t>8.3.2.</w:t>
      </w:r>
      <w:r w:rsidRPr="007F2770">
        <w:rPr>
          <w:lang w:eastAsia="zh-CN"/>
        </w:rPr>
        <w:t>13</w:t>
      </w:r>
      <w:r w:rsidRPr="007F2770">
        <w:rPr>
          <w:rFonts w:hint="eastAsia"/>
        </w:rPr>
        <w:tab/>
      </w:r>
      <w:bookmarkEnd w:id="101"/>
      <w:r w:rsidRPr="007F2770">
        <w:t>Void</w:t>
      </w:r>
      <w:bookmarkEnd w:id="102"/>
      <w:bookmarkEnd w:id="103"/>
      <w:bookmarkEnd w:id="104"/>
      <w:bookmarkEnd w:id="105"/>
      <w:bookmarkEnd w:id="106"/>
      <w:bookmarkEnd w:id="107"/>
      <w:bookmarkEnd w:id="108"/>
    </w:p>
    <w:p w14:paraId="1486326D" w14:textId="77777777" w:rsidR="006830A7" w:rsidRPr="007F2770" w:rsidRDefault="006830A7" w:rsidP="006830A7">
      <w:pPr>
        <w:pStyle w:val="4"/>
        <w:rPr>
          <w:lang w:eastAsia="ko-KR"/>
        </w:rPr>
      </w:pPr>
      <w:bookmarkStart w:id="109" w:name="_Toc20233105"/>
      <w:bookmarkStart w:id="110" w:name="_Toc27747225"/>
      <w:bookmarkStart w:id="111" w:name="_Toc36213416"/>
      <w:bookmarkStart w:id="112" w:name="_Toc36657593"/>
      <w:bookmarkStart w:id="113" w:name="_Toc45287265"/>
      <w:bookmarkStart w:id="114" w:name="_Toc51948540"/>
      <w:bookmarkStart w:id="115" w:name="_Toc51949632"/>
      <w:bookmarkStart w:id="116" w:name="_Toc162971899"/>
      <w:r w:rsidRPr="007F2770">
        <w:t>8.3.2.</w:t>
      </w:r>
      <w:r w:rsidRPr="007F2770">
        <w:rPr>
          <w:lang w:eastAsia="zh-CN"/>
        </w:rPr>
        <w:t>14</w:t>
      </w:r>
      <w:r w:rsidRPr="007F2770">
        <w:tab/>
        <w:t>Serving PLMN rate control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7B4929DB" w14:textId="77777777" w:rsidR="006830A7" w:rsidRPr="007F2770" w:rsidRDefault="006830A7" w:rsidP="006830A7">
      <w:pPr>
        <w:rPr>
          <w:lang w:eastAsia="zh-CN"/>
        </w:rPr>
      </w:pPr>
      <w:r w:rsidRPr="007F2770">
        <w:rPr>
          <w:lang w:eastAsia="zh-CN"/>
        </w:rPr>
        <w:t>This IE</w:t>
      </w:r>
      <w:r w:rsidRPr="007F2770">
        <w:rPr>
          <w:rFonts w:hint="eastAsia"/>
          <w:lang w:eastAsia="zh-CN"/>
        </w:rPr>
        <w:t xml:space="preserve"> shall be included when the network </w:t>
      </w:r>
      <w:r w:rsidRPr="007F2770">
        <w:rPr>
          <w:lang w:eastAsia="zh-CN"/>
        </w:rPr>
        <w:t>needs</w:t>
      </w:r>
      <w:r w:rsidRPr="007F2770">
        <w:rPr>
          <w:rFonts w:hint="eastAsia"/>
          <w:lang w:eastAsia="zh-CN"/>
        </w:rPr>
        <w:t xml:space="preserve"> to</w:t>
      </w:r>
      <w:r w:rsidRPr="007F2770">
        <w:t xml:space="preserve"> indicate the maximum uplink control plane user data the UE is allowed to send per 6 minute interval</w:t>
      </w:r>
      <w:r w:rsidRPr="007F2770">
        <w:rPr>
          <w:rFonts w:hint="eastAsia"/>
          <w:lang w:eastAsia="zh-CN"/>
        </w:rPr>
        <w:t>.</w:t>
      </w:r>
    </w:p>
    <w:p w14:paraId="40D7A17B" w14:textId="77777777" w:rsidR="006830A7" w:rsidRPr="007F2770" w:rsidRDefault="006830A7" w:rsidP="006830A7">
      <w:pPr>
        <w:pStyle w:val="4"/>
        <w:rPr>
          <w:lang w:eastAsia="zh-CN"/>
        </w:rPr>
      </w:pPr>
      <w:bookmarkStart w:id="117" w:name="_Toc20233106"/>
      <w:bookmarkStart w:id="118" w:name="_Toc27747226"/>
      <w:bookmarkStart w:id="119" w:name="_Toc36213417"/>
      <w:bookmarkStart w:id="120" w:name="_Toc36657594"/>
      <w:bookmarkStart w:id="121" w:name="_Toc45287266"/>
      <w:bookmarkStart w:id="122" w:name="_Toc51948541"/>
      <w:bookmarkStart w:id="123" w:name="_Toc51949633"/>
      <w:bookmarkStart w:id="124" w:name="_Toc162971900"/>
      <w:r w:rsidRPr="007F2770">
        <w:t>8.3.2.15</w:t>
      </w:r>
      <w:r w:rsidRPr="007F2770">
        <w:rPr>
          <w:rFonts w:hint="eastAsia"/>
        </w:rPr>
        <w:tab/>
      </w:r>
      <w:r w:rsidRPr="007F2770">
        <w:rPr>
          <w:rFonts w:hint="eastAsia"/>
          <w:lang w:eastAsia="zh-CN"/>
        </w:rPr>
        <w:t>ATSSS container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B5ACD51" w14:textId="77777777" w:rsidR="006830A7" w:rsidRPr="007F2770" w:rsidRDefault="006830A7" w:rsidP="006830A7">
      <w:pPr>
        <w:rPr>
          <w:noProof/>
          <w:lang w:eastAsia="zh-CN"/>
        </w:rPr>
      </w:pPr>
      <w:r w:rsidRPr="007F2770">
        <w:rPr>
          <w:rFonts w:hint="eastAsia"/>
          <w:noProof/>
          <w:lang w:eastAsia="zh-CN"/>
        </w:rPr>
        <w:t xml:space="preserve">The IE shall be included in the message when the PDU session is </w:t>
      </w:r>
      <w:r w:rsidRPr="007F2770">
        <w:rPr>
          <w:noProof/>
          <w:lang w:eastAsia="zh-CN"/>
        </w:rPr>
        <w:t>an MA</w:t>
      </w:r>
      <w:r w:rsidRPr="007F2770">
        <w:rPr>
          <w:rFonts w:hint="eastAsia"/>
          <w:noProof/>
          <w:lang w:eastAsia="zh-CN"/>
        </w:rPr>
        <w:t xml:space="preserve"> PDU session.</w:t>
      </w:r>
    </w:p>
    <w:p w14:paraId="558369E7" w14:textId="77777777" w:rsidR="006830A7" w:rsidRPr="007F2770" w:rsidRDefault="006830A7" w:rsidP="006830A7">
      <w:pPr>
        <w:pStyle w:val="4"/>
        <w:rPr>
          <w:lang w:eastAsia="zh-CN"/>
        </w:rPr>
      </w:pPr>
      <w:bookmarkStart w:id="125" w:name="_Toc20233107"/>
      <w:bookmarkStart w:id="126" w:name="_Toc27747227"/>
      <w:bookmarkStart w:id="127" w:name="_Toc36213418"/>
      <w:bookmarkStart w:id="128" w:name="_Toc36657595"/>
      <w:bookmarkStart w:id="129" w:name="_Toc45287267"/>
      <w:bookmarkStart w:id="130" w:name="_Toc51948542"/>
      <w:bookmarkStart w:id="131" w:name="_Toc51949634"/>
      <w:bookmarkStart w:id="132" w:name="_Toc162971901"/>
      <w:r w:rsidRPr="007F2770">
        <w:t>8.3.2.</w:t>
      </w:r>
      <w:r w:rsidRPr="007F2770">
        <w:rPr>
          <w:lang w:eastAsia="zh-CN"/>
        </w:rPr>
        <w:t>16</w:t>
      </w:r>
      <w:r w:rsidRPr="007F2770">
        <w:rPr>
          <w:rFonts w:hint="eastAsia"/>
          <w:lang w:eastAsia="zh-CN"/>
        </w:rPr>
        <w:tab/>
      </w:r>
      <w:r w:rsidRPr="007F2770">
        <w:rPr>
          <w:lang w:eastAsia="zh-CN"/>
        </w:rPr>
        <w:t>Control plane only indication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2D8295B7" w14:textId="77777777" w:rsidR="006830A7" w:rsidRPr="007F2770" w:rsidRDefault="006830A7" w:rsidP="006830A7">
      <w:pPr>
        <w:rPr>
          <w:lang w:eastAsia="zh-CN"/>
        </w:rPr>
      </w:pPr>
      <w:r w:rsidRPr="007F2770">
        <w:t xml:space="preserve">The network shall include the </w:t>
      </w:r>
      <w:r w:rsidRPr="007F2770">
        <w:rPr>
          <w:rFonts w:hint="eastAsia"/>
          <w:lang w:eastAsia="zh-CN"/>
        </w:rPr>
        <w:t>c</w:t>
      </w:r>
      <w:r w:rsidRPr="007F2770">
        <w:t xml:space="preserve">ontrol plane only indication IE if </w:t>
      </w:r>
      <w:r w:rsidRPr="007F2770">
        <w:rPr>
          <w:lang w:eastAsia="zh-CN"/>
        </w:rPr>
        <w:t>the</w:t>
      </w:r>
      <w:r w:rsidRPr="007F2770">
        <w:rPr>
          <w:rFonts w:hint="eastAsia"/>
          <w:lang w:eastAsia="zh-CN"/>
        </w:rPr>
        <w:t xml:space="preserve"> network determines that the associated PDU session</w:t>
      </w:r>
      <w:r w:rsidRPr="007F2770">
        <w:rPr>
          <w:lang w:eastAsia="zh-CN"/>
        </w:rPr>
        <w:t xml:space="preserve"> is only for control plane </w:t>
      </w:r>
      <w:proofErr w:type="spellStart"/>
      <w:r w:rsidRPr="007F2770">
        <w:rPr>
          <w:lang w:eastAsia="zh-CN"/>
        </w:rPr>
        <w:t>CIoT</w:t>
      </w:r>
      <w:proofErr w:type="spellEnd"/>
      <w:r w:rsidRPr="007F2770">
        <w:rPr>
          <w:lang w:eastAsia="zh-CN"/>
        </w:rPr>
        <w:t xml:space="preserve"> </w:t>
      </w:r>
      <w:r w:rsidRPr="007F2770">
        <w:rPr>
          <w:rFonts w:hint="eastAsia"/>
          <w:lang w:eastAsia="zh-CN"/>
        </w:rPr>
        <w:t>5GS</w:t>
      </w:r>
      <w:r w:rsidRPr="007F2770">
        <w:rPr>
          <w:lang w:eastAsia="zh-CN"/>
        </w:rPr>
        <w:t xml:space="preserve"> optimization.</w:t>
      </w:r>
    </w:p>
    <w:p w14:paraId="05B65C4F" w14:textId="77777777" w:rsidR="006830A7" w:rsidRPr="007F2770" w:rsidRDefault="006830A7" w:rsidP="006830A7">
      <w:pPr>
        <w:pStyle w:val="4"/>
      </w:pPr>
      <w:bookmarkStart w:id="133" w:name="_Toc20233108"/>
      <w:bookmarkStart w:id="134" w:name="_Toc27747228"/>
      <w:bookmarkStart w:id="135" w:name="_Toc36213419"/>
      <w:bookmarkStart w:id="136" w:name="_Toc36657596"/>
      <w:bookmarkStart w:id="137" w:name="_Toc45287268"/>
      <w:bookmarkStart w:id="138" w:name="_Toc51948543"/>
      <w:bookmarkStart w:id="139" w:name="_Toc51949635"/>
      <w:bookmarkStart w:id="140" w:name="_Toc162971902"/>
      <w:r w:rsidRPr="007F2770">
        <w:lastRenderedPageBreak/>
        <w:t>8.3.2.17</w:t>
      </w:r>
      <w:r w:rsidRPr="007F2770">
        <w:tab/>
        <w:t>IP header compression configuration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FFFF979" w14:textId="77777777" w:rsidR="006830A7" w:rsidRPr="007F2770" w:rsidRDefault="006830A7" w:rsidP="006830A7">
      <w:r w:rsidRPr="007F2770">
        <w:t>The SMF may include the IP header compression configuration IE if:</w:t>
      </w:r>
    </w:p>
    <w:p w14:paraId="5A126854" w14:textId="77777777" w:rsidR="006830A7" w:rsidRPr="007F2770" w:rsidRDefault="006830A7" w:rsidP="006830A7">
      <w:pPr>
        <w:pStyle w:val="B1"/>
      </w:pPr>
      <w:r w:rsidRPr="007F2770">
        <w:t>-</w:t>
      </w:r>
      <w:r w:rsidRPr="007F2770">
        <w:tab/>
      </w:r>
      <w:proofErr w:type="gramStart"/>
      <w:r w:rsidRPr="007F2770">
        <w:t>the</w:t>
      </w:r>
      <w:proofErr w:type="gramEnd"/>
      <w:r w:rsidRPr="007F2770">
        <w:t xml:space="preserve"> network accepts an IP PDU session type;</w:t>
      </w:r>
    </w:p>
    <w:p w14:paraId="0F394266" w14:textId="77777777" w:rsidR="006830A7" w:rsidRPr="007F2770" w:rsidRDefault="006830A7" w:rsidP="006830A7">
      <w:pPr>
        <w:pStyle w:val="B1"/>
      </w:pPr>
      <w:r w:rsidRPr="007F2770">
        <w:t>-</w:t>
      </w:r>
      <w:r w:rsidRPr="007F2770">
        <w:tab/>
      </w:r>
      <w:proofErr w:type="gramStart"/>
      <w:r w:rsidRPr="007F2770">
        <w:t>control</w:t>
      </w:r>
      <w:proofErr w:type="gramEnd"/>
      <w:r w:rsidRPr="007F2770">
        <w:t xml:space="preserve"> plane </w:t>
      </w:r>
      <w:proofErr w:type="spellStart"/>
      <w:r w:rsidRPr="007F2770">
        <w:t>CIoT</w:t>
      </w:r>
      <w:proofErr w:type="spellEnd"/>
      <w:r w:rsidRPr="007F2770">
        <w:t xml:space="preserve"> 5GS optimization is selected; and</w:t>
      </w:r>
    </w:p>
    <w:p w14:paraId="22B4FB67" w14:textId="77777777" w:rsidR="006830A7" w:rsidRPr="007F2770" w:rsidDel="00DB6580" w:rsidRDefault="006830A7" w:rsidP="006830A7">
      <w:pPr>
        <w:pStyle w:val="B1"/>
      </w:pPr>
      <w:r w:rsidRPr="007F2770">
        <w:t>-</w:t>
      </w:r>
      <w:r w:rsidRPr="007F2770">
        <w:tab/>
      </w:r>
      <w:proofErr w:type="gramStart"/>
      <w:r w:rsidRPr="007F2770">
        <w:t>the</w:t>
      </w:r>
      <w:proofErr w:type="gramEnd"/>
      <w:r w:rsidRPr="007F2770">
        <w:t xml:space="preserve"> UE provided the IP header compression configuration IE in the PDU SESSION ESTABLISHMENT REQUEST message.</w:t>
      </w:r>
    </w:p>
    <w:p w14:paraId="141D68AD" w14:textId="77777777" w:rsidR="006830A7" w:rsidRPr="007F2770" w:rsidRDefault="006830A7" w:rsidP="006830A7">
      <w:pPr>
        <w:pStyle w:val="4"/>
      </w:pPr>
      <w:bookmarkStart w:id="141" w:name="_Toc45287269"/>
      <w:bookmarkStart w:id="142" w:name="_Toc51948544"/>
      <w:bookmarkStart w:id="143" w:name="_Toc51949636"/>
      <w:bookmarkStart w:id="144" w:name="_Toc162971903"/>
      <w:r w:rsidRPr="007F2770">
        <w:t>8.3.2.18</w:t>
      </w:r>
      <w:r w:rsidRPr="007F2770">
        <w:tab/>
        <w:t>Ethernet header compression configuration</w:t>
      </w:r>
      <w:bookmarkEnd w:id="141"/>
      <w:bookmarkEnd w:id="142"/>
      <w:bookmarkEnd w:id="143"/>
      <w:bookmarkEnd w:id="144"/>
    </w:p>
    <w:p w14:paraId="4745688C" w14:textId="77777777" w:rsidR="006830A7" w:rsidRPr="007F2770" w:rsidRDefault="006830A7" w:rsidP="006830A7">
      <w:r w:rsidRPr="007F2770">
        <w:t>The SMF may include the Ethernet header compression configuration IE if:</w:t>
      </w:r>
    </w:p>
    <w:p w14:paraId="4CC8A970" w14:textId="77777777" w:rsidR="006830A7" w:rsidRPr="007F2770" w:rsidRDefault="006830A7" w:rsidP="006830A7">
      <w:pPr>
        <w:pStyle w:val="B1"/>
      </w:pPr>
      <w:r w:rsidRPr="007F2770">
        <w:t>-</w:t>
      </w:r>
      <w:r w:rsidRPr="007F2770">
        <w:tab/>
      </w:r>
      <w:proofErr w:type="gramStart"/>
      <w:r w:rsidRPr="007F2770">
        <w:t>the</w:t>
      </w:r>
      <w:proofErr w:type="gramEnd"/>
      <w:r w:rsidRPr="007F2770">
        <w:t xml:space="preserve"> network accepts an Ethernet PDU session type;</w:t>
      </w:r>
    </w:p>
    <w:p w14:paraId="4918FAB7" w14:textId="77777777" w:rsidR="006830A7" w:rsidRPr="007F2770" w:rsidRDefault="006830A7" w:rsidP="006830A7">
      <w:pPr>
        <w:pStyle w:val="B1"/>
      </w:pPr>
      <w:r w:rsidRPr="007F2770">
        <w:t>-</w:t>
      </w:r>
      <w:r w:rsidRPr="007F2770">
        <w:tab/>
      </w:r>
      <w:proofErr w:type="gramStart"/>
      <w:r w:rsidRPr="007F2770">
        <w:t>control</w:t>
      </w:r>
      <w:proofErr w:type="gramEnd"/>
      <w:r w:rsidRPr="007F2770">
        <w:t xml:space="preserve"> plane </w:t>
      </w:r>
      <w:proofErr w:type="spellStart"/>
      <w:r w:rsidRPr="007F2770">
        <w:t>CIoT</w:t>
      </w:r>
      <w:proofErr w:type="spellEnd"/>
      <w:r w:rsidRPr="007F2770">
        <w:t xml:space="preserve"> 5GS optimization is selected; and</w:t>
      </w:r>
    </w:p>
    <w:p w14:paraId="5E570DD4" w14:textId="77777777" w:rsidR="006830A7" w:rsidRPr="007F2770" w:rsidRDefault="006830A7" w:rsidP="006830A7">
      <w:pPr>
        <w:pStyle w:val="B1"/>
      </w:pPr>
      <w:r w:rsidRPr="007F2770">
        <w:t>-</w:t>
      </w:r>
      <w:r w:rsidRPr="007F2770">
        <w:tab/>
      </w:r>
      <w:proofErr w:type="gramStart"/>
      <w:r w:rsidRPr="007F2770">
        <w:t>the</w:t>
      </w:r>
      <w:proofErr w:type="gramEnd"/>
      <w:r w:rsidRPr="007F2770">
        <w:t xml:space="preserve"> UE provided the Ethernet header compression configuration IE in the PDU SESSION ESTABLISHMENT REQUEST message.</w:t>
      </w:r>
    </w:p>
    <w:p w14:paraId="4CBA6591" w14:textId="77777777" w:rsidR="006830A7" w:rsidRPr="007F2770" w:rsidRDefault="006830A7" w:rsidP="006830A7">
      <w:pPr>
        <w:pStyle w:val="4"/>
        <w:rPr>
          <w:lang w:eastAsia="ko-KR"/>
        </w:rPr>
      </w:pPr>
      <w:bookmarkStart w:id="145" w:name="_Toc162971904"/>
      <w:r w:rsidRPr="007F2770">
        <w:t>8.3.2.19</w:t>
      </w:r>
      <w:r w:rsidRPr="007F2770">
        <w:rPr>
          <w:rFonts w:hint="eastAsia"/>
        </w:rPr>
        <w:tab/>
      </w:r>
      <w:r w:rsidRPr="007F2770">
        <w:t>Service-level-AA container</w:t>
      </w:r>
      <w:bookmarkEnd w:id="145"/>
    </w:p>
    <w:p w14:paraId="25D74691" w14:textId="77777777" w:rsidR="006830A7" w:rsidRPr="007F2770" w:rsidRDefault="006830A7" w:rsidP="006830A7">
      <w:pPr>
        <w:rPr>
          <w:rFonts w:eastAsia="MS Mincho"/>
        </w:rPr>
      </w:pPr>
      <w:r w:rsidRPr="007F2770">
        <w:t>The SMF shall include the Service-level-AA container IE if the service-level authentication and authorization procedure is completed successfully by the external DN</w:t>
      </w:r>
      <w:r w:rsidRPr="007F2770">
        <w:rPr>
          <w:rFonts w:eastAsia="MS Mincho"/>
        </w:rPr>
        <w:t>.</w:t>
      </w:r>
    </w:p>
    <w:p w14:paraId="4EBAE8D0" w14:textId="77777777" w:rsidR="006830A7" w:rsidRPr="007F2770" w:rsidRDefault="006830A7" w:rsidP="006830A7">
      <w:pPr>
        <w:pStyle w:val="4"/>
        <w:rPr>
          <w:lang w:eastAsia="ko-KR"/>
        </w:rPr>
      </w:pPr>
      <w:bookmarkStart w:id="146" w:name="_Toc162971905"/>
      <w:r w:rsidRPr="007F2770">
        <w:t>8.3.2.20</w:t>
      </w:r>
      <w:r w:rsidRPr="007F2770">
        <w:rPr>
          <w:rFonts w:hint="eastAsia"/>
        </w:rPr>
        <w:tab/>
      </w:r>
      <w:r w:rsidRPr="007F2770">
        <w:t>Received MBS container</w:t>
      </w:r>
      <w:bookmarkEnd w:id="146"/>
    </w:p>
    <w:p w14:paraId="73825FFB" w14:textId="77777777" w:rsidR="006830A7" w:rsidRDefault="006830A7" w:rsidP="006830A7">
      <w:r w:rsidRPr="007F2770">
        <w:t>The network shall include this IE if the UE has requested to join one or more multicast MBS sessions.</w:t>
      </w:r>
    </w:p>
    <w:p w14:paraId="6BA91A04" w14:textId="77777777" w:rsidR="006830A7" w:rsidRPr="0042506B" w:rsidRDefault="006830A7" w:rsidP="006830A7">
      <w:pPr>
        <w:pStyle w:val="4"/>
        <w:rPr>
          <w:lang w:eastAsia="ko-KR"/>
        </w:rPr>
      </w:pPr>
      <w:bookmarkStart w:id="147" w:name="_Toc139050799"/>
      <w:bookmarkStart w:id="148" w:name="_Toc162971906"/>
      <w:r w:rsidRPr="0042506B">
        <w:t>8.3.</w:t>
      </w:r>
      <w:r>
        <w:t>2</w:t>
      </w:r>
      <w:r w:rsidRPr="0042506B">
        <w:t>.</w:t>
      </w:r>
      <w:r>
        <w:t>21</w:t>
      </w:r>
      <w:r w:rsidRPr="0042506B">
        <w:rPr>
          <w:rFonts w:hint="eastAsia"/>
        </w:rPr>
        <w:tab/>
      </w:r>
      <w:r w:rsidRPr="0042506B">
        <w:t>N3QAI</w:t>
      </w:r>
      <w:bookmarkEnd w:id="147"/>
      <w:bookmarkEnd w:id="148"/>
    </w:p>
    <w:p w14:paraId="5157F2C7" w14:textId="77777777" w:rsidR="006830A7" w:rsidRDefault="006830A7" w:rsidP="006830A7">
      <w:pPr>
        <w:rPr>
          <w:rFonts w:eastAsia="MS Mincho"/>
        </w:rPr>
      </w:pPr>
      <w:r w:rsidRPr="0042506B">
        <w:rPr>
          <w:rFonts w:eastAsia="MS Mincho"/>
        </w:rPr>
        <w:t>This IE is included when the network needs to provide the N3QAI to the UE.</w:t>
      </w:r>
    </w:p>
    <w:p w14:paraId="3609A8B7" w14:textId="77777777" w:rsidR="006830A7" w:rsidRDefault="006830A7" w:rsidP="006830A7">
      <w:pPr>
        <w:pStyle w:val="4"/>
      </w:pPr>
      <w:bookmarkStart w:id="149" w:name="_Toc162971907"/>
      <w:r w:rsidRPr="007F2770">
        <w:t>8.3.2.</w:t>
      </w:r>
      <w:r>
        <w:t>22</w:t>
      </w:r>
      <w:r w:rsidRPr="007F2770">
        <w:rPr>
          <w:rFonts w:hint="eastAsia"/>
        </w:rPr>
        <w:tab/>
      </w:r>
      <w:r>
        <w:t>Protocol description</w:t>
      </w:r>
      <w:bookmarkEnd w:id="149"/>
    </w:p>
    <w:p w14:paraId="14AD084A" w14:textId="56F402AC" w:rsidR="00CF166E" w:rsidRPr="00920981" w:rsidRDefault="006830A7" w:rsidP="006830A7">
      <w:pPr>
        <w:rPr>
          <w:rFonts w:ascii="Arial" w:hAnsi="Arial" w:cs="Arial"/>
          <w:color w:val="0000FF"/>
          <w:sz w:val="28"/>
          <w:szCs w:val="28"/>
          <w:lang w:val="en-US"/>
        </w:rPr>
      </w:pPr>
      <w:r w:rsidRPr="007F2770">
        <w:t>This IE is included</w:t>
      </w:r>
      <w:r w:rsidRPr="00BF10D6">
        <w:t xml:space="preserve"> </w:t>
      </w:r>
      <w:r w:rsidRPr="007F2770">
        <w:t xml:space="preserve">when </w:t>
      </w:r>
      <w:r w:rsidRPr="007F2770">
        <w:rPr>
          <w:rFonts w:eastAsia="MS Mincho"/>
        </w:rPr>
        <w:t>the network needs to</w:t>
      </w:r>
      <w:r w:rsidRPr="007F2770">
        <w:t xml:space="preserve"> </w:t>
      </w:r>
      <w:del w:id="150" w:author="서경주/5G/6G표준Lab(SR)/삼성전자" w:date="2024-04-08T20:07:00Z">
        <w:r w:rsidRPr="007F2770" w:rsidDel="007D4461">
          <w:delText xml:space="preserve">indicate </w:delText>
        </w:r>
      </w:del>
      <w:ins w:id="151" w:author="서경주/5G/6G표준Lab(SR)/삼성전자" w:date="2024-04-08T20:07:00Z">
        <w:r w:rsidR="007D4461">
          <w:t xml:space="preserve">provide </w:t>
        </w:r>
      </w:ins>
      <w:r w:rsidRPr="004F49A6">
        <w:t xml:space="preserve">the </w:t>
      </w:r>
      <w:r>
        <w:t>protocol description</w:t>
      </w:r>
      <w:ins w:id="152" w:author="서경주/5G/6G표준Lab(SR)/삼성전자" w:date="2024-04-08T20:07:00Z">
        <w:r w:rsidR="007D4461">
          <w:t xml:space="preserve"> </w:t>
        </w:r>
        <w:r w:rsidR="007D4461" w:rsidRPr="007D4461">
          <w:t>for UL PDU set handling</w:t>
        </w:r>
      </w:ins>
      <w:bookmarkStart w:id="153" w:name="_GoBack"/>
      <w:bookmarkEnd w:id="153"/>
      <w:r>
        <w:t xml:space="preserve"> to the UE</w:t>
      </w:r>
      <w:r w:rsidRPr="004F49A6">
        <w:t>.</w:t>
      </w:r>
    </w:p>
    <w:sectPr w:rsidR="00CF166E" w:rsidRPr="009209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C33AFD" w14:textId="77777777" w:rsidR="00865369" w:rsidRDefault="00865369">
      <w:r>
        <w:separator/>
      </w:r>
    </w:p>
  </w:endnote>
  <w:endnote w:type="continuationSeparator" w:id="0">
    <w:p w14:paraId="3155CE14" w14:textId="77777777" w:rsidR="00865369" w:rsidRDefault="0086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FCE98D" w14:textId="77777777" w:rsidR="00865369" w:rsidRDefault="00865369">
      <w:r>
        <w:separator/>
      </w:r>
    </w:p>
  </w:footnote>
  <w:footnote w:type="continuationSeparator" w:id="0">
    <w:p w14:paraId="0818EDCA" w14:textId="77777777" w:rsidR="00865369" w:rsidRDefault="00865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삼성전자">
    <w15:presenceInfo w15:providerId="AD" w15:userId="S-1-5-21-1569490900-2152479555-3239727262-96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B024D"/>
    <w:rsid w:val="003E1A36"/>
    <w:rsid w:val="00410371"/>
    <w:rsid w:val="004127DB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65D82"/>
    <w:rsid w:val="00592D74"/>
    <w:rsid w:val="005E2C44"/>
    <w:rsid w:val="00621188"/>
    <w:rsid w:val="006257ED"/>
    <w:rsid w:val="00653DE4"/>
    <w:rsid w:val="00665C47"/>
    <w:rsid w:val="006830A7"/>
    <w:rsid w:val="00695808"/>
    <w:rsid w:val="006B46FB"/>
    <w:rsid w:val="006E21FB"/>
    <w:rsid w:val="006F7EDC"/>
    <w:rsid w:val="00792342"/>
    <w:rsid w:val="007977A8"/>
    <w:rsid w:val="007B512A"/>
    <w:rsid w:val="007C2097"/>
    <w:rsid w:val="007D4461"/>
    <w:rsid w:val="007D6A07"/>
    <w:rsid w:val="007D6A43"/>
    <w:rsid w:val="007F7259"/>
    <w:rsid w:val="008040A8"/>
    <w:rsid w:val="00804359"/>
    <w:rsid w:val="008279FA"/>
    <w:rsid w:val="008626E7"/>
    <w:rsid w:val="00865369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A6BB5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166E"/>
    <w:rsid w:val="00D03F9A"/>
    <w:rsid w:val="00D06D51"/>
    <w:rsid w:val="00D24991"/>
    <w:rsid w:val="00D50255"/>
    <w:rsid w:val="00D52ADE"/>
    <w:rsid w:val="00D66520"/>
    <w:rsid w:val="00D67CD3"/>
    <w:rsid w:val="00D70F07"/>
    <w:rsid w:val="00D80124"/>
    <w:rsid w:val="00D84AE9"/>
    <w:rsid w:val="00DE34CF"/>
    <w:rsid w:val="00E13F3D"/>
    <w:rsid w:val="00E34898"/>
    <w:rsid w:val="00E459C4"/>
    <w:rsid w:val="00E513BA"/>
    <w:rsid w:val="00E64B88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30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830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30A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830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30A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775BFB-E63D-4F16-A14E-561643A0E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1174</Words>
  <Characters>6694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서경주/5G/6G표준Lab(SR)/삼성전자</cp:lastModifiedBy>
  <cp:revision>18</cp:revision>
  <cp:lastPrinted>1900-01-01T00:00:00Z</cp:lastPrinted>
  <dcterms:created xsi:type="dcterms:W3CDTF">2023-01-09T13:03:00Z</dcterms:created>
  <dcterms:modified xsi:type="dcterms:W3CDTF">2024-04-08T11:07:00Z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