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C71F9" w14:textId="20B771E9" w:rsidR="00BB4FA7" w:rsidRDefault="00BB4FA7" w:rsidP="00BB4FA7">
      <w:pPr>
        <w:pStyle w:val="CRCoverPage"/>
        <w:tabs>
          <w:tab w:val="right" w:pos="9639"/>
        </w:tabs>
        <w:spacing w:after="0"/>
        <w:rPr>
          <w:b/>
          <w:i/>
          <w:noProof/>
          <w:sz w:val="28"/>
        </w:rPr>
      </w:pPr>
      <w:bookmarkStart w:id="0" w:name="_Hlk145491888"/>
      <w:r>
        <w:rPr>
          <w:b/>
          <w:noProof/>
          <w:sz w:val="24"/>
        </w:rPr>
        <w:t>3GPP TSG-CT WG1 Meeting #14</w:t>
      </w:r>
      <w:r w:rsidR="00096946">
        <w:rPr>
          <w:rFonts w:eastAsia="맑은 고딕" w:hint="eastAsia"/>
          <w:b/>
          <w:noProof/>
          <w:sz w:val="24"/>
          <w:lang w:eastAsia="ko-KR"/>
        </w:rPr>
        <w:t>8</w:t>
      </w:r>
      <w:r>
        <w:rPr>
          <w:b/>
          <w:i/>
          <w:noProof/>
          <w:sz w:val="28"/>
        </w:rPr>
        <w:tab/>
      </w:r>
      <w:r>
        <w:rPr>
          <w:b/>
          <w:noProof/>
          <w:sz w:val="24"/>
        </w:rPr>
        <w:t>C1-24</w:t>
      </w:r>
      <w:r w:rsidR="00897AAB">
        <w:rPr>
          <w:rFonts w:eastAsia="맑은 고딕" w:hint="eastAsia"/>
          <w:b/>
          <w:noProof/>
          <w:sz w:val="24"/>
          <w:lang w:eastAsia="ko-KR"/>
        </w:rPr>
        <w:t>2496</w:t>
      </w:r>
    </w:p>
    <w:p w14:paraId="1A8CEA2D" w14:textId="5B5C9DBC" w:rsidR="00E940C1" w:rsidRDefault="00E940C1" w:rsidP="00E940C1">
      <w:pPr>
        <w:pStyle w:val="CRCoverPage"/>
        <w:outlineLvl w:val="0"/>
        <w:rPr>
          <w:b/>
          <w:noProof/>
          <w:sz w:val="24"/>
        </w:rPr>
      </w:pPr>
      <w:r>
        <w:rPr>
          <w:b/>
          <w:noProof/>
          <w:sz w:val="24"/>
        </w:rPr>
        <w:t>Changsha, China, 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bookmarkEnd w:id="0"/>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EE5BB46" w:rsidR="00866CB2" w:rsidRPr="00410371" w:rsidRDefault="00000000" w:rsidP="00D459A2">
            <w:pPr>
              <w:pStyle w:val="CRCoverPage"/>
              <w:spacing w:after="0"/>
              <w:jc w:val="right"/>
              <w:rPr>
                <w:b/>
                <w:noProof/>
                <w:sz w:val="28"/>
              </w:rPr>
            </w:pPr>
            <w:fldSimple w:instr=" DOCPROPERTY  Spec#  \* MERGEFORMAT ">
              <w:r w:rsidR="00866CB2">
                <w:rPr>
                  <w:b/>
                  <w:noProof/>
                  <w:sz w:val="28"/>
                </w:rPr>
                <w:t>2</w:t>
              </w:r>
              <w:r w:rsidR="00096946">
                <w:rPr>
                  <w:rFonts w:eastAsia="맑은 고딕" w:hint="eastAsia"/>
                  <w:b/>
                  <w:noProof/>
                  <w:sz w:val="28"/>
                  <w:lang w:eastAsia="ko-KR"/>
                </w:rPr>
                <w:t>4</w:t>
              </w:r>
              <w:r w:rsidR="00866CB2">
                <w:rPr>
                  <w:b/>
                  <w:noProof/>
                  <w:sz w:val="28"/>
                </w:rPr>
                <w:t>.</w:t>
              </w:r>
              <w:r w:rsidR="00096946">
                <w:rPr>
                  <w:rFonts w:eastAsia="맑은 고딕" w:hint="eastAsia"/>
                  <w:b/>
                  <w:noProof/>
                  <w:sz w:val="28"/>
                  <w:lang w:eastAsia="ko-KR"/>
                </w:rPr>
                <w:t>501</w:t>
              </w:r>
            </w:fldSimple>
          </w:p>
        </w:tc>
        <w:tc>
          <w:tcPr>
            <w:tcW w:w="709" w:type="dxa"/>
          </w:tcPr>
          <w:p w14:paraId="2050708F" w14:textId="77777777" w:rsidR="00866CB2" w:rsidRPr="00096946" w:rsidRDefault="00866CB2" w:rsidP="00D459A2">
            <w:pPr>
              <w:pStyle w:val="CRCoverPage"/>
              <w:spacing w:after="0"/>
              <w:jc w:val="center"/>
              <w:rPr>
                <w:rFonts w:eastAsia="맑은 고딕"/>
                <w:noProof/>
                <w:lang w:eastAsia="ko-KR"/>
              </w:rPr>
            </w:pPr>
            <w:r>
              <w:rPr>
                <w:b/>
                <w:noProof/>
                <w:sz w:val="28"/>
              </w:rPr>
              <w:t>CR</w:t>
            </w:r>
          </w:p>
        </w:tc>
        <w:tc>
          <w:tcPr>
            <w:tcW w:w="1276" w:type="dxa"/>
            <w:shd w:val="pct30" w:color="FFFF00" w:fill="auto"/>
          </w:tcPr>
          <w:p w14:paraId="48FAF29E" w14:textId="511208AA" w:rsidR="00866CB2" w:rsidRPr="00897AAB" w:rsidRDefault="00897AAB" w:rsidP="00D459A2">
            <w:pPr>
              <w:pStyle w:val="CRCoverPage"/>
              <w:spacing w:after="0"/>
              <w:rPr>
                <w:rFonts w:eastAsia="맑은 고딕" w:hint="eastAsia"/>
                <w:noProof/>
                <w:lang w:eastAsia="ko-KR"/>
              </w:rPr>
            </w:pPr>
            <w:r>
              <w:rPr>
                <w:rFonts w:eastAsia="맑은 고딕" w:hint="eastAsia"/>
                <w:b/>
                <w:noProof/>
                <w:sz w:val="28"/>
                <w:lang w:eastAsia="ko-KR"/>
              </w:rPr>
              <w:t>6226</w:t>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9DDD7BC" w:rsidR="00866CB2" w:rsidRPr="00410371" w:rsidRDefault="00E65A85"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4722CDE3"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096946">
                <w:rPr>
                  <w:rFonts w:eastAsia="맑은 고딕" w:hint="eastAsia"/>
                  <w:b/>
                  <w:noProof/>
                  <w:sz w:val="28"/>
                  <w:lang w:eastAsia="ko-KR"/>
                </w:rPr>
                <w:t>6</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468111E8" w:rsidR="00866CB2" w:rsidRPr="00A50589" w:rsidRDefault="00A50589" w:rsidP="00D459A2">
            <w:pPr>
              <w:pStyle w:val="CRCoverPage"/>
              <w:spacing w:after="0"/>
              <w:jc w:val="center"/>
              <w:rPr>
                <w:rFonts w:eastAsia="맑은 고딕" w:hint="eastAsia"/>
                <w:b/>
                <w:bCs/>
                <w:caps/>
                <w:noProof/>
                <w:lang w:eastAsia="ko-KR"/>
              </w:rPr>
            </w:pPr>
            <w:r>
              <w:rPr>
                <w:rFonts w:eastAsia="맑은 고딕"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296A2" w:rsidR="001E41F3" w:rsidRDefault="00555F94">
            <w:pPr>
              <w:pStyle w:val="CRCoverPage"/>
              <w:spacing w:after="0"/>
              <w:ind w:left="100"/>
              <w:rPr>
                <w:noProof/>
              </w:rPr>
            </w:pPr>
            <w:r>
              <w:rPr>
                <w:rFonts w:eastAsia="맑은 고딕" w:hint="eastAsia"/>
                <w:noProof/>
                <w:lang w:eastAsia="ko-KR"/>
              </w:rPr>
              <w:t xml:space="preserve">Correction </w:t>
            </w:r>
            <w:r w:rsidR="00411C19">
              <w:rPr>
                <w:rFonts w:eastAsia="맑은 고딕" w:hint="eastAsia"/>
                <w:noProof/>
                <w:lang w:eastAsia="ko-KR"/>
              </w:rPr>
              <w:t xml:space="preserve">of </w:t>
            </w:r>
            <w:r w:rsidR="00096946">
              <w:rPr>
                <w:rFonts w:eastAsia="맑은 고딕" w:hint="eastAsia"/>
                <w:noProof/>
                <w:lang w:eastAsia="ko-KR"/>
              </w:rPr>
              <w:t xml:space="preserve">cleartxt IE </w:t>
            </w:r>
            <w:r>
              <w:rPr>
                <w:rFonts w:eastAsia="맑은 고딕" w:hint="eastAsia"/>
                <w:noProof/>
                <w:lang w:eastAsia="ko-KR"/>
              </w:rPr>
              <w:t xml:space="preserve">name </w:t>
            </w:r>
            <w:r w:rsidR="00096946">
              <w:rPr>
                <w:rFonts w:eastAsia="맑은 고딕" w:hint="eastAsia"/>
                <w:noProof/>
                <w:lang w:eastAsia="ko-KR"/>
              </w:rPr>
              <w:t>for PLMN with disaster condition</w:t>
            </w:r>
            <w:r w:rsidR="00CB0EEB">
              <w:rPr>
                <w:rFonts w:eastAsia="맑은 고딕" w:hint="eastAsia"/>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789CE" w:rsidR="001E41F3" w:rsidRDefault="005D2AD2" w:rsidP="00CA27CD">
            <w:pPr>
              <w:pStyle w:val="CRCoverPage"/>
              <w:spacing w:after="0"/>
              <w:ind w:left="100"/>
              <w:rPr>
                <w:noProof/>
              </w:rPr>
            </w:pPr>
            <w:r>
              <w:rPr>
                <w:noProof/>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7DA32" w:rsidR="001E41F3" w:rsidRDefault="00897AAB">
            <w:pPr>
              <w:pStyle w:val="CRCoverPage"/>
              <w:spacing w:after="0"/>
              <w:ind w:left="100"/>
              <w:rPr>
                <w:noProof/>
              </w:rPr>
            </w:pPr>
            <w:r>
              <w:rPr>
                <w:rFonts w:eastAsia="맑은 고딕" w:hint="eastAsia"/>
                <w:lang w:eastAsia="ko-KR"/>
              </w:rPr>
              <w:t>MINT</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CEBF8" w:rsidR="001E41F3" w:rsidRPr="00E940C1" w:rsidRDefault="00FD7D53">
            <w:pPr>
              <w:pStyle w:val="CRCoverPage"/>
              <w:spacing w:after="0"/>
              <w:ind w:left="100"/>
              <w:rPr>
                <w:rFonts w:eastAsia="맑은 고딕"/>
                <w:noProof/>
                <w:lang w:eastAsia="ko-KR"/>
              </w:rPr>
            </w:pPr>
            <w:r>
              <w:rPr>
                <w:noProof/>
              </w:rPr>
              <w:t>202</w:t>
            </w:r>
            <w:r w:rsidR="00CB07DD">
              <w:rPr>
                <w:rFonts w:hint="eastAsia"/>
                <w:noProof/>
                <w:lang w:eastAsia="zh-CN"/>
              </w:rPr>
              <w:t>4</w:t>
            </w:r>
            <w:r>
              <w:rPr>
                <w:noProof/>
              </w:rPr>
              <w:t>-</w:t>
            </w:r>
            <w:r w:rsidR="00CB07DD">
              <w:rPr>
                <w:rFonts w:hint="eastAsia"/>
                <w:noProof/>
                <w:lang w:eastAsia="zh-CN"/>
              </w:rPr>
              <w:t>0</w:t>
            </w:r>
            <w:r w:rsidR="00E940C1">
              <w:rPr>
                <w:rFonts w:eastAsia="맑은 고딕" w:hint="eastAsia"/>
                <w:noProof/>
                <w:lang w:eastAsia="ko-KR"/>
              </w:rPr>
              <w:t>4</w:t>
            </w:r>
            <w:r>
              <w:rPr>
                <w:noProof/>
              </w:rPr>
              <w:t>-</w:t>
            </w:r>
            <w:r w:rsidR="00E65A85">
              <w:rPr>
                <w:noProof/>
                <w:lang w:eastAsia="zh-CN"/>
              </w:rPr>
              <w:t>1</w:t>
            </w:r>
            <w:r w:rsidR="00E940C1">
              <w:rPr>
                <w:rFonts w:eastAsia="맑은 고딕" w:hint="eastAsia"/>
                <w:noProof/>
                <w:lang w:eastAsia="ko-KR"/>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2E0231" w:rsidRDefault="001E41F3">
            <w:pPr>
              <w:pStyle w:val="CRCoverPage"/>
              <w:tabs>
                <w:tab w:val="right" w:pos="1759"/>
              </w:tabs>
              <w:spacing w:after="0"/>
              <w:rPr>
                <w:rFonts w:eastAsia="맑은 고딕"/>
                <w:b/>
                <w:i/>
                <w:noProof/>
                <w:lang w:eastAsia="ko-KR"/>
              </w:rPr>
            </w:pPr>
            <w:r>
              <w:rPr>
                <w:b/>
                <w:i/>
                <w:noProof/>
              </w:rPr>
              <w:t>Category:</w:t>
            </w:r>
          </w:p>
        </w:tc>
        <w:tc>
          <w:tcPr>
            <w:tcW w:w="851" w:type="dxa"/>
            <w:shd w:val="pct30" w:color="FFFF00" w:fill="auto"/>
          </w:tcPr>
          <w:p w14:paraId="154A6113" w14:textId="193F4F91" w:rsidR="001E41F3" w:rsidRPr="002E0231" w:rsidRDefault="002E0231" w:rsidP="00D24991">
            <w:pPr>
              <w:pStyle w:val="CRCoverPage"/>
              <w:spacing w:after="0"/>
              <w:ind w:left="100" w:right="-609"/>
              <w:rPr>
                <w:rFonts w:eastAsia="맑은 고딕"/>
                <w:b/>
                <w:noProof/>
                <w:lang w:eastAsia="ko-KR"/>
              </w:rPr>
            </w:pPr>
            <w:r>
              <w:rPr>
                <w:rFonts w:eastAsia="맑은 고딕"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6F766" w14:textId="7DED2F9E" w:rsidR="00C639EA" w:rsidRDefault="00C639EA"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In order to clarify the PLMN, the C1-223002(CR#4141) was agreed that </w:t>
            </w:r>
            <w:r>
              <w:rPr>
                <w:rFonts w:ascii="Arial" w:eastAsia="맑은 고딕" w:hAnsi="Arial"/>
                <w:noProof/>
                <w:lang w:eastAsia="ko-KR"/>
              </w:rPr>
              <w:t>“</w:t>
            </w:r>
            <w:r>
              <w:rPr>
                <w:rFonts w:ascii="Arial" w:eastAsia="맑은 고딕" w:hAnsi="Arial" w:hint="eastAsia"/>
                <w:noProof/>
                <w:lang w:eastAsia="ko-KR"/>
              </w:rPr>
              <w:t>PLMN with disaster condition</w:t>
            </w:r>
            <w:r>
              <w:rPr>
                <w:rFonts w:ascii="Arial" w:eastAsia="맑은 고딕" w:hAnsi="Arial"/>
                <w:noProof/>
                <w:lang w:eastAsia="ko-KR"/>
              </w:rPr>
              <w:t>”</w:t>
            </w:r>
            <w:r>
              <w:rPr>
                <w:rFonts w:ascii="Arial" w:eastAsia="맑은 고딕" w:hAnsi="Arial" w:hint="eastAsia"/>
                <w:noProof/>
                <w:lang w:eastAsia="ko-KR"/>
              </w:rPr>
              <w:t xml:space="preserve"> IE name in the REGISTARATION REQUEST message was changed to </w:t>
            </w:r>
            <w:r>
              <w:rPr>
                <w:rFonts w:ascii="Arial" w:eastAsia="맑은 고딕" w:hAnsi="Arial"/>
                <w:noProof/>
                <w:lang w:eastAsia="ko-KR"/>
              </w:rPr>
              <w:t>“</w:t>
            </w:r>
            <w:r>
              <w:rPr>
                <w:rFonts w:ascii="Arial" w:eastAsia="맑은 고딕" w:hAnsi="Arial" w:hint="eastAsia"/>
                <w:noProof/>
                <w:lang w:eastAsia="ko-KR"/>
              </w:rPr>
              <w:t>MS determined PLMN with disaster condition</w:t>
            </w:r>
            <w:r>
              <w:rPr>
                <w:rFonts w:ascii="Arial" w:eastAsia="맑은 고딕" w:hAnsi="Arial"/>
                <w:noProof/>
                <w:lang w:eastAsia="ko-KR"/>
              </w:rPr>
              <w:t>”</w:t>
            </w:r>
            <w:r>
              <w:rPr>
                <w:rFonts w:ascii="Arial" w:eastAsia="맑은 고딕" w:hAnsi="Arial" w:hint="eastAsia"/>
                <w:noProof/>
                <w:lang w:eastAsia="ko-KR"/>
              </w:rPr>
              <w:t xml:space="preserve"> IE.</w:t>
            </w:r>
          </w:p>
          <w:p w14:paraId="72DE3F0A" w14:textId="77777777" w:rsidR="00C639EA" w:rsidRDefault="00C639EA" w:rsidP="00E65A85">
            <w:pPr>
              <w:snapToGrid w:val="0"/>
              <w:spacing w:beforeLines="50" w:before="120" w:afterLines="50" w:after="120"/>
              <w:rPr>
                <w:rFonts w:ascii="Arial" w:eastAsia="맑은 고딕" w:hAnsi="Arial"/>
                <w:noProof/>
                <w:lang w:eastAsia="ko-KR"/>
              </w:rPr>
            </w:pPr>
          </w:p>
          <w:p w14:paraId="57D850E8" w14:textId="52578259" w:rsidR="00C639EA" w:rsidRDefault="00411C19"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Upon implementing specification for CR #4141, while r</w:t>
            </w:r>
            <w:r w:rsidR="00C639EA">
              <w:rPr>
                <w:rFonts w:ascii="Arial" w:eastAsia="맑은 고딕" w:hAnsi="Arial" w:hint="eastAsia"/>
                <w:noProof/>
                <w:lang w:eastAsia="ko-KR"/>
              </w:rPr>
              <w:t>egistration procedure and IE name were changed but, cleartxt IE name in REGISTRATION REQUESTE message was not changed.</w:t>
            </w:r>
          </w:p>
          <w:p w14:paraId="7542CE1E" w14:textId="77777777" w:rsidR="00C639EA" w:rsidRPr="00411C19" w:rsidRDefault="00C639EA" w:rsidP="00E65A85">
            <w:pPr>
              <w:snapToGrid w:val="0"/>
              <w:spacing w:beforeLines="50" w:before="120" w:afterLines="50" w:after="120"/>
              <w:rPr>
                <w:rFonts w:ascii="Arial" w:eastAsia="맑은 고딕" w:hAnsi="Arial"/>
                <w:noProof/>
                <w:lang w:eastAsia="ko-KR"/>
              </w:rPr>
            </w:pPr>
          </w:p>
          <w:p w14:paraId="35C3225E" w14:textId="22C2F9BF" w:rsidR="00E940C1" w:rsidRDefault="00411C19" w:rsidP="00E65A85">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Therefore, w</w:t>
            </w:r>
            <w:r w:rsidR="00E940C1">
              <w:rPr>
                <w:rFonts w:ascii="Arial" w:eastAsia="맑은 고딕" w:hAnsi="Arial" w:hint="eastAsia"/>
                <w:noProof/>
                <w:lang w:eastAsia="ko-KR"/>
              </w:rPr>
              <w:t xml:space="preserve">e would like to </w:t>
            </w:r>
            <w:r>
              <w:rPr>
                <w:rFonts w:ascii="Arial" w:eastAsia="맑은 고딕" w:hAnsi="Arial" w:hint="eastAsia"/>
                <w:noProof/>
                <w:lang w:eastAsia="ko-KR"/>
              </w:rPr>
              <w:t xml:space="preserve">correct </w:t>
            </w:r>
            <w:r w:rsidRPr="00411C19">
              <w:rPr>
                <w:rFonts w:ascii="Arial" w:eastAsia="맑은 고딕" w:hAnsi="Arial"/>
                <w:noProof/>
                <w:lang w:eastAsia="ko-KR"/>
              </w:rPr>
              <w:t>cleartxt IE name for PLMN with disaster condition</w:t>
            </w:r>
            <w:r>
              <w:rPr>
                <w:rFonts w:ascii="Arial" w:eastAsia="맑은 고딕" w:hAnsi="Arial" w:hint="eastAsia"/>
                <w:noProof/>
                <w:lang w:eastAsia="ko-KR"/>
              </w:rPr>
              <w:t>.</w:t>
            </w:r>
          </w:p>
          <w:p w14:paraId="708AA7DE" w14:textId="0C3C1056" w:rsidR="0035102C" w:rsidRDefault="0035102C" w:rsidP="001F569E">
            <w:pPr>
              <w:snapToGrid w:val="0"/>
              <w:spacing w:beforeLines="50" w:before="120" w:afterLines="50" w:after="12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60577F" w14:textId="77777777" w:rsidR="009A21A0" w:rsidRDefault="00411C19" w:rsidP="00411C19">
            <w:pPr>
              <w:snapToGrid w:val="0"/>
              <w:spacing w:beforeLines="50" w:before="120" w:afterLines="50" w:after="120"/>
              <w:rPr>
                <w:rFonts w:ascii="Arial" w:eastAsia="맑은 고딕" w:hAnsi="Arial"/>
                <w:noProof/>
                <w:lang w:eastAsia="ko-KR"/>
              </w:rPr>
            </w:pPr>
            <w:r>
              <w:rPr>
                <w:rFonts w:ascii="Arial" w:eastAsia="맑은 고딕" w:hAnsi="Arial" w:hint="eastAsia"/>
                <w:noProof/>
                <w:lang w:eastAsia="ko-KR"/>
              </w:rPr>
              <w:t xml:space="preserve">It is corrected </w:t>
            </w:r>
            <w:r w:rsidRPr="00411C19">
              <w:rPr>
                <w:rFonts w:ascii="Arial" w:eastAsia="맑은 고딕" w:hAnsi="Arial"/>
                <w:noProof/>
                <w:lang w:eastAsia="ko-KR"/>
              </w:rPr>
              <w:t>cleartxt IE name for PLMN with disaster condition</w:t>
            </w:r>
            <w:r>
              <w:rPr>
                <w:rFonts w:ascii="Arial" w:eastAsia="맑은 고딕" w:hAnsi="Arial" w:hint="eastAsia"/>
                <w:noProof/>
                <w:lang w:eastAsia="ko-KR"/>
              </w:rPr>
              <w:t>.</w:t>
            </w:r>
          </w:p>
          <w:p w14:paraId="3084E38D" w14:textId="77777777" w:rsidR="00A50589" w:rsidRDefault="00A50589" w:rsidP="00411C19">
            <w:pPr>
              <w:snapToGrid w:val="0"/>
              <w:spacing w:beforeLines="50" w:before="120" w:afterLines="50" w:after="120"/>
              <w:rPr>
                <w:rFonts w:ascii="Arial" w:eastAsia="맑은 고딕" w:hAnsi="Arial"/>
                <w:noProof/>
                <w:lang w:eastAsia="ko-KR"/>
              </w:rPr>
            </w:pPr>
          </w:p>
          <w:p w14:paraId="751A6ED6" w14:textId="77777777" w:rsidR="00A50589" w:rsidRPr="004455E6" w:rsidRDefault="00A50589" w:rsidP="00A50589">
            <w:pPr>
              <w:snapToGrid w:val="0"/>
              <w:spacing w:beforeLines="50" w:before="120" w:afterLines="50" w:after="120"/>
              <w:rPr>
                <w:rFonts w:ascii="Arial" w:eastAsia="맑은 고딕" w:hAnsi="Arial"/>
                <w:b/>
                <w:bCs/>
                <w:noProof/>
                <w:lang w:eastAsia="ko-KR"/>
              </w:rPr>
            </w:pPr>
            <w:r w:rsidRPr="004455E6">
              <w:rPr>
                <w:rFonts w:ascii="Arial" w:eastAsia="맑은 고딕" w:hAnsi="Arial"/>
                <w:b/>
                <w:bCs/>
                <w:noProof/>
                <w:lang w:eastAsia="ko-KR"/>
              </w:rPr>
              <w:t>Backward compatibility analysis:</w:t>
            </w:r>
          </w:p>
          <w:p w14:paraId="31C656EC" w14:textId="121B070C" w:rsidR="00A50589" w:rsidRPr="00411C19" w:rsidRDefault="00A50589" w:rsidP="00A50589">
            <w:pPr>
              <w:snapToGrid w:val="0"/>
              <w:spacing w:beforeLines="50" w:before="120" w:afterLines="50" w:after="120"/>
              <w:rPr>
                <w:rFonts w:ascii="Arial" w:eastAsia="맑은 고딕" w:hAnsi="Arial" w:hint="eastAsia"/>
                <w:noProof/>
                <w:lang w:eastAsia="ko-KR"/>
              </w:rPr>
            </w:pPr>
            <w:r w:rsidRPr="004455E6">
              <w:rPr>
                <w:rFonts w:ascii="Arial" w:eastAsia="맑은 고딕" w:hAnsi="Arial"/>
                <w:noProof/>
                <w:lang w:eastAsia="ko-KR"/>
              </w:rPr>
              <w:t>The CR is backward compatible because it doesn't break anything of the existing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37415" w:rsidR="00253E03" w:rsidRPr="00411C19" w:rsidRDefault="00411C19" w:rsidP="00B74A4F">
            <w:pPr>
              <w:pStyle w:val="CRCoverPage"/>
              <w:spacing w:after="0"/>
              <w:ind w:left="100"/>
              <w:rPr>
                <w:rFonts w:eastAsia="맑은 고딕"/>
                <w:noProof/>
                <w:lang w:eastAsia="ko-KR"/>
              </w:rPr>
            </w:pPr>
            <w:r>
              <w:rPr>
                <w:rFonts w:eastAsia="맑은 고딕" w:hint="eastAsia"/>
                <w:lang w:eastAsia="ko-KR"/>
              </w:rPr>
              <w:t xml:space="preserve">A procedure using wrong IE name remains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32208" w:rsidR="001E41F3" w:rsidRPr="00C639EA" w:rsidRDefault="00A04909">
            <w:pPr>
              <w:pStyle w:val="CRCoverPage"/>
              <w:spacing w:after="0"/>
              <w:ind w:left="100"/>
              <w:rPr>
                <w:rFonts w:eastAsia="맑은 고딕"/>
                <w:noProof/>
                <w:lang w:eastAsia="ko-KR"/>
              </w:rPr>
            </w:pPr>
            <w:r>
              <w:rPr>
                <w:rFonts w:eastAsia="맑은 고딕" w:hint="eastAsia"/>
                <w:lang w:val="fr-FR" w:eastAsia="ko-KR"/>
              </w:rPr>
              <w:t>4</w:t>
            </w:r>
            <w:r w:rsidR="00526DEB" w:rsidRPr="007F2770">
              <w:rPr>
                <w:rFonts w:hint="eastAsia"/>
                <w:lang w:val="fr-FR"/>
              </w:rPr>
              <w:t>.</w:t>
            </w:r>
            <w:r w:rsidR="00C639EA">
              <w:rPr>
                <w:rFonts w:eastAsia="맑은 고딕" w:hint="eastAsia"/>
                <w:lang w:val="fr-FR" w:eastAsia="ko-KR"/>
              </w:rPr>
              <w:t>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rsidSect="007C1D91">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21E404" w14:textId="77777777" w:rsidR="00555F94" w:rsidRPr="007F2770" w:rsidRDefault="00555F94" w:rsidP="00555F94">
      <w:pPr>
        <w:pStyle w:val="3"/>
      </w:pPr>
      <w:bookmarkStart w:id="1" w:name="_Toc20232421"/>
      <w:bookmarkStart w:id="2" w:name="_Toc27746507"/>
      <w:bookmarkStart w:id="3" w:name="_Toc36212687"/>
      <w:bookmarkStart w:id="4" w:name="_Toc36656864"/>
      <w:bookmarkStart w:id="5" w:name="_Toc45286525"/>
      <w:bookmarkStart w:id="6" w:name="_Toc51947792"/>
      <w:bookmarkStart w:id="7" w:name="_Toc51948884"/>
      <w:bookmarkStart w:id="8" w:name="_Toc162970992"/>
      <w:bookmarkStart w:id="9" w:name="_Toc131692849"/>
      <w:bookmarkStart w:id="10" w:name="_Toc123644892"/>
      <w:bookmarkStart w:id="11" w:name="_Toc114863109"/>
      <w:bookmarkStart w:id="12" w:name="_Toc114476508"/>
      <w:bookmarkStart w:id="13" w:name="_Toc20232828"/>
      <w:bookmarkStart w:id="14" w:name="_Toc27746931"/>
      <w:bookmarkStart w:id="15" w:name="_Toc36213115"/>
      <w:bookmarkStart w:id="16" w:name="_Toc36657292"/>
      <w:bookmarkStart w:id="17" w:name="_Toc45286957"/>
      <w:bookmarkStart w:id="18" w:name="_Toc51948226"/>
      <w:bookmarkStart w:id="19" w:name="_Toc51949318"/>
      <w:bookmarkStart w:id="20" w:name="_Toc106796341"/>
      <w:bookmarkStart w:id="21" w:name="_Toc20232839"/>
      <w:bookmarkStart w:id="22" w:name="_Toc27746943"/>
      <w:bookmarkStart w:id="23" w:name="_Toc36213127"/>
      <w:bookmarkStart w:id="24" w:name="_Toc36657304"/>
      <w:bookmarkStart w:id="25" w:name="_Toc45286969"/>
      <w:bookmarkStart w:id="26" w:name="_Toc51948238"/>
      <w:bookmarkStart w:id="27" w:name="_Toc51949330"/>
      <w:bookmarkStart w:id="28" w:name="_Toc106796353"/>
      <w:bookmarkStart w:id="29" w:name="_Toc20232810"/>
      <w:bookmarkStart w:id="30" w:name="_Toc27746913"/>
      <w:bookmarkStart w:id="31" w:name="_Toc36213097"/>
      <w:bookmarkStart w:id="32" w:name="_Toc36657274"/>
      <w:bookmarkStart w:id="33" w:name="_Toc45286939"/>
      <w:bookmarkStart w:id="34" w:name="_Toc51948208"/>
      <w:bookmarkStart w:id="35" w:name="_Toc51949300"/>
      <w:bookmarkStart w:id="36" w:name="_Toc106796323"/>
      <w:bookmarkStart w:id="37" w:name="_Toc20232861"/>
      <w:bookmarkStart w:id="38" w:name="_Toc27746965"/>
      <w:bookmarkStart w:id="39" w:name="_Toc36213149"/>
      <w:bookmarkStart w:id="40" w:name="_Toc36657326"/>
      <w:bookmarkStart w:id="41" w:name="_Toc45286991"/>
      <w:bookmarkStart w:id="42" w:name="_Toc51948260"/>
      <w:bookmarkStart w:id="43" w:name="_Toc51949352"/>
      <w:bookmarkStart w:id="44" w:name="_Toc106796381"/>
      <w:bookmarkStart w:id="45" w:name="_Toc98350607"/>
      <w:bookmarkStart w:id="46" w:name="_Toc20218092"/>
      <w:bookmarkStart w:id="47" w:name="_Toc27743977"/>
      <w:bookmarkStart w:id="48" w:name="_Toc35959548"/>
      <w:bookmarkStart w:id="49" w:name="_Toc45202981"/>
      <w:bookmarkStart w:id="50" w:name="_Toc45700357"/>
      <w:bookmarkStart w:id="51" w:name="_Toc51920093"/>
      <w:bookmarkStart w:id="52" w:name="_Toc68251153"/>
      <w:bookmarkStart w:id="53" w:name="_Toc99061319"/>
      <w:bookmarkStart w:id="54" w:name="_Toc20233212"/>
      <w:bookmarkStart w:id="55" w:name="_Toc27747336"/>
      <w:bookmarkStart w:id="56" w:name="_Toc36213527"/>
      <w:bookmarkStart w:id="57" w:name="_Toc36657704"/>
      <w:bookmarkStart w:id="58" w:name="_Toc45287379"/>
      <w:bookmarkStart w:id="59" w:name="_Toc51948654"/>
      <w:bookmarkStart w:id="60" w:name="_Toc51949746"/>
      <w:bookmarkStart w:id="61" w:name="_Toc98754128"/>
      <w:r w:rsidRPr="007F2770">
        <w:t>4.4.6</w:t>
      </w:r>
      <w:r w:rsidRPr="007F2770">
        <w:tab/>
        <w:t>Protection of initial NAS signalling messages</w:t>
      </w:r>
      <w:bookmarkEnd w:id="1"/>
      <w:bookmarkEnd w:id="2"/>
      <w:bookmarkEnd w:id="3"/>
      <w:bookmarkEnd w:id="4"/>
      <w:bookmarkEnd w:id="5"/>
      <w:bookmarkEnd w:id="6"/>
      <w:bookmarkEnd w:id="7"/>
      <w:bookmarkEnd w:id="8"/>
    </w:p>
    <w:p w14:paraId="1E3537A2" w14:textId="77777777" w:rsidR="00555F94" w:rsidRPr="007F2770" w:rsidRDefault="00555F94" w:rsidP="00555F94">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7AA414F2" w14:textId="77777777" w:rsidR="00555F94" w:rsidRPr="007F2770" w:rsidRDefault="00555F94" w:rsidP="00555F94">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03C4729E" w14:textId="77777777" w:rsidR="00555F94" w:rsidRPr="007F2770" w:rsidRDefault="00555F94" w:rsidP="00555F94">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226DBDB0" w14:textId="77777777" w:rsidR="00555F94" w:rsidRPr="007F2770" w:rsidRDefault="00555F94" w:rsidP="00555F94">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6712DBCE" w14:textId="77777777" w:rsidR="00555F94" w:rsidRPr="007F2770" w:rsidRDefault="00555F94" w:rsidP="00555F94">
      <w:pPr>
        <w:pStyle w:val="B1"/>
      </w:pPr>
      <w:r w:rsidRPr="007F2770">
        <w:t>b)</w:t>
      </w:r>
      <w:r w:rsidRPr="007F2770">
        <w:tab/>
        <w:t>If the UE has a valid 5G NAS security context and:</w:t>
      </w:r>
    </w:p>
    <w:p w14:paraId="598769FE" w14:textId="77777777" w:rsidR="00555F94" w:rsidRPr="007F2770" w:rsidRDefault="00555F94" w:rsidP="00555F94">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3AFA0E4A" w14:textId="77777777" w:rsidR="00555F94" w:rsidRPr="007F2770" w:rsidRDefault="00555F94" w:rsidP="00555F94">
      <w:pPr>
        <w:pStyle w:val="B2"/>
      </w:pPr>
      <w:r w:rsidRPr="007F2770">
        <w:t>2)</w:t>
      </w:r>
      <w:r w:rsidRPr="007F2770">
        <w:tab/>
        <w:t>the UE needs to send non-cleartext IEs in a CONTROL PLANE SERVICE REQUEST message:</w:t>
      </w:r>
    </w:p>
    <w:p w14:paraId="2602FEA2" w14:textId="77777777" w:rsidR="00555F94" w:rsidRPr="007F2770" w:rsidRDefault="00555F94" w:rsidP="00555F94">
      <w:pPr>
        <w:pStyle w:val="B3"/>
      </w:pPr>
      <w:proofErr w:type="spellStart"/>
      <w:r w:rsidRPr="007F2770">
        <w:t>i</w:t>
      </w:r>
      <w:proofErr w:type="spellEnd"/>
      <w:r w:rsidRPr="007F2770">
        <w:t>)</w:t>
      </w:r>
      <w:r w:rsidRPr="007F2770">
        <w:tab/>
        <w:t xml:space="preserve">if </w:t>
      </w:r>
      <w:proofErr w:type="spellStart"/>
      <w:r w:rsidRPr="007F2770">
        <w:t>CIoT</w:t>
      </w:r>
      <w:proofErr w:type="spellEnd"/>
      <w:r w:rsidRPr="007F2770">
        <w:t xml:space="preserve"> small data container IE is the only non-cleartext IE to be sent, the UE shall cipher the value part of the </w:t>
      </w:r>
      <w:proofErr w:type="spellStart"/>
      <w:r w:rsidRPr="007F2770">
        <w:t>CIoT</w:t>
      </w:r>
      <w:proofErr w:type="spellEnd"/>
      <w:r w:rsidRPr="007F2770">
        <w:t xml:space="preserve"> small data container IE. The UE shall then send a CONTROL PLANE SERVICE REQUEST message containing the cleartext IEs and the </w:t>
      </w:r>
      <w:proofErr w:type="spellStart"/>
      <w:r w:rsidRPr="007F2770">
        <w:t>CIoT</w:t>
      </w:r>
      <w:proofErr w:type="spellEnd"/>
      <w:r w:rsidRPr="007F2770">
        <w:t xml:space="preserve"> small data container IE;</w:t>
      </w:r>
    </w:p>
    <w:p w14:paraId="5BEF46D8" w14:textId="77777777" w:rsidR="00555F94" w:rsidRPr="007F2770" w:rsidRDefault="00555F94" w:rsidP="00555F94">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057DBCF1" w14:textId="77777777" w:rsidR="00555F94" w:rsidRPr="007F2770" w:rsidRDefault="00555F94" w:rsidP="00555F94">
      <w:pPr>
        <w:pStyle w:val="B2"/>
      </w:pPr>
      <w:r w:rsidRPr="007F2770">
        <w:t>3)</w:t>
      </w:r>
      <w:r w:rsidRPr="007F2770">
        <w:tab/>
        <w:t>the UE does not need to send non-cleartext IEs in a REGISTRATION REQUEST</w:t>
      </w:r>
      <w:r>
        <w:t>, DEREGISTRATION REQUEST,</w:t>
      </w:r>
      <w:r w:rsidRPr="007F2770">
        <w:t xml:space="preserve"> or SERVICE REQUEST message, </w:t>
      </w:r>
      <w:bookmarkStart w:id="62" w:name="OLE_LINK27"/>
      <w:r w:rsidRPr="007F2770">
        <w:t>the UE sends the REGISTRATION REQUEST</w:t>
      </w:r>
      <w:r>
        <w:t>, DEREGISTRATION REQUEST,</w:t>
      </w:r>
      <w:r w:rsidRPr="007F2770">
        <w:t xml:space="preserve"> or SERVICE REQUEST message without including the NAS message container IE</w:t>
      </w:r>
      <w:bookmarkEnd w:id="62"/>
      <w:r w:rsidRPr="007F2770">
        <w:t>; or</w:t>
      </w:r>
    </w:p>
    <w:p w14:paraId="43C60F51" w14:textId="77777777" w:rsidR="00555F94" w:rsidRPr="007F2770" w:rsidRDefault="00555F94" w:rsidP="00555F94">
      <w:pPr>
        <w:pStyle w:val="B2"/>
      </w:pPr>
      <w:r w:rsidRPr="007F2770">
        <w:t>4)</w:t>
      </w:r>
      <w:r w:rsidRPr="007F2770">
        <w:tab/>
        <w:t xml:space="preserve">the UE does not need to send non-cleartext IEs in a CONTROL PLANE SERVICE REQUEST message, the UE sends the CONTROL PLANE SERVICE REQUEST message without including the NAS message container IE and the </w:t>
      </w:r>
      <w:proofErr w:type="spellStart"/>
      <w:r w:rsidRPr="007F2770">
        <w:t>CIoT</w:t>
      </w:r>
      <w:proofErr w:type="spellEnd"/>
      <w:r w:rsidRPr="007F2770">
        <w:t xml:space="preserve"> small data container IE.</w:t>
      </w:r>
    </w:p>
    <w:p w14:paraId="20465EE2" w14:textId="77777777" w:rsidR="00555F94" w:rsidRPr="007F2770" w:rsidRDefault="00555F94" w:rsidP="00555F94">
      <w:r w:rsidRPr="007F2770">
        <w:t>When the initial NAS message is a REGISTRATION REQUEST message, the cleartext IEs are:</w:t>
      </w:r>
    </w:p>
    <w:p w14:paraId="46B2D061" w14:textId="77777777" w:rsidR="00555F94" w:rsidRPr="007F2770" w:rsidRDefault="00555F94" w:rsidP="00555F94">
      <w:pPr>
        <w:pStyle w:val="B1"/>
      </w:pPr>
      <w:r w:rsidRPr="007F2770">
        <w:t>-</w:t>
      </w:r>
      <w:r w:rsidRPr="007F2770">
        <w:tab/>
        <w:t>Extended protocol discriminator;</w:t>
      </w:r>
    </w:p>
    <w:p w14:paraId="54F0EFA1" w14:textId="77777777" w:rsidR="00555F94" w:rsidRPr="007F2770" w:rsidRDefault="00555F94" w:rsidP="00555F94">
      <w:pPr>
        <w:pStyle w:val="B1"/>
      </w:pPr>
      <w:r w:rsidRPr="007F2770">
        <w:t>-</w:t>
      </w:r>
      <w:r w:rsidRPr="007F2770">
        <w:tab/>
        <w:t>Security header type;</w:t>
      </w:r>
    </w:p>
    <w:p w14:paraId="3A25DDE3" w14:textId="77777777" w:rsidR="00555F94" w:rsidRPr="007F2770" w:rsidRDefault="00555F94" w:rsidP="00555F94">
      <w:pPr>
        <w:pStyle w:val="B1"/>
      </w:pPr>
      <w:r w:rsidRPr="007F2770">
        <w:t>-</w:t>
      </w:r>
      <w:r w:rsidRPr="007F2770">
        <w:tab/>
        <w:t>Spare half octet;</w:t>
      </w:r>
    </w:p>
    <w:p w14:paraId="59BE249B" w14:textId="77777777" w:rsidR="00555F94" w:rsidRPr="007F2770" w:rsidRDefault="00555F94" w:rsidP="00555F94">
      <w:pPr>
        <w:pStyle w:val="B1"/>
      </w:pPr>
      <w:r w:rsidRPr="007F2770">
        <w:t>-</w:t>
      </w:r>
      <w:r w:rsidRPr="007F2770">
        <w:tab/>
        <w:t>Registration request message identity;</w:t>
      </w:r>
    </w:p>
    <w:p w14:paraId="6E8F31A9" w14:textId="77777777" w:rsidR="00555F94" w:rsidRPr="007F2770" w:rsidRDefault="00555F94" w:rsidP="00555F94">
      <w:pPr>
        <w:pStyle w:val="B1"/>
      </w:pPr>
      <w:r w:rsidRPr="007F2770">
        <w:t>-</w:t>
      </w:r>
      <w:r w:rsidRPr="007F2770">
        <w:tab/>
        <w:t>5GS registration type;</w:t>
      </w:r>
    </w:p>
    <w:p w14:paraId="06711B0E" w14:textId="77777777" w:rsidR="00555F94" w:rsidRPr="007F2770" w:rsidRDefault="00555F94" w:rsidP="00555F94">
      <w:pPr>
        <w:pStyle w:val="B1"/>
      </w:pPr>
      <w:r w:rsidRPr="007F2770">
        <w:t>-</w:t>
      </w:r>
      <w:r w:rsidRPr="007F2770">
        <w:tab/>
      </w:r>
      <w:proofErr w:type="spellStart"/>
      <w:r w:rsidRPr="007F2770">
        <w:t>ngKSI</w:t>
      </w:r>
      <w:proofErr w:type="spellEnd"/>
      <w:r w:rsidRPr="007F2770">
        <w:t>;</w:t>
      </w:r>
    </w:p>
    <w:p w14:paraId="3C27A8E6" w14:textId="77777777" w:rsidR="00555F94" w:rsidRPr="007F2770" w:rsidRDefault="00555F94" w:rsidP="00555F94">
      <w:pPr>
        <w:pStyle w:val="B1"/>
      </w:pPr>
      <w:r w:rsidRPr="007F2770">
        <w:t>-</w:t>
      </w:r>
      <w:r w:rsidRPr="007F2770">
        <w:tab/>
        <w:t>5GS mobile identity;</w:t>
      </w:r>
    </w:p>
    <w:p w14:paraId="58875DF7" w14:textId="77777777" w:rsidR="00555F94" w:rsidRPr="007F2770" w:rsidRDefault="00555F94" w:rsidP="00555F94">
      <w:pPr>
        <w:pStyle w:val="B1"/>
      </w:pPr>
      <w:r w:rsidRPr="007F2770">
        <w:rPr>
          <w:rFonts w:eastAsia="맑은 고딕"/>
        </w:rPr>
        <w:t>-</w:t>
      </w:r>
      <w:r w:rsidRPr="007F2770">
        <w:rPr>
          <w:rFonts w:eastAsia="맑은 고딕"/>
        </w:rPr>
        <w:tab/>
      </w:r>
      <w:r w:rsidRPr="007F2770">
        <w:t>UE security capability</w:t>
      </w:r>
      <w:r w:rsidRPr="007F2770">
        <w:rPr>
          <w:rFonts w:eastAsia="맑은 고딕"/>
        </w:rPr>
        <w:t>;</w:t>
      </w:r>
    </w:p>
    <w:p w14:paraId="5C2CA179" w14:textId="77777777" w:rsidR="00555F94" w:rsidRPr="007F2770" w:rsidRDefault="00555F94" w:rsidP="00555F94">
      <w:pPr>
        <w:pStyle w:val="B1"/>
        <w:rPr>
          <w:rFonts w:eastAsia="맑은 고딕"/>
        </w:rPr>
      </w:pPr>
      <w:r w:rsidRPr="007F2770">
        <w:rPr>
          <w:rFonts w:eastAsia="맑은 고딕"/>
        </w:rPr>
        <w:lastRenderedPageBreak/>
        <w:t>-</w:t>
      </w:r>
      <w:r w:rsidRPr="007F2770">
        <w:rPr>
          <w:rFonts w:eastAsia="맑은 고딕"/>
        </w:rPr>
        <w:tab/>
      </w:r>
      <w:r w:rsidRPr="007F2770">
        <w:t>Additional GUTI</w:t>
      </w:r>
      <w:r w:rsidRPr="007F2770">
        <w:rPr>
          <w:rFonts w:eastAsia="맑은 고딕"/>
        </w:rPr>
        <w:t>;</w:t>
      </w:r>
    </w:p>
    <w:p w14:paraId="373B8982" w14:textId="77777777" w:rsidR="00555F94" w:rsidRPr="007F2770" w:rsidRDefault="00555F94" w:rsidP="00555F94">
      <w:pPr>
        <w:pStyle w:val="B1"/>
      </w:pPr>
      <w:r w:rsidRPr="007F2770">
        <w:rPr>
          <w:rFonts w:eastAsia="맑은 고딕"/>
        </w:rPr>
        <w:t>-</w:t>
      </w:r>
      <w:r w:rsidRPr="007F2770">
        <w:rPr>
          <w:rFonts w:eastAsia="맑은 고딕"/>
        </w:rPr>
        <w:tab/>
      </w:r>
      <w:r w:rsidRPr="007F2770">
        <w:t>UE status</w:t>
      </w:r>
      <w:r w:rsidRPr="007F2770">
        <w:rPr>
          <w:rFonts w:eastAsia="맑은 고딕"/>
        </w:rPr>
        <w:t>;</w:t>
      </w:r>
    </w:p>
    <w:p w14:paraId="0216FEF2" w14:textId="77777777" w:rsidR="00555F94" w:rsidRPr="007F2770" w:rsidRDefault="00555F94" w:rsidP="00555F94">
      <w:pPr>
        <w:pStyle w:val="B1"/>
      </w:pPr>
      <w:r w:rsidRPr="007F2770">
        <w:t>-</w:t>
      </w:r>
      <w:r w:rsidRPr="007F2770">
        <w:tab/>
        <w:t>EPS NAS message container;</w:t>
      </w:r>
    </w:p>
    <w:p w14:paraId="473F3EAA" w14:textId="77777777" w:rsidR="00555F94" w:rsidRPr="007F2770" w:rsidRDefault="00555F94" w:rsidP="00555F94">
      <w:pPr>
        <w:pStyle w:val="B1"/>
      </w:pPr>
      <w:r w:rsidRPr="007F2770">
        <w:t>-</w:t>
      </w:r>
      <w:r w:rsidRPr="007F2770">
        <w:tab/>
        <w:t>NID; and</w:t>
      </w:r>
    </w:p>
    <w:p w14:paraId="6053D4CD" w14:textId="397B19F2" w:rsidR="00555F94" w:rsidRDefault="00555F94" w:rsidP="00555F94">
      <w:pPr>
        <w:pStyle w:val="B1"/>
      </w:pPr>
      <w:r w:rsidRPr="007F2770">
        <w:t>-</w:t>
      </w:r>
      <w:r w:rsidRPr="007F2770">
        <w:tab/>
      </w:r>
      <w:ins w:id="63" w:author="REV3" w:date="2024-04-04T17:09:00Z">
        <w:r>
          <w:rPr>
            <w:rFonts w:eastAsia="맑은 고딕" w:hint="eastAsia"/>
            <w:lang w:eastAsia="ko-KR"/>
          </w:rPr>
          <w:t xml:space="preserve">MS determined </w:t>
        </w:r>
      </w:ins>
      <w:r w:rsidRPr="007F2770">
        <w:t>PLMN with disaster condition.</w:t>
      </w:r>
    </w:p>
    <w:p w14:paraId="0B17B38A" w14:textId="77777777" w:rsidR="00555F94" w:rsidRPr="007F2770" w:rsidRDefault="00555F94" w:rsidP="00555F94">
      <w:r w:rsidRPr="007F2770">
        <w:t xml:space="preserve">When the initial NAS message is a </w:t>
      </w:r>
      <w:r>
        <w:t>DE</w:t>
      </w:r>
      <w:r w:rsidRPr="007F2770">
        <w:t>REGISTRATION REQUEST message, the cleartext IEs are:</w:t>
      </w:r>
    </w:p>
    <w:p w14:paraId="274F5A4D" w14:textId="77777777" w:rsidR="00555F94" w:rsidRPr="007F2770" w:rsidRDefault="00555F94" w:rsidP="00555F94">
      <w:pPr>
        <w:pStyle w:val="B1"/>
      </w:pPr>
      <w:r w:rsidRPr="007F2770">
        <w:t>-</w:t>
      </w:r>
      <w:r w:rsidRPr="007F2770">
        <w:tab/>
        <w:t>Extended protocol discriminator;</w:t>
      </w:r>
    </w:p>
    <w:p w14:paraId="2A47F30C" w14:textId="77777777" w:rsidR="00555F94" w:rsidRPr="007F2770" w:rsidRDefault="00555F94" w:rsidP="00555F94">
      <w:pPr>
        <w:pStyle w:val="B1"/>
      </w:pPr>
      <w:r w:rsidRPr="007F2770">
        <w:t>-</w:t>
      </w:r>
      <w:r w:rsidRPr="007F2770">
        <w:tab/>
        <w:t>Security header type;</w:t>
      </w:r>
    </w:p>
    <w:p w14:paraId="2543DA3E" w14:textId="77777777" w:rsidR="00555F94" w:rsidRPr="007F2770" w:rsidRDefault="00555F94" w:rsidP="00555F94">
      <w:pPr>
        <w:pStyle w:val="B1"/>
      </w:pPr>
      <w:r w:rsidRPr="007F2770">
        <w:t>-</w:t>
      </w:r>
      <w:r w:rsidRPr="007F2770">
        <w:tab/>
        <w:t>Spare half octet;</w:t>
      </w:r>
    </w:p>
    <w:p w14:paraId="37184FEB" w14:textId="77777777" w:rsidR="00555F94" w:rsidRDefault="00555F94" w:rsidP="00555F94">
      <w:pPr>
        <w:pStyle w:val="B1"/>
      </w:pPr>
      <w:r w:rsidRPr="007F2770">
        <w:t>-</w:t>
      </w:r>
      <w:r w:rsidRPr="007F2770">
        <w:tab/>
      </w:r>
      <w:r w:rsidRPr="00495EC6">
        <w:t>De-registration request message identity</w:t>
      </w:r>
      <w:r w:rsidRPr="007F2770">
        <w:t>;</w:t>
      </w:r>
    </w:p>
    <w:p w14:paraId="3ABECA94" w14:textId="77777777" w:rsidR="00555F94" w:rsidRDefault="00555F94" w:rsidP="00555F94">
      <w:pPr>
        <w:pStyle w:val="B1"/>
      </w:pPr>
      <w:r>
        <w:t>-</w:t>
      </w:r>
      <w:r>
        <w:tab/>
      </w:r>
      <w:r w:rsidRPr="007F2770">
        <w:t>De</w:t>
      </w:r>
      <w:r w:rsidRPr="007F2770">
        <w:rPr>
          <w:rFonts w:hint="eastAsia"/>
        </w:rPr>
        <w:t>-</w:t>
      </w:r>
      <w:r w:rsidRPr="007F2770">
        <w:t>registration type</w:t>
      </w:r>
      <w:r>
        <w:t>;</w:t>
      </w:r>
    </w:p>
    <w:p w14:paraId="446E724C" w14:textId="77777777" w:rsidR="00555F94" w:rsidRDefault="00555F94" w:rsidP="00555F94">
      <w:pPr>
        <w:pStyle w:val="B1"/>
      </w:pPr>
      <w:r>
        <w:t>-</w:t>
      </w:r>
      <w:r>
        <w:tab/>
      </w:r>
      <w:proofErr w:type="spellStart"/>
      <w:r w:rsidRPr="007F2770">
        <w:t>ngKSI</w:t>
      </w:r>
      <w:proofErr w:type="spellEnd"/>
      <w:r>
        <w:t>; and</w:t>
      </w:r>
    </w:p>
    <w:p w14:paraId="5C23A1FA" w14:textId="77777777" w:rsidR="00555F94" w:rsidRPr="007F2770" w:rsidRDefault="00555F94" w:rsidP="00555F94">
      <w:pPr>
        <w:pStyle w:val="B1"/>
      </w:pPr>
      <w:r>
        <w:t>-</w:t>
      </w:r>
      <w:r>
        <w:tab/>
      </w:r>
      <w:r w:rsidRPr="007F2770">
        <w:t>5GS mobile identity</w:t>
      </w:r>
      <w:r>
        <w:t>.</w:t>
      </w:r>
    </w:p>
    <w:p w14:paraId="5E09E1E3" w14:textId="77777777" w:rsidR="00555F94" w:rsidRPr="007F2770" w:rsidRDefault="00555F94" w:rsidP="00555F94">
      <w:r w:rsidRPr="007F2770">
        <w:t>When the initial NAS message is a SERVICE REQUEST message, the cleartext IEs are:</w:t>
      </w:r>
    </w:p>
    <w:p w14:paraId="3C2BBB26" w14:textId="77777777" w:rsidR="00555F94" w:rsidRPr="007F2770" w:rsidRDefault="00555F94" w:rsidP="00555F94">
      <w:pPr>
        <w:pStyle w:val="B1"/>
      </w:pPr>
      <w:r w:rsidRPr="007F2770">
        <w:t>-</w:t>
      </w:r>
      <w:r w:rsidRPr="007F2770">
        <w:tab/>
        <w:t>Extended protocol discriminator;</w:t>
      </w:r>
    </w:p>
    <w:p w14:paraId="74B77A0B" w14:textId="77777777" w:rsidR="00555F94" w:rsidRPr="007F2770" w:rsidRDefault="00555F94" w:rsidP="00555F94">
      <w:pPr>
        <w:pStyle w:val="B1"/>
      </w:pPr>
      <w:r w:rsidRPr="007F2770">
        <w:t>-</w:t>
      </w:r>
      <w:r w:rsidRPr="007F2770">
        <w:tab/>
        <w:t>Security header type;</w:t>
      </w:r>
    </w:p>
    <w:p w14:paraId="3DD1DEA6" w14:textId="77777777" w:rsidR="00555F94" w:rsidRPr="007F2770" w:rsidRDefault="00555F94" w:rsidP="00555F94">
      <w:pPr>
        <w:pStyle w:val="B1"/>
      </w:pPr>
      <w:r w:rsidRPr="007F2770">
        <w:t>-</w:t>
      </w:r>
      <w:r w:rsidRPr="007F2770">
        <w:tab/>
        <w:t>Spare half octet;</w:t>
      </w:r>
    </w:p>
    <w:p w14:paraId="37575A73" w14:textId="77777777" w:rsidR="00555F94" w:rsidRPr="007F2770" w:rsidRDefault="00555F94" w:rsidP="00555F94">
      <w:pPr>
        <w:pStyle w:val="B1"/>
      </w:pPr>
      <w:r w:rsidRPr="007F2770">
        <w:t>-</w:t>
      </w:r>
      <w:r w:rsidRPr="007F2770">
        <w:tab/>
      </w:r>
      <w:proofErr w:type="spellStart"/>
      <w:r w:rsidRPr="007F2770">
        <w:t>ngKSI</w:t>
      </w:r>
      <w:proofErr w:type="spellEnd"/>
      <w:r w:rsidRPr="007F2770">
        <w:t>;</w:t>
      </w:r>
    </w:p>
    <w:p w14:paraId="2D35C6F2" w14:textId="77777777" w:rsidR="00555F94" w:rsidRPr="007F2770" w:rsidRDefault="00555F94" w:rsidP="00555F94">
      <w:pPr>
        <w:pStyle w:val="B1"/>
      </w:pPr>
      <w:r w:rsidRPr="007F2770">
        <w:t>-</w:t>
      </w:r>
      <w:r w:rsidRPr="007F2770">
        <w:tab/>
        <w:t>Service request message identity;</w:t>
      </w:r>
    </w:p>
    <w:p w14:paraId="031DEB3D" w14:textId="77777777" w:rsidR="00555F94" w:rsidRPr="007F2770" w:rsidRDefault="00555F94" w:rsidP="00555F94">
      <w:pPr>
        <w:pStyle w:val="B1"/>
      </w:pPr>
      <w:r w:rsidRPr="007F2770">
        <w:t>-</w:t>
      </w:r>
      <w:r w:rsidRPr="007F2770">
        <w:tab/>
        <w:t>Service type; and</w:t>
      </w:r>
    </w:p>
    <w:p w14:paraId="2DD634EA" w14:textId="77777777" w:rsidR="00555F94" w:rsidRPr="007F2770" w:rsidRDefault="00555F94" w:rsidP="00555F94">
      <w:pPr>
        <w:pStyle w:val="B1"/>
      </w:pPr>
      <w:r w:rsidRPr="007F2770">
        <w:rPr>
          <w:rFonts w:eastAsia="맑은 고딕"/>
        </w:rPr>
        <w:t>-</w:t>
      </w:r>
      <w:r w:rsidRPr="007F2770">
        <w:rPr>
          <w:rFonts w:eastAsia="맑은 고딕"/>
        </w:rPr>
        <w:tab/>
      </w:r>
      <w:r w:rsidRPr="007F2770">
        <w:t>5G-S-TMSI</w:t>
      </w:r>
      <w:r w:rsidRPr="007F2770">
        <w:rPr>
          <w:rFonts w:eastAsia="맑은 고딕"/>
        </w:rPr>
        <w:t>.</w:t>
      </w:r>
    </w:p>
    <w:p w14:paraId="0DB8BFDE" w14:textId="77777777" w:rsidR="00555F94" w:rsidRPr="007F2770" w:rsidRDefault="00555F94" w:rsidP="00555F94">
      <w:r w:rsidRPr="007F2770">
        <w:t>When the initial NAS message is a CONTROL PLANE SERVICE REQUEST message, the cleartext IEs are:</w:t>
      </w:r>
    </w:p>
    <w:p w14:paraId="03A55D60" w14:textId="77777777" w:rsidR="00555F94" w:rsidRPr="007F2770" w:rsidRDefault="00555F94" w:rsidP="00555F94">
      <w:pPr>
        <w:pStyle w:val="B1"/>
      </w:pPr>
      <w:r w:rsidRPr="007F2770">
        <w:t>-</w:t>
      </w:r>
      <w:r w:rsidRPr="007F2770">
        <w:tab/>
        <w:t>Extended protocol discriminator;</w:t>
      </w:r>
    </w:p>
    <w:p w14:paraId="79FBE86A" w14:textId="77777777" w:rsidR="00555F94" w:rsidRPr="007F2770" w:rsidRDefault="00555F94" w:rsidP="00555F94">
      <w:pPr>
        <w:pStyle w:val="B1"/>
      </w:pPr>
      <w:r w:rsidRPr="007F2770">
        <w:t>-</w:t>
      </w:r>
      <w:r w:rsidRPr="007F2770">
        <w:tab/>
        <w:t>Security header type;</w:t>
      </w:r>
    </w:p>
    <w:p w14:paraId="501021B8" w14:textId="77777777" w:rsidR="00555F94" w:rsidRPr="007F2770" w:rsidRDefault="00555F94" w:rsidP="00555F94">
      <w:pPr>
        <w:pStyle w:val="B1"/>
      </w:pPr>
      <w:r w:rsidRPr="007F2770">
        <w:t>-</w:t>
      </w:r>
      <w:r w:rsidRPr="007F2770">
        <w:tab/>
        <w:t>Spare half octet;</w:t>
      </w:r>
    </w:p>
    <w:p w14:paraId="15EA6963" w14:textId="77777777" w:rsidR="00555F94" w:rsidRPr="007F2770" w:rsidRDefault="00555F94" w:rsidP="00555F94">
      <w:pPr>
        <w:pStyle w:val="B1"/>
      </w:pPr>
      <w:r w:rsidRPr="007F2770">
        <w:t>-</w:t>
      </w:r>
      <w:r w:rsidRPr="007F2770">
        <w:tab/>
      </w:r>
      <w:proofErr w:type="spellStart"/>
      <w:r w:rsidRPr="007F2770">
        <w:t>ngKSI</w:t>
      </w:r>
      <w:proofErr w:type="spellEnd"/>
      <w:r w:rsidRPr="007F2770">
        <w:t>;</w:t>
      </w:r>
    </w:p>
    <w:p w14:paraId="5CD9B0C3" w14:textId="77777777" w:rsidR="00555F94" w:rsidRPr="007F2770" w:rsidRDefault="00555F94" w:rsidP="00555F94">
      <w:pPr>
        <w:pStyle w:val="B1"/>
      </w:pPr>
      <w:r w:rsidRPr="007F2770">
        <w:t>-</w:t>
      </w:r>
      <w:r w:rsidRPr="007F2770">
        <w:tab/>
        <w:t>Control plane service request message identity; and</w:t>
      </w:r>
    </w:p>
    <w:p w14:paraId="265F12B7" w14:textId="77777777" w:rsidR="00555F94" w:rsidRPr="007F2770" w:rsidRDefault="00555F94" w:rsidP="00555F94">
      <w:pPr>
        <w:pStyle w:val="B1"/>
      </w:pPr>
      <w:r w:rsidRPr="007F2770">
        <w:t>-</w:t>
      </w:r>
      <w:r w:rsidRPr="007F2770">
        <w:tab/>
        <w:t>Control plane service type.</w:t>
      </w:r>
    </w:p>
    <w:p w14:paraId="285DC335" w14:textId="77777777" w:rsidR="00555F94" w:rsidRPr="007F2770" w:rsidRDefault="00555F94" w:rsidP="00555F94">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3016A218" w14:textId="77777777" w:rsidR="00555F94" w:rsidRPr="007F2770" w:rsidRDefault="00555F94" w:rsidP="00555F94">
      <w:pPr>
        <w:rPr>
          <w:noProof/>
        </w:rPr>
      </w:pPr>
      <w:r w:rsidRPr="007F2770">
        <w:rPr>
          <w:noProof/>
        </w:rPr>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6F554463" w14:textId="77777777" w:rsidR="00555F94" w:rsidRPr="007F2770" w:rsidRDefault="00555F94" w:rsidP="00555F94">
      <w:pPr>
        <w:rPr>
          <w:noProof/>
        </w:rPr>
      </w:pPr>
      <w:r w:rsidRPr="007F2770">
        <w:rPr>
          <w:noProof/>
        </w:rPr>
        <w:lastRenderedPageBreak/>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352D89B8" w14:textId="77777777" w:rsidR="00555F94" w:rsidRPr="007F2770" w:rsidRDefault="00555F94" w:rsidP="00555F94">
      <w:r w:rsidRPr="007F2770">
        <w:t>If the UE:</w:t>
      </w:r>
    </w:p>
    <w:p w14:paraId="2F092625" w14:textId="77777777" w:rsidR="00555F94" w:rsidRPr="007F2770" w:rsidRDefault="00555F94" w:rsidP="00555F94">
      <w:pPr>
        <w:pStyle w:val="B1"/>
      </w:pPr>
      <w:r w:rsidRPr="007F2770">
        <w:t>a)</w:t>
      </w:r>
      <w:r w:rsidRPr="007F2770">
        <w:tab/>
        <w:t>has 5G-EA0 as a selected 5G NAS security algorithm; and</w:t>
      </w:r>
    </w:p>
    <w:p w14:paraId="0D092C2A" w14:textId="77777777" w:rsidR="00555F94" w:rsidRPr="007F2770" w:rsidRDefault="00555F94" w:rsidP="00555F94">
      <w:pPr>
        <w:pStyle w:val="B1"/>
      </w:pPr>
      <w:r w:rsidRPr="007F2770">
        <w:t>b)</w:t>
      </w:r>
      <w:r w:rsidRPr="007F2770">
        <w:tab/>
        <w:t>selects a PLMN other than Registered PLMN and EPLMN over one access;</w:t>
      </w:r>
    </w:p>
    <w:p w14:paraId="33F00F1D" w14:textId="77777777" w:rsidR="00555F94" w:rsidRPr="007F2770" w:rsidRDefault="00555F94" w:rsidP="00555F94">
      <w:r w:rsidRPr="007F2770">
        <w:t>the UE shall send an initial NAS message including cleartext IEs only via the access type associated with the newly selected PLMN as described in this subclause for the case when the UE does not have a valid 5G NAS security context.</w:t>
      </w:r>
    </w:p>
    <w:p w14:paraId="1B80ACCB" w14:textId="77777777" w:rsidR="00555F94" w:rsidRPr="007F2770" w:rsidRDefault="00555F94" w:rsidP="00555F94">
      <w:r w:rsidRPr="007F2770">
        <w:t>If the UE:</w:t>
      </w:r>
    </w:p>
    <w:p w14:paraId="3271B8BF" w14:textId="77777777" w:rsidR="00555F94" w:rsidRPr="007F2770" w:rsidRDefault="00555F94" w:rsidP="00555F94">
      <w:pPr>
        <w:pStyle w:val="B1"/>
      </w:pPr>
      <w:r w:rsidRPr="007F2770">
        <w:t>a)</w:t>
      </w:r>
      <w:r w:rsidRPr="007F2770">
        <w:tab/>
        <w:t>has 5G-EA0 as a selected 5G NAS security algorithm; and</w:t>
      </w:r>
    </w:p>
    <w:p w14:paraId="4FC9386D" w14:textId="77777777" w:rsidR="00555F94" w:rsidRPr="007F2770" w:rsidRDefault="00555F94" w:rsidP="00555F94">
      <w:pPr>
        <w:pStyle w:val="B1"/>
      </w:pPr>
      <w:r w:rsidRPr="007F2770">
        <w:t>b)</w:t>
      </w:r>
      <w:r w:rsidRPr="007F2770">
        <w:tab/>
        <w:t>selects a PLMN other than Registered PLMN and EPLMN over one access, and the Registered PLMN or EPLMN is not registering or registered over other access;</w:t>
      </w:r>
    </w:p>
    <w:p w14:paraId="75867A8C" w14:textId="77777777" w:rsidR="00555F94" w:rsidRPr="007F2770" w:rsidRDefault="00555F94" w:rsidP="00555F94">
      <w:r w:rsidRPr="007F2770">
        <w:t>the UE shall delete the 5G NAS security context.</w:t>
      </w:r>
    </w:p>
    <w:p w14:paraId="43183B9B" w14:textId="77777777" w:rsidR="00555F94" w:rsidRPr="007F2770" w:rsidRDefault="00555F94" w:rsidP="00555F94">
      <w:pPr>
        <w:pStyle w:val="NO"/>
      </w:pPr>
      <w:r w:rsidRPr="007F2770">
        <w:t>NOTE:</w:t>
      </w:r>
      <w:r w:rsidRPr="007F2770">
        <w:tab/>
      </w:r>
      <w:r w:rsidRPr="007F2770">
        <w:rPr>
          <w:noProof/>
          <w:lang w:eastAsia="zh-CN"/>
        </w:rPr>
        <w:t>UE deletes the 5G NAS security context only if the UE is not in the connected mode</w:t>
      </w:r>
      <w:r w:rsidRPr="007F2770">
        <w:t>.</w:t>
      </w:r>
    </w:p>
    <w:p w14:paraId="6BB69A21" w14:textId="77777777" w:rsidR="00962AFA" w:rsidRPr="001F569E" w:rsidRDefault="00962AFA" w:rsidP="00B2200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8B545" w14:textId="77777777" w:rsidR="007C1D91" w:rsidRDefault="007C1D91">
      <w:r>
        <w:separator/>
      </w:r>
    </w:p>
  </w:endnote>
  <w:endnote w:type="continuationSeparator" w:id="0">
    <w:p w14:paraId="28B48163" w14:textId="77777777" w:rsidR="007C1D91" w:rsidRDefault="007C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40DE8" w14:textId="77777777" w:rsidR="007C1D91" w:rsidRDefault="007C1D91">
      <w:r>
        <w:separator/>
      </w:r>
    </w:p>
  </w:footnote>
  <w:footnote w:type="continuationSeparator" w:id="0">
    <w:p w14:paraId="7712219F" w14:textId="77777777" w:rsidR="007C1D91" w:rsidRDefault="007C1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D0504C" w:rsidRDefault="00D0504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D0504C"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D0504C" w:rsidRDefault="00D0504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54384041">
    <w:abstractNumId w:val="23"/>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4"/>
  </w:num>
  <w:num w:numId="16" w16cid:durableId="2087067835">
    <w:abstractNumId w:val="38"/>
  </w:num>
  <w:num w:numId="17" w16cid:durableId="16435816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36"/>
  </w:num>
  <w:num w:numId="19" w16cid:durableId="1723213130">
    <w:abstractNumId w:val="17"/>
  </w:num>
  <w:num w:numId="20" w16cid:durableId="1966497750">
    <w:abstractNumId w:val="27"/>
  </w:num>
  <w:num w:numId="21" w16cid:durableId="1215970387">
    <w:abstractNumId w:val="35"/>
  </w:num>
  <w:num w:numId="22" w16cid:durableId="1862551946">
    <w:abstractNumId w:val="24"/>
  </w:num>
  <w:num w:numId="23" w16cid:durableId="166411242">
    <w:abstractNumId w:val="16"/>
  </w:num>
  <w:num w:numId="24" w16cid:durableId="1647931156">
    <w:abstractNumId w:val="30"/>
  </w:num>
  <w:num w:numId="25" w16cid:durableId="847524171">
    <w:abstractNumId w:val="39"/>
  </w:num>
  <w:num w:numId="26" w16cid:durableId="1236861836">
    <w:abstractNumId w:val="22"/>
  </w:num>
  <w:num w:numId="27" w16cid:durableId="1109861166">
    <w:abstractNumId w:val="19"/>
  </w:num>
  <w:num w:numId="28" w16cid:durableId="1383678992">
    <w:abstractNumId w:val="13"/>
  </w:num>
  <w:num w:numId="29" w16cid:durableId="1469325804">
    <w:abstractNumId w:val="18"/>
  </w:num>
  <w:num w:numId="30" w16cid:durableId="406659315">
    <w:abstractNumId w:val="40"/>
  </w:num>
  <w:num w:numId="31" w16cid:durableId="1402488939">
    <w:abstractNumId w:val="15"/>
  </w:num>
  <w:num w:numId="32" w16cid:durableId="1649048949">
    <w:abstractNumId w:val="33"/>
  </w:num>
  <w:num w:numId="33" w16cid:durableId="1230992108">
    <w:abstractNumId w:val="21"/>
  </w:num>
  <w:num w:numId="34" w16cid:durableId="530534317">
    <w:abstractNumId w:val="32"/>
  </w:num>
  <w:num w:numId="35" w16cid:durableId="1466774951">
    <w:abstractNumId w:val="34"/>
  </w:num>
  <w:num w:numId="36" w16cid:durableId="412431140">
    <w:abstractNumId w:val="20"/>
  </w:num>
  <w:num w:numId="37" w16cid:durableId="570238141">
    <w:abstractNumId w:val="28"/>
  </w:num>
  <w:num w:numId="38" w16cid:durableId="819812239">
    <w:abstractNumId w:val="12"/>
  </w:num>
  <w:num w:numId="39" w16cid:durableId="1195195655">
    <w:abstractNumId w:val="26"/>
  </w:num>
  <w:num w:numId="40" w16cid:durableId="1833332436">
    <w:abstractNumId w:val="29"/>
  </w:num>
  <w:num w:numId="41" w16cid:durableId="2068187142">
    <w:abstractNumId w:val="31"/>
  </w:num>
  <w:num w:numId="42" w16cid:durableId="6639364">
    <w:abstractNumId w:val="37"/>
  </w:num>
  <w:num w:numId="43" w16cid:durableId="2884557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0746"/>
    <w:rsid w:val="00011A5C"/>
    <w:rsid w:val="00012C8B"/>
    <w:rsid w:val="00012CB0"/>
    <w:rsid w:val="00013C39"/>
    <w:rsid w:val="0001669D"/>
    <w:rsid w:val="0002104B"/>
    <w:rsid w:val="00022313"/>
    <w:rsid w:val="00022E4A"/>
    <w:rsid w:val="000243E0"/>
    <w:rsid w:val="00024F24"/>
    <w:rsid w:val="00032497"/>
    <w:rsid w:val="000345AB"/>
    <w:rsid w:val="00035BF3"/>
    <w:rsid w:val="000403F2"/>
    <w:rsid w:val="0004043D"/>
    <w:rsid w:val="000412F3"/>
    <w:rsid w:val="00041C62"/>
    <w:rsid w:val="00042728"/>
    <w:rsid w:val="00042C89"/>
    <w:rsid w:val="00043EB0"/>
    <w:rsid w:val="00044A2A"/>
    <w:rsid w:val="00045F8D"/>
    <w:rsid w:val="00047DC5"/>
    <w:rsid w:val="00053A9B"/>
    <w:rsid w:val="00053D50"/>
    <w:rsid w:val="00054823"/>
    <w:rsid w:val="00056AC3"/>
    <w:rsid w:val="00057F45"/>
    <w:rsid w:val="00060062"/>
    <w:rsid w:val="000628F9"/>
    <w:rsid w:val="00064304"/>
    <w:rsid w:val="00064F7C"/>
    <w:rsid w:val="0007236E"/>
    <w:rsid w:val="000756C1"/>
    <w:rsid w:val="00075C1F"/>
    <w:rsid w:val="00081AAF"/>
    <w:rsid w:val="0008291F"/>
    <w:rsid w:val="000830AD"/>
    <w:rsid w:val="000850DC"/>
    <w:rsid w:val="00085AC8"/>
    <w:rsid w:val="000878DE"/>
    <w:rsid w:val="00091C0F"/>
    <w:rsid w:val="00094029"/>
    <w:rsid w:val="00094176"/>
    <w:rsid w:val="00094374"/>
    <w:rsid w:val="00096946"/>
    <w:rsid w:val="000A28D0"/>
    <w:rsid w:val="000A2B9D"/>
    <w:rsid w:val="000A32DD"/>
    <w:rsid w:val="000A3B7D"/>
    <w:rsid w:val="000A5555"/>
    <w:rsid w:val="000A6394"/>
    <w:rsid w:val="000A6A24"/>
    <w:rsid w:val="000B13D8"/>
    <w:rsid w:val="000B14FE"/>
    <w:rsid w:val="000B5EF8"/>
    <w:rsid w:val="000B60A7"/>
    <w:rsid w:val="000B7FED"/>
    <w:rsid w:val="000C038A"/>
    <w:rsid w:val="000C42BD"/>
    <w:rsid w:val="000C4C70"/>
    <w:rsid w:val="000C50B5"/>
    <w:rsid w:val="000C6598"/>
    <w:rsid w:val="000C6A6F"/>
    <w:rsid w:val="000C6DA1"/>
    <w:rsid w:val="000C7EFE"/>
    <w:rsid w:val="000D0ED3"/>
    <w:rsid w:val="000D44B3"/>
    <w:rsid w:val="000D5894"/>
    <w:rsid w:val="000D5E45"/>
    <w:rsid w:val="000D79AE"/>
    <w:rsid w:val="000E2B90"/>
    <w:rsid w:val="000E679D"/>
    <w:rsid w:val="000E7555"/>
    <w:rsid w:val="000E7EF6"/>
    <w:rsid w:val="000F086F"/>
    <w:rsid w:val="000F1539"/>
    <w:rsid w:val="000F28DC"/>
    <w:rsid w:val="000F2A68"/>
    <w:rsid w:val="000F43F3"/>
    <w:rsid w:val="000F44FB"/>
    <w:rsid w:val="000F5E51"/>
    <w:rsid w:val="000F60FE"/>
    <w:rsid w:val="000F76CA"/>
    <w:rsid w:val="00103087"/>
    <w:rsid w:val="0010354F"/>
    <w:rsid w:val="00106C90"/>
    <w:rsid w:val="00107259"/>
    <w:rsid w:val="00111684"/>
    <w:rsid w:val="0011222F"/>
    <w:rsid w:val="00116495"/>
    <w:rsid w:val="0011795C"/>
    <w:rsid w:val="00120D3A"/>
    <w:rsid w:val="00120ED4"/>
    <w:rsid w:val="00121901"/>
    <w:rsid w:val="001231AB"/>
    <w:rsid w:val="00125761"/>
    <w:rsid w:val="0012678C"/>
    <w:rsid w:val="00130F04"/>
    <w:rsid w:val="001351C4"/>
    <w:rsid w:val="0013708E"/>
    <w:rsid w:val="00141267"/>
    <w:rsid w:val="0014167C"/>
    <w:rsid w:val="00143EC9"/>
    <w:rsid w:val="00143EFD"/>
    <w:rsid w:val="0014407F"/>
    <w:rsid w:val="00145D43"/>
    <w:rsid w:val="001474DC"/>
    <w:rsid w:val="00151A47"/>
    <w:rsid w:val="001520F9"/>
    <w:rsid w:val="00153332"/>
    <w:rsid w:val="00154B18"/>
    <w:rsid w:val="00155010"/>
    <w:rsid w:val="00156D41"/>
    <w:rsid w:val="00157F21"/>
    <w:rsid w:val="00162C50"/>
    <w:rsid w:val="001651B6"/>
    <w:rsid w:val="00171C46"/>
    <w:rsid w:val="00174176"/>
    <w:rsid w:val="001751D7"/>
    <w:rsid w:val="001764A7"/>
    <w:rsid w:val="00177608"/>
    <w:rsid w:val="00180634"/>
    <w:rsid w:val="00181925"/>
    <w:rsid w:val="00181CA3"/>
    <w:rsid w:val="00181D7B"/>
    <w:rsid w:val="00182809"/>
    <w:rsid w:val="00182CFD"/>
    <w:rsid w:val="0018627B"/>
    <w:rsid w:val="00186D79"/>
    <w:rsid w:val="00186E95"/>
    <w:rsid w:val="00187E99"/>
    <w:rsid w:val="001917D3"/>
    <w:rsid w:val="00192BAA"/>
    <w:rsid w:val="00192C46"/>
    <w:rsid w:val="00193E68"/>
    <w:rsid w:val="00197032"/>
    <w:rsid w:val="001A08B3"/>
    <w:rsid w:val="001A0DD6"/>
    <w:rsid w:val="001A7B60"/>
    <w:rsid w:val="001B0A35"/>
    <w:rsid w:val="001B0B00"/>
    <w:rsid w:val="001B1DE9"/>
    <w:rsid w:val="001B41F4"/>
    <w:rsid w:val="001B4BD2"/>
    <w:rsid w:val="001B52F0"/>
    <w:rsid w:val="001B74B5"/>
    <w:rsid w:val="001B7A65"/>
    <w:rsid w:val="001C0104"/>
    <w:rsid w:val="001C27D5"/>
    <w:rsid w:val="001C3CC6"/>
    <w:rsid w:val="001C4314"/>
    <w:rsid w:val="001C4447"/>
    <w:rsid w:val="001C7A00"/>
    <w:rsid w:val="001D085A"/>
    <w:rsid w:val="001D2B5B"/>
    <w:rsid w:val="001D4112"/>
    <w:rsid w:val="001D583F"/>
    <w:rsid w:val="001D6145"/>
    <w:rsid w:val="001D7C72"/>
    <w:rsid w:val="001E1717"/>
    <w:rsid w:val="001E33AF"/>
    <w:rsid w:val="001E382B"/>
    <w:rsid w:val="001E41F3"/>
    <w:rsid w:val="001E71A6"/>
    <w:rsid w:val="001E7838"/>
    <w:rsid w:val="001F1AD1"/>
    <w:rsid w:val="001F43A4"/>
    <w:rsid w:val="001F569E"/>
    <w:rsid w:val="001F6E2A"/>
    <w:rsid w:val="00200D59"/>
    <w:rsid w:val="00201A77"/>
    <w:rsid w:val="00202E39"/>
    <w:rsid w:val="00205364"/>
    <w:rsid w:val="002058D2"/>
    <w:rsid w:val="00210564"/>
    <w:rsid w:val="00211CD4"/>
    <w:rsid w:val="00211E5F"/>
    <w:rsid w:val="00213FFD"/>
    <w:rsid w:val="002163B6"/>
    <w:rsid w:val="00217D8D"/>
    <w:rsid w:val="00221ED4"/>
    <w:rsid w:val="002254F0"/>
    <w:rsid w:val="00225E6B"/>
    <w:rsid w:val="0022758F"/>
    <w:rsid w:val="00227995"/>
    <w:rsid w:val="00227CC5"/>
    <w:rsid w:val="002336A8"/>
    <w:rsid w:val="00233FC0"/>
    <w:rsid w:val="00234A79"/>
    <w:rsid w:val="0024189B"/>
    <w:rsid w:val="002428D9"/>
    <w:rsid w:val="00244477"/>
    <w:rsid w:val="00245985"/>
    <w:rsid w:val="00245CE1"/>
    <w:rsid w:val="00246158"/>
    <w:rsid w:val="00247425"/>
    <w:rsid w:val="00253E03"/>
    <w:rsid w:val="00253E69"/>
    <w:rsid w:val="00255B3F"/>
    <w:rsid w:val="00257D34"/>
    <w:rsid w:val="0026004D"/>
    <w:rsid w:val="00261A25"/>
    <w:rsid w:val="00261D88"/>
    <w:rsid w:val="0026222D"/>
    <w:rsid w:val="002633AF"/>
    <w:rsid w:val="002640DD"/>
    <w:rsid w:val="0026509E"/>
    <w:rsid w:val="00265E5A"/>
    <w:rsid w:val="00265E88"/>
    <w:rsid w:val="00272103"/>
    <w:rsid w:val="00274139"/>
    <w:rsid w:val="00274716"/>
    <w:rsid w:val="002754AB"/>
    <w:rsid w:val="00275D12"/>
    <w:rsid w:val="002800CC"/>
    <w:rsid w:val="00280B06"/>
    <w:rsid w:val="00280EBD"/>
    <w:rsid w:val="0028173E"/>
    <w:rsid w:val="00284FEB"/>
    <w:rsid w:val="00285358"/>
    <w:rsid w:val="002860C4"/>
    <w:rsid w:val="0028657A"/>
    <w:rsid w:val="00286582"/>
    <w:rsid w:val="00286861"/>
    <w:rsid w:val="00286A5C"/>
    <w:rsid w:val="00290FD2"/>
    <w:rsid w:val="00292000"/>
    <w:rsid w:val="00292EEB"/>
    <w:rsid w:val="002A11DC"/>
    <w:rsid w:val="002A172A"/>
    <w:rsid w:val="002A1AE6"/>
    <w:rsid w:val="002A4E08"/>
    <w:rsid w:val="002A5BB0"/>
    <w:rsid w:val="002A64D5"/>
    <w:rsid w:val="002A6593"/>
    <w:rsid w:val="002A6959"/>
    <w:rsid w:val="002A6BA8"/>
    <w:rsid w:val="002A7B86"/>
    <w:rsid w:val="002B198A"/>
    <w:rsid w:val="002B5741"/>
    <w:rsid w:val="002C1294"/>
    <w:rsid w:val="002C171C"/>
    <w:rsid w:val="002C3A98"/>
    <w:rsid w:val="002C79F3"/>
    <w:rsid w:val="002D0268"/>
    <w:rsid w:val="002D0579"/>
    <w:rsid w:val="002D13AD"/>
    <w:rsid w:val="002D17E2"/>
    <w:rsid w:val="002D259E"/>
    <w:rsid w:val="002D5236"/>
    <w:rsid w:val="002D5A5B"/>
    <w:rsid w:val="002E0231"/>
    <w:rsid w:val="002E0683"/>
    <w:rsid w:val="002E1FC9"/>
    <w:rsid w:val="002E31B7"/>
    <w:rsid w:val="002E3778"/>
    <w:rsid w:val="002E3EEE"/>
    <w:rsid w:val="002E472E"/>
    <w:rsid w:val="002E624B"/>
    <w:rsid w:val="002E64DC"/>
    <w:rsid w:val="002E6882"/>
    <w:rsid w:val="002F374D"/>
    <w:rsid w:val="002F78BB"/>
    <w:rsid w:val="00300953"/>
    <w:rsid w:val="00300D14"/>
    <w:rsid w:val="003011C9"/>
    <w:rsid w:val="00303096"/>
    <w:rsid w:val="00305409"/>
    <w:rsid w:val="003057F3"/>
    <w:rsid w:val="00305A14"/>
    <w:rsid w:val="00306445"/>
    <w:rsid w:val="00307321"/>
    <w:rsid w:val="00307A28"/>
    <w:rsid w:val="003108A2"/>
    <w:rsid w:val="0031426F"/>
    <w:rsid w:val="00314547"/>
    <w:rsid w:val="0031527F"/>
    <w:rsid w:val="00317296"/>
    <w:rsid w:val="00320D9E"/>
    <w:rsid w:val="003220B3"/>
    <w:rsid w:val="00323302"/>
    <w:rsid w:val="00323483"/>
    <w:rsid w:val="0032522C"/>
    <w:rsid w:val="00325AF4"/>
    <w:rsid w:val="003277B8"/>
    <w:rsid w:val="003336BC"/>
    <w:rsid w:val="00333FF0"/>
    <w:rsid w:val="00334AB5"/>
    <w:rsid w:val="00335926"/>
    <w:rsid w:val="00336AFE"/>
    <w:rsid w:val="0034096A"/>
    <w:rsid w:val="003411E7"/>
    <w:rsid w:val="00342276"/>
    <w:rsid w:val="00343A21"/>
    <w:rsid w:val="00343F38"/>
    <w:rsid w:val="00344204"/>
    <w:rsid w:val="0035102C"/>
    <w:rsid w:val="00351218"/>
    <w:rsid w:val="00353396"/>
    <w:rsid w:val="0035377F"/>
    <w:rsid w:val="00353A88"/>
    <w:rsid w:val="0035406F"/>
    <w:rsid w:val="003559D2"/>
    <w:rsid w:val="00355E7B"/>
    <w:rsid w:val="00357191"/>
    <w:rsid w:val="0035794F"/>
    <w:rsid w:val="003609EF"/>
    <w:rsid w:val="0036231A"/>
    <w:rsid w:val="00362ABF"/>
    <w:rsid w:val="00362E13"/>
    <w:rsid w:val="00364E73"/>
    <w:rsid w:val="00365C67"/>
    <w:rsid w:val="003721CD"/>
    <w:rsid w:val="0037243B"/>
    <w:rsid w:val="00372862"/>
    <w:rsid w:val="00374DD4"/>
    <w:rsid w:val="00376851"/>
    <w:rsid w:val="00376C64"/>
    <w:rsid w:val="00376CEC"/>
    <w:rsid w:val="00377510"/>
    <w:rsid w:val="003804B1"/>
    <w:rsid w:val="003812A3"/>
    <w:rsid w:val="00382C94"/>
    <w:rsid w:val="003831CB"/>
    <w:rsid w:val="00383370"/>
    <w:rsid w:val="00383497"/>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36D"/>
    <w:rsid w:val="003B6768"/>
    <w:rsid w:val="003B721F"/>
    <w:rsid w:val="003C0D39"/>
    <w:rsid w:val="003C22DC"/>
    <w:rsid w:val="003C2373"/>
    <w:rsid w:val="003C2A47"/>
    <w:rsid w:val="003C36FB"/>
    <w:rsid w:val="003C4533"/>
    <w:rsid w:val="003C45BE"/>
    <w:rsid w:val="003C4AB9"/>
    <w:rsid w:val="003C61C9"/>
    <w:rsid w:val="003D110C"/>
    <w:rsid w:val="003D1B55"/>
    <w:rsid w:val="003D2B1D"/>
    <w:rsid w:val="003D2D49"/>
    <w:rsid w:val="003D2DE8"/>
    <w:rsid w:val="003D33A3"/>
    <w:rsid w:val="003D3CF2"/>
    <w:rsid w:val="003D3FDD"/>
    <w:rsid w:val="003D454E"/>
    <w:rsid w:val="003D4DE5"/>
    <w:rsid w:val="003D6998"/>
    <w:rsid w:val="003D7BAC"/>
    <w:rsid w:val="003D7E9B"/>
    <w:rsid w:val="003E171C"/>
    <w:rsid w:val="003E1A36"/>
    <w:rsid w:val="003E4E76"/>
    <w:rsid w:val="003F08F5"/>
    <w:rsid w:val="003F10EA"/>
    <w:rsid w:val="003F384B"/>
    <w:rsid w:val="003F38F5"/>
    <w:rsid w:val="003F4307"/>
    <w:rsid w:val="003F579B"/>
    <w:rsid w:val="003F583E"/>
    <w:rsid w:val="003F69D5"/>
    <w:rsid w:val="003F748F"/>
    <w:rsid w:val="004004B7"/>
    <w:rsid w:val="00400C68"/>
    <w:rsid w:val="00401E12"/>
    <w:rsid w:val="00402E1A"/>
    <w:rsid w:val="0040528A"/>
    <w:rsid w:val="00405520"/>
    <w:rsid w:val="00407B0E"/>
    <w:rsid w:val="00410371"/>
    <w:rsid w:val="0041129C"/>
    <w:rsid w:val="00411C19"/>
    <w:rsid w:val="00413004"/>
    <w:rsid w:val="004173FB"/>
    <w:rsid w:val="00423A75"/>
    <w:rsid w:val="004242F1"/>
    <w:rsid w:val="00425E40"/>
    <w:rsid w:val="004274BD"/>
    <w:rsid w:val="00432D26"/>
    <w:rsid w:val="00434A02"/>
    <w:rsid w:val="00440744"/>
    <w:rsid w:val="004420C1"/>
    <w:rsid w:val="004439B1"/>
    <w:rsid w:val="00444476"/>
    <w:rsid w:val="0044581E"/>
    <w:rsid w:val="0044759F"/>
    <w:rsid w:val="004502B6"/>
    <w:rsid w:val="0045062E"/>
    <w:rsid w:val="00450C84"/>
    <w:rsid w:val="0045126C"/>
    <w:rsid w:val="00452914"/>
    <w:rsid w:val="00453605"/>
    <w:rsid w:val="00453C7E"/>
    <w:rsid w:val="00454C4A"/>
    <w:rsid w:val="00455EAB"/>
    <w:rsid w:val="004573BD"/>
    <w:rsid w:val="004604E7"/>
    <w:rsid w:val="0046181E"/>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E97"/>
    <w:rsid w:val="00495BA7"/>
    <w:rsid w:val="00495BBC"/>
    <w:rsid w:val="00495ED7"/>
    <w:rsid w:val="00496BA1"/>
    <w:rsid w:val="00496C51"/>
    <w:rsid w:val="00496F9F"/>
    <w:rsid w:val="0049746F"/>
    <w:rsid w:val="00497C5D"/>
    <w:rsid w:val="004A406B"/>
    <w:rsid w:val="004A549F"/>
    <w:rsid w:val="004A7781"/>
    <w:rsid w:val="004A7B28"/>
    <w:rsid w:val="004B29EF"/>
    <w:rsid w:val="004B75B7"/>
    <w:rsid w:val="004C083D"/>
    <w:rsid w:val="004C0F8F"/>
    <w:rsid w:val="004C2E08"/>
    <w:rsid w:val="004C60A3"/>
    <w:rsid w:val="004C77DA"/>
    <w:rsid w:val="004C7DB9"/>
    <w:rsid w:val="004C7F2E"/>
    <w:rsid w:val="004D0300"/>
    <w:rsid w:val="004D0670"/>
    <w:rsid w:val="004D0D57"/>
    <w:rsid w:val="004D103E"/>
    <w:rsid w:val="004D3CDF"/>
    <w:rsid w:val="004D674E"/>
    <w:rsid w:val="004D7C2E"/>
    <w:rsid w:val="004E078F"/>
    <w:rsid w:val="004E1407"/>
    <w:rsid w:val="004E1C5D"/>
    <w:rsid w:val="004E2D59"/>
    <w:rsid w:val="004E3079"/>
    <w:rsid w:val="004E33EC"/>
    <w:rsid w:val="004E373E"/>
    <w:rsid w:val="004E5AF4"/>
    <w:rsid w:val="004E66A3"/>
    <w:rsid w:val="004E7A4B"/>
    <w:rsid w:val="004E7E91"/>
    <w:rsid w:val="004F0150"/>
    <w:rsid w:val="004F4DEF"/>
    <w:rsid w:val="004F5066"/>
    <w:rsid w:val="004F54C1"/>
    <w:rsid w:val="004F58CA"/>
    <w:rsid w:val="004F6E64"/>
    <w:rsid w:val="00501DD1"/>
    <w:rsid w:val="0050403F"/>
    <w:rsid w:val="005113EB"/>
    <w:rsid w:val="00513487"/>
    <w:rsid w:val="0051580D"/>
    <w:rsid w:val="00515F49"/>
    <w:rsid w:val="00516F83"/>
    <w:rsid w:val="00517E61"/>
    <w:rsid w:val="0052052D"/>
    <w:rsid w:val="00522ACA"/>
    <w:rsid w:val="00524ED1"/>
    <w:rsid w:val="00525A33"/>
    <w:rsid w:val="00526DEB"/>
    <w:rsid w:val="00527125"/>
    <w:rsid w:val="0052747A"/>
    <w:rsid w:val="00527503"/>
    <w:rsid w:val="00530076"/>
    <w:rsid w:val="00532A46"/>
    <w:rsid w:val="0053501F"/>
    <w:rsid w:val="00540ABF"/>
    <w:rsid w:val="00541692"/>
    <w:rsid w:val="00541F92"/>
    <w:rsid w:val="00544D30"/>
    <w:rsid w:val="00545E4F"/>
    <w:rsid w:val="00547111"/>
    <w:rsid w:val="005503B7"/>
    <w:rsid w:val="00551849"/>
    <w:rsid w:val="00552CF0"/>
    <w:rsid w:val="005555FD"/>
    <w:rsid w:val="0055591F"/>
    <w:rsid w:val="00555F94"/>
    <w:rsid w:val="0055686E"/>
    <w:rsid w:val="005603B3"/>
    <w:rsid w:val="00565808"/>
    <w:rsid w:val="005659AB"/>
    <w:rsid w:val="005661FF"/>
    <w:rsid w:val="005662EC"/>
    <w:rsid w:val="005678A9"/>
    <w:rsid w:val="005722E7"/>
    <w:rsid w:val="0057610A"/>
    <w:rsid w:val="00576226"/>
    <w:rsid w:val="00577965"/>
    <w:rsid w:val="00580519"/>
    <w:rsid w:val="00580E24"/>
    <w:rsid w:val="00584E3A"/>
    <w:rsid w:val="00585191"/>
    <w:rsid w:val="005851B3"/>
    <w:rsid w:val="005861BD"/>
    <w:rsid w:val="0058699C"/>
    <w:rsid w:val="00591D2D"/>
    <w:rsid w:val="00592D74"/>
    <w:rsid w:val="00594659"/>
    <w:rsid w:val="00594CB0"/>
    <w:rsid w:val="00597EB9"/>
    <w:rsid w:val="005A1ABB"/>
    <w:rsid w:val="005A4462"/>
    <w:rsid w:val="005A5A6E"/>
    <w:rsid w:val="005B0539"/>
    <w:rsid w:val="005B0BC8"/>
    <w:rsid w:val="005B0F5D"/>
    <w:rsid w:val="005B1DD2"/>
    <w:rsid w:val="005B1FCE"/>
    <w:rsid w:val="005B2CC6"/>
    <w:rsid w:val="005B4731"/>
    <w:rsid w:val="005B4D3F"/>
    <w:rsid w:val="005B5BD8"/>
    <w:rsid w:val="005B70F6"/>
    <w:rsid w:val="005C161D"/>
    <w:rsid w:val="005C1BBA"/>
    <w:rsid w:val="005C2A3A"/>
    <w:rsid w:val="005C572F"/>
    <w:rsid w:val="005D04EC"/>
    <w:rsid w:val="005D0664"/>
    <w:rsid w:val="005D09C2"/>
    <w:rsid w:val="005D09C6"/>
    <w:rsid w:val="005D2AD2"/>
    <w:rsid w:val="005D352E"/>
    <w:rsid w:val="005D65B3"/>
    <w:rsid w:val="005D65FF"/>
    <w:rsid w:val="005E09A0"/>
    <w:rsid w:val="005E24C7"/>
    <w:rsid w:val="005E2C44"/>
    <w:rsid w:val="005E71F3"/>
    <w:rsid w:val="005E73E3"/>
    <w:rsid w:val="005E77BD"/>
    <w:rsid w:val="005E7ED7"/>
    <w:rsid w:val="005F04C2"/>
    <w:rsid w:val="005F0664"/>
    <w:rsid w:val="005F1E43"/>
    <w:rsid w:val="005F2BEE"/>
    <w:rsid w:val="005F38D9"/>
    <w:rsid w:val="005F6D58"/>
    <w:rsid w:val="00600E22"/>
    <w:rsid w:val="00601931"/>
    <w:rsid w:val="0060290F"/>
    <w:rsid w:val="00603A64"/>
    <w:rsid w:val="00604E2E"/>
    <w:rsid w:val="006060C4"/>
    <w:rsid w:val="006079C4"/>
    <w:rsid w:val="00611B90"/>
    <w:rsid w:val="00612A0E"/>
    <w:rsid w:val="00612E8C"/>
    <w:rsid w:val="0061365F"/>
    <w:rsid w:val="00613C0B"/>
    <w:rsid w:val="00614132"/>
    <w:rsid w:val="00621188"/>
    <w:rsid w:val="00621746"/>
    <w:rsid w:val="00623E03"/>
    <w:rsid w:val="00625207"/>
    <w:rsid w:val="00625318"/>
    <w:rsid w:val="006257ED"/>
    <w:rsid w:val="0062644F"/>
    <w:rsid w:val="006267D6"/>
    <w:rsid w:val="00626AC7"/>
    <w:rsid w:val="0062776D"/>
    <w:rsid w:val="00630795"/>
    <w:rsid w:val="006314E5"/>
    <w:rsid w:val="00633976"/>
    <w:rsid w:val="006352E6"/>
    <w:rsid w:val="00643A4F"/>
    <w:rsid w:val="006446FB"/>
    <w:rsid w:val="006449C6"/>
    <w:rsid w:val="006454DA"/>
    <w:rsid w:val="00650F6C"/>
    <w:rsid w:val="00651FAC"/>
    <w:rsid w:val="006550DB"/>
    <w:rsid w:val="006569D7"/>
    <w:rsid w:val="00660490"/>
    <w:rsid w:val="00660683"/>
    <w:rsid w:val="00660AD8"/>
    <w:rsid w:val="00663352"/>
    <w:rsid w:val="0066481B"/>
    <w:rsid w:val="00665C47"/>
    <w:rsid w:val="006670E9"/>
    <w:rsid w:val="0066761B"/>
    <w:rsid w:val="006776F3"/>
    <w:rsid w:val="006810AF"/>
    <w:rsid w:val="00682809"/>
    <w:rsid w:val="00683174"/>
    <w:rsid w:val="006843A6"/>
    <w:rsid w:val="00684E24"/>
    <w:rsid w:val="00687D5F"/>
    <w:rsid w:val="00691227"/>
    <w:rsid w:val="00692146"/>
    <w:rsid w:val="00692F18"/>
    <w:rsid w:val="00695808"/>
    <w:rsid w:val="00695F67"/>
    <w:rsid w:val="0069662D"/>
    <w:rsid w:val="006967A9"/>
    <w:rsid w:val="006A45E1"/>
    <w:rsid w:val="006A61E8"/>
    <w:rsid w:val="006A7BA7"/>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34D"/>
    <w:rsid w:val="006D68B7"/>
    <w:rsid w:val="006E0FC4"/>
    <w:rsid w:val="006E21FB"/>
    <w:rsid w:val="006E2349"/>
    <w:rsid w:val="006E236A"/>
    <w:rsid w:val="006E3E52"/>
    <w:rsid w:val="006E5DEB"/>
    <w:rsid w:val="006E624E"/>
    <w:rsid w:val="006F04A2"/>
    <w:rsid w:val="006F0C2F"/>
    <w:rsid w:val="006F1DE8"/>
    <w:rsid w:val="006F4E7A"/>
    <w:rsid w:val="006F6591"/>
    <w:rsid w:val="007018D6"/>
    <w:rsid w:val="0070206E"/>
    <w:rsid w:val="00702DA2"/>
    <w:rsid w:val="0070393C"/>
    <w:rsid w:val="00705FC1"/>
    <w:rsid w:val="00706E1B"/>
    <w:rsid w:val="00710C7D"/>
    <w:rsid w:val="007122C0"/>
    <w:rsid w:val="00714212"/>
    <w:rsid w:val="007147B9"/>
    <w:rsid w:val="00716E08"/>
    <w:rsid w:val="00721028"/>
    <w:rsid w:val="0072275B"/>
    <w:rsid w:val="00724E2D"/>
    <w:rsid w:val="00727A48"/>
    <w:rsid w:val="00731BBF"/>
    <w:rsid w:val="007327D6"/>
    <w:rsid w:val="0073311F"/>
    <w:rsid w:val="00734EE0"/>
    <w:rsid w:val="00743625"/>
    <w:rsid w:val="00744ECB"/>
    <w:rsid w:val="00746B9B"/>
    <w:rsid w:val="00753984"/>
    <w:rsid w:val="00755984"/>
    <w:rsid w:val="0075645C"/>
    <w:rsid w:val="007602BA"/>
    <w:rsid w:val="0076244F"/>
    <w:rsid w:val="00766FD1"/>
    <w:rsid w:val="00767DE0"/>
    <w:rsid w:val="00772C5E"/>
    <w:rsid w:val="00772C74"/>
    <w:rsid w:val="00773B3B"/>
    <w:rsid w:val="007748F0"/>
    <w:rsid w:val="00775E0E"/>
    <w:rsid w:val="0077605A"/>
    <w:rsid w:val="00776E7F"/>
    <w:rsid w:val="00781083"/>
    <w:rsid w:val="00781635"/>
    <w:rsid w:val="00787B4D"/>
    <w:rsid w:val="00790A94"/>
    <w:rsid w:val="00791058"/>
    <w:rsid w:val="00791237"/>
    <w:rsid w:val="00792342"/>
    <w:rsid w:val="00792BFE"/>
    <w:rsid w:val="00793C93"/>
    <w:rsid w:val="00794B8F"/>
    <w:rsid w:val="00795EB6"/>
    <w:rsid w:val="007977A8"/>
    <w:rsid w:val="007A5D7A"/>
    <w:rsid w:val="007A6129"/>
    <w:rsid w:val="007A7437"/>
    <w:rsid w:val="007A766A"/>
    <w:rsid w:val="007B1DD5"/>
    <w:rsid w:val="007B4D76"/>
    <w:rsid w:val="007B512A"/>
    <w:rsid w:val="007B55BF"/>
    <w:rsid w:val="007B673B"/>
    <w:rsid w:val="007B6F15"/>
    <w:rsid w:val="007C1631"/>
    <w:rsid w:val="007C1816"/>
    <w:rsid w:val="007C1D91"/>
    <w:rsid w:val="007C2097"/>
    <w:rsid w:val="007C2496"/>
    <w:rsid w:val="007C24EC"/>
    <w:rsid w:val="007C2A38"/>
    <w:rsid w:val="007C586B"/>
    <w:rsid w:val="007C624A"/>
    <w:rsid w:val="007D0038"/>
    <w:rsid w:val="007D0170"/>
    <w:rsid w:val="007D3FEB"/>
    <w:rsid w:val="007D46F5"/>
    <w:rsid w:val="007D54FA"/>
    <w:rsid w:val="007D6A07"/>
    <w:rsid w:val="007D74A7"/>
    <w:rsid w:val="007D7EE1"/>
    <w:rsid w:val="007E5792"/>
    <w:rsid w:val="007E6CDE"/>
    <w:rsid w:val="007E7FFC"/>
    <w:rsid w:val="007F0BD4"/>
    <w:rsid w:val="007F1234"/>
    <w:rsid w:val="007F28D5"/>
    <w:rsid w:val="007F2FCD"/>
    <w:rsid w:val="007F6519"/>
    <w:rsid w:val="007F67DC"/>
    <w:rsid w:val="007F6DDA"/>
    <w:rsid w:val="007F7259"/>
    <w:rsid w:val="007F73E7"/>
    <w:rsid w:val="00800C7E"/>
    <w:rsid w:val="008016B5"/>
    <w:rsid w:val="00801754"/>
    <w:rsid w:val="008040A8"/>
    <w:rsid w:val="00805B42"/>
    <w:rsid w:val="00806890"/>
    <w:rsid w:val="00811561"/>
    <w:rsid w:val="00811AB8"/>
    <w:rsid w:val="00812D9C"/>
    <w:rsid w:val="00813DB7"/>
    <w:rsid w:val="008165F9"/>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5418"/>
    <w:rsid w:val="008572BE"/>
    <w:rsid w:val="00861A82"/>
    <w:rsid w:val="008626E7"/>
    <w:rsid w:val="008635D9"/>
    <w:rsid w:val="00866CB2"/>
    <w:rsid w:val="00870EE7"/>
    <w:rsid w:val="00872548"/>
    <w:rsid w:val="00873E06"/>
    <w:rsid w:val="00874209"/>
    <w:rsid w:val="00880EEA"/>
    <w:rsid w:val="008863B9"/>
    <w:rsid w:val="008910DF"/>
    <w:rsid w:val="00891611"/>
    <w:rsid w:val="008918A4"/>
    <w:rsid w:val="0089571E"/>
    <w:rsid w:val="00895778"/>
    <w:rsid w:val="00895D77"/>
    <w:rsid w:val="0089666F"/>
    <w:rsid w:val="008974B6"/>
    <w:rsid w:val="00897A35"/>
    <w:rsid w:val="00897AAB"/>
    <w:rsid w:val="008A14D7"/>
    <w:rsid w:val="008A176D"/>
    <w:rsid w:val="008A1B53"/>
    <w:rsid w:val="008A256F"/>
    <w:rsid w:val="008A26FA"/>
    <w:rsid w:val="008A3251"/>
    <w:rsid w:val="008A45A6"/>
    <w:rsid w:val="008B1554"/>
    <w:rsid w:val="008B39D1"/>
    <w:rsid w:val="008B64BC"/>
    <w:rsid w:val="008C1A57"/>
    <w:rsid w:val="008C220C"/>
    <w:rsid w:val="008C393D"/>
    <w:rsid w:val="008C4AD2"/>
    <w:rsid w:val="008C6EC1"/>
    <w:rsid w:val="008D2995"/>
    <w:rsid w:val="008D36F0"/>
    <w:rsid w:val="008D52EC"/>
    <w:rsid w:val="008D5640"/>
    <w:rsid w:val="008D5E37"/>
    <w:rsid w:val="008D64D4"/>
    <w:rsid w:val="008E427C"/>
    <w:rsid w:val="008E4A7B"/>
    <w:rsid w:val="008E5A27"/>
    <w:rsid w:val="008E6507"/>
    <w:rsid w:val="008E6FFE"/>
    <w:rsid w:val="008F1840"/>
    <w:rsid w:val="008F1AE6"/>
    <w:rsid w:val="008F3789"/>
    <w:rsid w:val="008F4BCB"/>
    <w:rsid w:val="008F564B"/>
    <w:rsid w:val="008F6169"/>
    <w:rsid w:val="008F686C"/>
    <w:rsid w:val="0090051B"/>
    <w:rsid w:val="009008D0"/>
    <w:rsid w:val="00903074"/>
    <w:rsid w:val="0090407F"/>
    <w:rsid w:val="009046A4"/>
    <w:rsid w:val="00906D9D"/>
    <w:rsid w:val="00907A48"/>
    <w:rsid w:val="00907CD0"/>
    <w:rsid w:val="009102EB"/>
    <w:rsid w:val="0091144E"/>
    <w:rsid w:val="00913604"/>
    <w:rsid w:val="0091443E"/>
    <w:rsid w:val="009148DE"/>
    <w:rsid w:val="0091549F"/>
    <w:rsid w:val="00916A68"/>
    <w:rsid w:val="0092174A"/>
    <w:rsid w:val="00923606"/>
    <w:rsid w:val="0092460A"/>
    <w:rsid w:val="009254B2"/>
    <w:rsid w:val="00925BE6"/>
    <w:rsid w:val="009269F8"/>
    <w:rsid w:val="0092768B"/>
    <w:rsid w:val="00931DDC"/>
    <w:rsid w:val="009322B1"/>
    <w:rsid w:val="00934263"/>
    <w:rsid w:val="00934697"/>
    <w:rsid w:val="00934D4C"/>
    <w:rsid w:val="00935DD5"/>
    <w:rsid w:val="009411BF"/>
    <w:rsid w:val="00941E30"/>
    <w:rsid w:val="009425A3"/>
    <w:rsid w:val="009428EC"/>
    <w:rsid w:val="00943151"/>
    <w:rsid w:val="009457E2"/>
    <w:rsid w:val="00945C9D"/>
    <w:rsid w:val="00945F4B"/>
    <w:rsid w:val="009466A6"/>
    <w:rsid w:val="009468B2"/>
    <w:rsid w:val="00950FF7"/>
    <w:rsid w:val="00952A3E"/>
    <w:rsid w:val="009553B9"/>
    <w:rsid w:val="00955462"/>
    <w:rsid w:val="0095687F"/>
    <w:rsid w:val="00957051"/>
    <w:rsid w:val="00957A55"/>
    <w:rsid w:val="00962AFA"/>
    <w:rsid w:val="00964000"/>
    <w:rsid w:val="0096505E"/>
    <w:rsid w:val="00965884"/>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55A1"/>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01B"/>
    <w:rsid w:val="009D64D1"/>
    <w:rsid w:val="009E0EA9"/>
    <w:rsid w:val="009E1617"/>
    <w:rsid w:val="009E189E"/>
    <w:rsid w:val="009E3297"/>
    <w:rsid w:val="009E456A"/>
    <w:rsid w:val="009E5AA1"/>
    <w:rsid w:val="009E5BBE"/>
    <w:rsid w:val="009F0E1D"/>
    <w:rsid w:val="009F2D21"/>
    <w:rsid w:val="009F4493"/>
    <w:rsid w:val="009F46CA"/>
    <w:rsid w:val="009F5A63"/>
    <w:rsid w:val="009F7199"/>
    <w:rsid w:val="009F734F"/>
    <w:rsid w:val="00A00425"/>
    <w:rsid w:val="00A00CA6"/>
    <w:rsid w:val="00A02A0D"/>
    <w:rsid w:val="00A03060"/>
    <w:rsid w:val="00A04909"/>
    <w:rsid w:val="00A04B26"/>
    <w:rsid w:val="00A0534F"/>
    <w:rsid w:val="00A05E7F"/>
    <w:rsid w:val="00A071AA"/>
    <w:rsid w:val="00A076E3"/>
    <w:rsid w:val="00A11556"/>
    <w:rsid w:val="00A1567B"/>
    <w:rsid w:val="00A15A6B"/>
    <w:rsid w:val="00A23516"/>
    <w:rsid w:val="00A246B6"/>
    <w:rsid w:val="00A2550A"/>
    <w:rsid w:val="00A261F1"/>
    <w:rsid w:val="00A2714E"/>
    <w:rsid w:val="00A31330"/>
    <w:rsid w:val="00A3163F"/>
    <w:rsid w:val="00A35593"/>
    <w:rsid w:val="00A402E7"/>
    <w:rsid w:val="00A418C4"/>
    <w:rsid w:val="00A431D7"/>
    <w:rsid w:val="00A46032"/>
    <w:rsid w:val="00A471A0"/>
    <w:rsid w:val="00A471A9"/>
    <w:rsid w:val="00A47CDA"/>
    <w:rsid w:val="00A47E70"/>
    <w:rsid w:val="00A50589"/>
    <w:rsid w:val="00A50CF0"/>
    <w:rsid w:val="00A53059"/>
    <w:rsid w:val="00A54DE6"/>
    <w:rsid w:val="00A56D8A"/>
    <w:rsid w:val="00A60257"/>
    <w:rsid w:val="00A60450"/>
    <w:rsid w:val="00A614C1"/>
    <w:rsid w:val="00A616C1"/>
    <w:rsid w:val="00A64D3A"/>
    <w:rsid w:val="00A65142"/>
    <w:rsid w:val="00A66B42"/>
    <w:rsid w:val="00A67392"/>
    <w:rsid w:val="00A72BCD"/>
    <w:rsid w:val="00A740E0"/>
    <w:rsid w:val="00A74F6F"/>
    <w:rsid w:val="00A75199"/>
    <w:rsid w:val="00A7671C"/>
    <w:rsid w:val="00A76FCA"/>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3592"/>
    <w:rsid w:val="00AA465B"/>
    <w:rsid w:val="00AA5103"/>
    <w:rsid w:val="00AA6C8A"/>
    <w:rsid w:val="00AA774C"/>
    <w:rsid w:val="00AB2EB3"/>
    <w:rsid w:val="00AB49C7"/>
    <w:rsid w:val="00AB4D33"/>
    <w:rsid w:val="00AB5087"/>
    <w:rsid w:val="00AB7442"/>
    <w:rsid w:val="00AB7E44"/>
    <w:rsid w:val="00AC14EB"/>
    <w:rsid w:val="00AC1B0E"/>
    <w:rsid w:val="00AC2EE6"/>
    <w:rsid w:val="00AC413A"/>
    <w:rsid w:val="00AC4594"/>
    <w:rsid w:val="00AC5820"/>
    <w:rsid w:val="00AD1524"/>
    <w:rsid w:val="00AD1922"/>
    <w:rsid w:val="00AD1CD8"/>
    <w:rsid w:val="00AD45F4"/>
    <w:rsid w:val="00AD6B6B"/>
    <w:rsid w:val="00AE1096"/>
    <w:rsid w:val="00AE2363"/>
    <w:rsid w:val="00AE3770"/>
    <w:rsid w:val="00AE3F16"/>
    <w:rsid w:val="00AE4381"/>
    <w:rsid w:val="00AE48C3"/>
    <w:rsid w:val="00AE5B8C"/>
    <w:rsid w:val="00AF05A7"/>
    <w:rsid w:val="00AF1B1B"/>
    <w:rsid w:val="00AF2681"/>
    <w:rsid w:val="00AF2AB2"/>
    <w:rsid w:val="00AF6307"/>
    <w:rsid w:val="00AF7904"/>
    <w:rsid w:val="00B0159D"/>
    <w:rsid w:val="00B0248E"/>
    <w:rsid w:val="00B05E1E"/>
    <w:rsid w:val="00B0680D"/>
    <w:rsid w:val="00B07597"/>
    <w:rsid w:val="00B10564"/>
    <w:rsid w:val="00B1253A"/>
    <w:rsid w:val="00B1351A"/>
    <w:rsid w:val="00B17679"/>
    <w:rsid w:val="00B2042D"/>
    <w:rsid w:val="00B206A9"/>
    <w:rsid w:val="00B21481"/>
    <w:rsid w:val="00B21798"/>
    <w:rsid w:val="00B22000"/>
    <w:rsid w:val="00B22191"/>
    <w:rsid w:val="00B23FFB"/>
    <w:rsid w:val="00B24437"/>
    <w:rsid w:val="00B25491"/>
    <w:rsid w:val="00B258BB"/>
    <w:rsid w:val="00B34CB8"/>
    <w:rsid w:val="00B35A76"/>
    <w:rsid w:val="00B37C2D"/>
    <w:rsid w:val="00B40439"/>
    <w:rsid w:val="00B411E9"/>
    <w:rsid w:val="00B453E3"/>
    <w:rsid w:val="00B4552C"/>
    <w:rsid w:val="00B50A09"/>
    <w:rsid w:val="00B52AAE"/>
    <w:rsid w:val="00B5313C"/>
    <w:rsid w:val="00B53178"/>
    <w:rsid w:val="00B536E0"/>
    <w:rsid w:val="00B57923"/>
    <w:rsid w:val="00B57973"/>
    <w:rsid w:val="00B60542"/>
    <w:rsid w:val="00B60665"/>
    <w:rsid w:val="00B60F9B"/>
    <w:rsid w:val="00B61D90"/>
    <w:rsid w:val="00B65447"/>
    <w:rsid w:val="00B67B97"/>
    <w:rsid w:val="00B70498"/>
    <w:rsid w:val="00B7125D"/>
    <w:rsid w:val="00B71F89"/>
    <w:rsid w:val="00B7312F"/>
    <w:rsid w:val="00B7380D"/>
    <w:rsid w:val="00B74794"/>
    <w:rsid w:val="00B74A4F"/>
    <w:rsid w:val="00B832C0"/>
    <w:rsid w:val="00B86AB5"/>
    <w:rsid w:val="00B87675"/>
    <w:rsid w:val="00B87EE1"/>
    <w:rsid w:val="00B905F4"/>
    <w:rsid w:val="00B91DAF"/>
    <w:rsid w:val="00B93DDD"/>
    <w:rsid w:val="00B952FD"/>
    <w:rsid w:val="00B968C8"/>
    <w:rsid w:val="00B96B07"/>
    <w:rsid w:val="00B9764C"/>
    <w:rsid w:val="00BA013A"/>
    <w:rsid w:val="00BA0533"/>
    <w:rsid w:val="00BA0A81"/>
    <w:rsid w:val="00BA3EC5"/>
    <w:rsid w:val="00BA4497"/>
    <w:rsid w:val="00BA51D9"/>
    <w:rsid w:val="00BA5263"/>
    <w:rsid w:val="00BB1131"/>
    <w:rsid w:val="00BB15E7"/>
    <w:rsid w:val="00BB2360"/>
    <w:rsid w:val="00BB34F3"/>
    <w:rsid w:val="00BB4FA7"/>
    <w:rsid w:val="00BB5DFC"/>
    <w:rsid w:val="00BC0505"/>
    <w:rsid w:val="00BC0E3C"/>
    <w:rsid w:val="00BC1423"/>
    <w:rsid w:val="00BC352A"/>
    <w:rsid w:val="00BC3888"/>
    <w:rsid w:val="00BC443E"/>
    <w:rsid w:val="00BC5D1E"/>
    <w:rsid w:val="00BC6ABB"/>
    <w:rsid w:val="00BD279D"/>
    <w:rsid w:val="00BD295A"/>
    <w:rsid w:val="00BD38AF"/>
    <w:rsid w:val="00BD45E5"/>
    <w:rsid w:val="00BD5A44"/>
    <w:rsid w:val="00BD6BB8"/>
    <w:rsid w:val="00BE01BB"/>
    <w:rsid w:val="00BE16EF"/>
    <w:rsid w:val="00BE20D1"/>
    <w:rsid w:val="00BE255F"/>
    <w:rsid w:val="00BE3783"/>
    <w:rsid w:val="00BE3CDB"/>
    <w:rsid w:val="00BE51F4"/>
    <w:rsid w:val="00BE6670"/>
    <w:rsid w:val="00BE781B"/>
    <w:rsid w:val="00BF0F22"/>
    <w:rsid w:val="00BF2161"/>
    <w:rsid w:val="00BF2A14"/>
    <w:rsid w:val="00BF2B45"/>
    <w:rsid w:val="00BF3FE5"/>
    <w:rsid w:val="00BF428E"/>
    <w:rsid w:val="00BF510E"/>
    <w:rsid w:val="00BF5F20"/>
    <w:rsid w:val="00BF7457"/>
    <w:rsid w:val="00BF77DE"/>
    <w:rsid w:val="00C02341"/>
    <w:rsid w:val="00C02B95"/>
    <w:rsid w:val="00C03FFA"/>
    <w:rsid w:val="00C058E9"/>
    <w:rsid w:val="00C10BAF"/>
    <w:rsid w:val="00C14894"/>
    <w:rsid w:val="00C15144"/>
    <w:rsid w:val="00C16523"/>
    <w:rsid w:val="00C1709E"/>
    <w:rsid w:val="00C1776C"/>
    <w:rsid w:val="00C178ED"/>
    <w:rsid w:val="00C17CF4"/>
    <w:rsid w:val="00C218EE"/>
    <w:rsid w:val="00C22F1B"/>
    <w:rsid w:val="00C23505"/>
    <w:rsid w:val="00C2369E"/>
    <w:rsid w:val="00C23A81"/>
    <w:rsid w:val="00C24407"/>
    <w:rsid w:val="00C316C1"/>
    <w:rsid w:val="00C322D7"/>
    <w:rsid w:val="00C32851"/>
    <w:rsid w:val="00C33B39"/>
    <w:rsid w:val="00C352DB"/>
    <w:rsid w:val="00C36378"/>
    <w:rsid w:val="00C40229"/>
    <w:rsid w:val="00C41202"/>
    <w:rsid w:val="00C45B36"/>
    <w:rsid w:val="00C4749E"/>
    <w:rsid w:val="00C53461"/>
    <w:rsid w:val="00C53AB9"/>
    <w:rsid w:val="00C5549B"/>
    <w:rsid w:val="00C5596E"/>
    <w:rsid w:val="00C56572"/>
    <w:rsid w:val="00C56734"/>
    <w:rsid w:val="00C56B76"/>
    <w:rsid w:val="00C616E0"/>
    <w:rsid w:val="00C628FC"/>
    <w:rsid w:val="00C639EA"/>
    <w:rsid w:val="00C66BA2"/>
    <w:rsid w:val="00C71A20"/>
    <w:rsid w:val="00C71DC3"/>
    <w:rsid w:val="00C74425"/>
    <w:rsid w:val="00C74558"/>
    <w:rsid w:val="00C76691"/>
    <w:rsid w:val="00C81581"/>
    <w:rsid w:val="00C8237C"/>
    <w:rsid w:val="00C8362D"/>
    <w:rsid w:val="00C87155"/>
    <w:rsid w:val="00C872EA"/>
    <w:rsid w:val="00C92D96"/>
    <w:rsid w:val="00C95985"/>
    <w:rsid w:val="00C979F1"/>
    <w:rsid w:val="00CA07E3"/>
    <w:rsid w:val="00CA099E"/>
    <w:rsid w:val="00CA0AB5"/>
    <w:rsid w:val="00CA1AF1"/>
    <w:rsid w:val="00CA27CD"/>
    <w:rsid w:val="00CA4A0E"/>
    <w:rsid w:val="00CA5053"/>
    <w:rsid w:val="00CA7914"/>
    <w:rsid w:val="00CB0051"/>
    <w:rsid w:val="00CB0277"/>
    <w:rsid w:val="00CB0324"/>
    <w:rsid w:val="00CB07DD"/>
    <w:rsid w:val="00CB0EEB"/>
    <w:rsid w:val="00CB1368"/>
    <w:rsid w:val="00CB4941"/>
    <w:rsid w:val="00CB5EC6"/>
    <w:rsid w:val="00CB70AC"/>
    <w:rsid w:val="00CB7C4B"/>
    <w:rsid w:val="00CC3235"/>
    <w:rsid w:val="00CC4569"/>
    <w:rsid w:val="00CC4577"/>
    <w:rsid w:val="00CC5026"/>
    <w:rsid w:val="00CC68D0"/>
    <w:rsid w:val="00CD5E01"/>
    <w:rsid w:val="00CD60E7"/>
    <w:rsid w:val="00CD7748"/>
    <w:rsid w:val="00CE1DA9"/>
    <w:rsid w:val="00CE26D1"/>
    <w:rsid w:val="00CE68C6"/>
    <w:rsid w:val="00CE7BDB"/>
    <w:rsid w:val="00CF08AE"/>
    <w:rsid w:val="00D007ED"/>
    <w:rsid w:val="00D009CA"/>
    <w:rsid w:val="00D029EA"/>
    <w:rsid w:val="00D0369C"/>
    <w:rsid w:val="00D03A8F"/>
    <w:rsid w:val="00D03F9A"/>
    <w:rsid w:val="00D0504C"/>
    <w:rsid w:val="00D06D51"/>
    <w:rsid w:val="00D071CC"/>
    <w:rsid w:val="00D10E54"/>
    <w:rsid w:val="00D114D5"/>
    <w:rsid w:val="00D12510"/>
    <w:rsid w:val="00D13A62"/>
    <w:rsid w:val="00D159FA"/>
    <w:rsid w:val="00D17FF0"/>
    <w:rsid w:val="00D206A4"/>
    <w:rsid w:val="00D21100"/>
    <w:rsid w:val="00D23ED7"/>
    <w:rsid w:val="00D24991"/>
    <w:rsid w:val="00D24EB4"/>
    <w:rsid w:val="00D25F34"/>
    <w:rsid w:val="00D26923"/>
    <w:rsid w:val="00D31B86"/>
    <w:rsid w:val="00D32A0B"/>
    <w:rsid w:val="00D3473B"/>
    <w:rsid w:val="00D40095"/>
    <w:rsid w:val="00D410E2"/>
    <w:rsid w:val="00D41446"/>
    <w:rsid w:val="00D45687"/>
    <w:rsid w:val="00D4646F"/>
    <w:rsid w:val="00D468D0"/>
    <w:rsid w:val="00D46A02"/>
    <w:rsid w:val="00D47C99"/>
    <w:rsid w:val="00D50255"/>
    <w:rsid w:val="00D50704"/>
    <w:rsid w:val="00D50CDE"/>
    <w:rsid w:val="00D511EA"/>
    <w:rsid w:val="00D55674"/>
    <w:rsid w:val="00D56B0E"/>
    <w:rsid w:val="00D575C9"/>
    <w:rsid w:val="00D60EC8"/>
    <w:rsid w:val="00D610DE"/>
    <w:rsid w:val="00D610E6"/>
    <w:rsid w:val="00D64BB2"/>
    <w:rsid w:val="00D66520"/>
    <w:rsid w:val="00D7209F"/>
    <w:rsid w:val="00D73AFF"/>
    <w:rsid w:val="00D74FAF"/>
    <w:rsid w:val="00D7708B"/>
    <w:rsid w:val="00D77723"/>
    <w:rsid w:val="00D83A72"/>
    <w:rsid w:val="00D83AD7"/>
    <w:rsid w:val="00D83FEE"/>
    <w:rsid w:val="00D86EF8"/>
    <w:rsid w:val="00D87C12"/>
    <w:rsid w:val="00D91C2D"/>
    <w:rsid w:val="00D93016"/>
    <w:rsid w:val="00D975CF"/>
    <w:rsid w:val="00DA0701"/>
    <w:rsid w:val="00DA40E8"/>
    <w:rsid w:val="00DA4101"/>
    <w:rsid w:val="00DA4AEB"/>
    <w:rsid w:val="00DA4E32"/>
    <w:rsid w:val="00DA78A8"/>
    <w:rsid w:val="00DB265D"/>
    <w:rsid w:val="00DB31CB"/>
    <w:rsid w:val="00DB3598"/>
    <w:rsid w:val="00DB5F24"/>
    <w:rsid w:val="00DC0441"/>
    <w:rsid w:val="00DC214A"/>
    <w:rsid w:val="00DC2549"/>
    <w:rsid w:val="00DC2FC0"/>
    <w:rsid w:val="00DC3440"/>
    <w:rsid w:val="00DC759F"/>
    <w:rsid w:val="00DD1FB2"/>
    <w:rsid w:val="00DD580A"/>
    <w:rsid w:val="00DD7EA8"/>
    <w:rsid w:val="00DE0D6D"/>
    <w:rsid w:val="00DE34CF"/>
    <w:rsid w:val="00DE3E68"/>
    <w:rsid w:val="00DE4E17"/>
    <w:rsid w:val="00DE6194"/>
    <w:rsid w:val="00DE7799"/>
    <w:rsid w:val="00DE7FB3"/>
    <w:rsid w:val="00DF13CA"/>
    <w:rsid w:val="00DF2098"/>
    <w:rsid w:val="00DF3B27"/>
    <w:rsid w:val="00DF5E3D"/>
    <w:rsid w:val="00DF6CFB"/>
    <w:rsid w:val="00DF7294"/>
    <w:rsid w:val="00E01D26"/>
    <w:rsid w:val="00E03198"/>
    <w:rsid w:val="00E03F80"/>
    <w:rsid w:val="00E12DD1"/>
    <w:rsid w:val="00E13F3D"/>
    <w:rsid w:val="00E15C4F"/>
    <w:rsid w:val="00E165E2"/>
    <w:rsid w:val="00E17293"/>
    <w:rsid w:val="00E173E6"/>
    <w:rsid w:val="00E21FCC"/>
    <w:rsid w:val="00E22AF6"/>
    <w:rsid w:val="00E22DA1"/>
    <w:rsid w:val="00E25287"/>
    <w:rsid w:val="00E26007"/>
    <w:rsid w:val="00E2648E"/>
    <w:rsid w:val="00E30654"/>
    <w:rsid w:val="00E31AF7"/>
    <w:rsid w:val="00E32AAC"/>
    <w:rsid w:val="00E34898"/>
    <w:rsid w:val="00E40FB3"/>
    <w:rsid w:val="00E41D11"/>
    <w:rsid w:val="00E4289C"/>
    <w:rsid w:val="00E4315A"/>
    <w:rsid w:val="00E43223"/>
    <w:rsid w:val="00E433BA"/>
    <w:rsid w:val="00E449F7"/>
    <w:rsid w:val="00E50C85"/>
    <w:rsid w:val="00E51278"/>
    <w:rsid w:val="00E53B23"/>
    <w:rsid w:val="00E55100"/>
    <w:rsid w:val="00E568BF"/>
    <w:rsid w:val="00E56CE4"/>
    <w:rsid w:val="00E5751B"/>
    <w:rsid w:val="00E615BC"/>
    <w:rsid w:val="00E62E21"/>
    <w:rsid w:val="00E642E1"/>
    <w:rsid w:val="00E65A55"/>
    <w:rsid w:val="00E65A85"/>
    <w:rsid w:val="00E660F0"/>
    <w:rsid w:val="00E661A7"/>
    <w:rsid w:val="00E6626F"/>
    <w:rsid w:val="00E67E54"/>
    <w:rsid w:val="00E7107F"/>
    <w:rsid w:val="00E72083"/>
    <w:rsid w:val="00E73038"/>
    <w:rsid w:val="00E7502F"/>
    <w:rsid w:val="00E75D2C"/>
    <w:rsid w:val="00E76003"/>
    <w:rsid w:val="00E819BA"/>
    <w:rsid w:val="00E8276A"/>
    <w:rsid w:val="00E8527A"/>
    <w:rsid w:val="00E85E1A"/>
    <w:rsid w:val="00E86C2E"/>
    <w:rsid w:val="00E90653"/>
    <w:rsid w:val="00E929DC"/>
    <w:rsid w:val="00E940C1"/>
    <w:rsid w:val="00E94973"/>
    <w:rsid w:val="00E94C6C"/>
    <w:rsid w:val="00EA5009"/>
    <w:rsid w:val="00EA6D6D"/>
    <w:rsid w:val="00EA7127"/>
    <w:rsid w:val="00EB054D"/>
    <w:rsid w:val="00EB09B7"/>
    <w:rsid w:val="00EB1151"/>
    <w:rsid w:val="00EB465C"/>
    <w:rsid w:val="00EB48DF"/>
    <w:rsid w:val="00EB660F"/>
    <w:rsid w:val="00EB7636"/>
    <w:rsid w:val="00EC245A"/>
    <w:rsid w:val="00EC5544"/>
    <w:rsid w:val="00EC5F15"/>
    <w:rsid w:val="00ED284E"/>
    <w:rsid w:val="00ED3192"/>
    <w:rsid w:val="00ED4317"/>
    <w:rsid w:val="00ED53F6"/>
    <w:rsid w:val="00ED598E"/>
    <w:rsid w:val="00ED5C87"/>
    <w:rsid w:val="00ED7623"/>
    <w:rsid w:val="00EE04B9"/>
    <w:rsid w:val="00EE1570"/>
    <w:rsid w:val="00EE18BC"/>
    <w:rsid w:val="00EE2661"/>
    <w:rsid w:val="00EE32E5"/>
    <w:rsid w:val="00EE4035"/>
    <w:rsid w:val="00EE4105"/>
    <w:rsid w:val="00EE4285"/>
    <w:rsid w:val="00EE4D02"/>
    <w:rsid w:val="00EE5439"/>
    <w:rsid w:val="00EE59B1"/>
    <w:rsid w:val="00EE59E5"/>
    <w:rsid w:val="00EE63CB"/>
    <w:rsid w:val="00EE6F55"/>
    <w:rsid w:val="00EE7D7C"/>
    <w:rsid w:val="00EF019E"/>
    <w:rsid w:val="00EF19D6"/>
    <w:rsid w:val="00EF7403"/>
    <w:rsid w:val="00EF7623"/>
    <w:rsid w:val="00F0051D"/>
    <w:rsid w:val="00F0079E"/>
    <w:rsid w:val="00F051A5"/>
    <w:rsid w:val="00F053DE"/>
    <w:rsid w:val="00F05F38"/>
    <w:rsid w:val="00F06403"/>
    <w:rsid w:val="00F0796B"/>
    <w:rsid w:val="00F11ECE"/>
    <w:rsid w:val="00F14629"/>
    <w:rsid w:val="00F15DE3"/>
    <w:rsid w:val="00F17AE2"/>
    <w:rsid w:val="00F20179"/>
    <w:rsid w:val="00F202CA"/>
    <w:rsid w:val="00F20F4C"/>
    <w:rsid w:val="00F2102A"/>
    <w:rsid w:val="00F24000"/>
    <w:rsid w:val="00F25D98"/>
    <w:rsid w:val="00F27728"/>
    <w:rsid w:val="00F279B9"/>
    <w:rsid w:val="00F300E0"/>
    <w:rsid w:val="00F300FB"/>
    <w:rsid w:val="00F37F3B"/>
    <w:rsid w:val="00F41422"/>
    <w:rsid w:val="00F4443C"/>
    <w:rsid w:val="00F4784F"/>
    <w:rsid w:val="00F51171"/>
    <w:rsid w:val="00F54069"/>
    <w:rsid w:val="00F57D1B"/>
    <w:rsid w:val="00F624E1"/>
    <w:rsid w:val="00F638B8"/>
    <w:rsid w:val="00F65FD2"/>
    <w:rsid w:val="00F66FFB"/>
    <w:rsid w:val="00F70A93"/>
    <w:rsid w:val="00F73AF0"/>
    <w:rsid w:val="00F754F1"/>
    <w:rsid w:val="00F77CA2"/>
    <w:rsid w:val="00F80EAC"/>
    <w:rsid w:val="00F81376"/>
    <w:rsid w:val="00F81750"/>
    <w:rsid w:val="00F8302B"/>
    <w:rsid w:val="00F840E8"/>
    <w:rsid w:val="00F875FF"/>
    <w:rsid w:val="00F9013C"/>
    <w:rsid w:val="00F90C61"/>
    <w:rsid w:val="00F92551"/>
    <w:rsid w:val="00F9269B"/>
    <w:rsid w:val="00FA3C6F"/>
    <w:rsid w:val="00FA404C"/>
    <w:rsid w:val="00FB1405"/>
    <w:rsid w:val="00FB1C57"/>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1FFA"/>
    <w:rsid w:val="00FD3826"/>
    <w:rsid w:val="00FD41FD"/>
    <w:rsid w:val="00FD5501"/>
    <w:rsid w:val="00FD578E"/>
    <w:rsid w:val="00FD5AFF"/>
    <w:rsid w:val="00FD6E11"/>
    <w:rsid w:val="00FD7D53"/>
    <w:rsid w:val="00FE2FC1"/>
    <w:rsid w:val="00FE5524"/>
    <w:rsid w:val="00FF0A2C"/>
    <w:rsid w:val="00FF1E9F"/>
    <w:rsid w:val="00FF354E"/>
    <w:rsid w:val="00FF5638"/>
    <w:rsid w:val="00FF5B74"/>
    <w:rsid w:val="00FF6065"/>
    <w:rsid w:val="00FF6C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a"/>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Char3">
    <w:name w:val="풍선 도움말 텍스트 Char"/>
    <w:link w:val="ae"/>
    <w:rsid w:val="00CC4577"/>
    <w:rPr>
      <w:rFonts w:ascii="Tahoma" w:hAnsi="Tahoma" w:cs="Tahoma"/>
      <w:sz w:val="16"/>
      <w:szCs w:val="16"/>
      <w:lang w:val="en-GB" w:eastAsia="en-US"/>
    </w:rPr>
  </w:style>
  <w:style w:type="character" w:customStyle="1" w:styleId="3Char">
    <w:name w:val="제목 3 Char"/>
    <w:link w:val="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af1">
    <w:name w:val="Revision"/>
    <w:hidden/>
    <w:uiPriority w:val="99"/>
    <w:semiHidden/>
    <w:rsid w:val="00CC4577"/>
    <w:rPr>
      <w:rFonts w:ascii="Times New Roman" w:hAnsi="Times New Roman"/>
      <w:lang w:val="en-GB" w:eastAsia="en-US"/>
    </w:rPr>
  </w:style>
  <w:style w:type="character" w:customStyle="1" w:styleId="5Char">
    <w:name w:val="제목 5 Char"/>
    <w:link w:val="5"/>
    <w:qFormat/>
    <w:rsid w:val="00CC4577"/>
    <w:rPr>
      <w:rFonts w:ascii="Arial" w:hAnsi="Arial"/>
      <w:sz w:val="22"/>
      <w:lang w:val="en-GB" w:eastAsia="en-US"/>
    </w:rPr>
  </w:style>
  <w:style w:type="character" w:customStyle="1" w:styleId="4Char">
    <w:name w:val="제목 4 Char"/>
    <w:link w:val="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2Char">
    <w:name w:val="제목 2 Char"/>
    <w:aliases w:val="h2 Char,2nd level Char,†berschrift 2 Char,õberschrift 2 Char,UNDERRUBRIK 1-2 Char"/>
    <w:link w:val="2"/>
    <w:rsid w:val="00CC4577"/>
    <w:rPr>
      <w:rFonts w:ascii="Arial" w:hAnsi="Arial"/>
      <w:sz w:val="32"/>
      <w:lang w:val="en-GB" w:eastAsia="en-US"/>
    </w:rPr>
  </w:style>
  <w:style w:type="character" w:customStyle="1" w:styleId="1Char">
    <w:name w:val="제목 1 Char"/>
    <w:link w:val="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Char0">
    <w:name w:val="각주 텍스트 Char"/>
    <w:link w:val="a6"/>
    <w:rsid w:val="00CC4577"/>
    <w:rPr>
      <w:rFonts w:ascii="Times New Roman" w:hAnsi="Times New Roman"/>
      <w:sz w:val="16"/>
      <w:lang w:val="en-GB" w:eastAsia="en-US"/>
    </w:rPr>
  </w:style>
  <w:style w:type="character" w:customStyle="1" w:styleId="Char2">
    <w:name w:val="메모 텍스트 Char"/>
    <w:link w:val="ac"/>
    <w:rsid w:val="00CC4577"/>
    <w:rPr>
      <w:rFonts w:ascii="Times New Roman" w:hAnsi="Times New Roman"/>
      <w:lang w:val="en-GB" w:eastAsia="en-US"/>
    </w:rPr>
  </w:style>
  <w:style w:type="character" w:customStyle="1" w:styleId="Char4">
    <w:name w:val="메모 주제 Char"/>
    <w:link w:val="af"/>
    <w:rsid w:val="00CC4577"/>
    <w:rPr>
      <w:rFonts w:ascii="Times New Roman" w:hAnsi="Times New Roman"/>
      <w:b/>
      <w:bCs/>
      <w:lang w:val="en-GB" w:eastAsia="en-US"/>
    </w:rPr>
  </w:style>
  <w:style w:type="character" w:customStyle="1" w:styleId="Char5">
    <w:name w:val="문서 구조 Char"/>
    <w:link w:val="af0"/>
    <w:rsid w:val="00CC4577"/>
    <w:rPr>
      <w:rFonts w:ascii="Tahoma" w:hAnsi="Tahoma" w:cs="Tahoma"/>
      <w:shd w:val="clear" w:color="auto" w:fill="000080"/>
      <w:lang w:val="en-GB" w:eastAsia="en-US"/>
    </w:rPr>
  </w:style>
  <w:style w:type="table" w:styleId="af2">
    <w:name w:val="Table Grid"/>
    <w:basedOn w:val="a1"/>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af3">
    <w:name w:val="caption"/>
    <w:basedOn w:val="a"/>
    <w:next w:val="a"/>
    <w:qFormat/>
    <w:rsid w:val="00CC4577"/>
    <w:pPr>
      <w:overflowPunct w:val="0"/>
      <w:autoSpaceDE w:val="0"/>
      <w:autoSpaceDN w:val="0"/>
      <w:adjustRightInd w:val="0"/>
      <w:textAlignment w:val="baseline"/>
    </w:pPr>
    <w:rPr>
      <w:rFonts w:eastAsia="맑은 고딕"/>
      <w:b/>
      <w:bCs/>
      <w:color w:val="000000"/>
      <w:lang w:eastAsia="ja-JP"/>
    </w:rPr>
  </w:style>
  <w:style w:type="paragraph" w:customStyle="1" w:styleId="25">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4">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af5">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af6">
    <w:name w:val="List Paragraph"/>
    <w:basedOn w:val="a"/>
    <w:uiPriority w:val="34"/>
    <w:qFormat/>
    <w:rsid w:val="00DE0D6D"/>
    <w:pPr>
      <w:spacing w:after="0"/>
      <w:ind w:left="720"/>
    </w:pPr>
  </w:style>
  <w:style w:type="character" w:customStyle="1" w:styleId="6Char">
    <w:name w:val="제목 6 Char"/>
    <w:basedOn w:val="a0"/>
    <w:link w:val="6"/>
    <w:rsid w:val="003220B3"/>
    <w:rPr>
      <w:rFonts w:ascii="Arial" w:hAnsi="Arial"/>
      <w:lang w:val="en-GB" w:eastAsia="en-US"/>
    </w:rPr>
  </w:style>
  <w:style w:type="character" w:customStyle="1" w:styleId="7Char">
    <w:name w:val="제목 7 Char"/>
    <w:basedOn w:val="a0"/>
    <w:link w:val="7"/>
    <w:rsid w:val="003220B3"/>
    <w:rPr>
      <w:rFonts w:ascii="Arial" w:hAnsi="Arial"/>
      <w:lang w:val="en-GB" w:eastAsia="en-US"/>
    </w:rPr>
  </w:style>
  <w:style w:type="character" w:customStyle="1" w:styleId="8Char">
    <w:name w:val="제목 8 Char"/>
    <w:basedOn w:val="a0"/>
    <w:link w:val="8"/>
    <w:rsid w:val="003220B3"/>
    <w:rPr>
      <w:rFonts w:ascii="Arial" w:hAnsi="Arial"/>
      <w:sz w:val="36"/>
      <w:lang w:val="en-GB" w:eastAsia="en-US"/>
    </w:rPr>
  </w:style>
  <w:style w:type="character" w:customStyle="1" w:styleId="9Char">
    <w:name w:val="제목 9 Char"/>
    <w:basedOn w:val="a0"/>
    <w:link w:val="9"/>
    <w:rsid w:val="003220B3"/>
    <w:rPr>
      <w:rFonts w:ascii="Arial" w:hAnsi="Arial"/>
      <w:sz w:val="36"/>
      <w:lang w:val="en-GB" w:eastAsia="en-US"/>
    </w:rPr>
  </w:style>
  <w:style w:type="paragraph" w:customStyle="1" w:styleId="msonormal0">
    <w:name w:val="msonormal"/>
    <w:basedOn w:val="a"/>
    <w:rsid w:val="003220B3"/>
    <w:pPr>
      <w:spacing w:before="100" w:beforeAutospacing="1" w:after="100" w:afterAutospacing="1"/>
    </w:pPr>
    <w:rPr>
      <w:sz w:val="24"/>
      <w:szCs w:val="24"/>
      <w:lang w:eastAsia="zh-CN"/>
    </w:rPr>
  </w:style>
  <w:style w:type="character" w:customStyle="1" w:styleId="Char">
    <w:name w:val="머리글 Char"/>
    <w:basedOn w:val="a0"/>
    <w:link w:val="a4"/>
    <w:rsid w:val="003220B3"/>
    <w:rPr>
      <w:rFonts w:ascii="Arial" w:hAnsi="Arial"/>
      <w:b/>
      <w:noProof/>
      <w:sz w:val="18"/>
      <w:lang w:val="en-GB" w:eastAsia="en-US"/>
    </w:rPr>
  </w:style>
  <w:style w:type="character" w:customStyle="1" w:styleId="Char1">
    <w:name w:val="바닥글 Char"/>
    <w:basedOn w:val="a0"/>
    <w:link w:val="a9"/>
    <w:rsid w:val="003220B3"/>
    <w:rPr>
      <w:rFonts w:ascii="Arial" w:hAnsi="Arial"/>
      <w:b/>
      <w:i/>
      <w:noProof/>
      <w:sz w:val="18"/>
      <w:lang w:val="en-GB" w:eastAsia="en-US"/>
    </w:rPr>
  </w:style>
  <w:style w:type="paragraph" w:styleId="af7">
    <w:name w:val="Body Text"/>
    <w:basedOn w:val="a"/>
    <w:link w:val="Char6"/>
    <w:unhideWhenUsed/>
    <w:rsid w:val="003220B3"/>
    <w:pPr>
      <w:overflowPunct w:val="0"/>
      <w:autoSpaceDE w:val="0"/>
      <w:autoSpaceDN w:val="0"/>
      <w:adjustRightInd w:val="0"/>
      <w:spacing w:after="120"/>
    </w:pPr>
    <w:rPr>
      <w:lang w:eastAsia="en-GB"/>
    </w:rPr>
  </w:style>
  <w:style w:type="character" w:customStyle="1" w:styleId="Char6">
    <w:name w:val="본문 Char"/>
    <w:basedOn w:val="a0"/>
    <w:link w:val="af7"/>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a2"/>
    <w:semiHidden/>
    <w:unhideWhenUsed/>
    <w:rsid w:val="003220B3"/>
    <w:pPr>
      <w:numPr>
        <w:numId w:val="18"/>
      </w:numPr>
    </w:pPr>
  </w:style>
  <w:style w:type="paragraph" w:styleId="af8">
    <w:name w:val="Normal (Web)"/>
    <w:basedOn w:val="a"/>
    <w:unhideWhenUsed/>
    <w:rsid w:val="00BF2B45"/>
    <w:pPr>
      <w:spacing w:before="100" w:beforeAutospacing="1" w:after="100" w:afterAutospacing="1"/>
    </w:pPr>
    <w:rPr>
      <w:rFonts w:ascii="Arial" w:eastAsia="Arial" w:hAnsi="Arial" w:cs="Arial"/>
      <w:color w:val="000000"/>
      <w:sz w:val="24"/>
      <w:szCs w:val="24"/>
    </w:rPr>
  </w:style>
  <w:style w:type="paragraph" w:styleId="af9">
    <w:name w:val="Body Text Indent"/>
    <w:basedOn w:val="a"/>
    <w:link w:val="Char7"/>
    <w:unhideWhenUsed/>
    <w:rsid w:val="00BF2B45"/>
    <w:pPr>
      <w:overflowPunct w:val="0"/>
      <w:autoSpaceDE w:val="0"/>
      <w:autoSpaceDN w:val="0"/>
      <w:adjustRightInd w:val="0"/>
      <w:ind w:left="567"/>
    </w:pPr>
    <w:rPr>
      <w:rFonts w:ascii="Arial" w:hAnsi="Arial"/>
      <w:lang w:eastAsia="ja-JP"/>
    </w:rPr>
  </w:style>
  <w:style w:type="character" w:customStyle="1" w:styleId="Char7">
    <w:name w:val="본문 들여쓰기 Char"/>
    <w:basedOn w:val="a0"/>
    <w:link w:val="af9"/>
    <w:rsid w:val="00BF2B45"/>
    <w:rPr>
      <w:rFonts w:ascii="Arial" w:hAnsi="Arial"/>
      <w:lang w:val="en-GB" w:eastAsia="ja-JP"/>
    </w:rPr>
  </w:style>
  <w:style w:type="paragraph" w:customStyle="1" w:styleId="CSN1">
    <w:name w:val="CSN1"/>
    <w:basedOn w:val="a"/>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BF2B45"/>
  </w:style>
  <w:style w:type="paragraph" w:customStyle="1" w:styleId="FL">
    <w:name w:val="FL"/>
    <w:basedOn w:val="a"/>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afa">
    <w:name w:val="Bibliography"/>
    <w:basedOn w:val="a"/>
    <w:next w:val="a"/>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afb">
    <w:name w:val="Block Text"/>
    <w:basedOn w:val="a"/>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26">
    <w:name w:val="Body Text 2"/>
    <w:basedOn w:val="a"/>
    <w:link w:val="2Char0"/>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92460A"/>
    <w:rPr>
      <w:rFonts w:ascii="Times New Roman" w:eastAsia="Times New Roman" w:hAnsi="Times New Roman"/>
      <w:lang w:val="en-GB" w:eastAsia="en-GB"/>
    </w:rPr>
  </w:style>
  <w:style w:type="paragraph" w:styleId="33">
    <w:name w:val="Body Text 3"/>
    <w:basedOn w:val="a"/>
    <w:link w:val="3Char0"/>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3"/>
    <w:rsid w:val="0092460A"/>
    <w:rPr>
      <w:rFonts w:ascii="Times New Roman" w:eastAsia="Times New Roman" w:hAnsi="Times New Roman"/>
      <w:sz w:val="16"/>
      <w:szCs w:val="16"/>
      <w:lang w:val="en-GB" w:eastAsia="en-GB"/>
    </w:rPr>
  </w:style>
  <w:style w:type="paragraph" w:styleId="afc">
    <w:name w:val="Body Text First Indent"/>
    <w:basedOn w:val="af7"/>
    <w:link w:val="Char8"/>
    <w:rsid w:val="0092460A"/>
    <w:pPr>
      <w:ind w:firstLine="210"/>
      <w:textAlignment w:val="baseline"/>
    </w:pPr>
    <w:rPr>
      <w:rFonts w:eastAsia="Times New Roman"/>
    </w:rPr>
  </w:style>
  <w:style w:type="character" w:customStyle="1" w:styleId="Char8">
    <w:name w:val="본문 첫 줄 들여쓰기 Char"/>
    <w:basedOn w:val="Char6"/>
    <w:link w:val="afc"/>
    <w:rsid w:val="0092460A"/>
    <w:rPr>
      <w:rFonts w:ascii="Times New Roman" w:eastAsia="Times New Roman" w:hAnsi="Times New Roman"/>
      <w:lang w:val="en-GB" w:eastAsia="en-GB"/>
    </w:rPr>
  </w:style>
  <w:style w:type="paragraph" w:styleId="27">
    <w:name w:val="Body Text First Indent 2"/>
    <w:basedOn w:val="af9"/>
    <w:link w:val="2Char1"/>
    <w:rsid w:val="0092460A"/>
    <w:pPr>
      <w:spacing w:after="120"/>
      <w:ind w:left="283" w:firstLine="210"/>
      <w:textAlignment w:val="baseline"/>
    </w:pPr>
    <w:rPr>
      <w:rFonts w:ascii="Times New Roman" w:eastAsia="Times New Roman" w:hAnsi="Times New Roman"/>
      <w:lang w:eastAsia="en-GB"/>
    </w:rPr>
  </w:style>
  <w:style w:type="character" w:customStyle="1" w:styleId="2Char1">
    <w:name w:val="본문 첫 줄 들여쓰기 2 Char"/>
    <w:basedOn w:val="Char7"/>
    <w:link w:val="27"/>
    <w:rsid w:val="0092460A"/>
    <w:rPr>
      <w:rFonts w:ascii="Times New Roman" w:eastAsia="Times New Roman" w:hAnsi="Times New Roman"/>
      <w:lang w:val="en-GB" w:eastAsia="en-GB"/>
    </w:rPr>
  </w:style>
  <w:style w:type="paragraph" w:styleId="28">
    <w:name w:val="Body Text Indent 2"/>
    <w:basedOn w:val="a"/>
    <w:link w:val="2Char2"/>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92460A"/>
    <w:rPr>
      <w:rFonts w:ascii="Times New Roman" w:eastAsia="Times New Roman" w:hAnsi="Times New Roman"/>
      <w:lang w:val="en-GB" w:eastAsia="en-GB"/>
    </w:rPr>
  </w:style>
  <w:style w:type="paragraph" w:styleId="34">
    <w:name w:val="Body Text Indent 3"/>
    <w:basedOn w:val="a"/>
    <w:link w:val="3Char1"/>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4"/>
    <w:rsid w:val="0092460A"/>
    <w:rPr>
      <w:rFonts w:ascii="Times New Roman" w:eastAsia="Times New Roman" w:hAnsi="Times New Roman"/>
      <w:sz w:val="16"/>
      <w:szCs w:val="16"/>
      <w:lang w:val="en-GB" w:eastAsia="en-GB"/>
    </w:rPr>
  </w:style>
  <w:style w:type="paragraph" w:styleId="afd">
    <w:name w:val="Closing"/>
    <w:basedOn w:val="a"/>
    <w:link w:val="Char9"/>
    <w:rsid w:val="0092460A"/>
    <w:pPr>
      <w:overflowPunct w:val="0"/>
      <w:autoSpaceDE w:val="0"/>
      <w:autoSpaceDN w:val="0"/>
      <w:adjustRightInd w:val="0"/>
      <w:ind w:left="4252"/>
      <w:textAlignment w:val="baseline"/>
    </w:pPr>
    <w:rPr>
      <w:rFonts w:eastAsia="Times New Roman"/>
      <w:lang w:eastAsia="en-GB"/>
    </w:rPr>
  </w:style>
  <w:style w:type="character" w:customStyle="1" w:styleId="Char9">
    <w:name w:val="맺음말 Char"/>
    <w:basedOn w:val="a0"/>
    <w:link w:val="afd"/>
    <w:rsid w:val="0092460A"/>
    <w:rPr>
      <w:rFonts w:ascii="Times New Roman" w:eastAsia="Times New Roman" w:hAnsi="Times New Roman"/>
      <w:lang w:val="en-GB" w:eastAsia="en-GB"/>
    </w:rPr>
  </w:style>
  <w:style w:type="paragraph" w:styleId="afe">
    <w:name w:val="Date"/>
    <w:basedOn w:val="a"/>
    <w:next w:val="a"/>
    <w:link w:val="Chara"/>
    <w:rsid w:val="0092460A"/>
    <w:pPr>
      <w:overflowPunct w:val="0"/>
      <w:autoSpaceDE w:val="0"/>
      <w:autoSpaceDN w:val="0"/>
      <w:adjustRightInd w:val="0"/>
      <w:textAlignment w:val="baseline"/>
    </w:pPr>
    <w:rPr>
      <w:rFonts w:eastAsia="Times New Roman"/>
      <w:lang w:eastAsia="en-GB"/>
    </w:rPr>
  </w:style>
  <w:style w:type="character" w:customStyle="1" w:styleId="Chara">
    <w:name w:val="날짜 Char"/>
    <w:basedOn w:val="a0"/>
    <w:link w:val="afe"/>
    <w:rsid w:val="0092460A"/>
    <w:rPr>
      <w:rFonts w:ascii="Times New Roman" w:eastAsia="Times New Roman" w:hAnsi="Times New Roman"/>
      <w:lang w:val="en-GB" w:eastAsia="en-GB"/>
    </w:rPr>
  </w:style>
  <w:style w:type="paragraph" w:styleId="aff">
    <w:name w:val="E-mail Signature"/>
    <w:basedOn w:val="a"/>
    <w:link w:val="Charb"/>
    <w:rsid w:val="0092460A"/>
    <w:pPr>
      <w:overflowPunct w:val="0"/>
      <w:autoSpaceDE w:val="0"/>
      <w:autoSpaceDN w:val="0"/>
      <w:adjustRightInd w:val="0"/>
      <w:textAlignment w:val="baseline"/>
    </w:pPr>
    <w:rPr>
      <w:rFonts w:eastAsia="Times New Roman"/>
      <w:lang w:eastAsia="en-GB"/>
    </w:rPr>
  </w:style>
  <w:style w:type="character" w:customStyle="1" w:styleId="Charb">
    <w:name w:val="전자 메일 서명 Char"/>
    <w:basedOn w:val="a0"/>
    <w:link w:val="aff"/>
    <w:rsid w:val="0092460A"/>
    <w:rPr>
      <w:rFonts w:ascii="Times New Roman" w:eastAsia="Times New Roman" w:hAnsi="Times New Roman"/>
      <w:lang w:val="en-GB" w:eastAsia="en-GB"/>
    </w:rPr>
  </w:style>
  <w:style w:type="paragraph" w:styleId="aff0">
    <w:name w:val="endnote text"/>
    <w:basedOn w:val="a"/>
    <w:link w:val="Charc"/>
    <w:rsid w:val="0092460A"/>
    <w:pPr>
      <w:overflowPunct w:val="0"/>
      <w:autoSpaceDE w:val="0"/>
      <w:autoSpaceDN w:val="0"/>
      <w:adjustRightInd w:val="0"/>
      <w:textAlignment w:val="baseline"/>
    </w:pPr>
    <w:rPr>
      <w:rFonts w:eastAsia="Times New Roman"/>
      <w:lang w:eastAsia="en-GB"/>
    </w:rPr>
  </w:style>
  <w:style w:type="character" w:customStyle="1" w:styleId="Charc">
    <w:name w:val="미주 텍스트 Char"/>
    <w:basedOn w:val="a0"/>
    <w:link w:val="aff0"/>
    <w:rsid w:val="0092460A"/>
    <w:rPr>
      <w:rFonts w:ascii="Times New Roman" w:eastAsia="Times New Roman" w:hAnsi="Times New Roman"/>
      <w:lang w:val="en-GB" w:eastAsia="en-GB"/>
    </w:rPr>
  </w:style>
  <w:style w:type="paragraph" w:styleId="aff1">
    <w:name w:val="envelope address"/>
    <w:basedOn w:val="a"/>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2">
    <w:name w:val="envelope return"/>
    <w:basedOn w:val="a"/>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92460A"/>
    <w:pPr>
      <w:overflowPunct w:val="0"/>
      <w:autoSpaceDE w:val="0"/>
      <w:autoSpaceDN w:val="0"/>
      <w:adjustRightInd w:val="0"/>
      <w:textAlignment w:val="baseline"/>
    </w:pPr>
    <w:rPr>
      <w:rFonts w:eastAsia="Times New Roman"/>
      <w:i/>
      <w:iCs/>
      <w:lang w:eastAsia="en-GB"/>
    </w:rPr>
  </w:style>
  <w:style w:type="character" w:customStyle="1" w:styleId="HTMLChar">
    <w:name w:val="HTML 주소 Char"/>
    <w:basedOn w:val="a0"/>
    <w:link w:val="HTML"/>
    <w:rsid w:val="0092460A"/>
    <w:rPr>
      <w:rFonts w:ascii="Times New Roman" w:eastAsia="Times New Roman" w:hAnsi="Times New Roman"/>
      <w:i/>
      <w:iCs/>
      <w:lang w:val="en-GB" w:eastAsia="en-GB"/>
    </w:rPr>
  </w:style>
  <w:style w:type="paragraph" w:styleId="HTML0">
    <w:name w:val="HTML Preformatted"/>
    <w:basedOn w:val="a"/>
    <w:link w:val="HTMLChar0"/>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미리 서식이 지정된 HTML Char"/>
    <w:basedOn w:val="a0"/>
    <w:link w:val="HTML0"/>
    <w:rsid w:val="0092460A"/>
    <w:rPr>
      <w:rFonts w:ascii="Courier New" w:eastAsia="Times New Roman" w:hAnsi="Courier New" w:cs="Courier New"/>
      <w:lang w:val="en-GB" w:eastAsia="en-GB"/>
    </w:rPr>
  </w:style>
  <w:style w:type="paragraph" w:styleId="35">
    <w:name w:val="index 3"/>
    <w:basedOn w:val="a"/>
    <w:next w:val="a"/>
    <w:rsid w:val="0092460A"/>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92460A"/>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92460A"/>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2460A"/>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2460A"/>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2460A"/>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2460A"/>
    <w:pPr>
      <w:overflowPunct w:val="0"/>
      <w:autoSpaceDE w:val="0"/>
      <w:autoSpaceDN w:val="0"/>
      <w:adjustRightInd w:val="0"/>
      <w:ind w:left="1800" w:hanging="200"/>
      <w:textAlignment w:val="baseline"/>
    </w:pPr>
    <w:rPr>
      <w:rFonts w:eastAsia="Times New Roman"/>
      <w:lang w:eastAsia="en-GB"/>
    </w:rPr>
  </w:style>
  <w:style w:type="paragraph" w:styleId="aff3">
    <w:name w:val="index heading"/>
    <w:basedOn w:val="a"/>
    <w:next w:val="1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aff4">
    <w:name w:val="Intense Quote"/>
    <w:basedOn w:val="a"/>
    <w:next w:val="a"/>
    <w:link w:val="Chard"/>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강한 인용 Char"/>
    <w:basedOn w:val="a0"/>
    <w:link w:val="aff4"/>
    <w:uiPriority w:val="30"/>
    <w:rsid w:val="0092460A"/>
    <w:rPr>
      <w:rFonts w:ascii="Times New Roman" w:eastAsia="Times New Roman" w:hAnsi="Times New Roman"/>
      <w:i/>
      <w:iCs/>
      <w:color w:val="4472C4"/>
      <w:lang w:val="en-GB" w:eastAsia="en-GB"/>
    </w:rPr>
  </w:style>
  <w:style w:type="paragraph" w:styleId="aff5">
    <w:name w:val="List Continue"/>
    <w:basedOn w:val="a"/>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6">
    <w:name w:val="macro"/>
    <w:link w:val="Chare"/>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매크로 텍스트 Char"/>
    <w:basedOn w:val="a0"/>
    <w:link w:val="aff6"/>
    <w:rsid w:val="0092460A"/>
    <w:rPr>
      <w:rFonts w:ascii="Courier New" w:eastAsia="Times New Roman" w:hAnsi="Courier New" w:cs="Courier New"/>
      <w:lang w:val="en-GB" w:eastAsia="en-GB"/>
    </w:rPr>
  </w:style>
  <w:style w:type="paragraph" w:styleId="aff7">
    <w:name w:val="Message Header"/>
    <w:basedOn w:val="a"/>
    <w:link w:val="Charf"/>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메시지 머리글 Char"/>
    <w:basedOn w:val="a0"/>
    <w:link w:val="aff7"/>
    <w:rsid w:val="0092460A"/>
    <w:rPr>
      <w:rFonts w:ascii="Calibri Light" w:eastAsia="Times New Roman" w:hAnsi="Calibri Light"/>
      <w:sz w:val="24"/>
      <w:szCs w:val="24"/>
      <w:shd w:val="pct20" w:color="auto" w:fill="auto"/>
      <w:lang w:val="en-GB" w:eastAsia="en-GB"/>
    </w:rPr>
  </w:style>
  <w:style w:type="paragraph" w:styleId="aff8">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aff9">
    <w:name w:val="Normal Indent"/>
    <w:basedOn w:val="a"/>
    <w:rsid w:val="0092460A"/>
    <w:pPr>
      <w:overflowPunct w:val="0"/>
      <w:autoSpaceDE w:val="0"/>
      <w:autoSpaceDN w:val="0"/>
      <w:adjustRightInd w:val="0"/>
      <w:ind w:left="720"/>
      <w:textAlignment w:val="baseline"/>
    </w:pPr>
    <w:rPr>
      <w:rFonts w:eastAsia="Times New Roman"/>
      <w:lang w:eastAsia="en-GB"/>
    </w:rPr>
  </w:style>
  <w:style w:type="paragraph" w:styleId="affa">
    <w:name w:val="Note Heading"/>
    <w:basedOn w:val="a"/>
    <w:next w:val="a"/>
    <w:link w:val="Charf0"/>
    <w:rsid w:val="0092460A"/>
    <w:pPr>
      <w:overflowPunct w:val="0"/>
      <w:autoSpaceDE w:val="0"/>
      <w:autoSpaceDN w:val="0"/>
      <w:adjustRightInd w:val="0"/>
      <w:textAlignment w:val="baseline"/>
    </w:pPr>
    <w:rPr>
      <w:rFonts w:eastAsia="Times New Roman"/>
      <w:lang w:eastAsia="en-GB"/>
    </w:rPr>
  </w:style>
  <w:style w:type="character" w:customStyle="1" w:styleId="Charf0">
    <w:name w:val="각주/미주 머리글 Char"/>
    <w:basedOn w:val="a0"/>
    <w:link w:val="affa"/>
    <w:rsid w:val="0092460A"/>
    <w:rPr>
      <w:rFonts w:ascii="Times New Roman" w:eastAsia="Times New Roman" w:hAnsi="Times New Roman"/>
      <w:lang w:val="en-GB" w:eastAsia="en-GB"/>
    </w:rPr>
  </w:style>
  <w:style w:type="paragraph" w:styleId="affb">
    <w:name w:val="Plain Text"/>
    <w:basedOn w:val="a"/>
    <w:link w:val="Charf1"/>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글자만 Char"/>
    <w:basedOn w:val="a0"/>
    <w:link w:val="affb"/>
    <w:rsid w:val="0092460A"/>
    <w:rPr>
      <w:rFonts w:ascii="Courier New" w:eastAsia="Times New Roman" w:hAnsi="Courier New" w:cs="Courier New"/>
      <w:lang w:val="en-GB" w:eastAsia="en-GB"/>
    </w:rPr>
  </w:style>
  <w:style w:type="paragraph" w:styleId="affc">
    <w:name w:val="Quote"/>
    <w:basedOn w:val="a"/>
    <w:next w:val="a"/>
    <w:link w:val="Charf2"/>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c"/>
    <w:uiPriority w:val="29"/>
    <w:rsid w:val="0092460A"/>
    <w:rPr>
      <w:rFonts w:ascii="Times New Roman" w:eastAsia="Times New Roman" w:hAnsi="Times New Roman"/>
      <w:i/>
      <w:iCs/>
      <w:color w:val="404040"/>
      <w:lang w:val="en-GB" w:eastAsia="en-GB"/>
    </w:rPr>
  </w:style>
  <w:style w:type="paragraph" w:styleId="affd">
    <w:name w:val="Salutation"/>
    <w:basedOn w:val="a"/>
    <w:next w:val="a"/>
    <w:link w:val="Charf3"/>
    <w:rsid w:val="0092460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d"/>
    <w:rsid w:val="0092460A"/>
    <w:rPr>
      <w:rFonts w:ascii="Times New Roman" w:eastAsia="Times New Roman" w:hAnsi="Times New Roman"/>
      <w:lang w:val="en-GB" w:eastAsia="en-GB"/>
    </w:rPr>
  </w:style>
  <w:style w:type="paragraph" w:styleId="affe">
    <w:name w:val="Signature"/>
    <w:basedOn w:val="a"/>
    <w:link w:val="Charf4"/>
    <w:rsid w:val="0092460A"/>
    <w:pPr>
      <w:overflowPunct w:val="0"/>
      <w:autoSpaceDE w:val="0"/>
      <w:autoSpaceDN w:val="0"/>
      <w:adjustRightInd w:val="0"/>
      <w:ind w:left="4252"/>
      <w:textAlignment w:val="baseline"/>
    </w:pPr>
    <w:rPr>
      <w:rFonts w:eastAsia="Times New Roman"/>
      <w:lang w:eastAsia="en-GB"/>
    </w:rPr>
  </w:style>
  <w:style w:type="character" w:customStyle="1" w:styleId="Charf4">
    <w:name w:val="서명 Char"/>
    <w:basedOn w:val="a0"/>
    <w:link w:val="affe"/>
    <w:rsid w:val="0092460A"/>
    <w:rPr>
      <w:rFonts w:ascii="Times New Roman" w:eastAsia="Times New Roman" w:hAnsi="Times New Roman"/>
      <w:lang w:val="en-GB" w:eastAsia="en-GB"/>
    </w:rPr>
  </w:style>
  <w:style w:type="paragraph" w:styleId="afff">
    <w:name w:val="Subtitle"/>
    <w:basedOn w:val="a"/>
    <w:next w:val="a"/>
    <w:link w:val="Charf5"/>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부제 Char"/>
    <w:basedOn w:val="a0"/>
    <w:link w:val="afff"/>
    <w:rsid w:val="0092460A"/>
    <w:rPr>
      <w:rFonts w:ascii="Calibri Light" w:eastAsia="Times New Roman" w:hAnsi="Calibri Light"/>
      <w:sz w:val="24"/>
      <w:szCs w:val="24"/>
      <w:lang w:val="en-GB" w:eastAsia="en-GB"/>
    </w:rPr>
  </w:style>
  <w:style w:type="paragraph" w:styleId="afff0">
    <w:name w:val="table of authorities"/>
    <w:basedOn w:val="a"/>
    <w:next w:val="a"/>
    <w:rsid w:val="0092460A"/>
    <w:pPr>
      <w:overflowPunct w:val="0"/>
      <w:autoSpaceDE w:val="0"/>
      <w:autoSpaceDN w:val="0"/>
      <w:adjustRightInd w:val="0"/>
      <w:ind w:left="200" w:hanging="200"/>
      <w:textAlignment w:val="baseline"/>
    </w:pPr>
    <w:rPr>
      <w:rFonts w:eastAsia="Times New Roman"/>
      <w:lang w:eastAsia="en-GB"/>
    </w:rPr>
  </w:style>
  <w:style w:type="paragraph" w:styleId="afff1">
    <w:name w:val="table of figures"/>
    <w:basedOn w:val="a"/>
    <w:next w:val="a"/>
    <w:rsid w:val="0092460A"/>
    <w:pPr>
      <w:overflowPunct w:val="0"/>
      <w:autoSpaceDE w:val="0"/>
      <w:autoSpaceDN w:val="0"/>
      <w:adjustRightInd w:val="0"/>
      <w:textAlignment w:val="baseline"/>
    </w:pPr>
    <w:rPr>
      <w:rFonts w:eastAsia="Times New Roman"/>
      <w:lang w:eastAsia="en-GB"/>
    </w:rPr>
  </w:style>
  <w:style w:type="paragraph" w:styleId="afff2">
    <w:name w:val="Title"/>
    <w:basedOn w:val="a"/>
    <w:next w:val="a"/>
    <w:link w:val="Charf6"/>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제목 Char"/>
    <w:basedOn w:val="a0"/>
    <w:link w:val="afff2"/>
    <w:rsid w:val="0092460A"/>
    <w:rPr>
      <w:rFonts w:ascii="Calibri Light" w:eastAsia="Times New Roman" w:hAnsi="Calibri Light"/>
      <w:b/>
      <w:bCs/>
      <w:kern w:val="28"/>
      <w:sz w:val="32"/>
      <w:szCs w:val="32"/>
      <w:lang w:val="en-GB" w:eastAsia="en-GB"/>
    </w:rPr>
  </w:style>
  <w:style w:type="paragraph" w:styleId="afff3">
    <w:name w:val="toa heading"/>
    <w:basedOn w:val="a"/>
    <w:next w:val="a"/>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PLChar">
    <w:name w:val="PL Char"/>
    <w:link w:val="PL"/>
    <w:locked/>
    <w:rsid w:val="0028173E"/>
    <w:rPr>
      <w:rFonts w:ascii="Courier New" w:hAnsi="Courier New"/>
      <w:noProof/>
      <w:sz w:val="16"/>
      <w:lang w:val="en-GB" w:eastAsia="en-US"/>
    </w:rPr>
  </w:style>
  <w:style w:type="paragraph" w:customStyle="1" w:styleId="H2">
    <w:name w:val="H2"/>
    <w:basedOn w:val="a"/>
    <w:rsid w:val="0028173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qFormat/>
    <w:rsid w:val="0028173E"/>
    <w:rPr>
      <w:rFonts w:ascii="Times New Roman" w:hAnsi="Times New Roman"/>
      <w:color w:val="FF0000"/>
      <w:lang w:val="en-GB"/>
    </w:rPr>
  </w:style>
  <w:style w:type="paragraph" w:customStyle="1" w:styleId="INDENT1">
    <w:name w:val="INDENT1"/>
    <w:basedOn w:val="a"/>
    <w:rsid w:val="0028173E"/>
    <w:pPr>
      <w:ind w:left="851"/>
    </w:pPr>
    <w:rPr>
      <w:lang w:eastAsia="zh-CN"/>
    </w:rPr>
  </w:style>
  <w:style w:type="paragraph" w:customStyle="1" w:styleId="INDENT2">
    <w:name w:val="INDENT2"/>
    <w:basedOn w:val="a"/>
    <w:rsid w:val="0028173E"/>
    <w:pPr>
      <w:ind w:left="1135" w:hanging="284"/>
    </w:pPr>
    <w:rPr>
      <w:lang w:eastAsia="zh-CN"/>
    </w:rPr>
  </w:style>
  <w:style w:type="paragraph" w:customStyle="1" w:styleId="INDENT3">
    <w:name w:val="INDENT3"/>
    <w:basedOn w:val="a"/>
    <w:rsid w:val="0028173E"/>
    <w:pPr>
      <w:ind w:left="1701" w:hanging="567"/>
    </w:pPr>
    <w:rPr>
      <w:lang w:eastAsia="zh-CN"/>
    </w:rPr>
  </w:style>
  <w:style w:type="paragraph" w:customStyle="1" w:styleId="FigureTitle">
    <w:name w:val="Figure_Title"/>
    <w:basedOn w:val="a"/>
    <w:next w:val="a"/>
    <w:rsid w:val="0028173E"/>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8173E"/>
    <w:pPr>
      <w:keepNext/>
      <w:keepLines/>
      <w:spacing w:before="240"/>
      <w:ind w:left="1418"/>
    </w:pPr>
    <w:rPr>
      <w:rFonts w:ascii="Arial" w:hAnsi="Arial"/>
      <w:b/>
      <w:sz w:val="36"/>
      <w:lang w:eastAsia="zh-CN"/>
    </w:rPr>
  </w:style>
  <w:style w:type="character" w:customStyle="1" w:styleId="BodyTextFirstIndentChar1">
    <w:name w:val="Body Text First Indent Char1"/>
    <w:basedOn w:val="a0"/>
    <w:rsid w:val="0028173E"/>
  </w:style>
  <w:style w:type="character" w:customStyle="1" w:styleId="msoins0">
    <w:name w:val="msoins"/>
    <w:basedOn w:val="a0"/>
    <w:rsid w:val="0028173E"/>
  </w:style>
  <w:style w:type="paragraph" w:customStyle="1" w:styleId="Default">
    <w:name w:val="Default"/>
    <w:rsid w:val="0028173E"/>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03244638">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78512494">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7114606">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1225</Words>
  <Characters>6984</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1900-01-01T00:00:00Z</cp:lastPrinted>
  <dcterms:created xsi:type="dcterms:W3CDTF">2024-04-08T09:34:00Z</dcterms:created>
  <dcterms:modified xsi:type="dcterms:W3CDTF">2024-04-08T10:10:00Z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