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060D8F80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063336">
        <w:rPr>
          <w:b/>
          <w:noProof/>
          <w:sz w:val="24"/>
          <w:lang w:eastAsia="zh-CN"/>
        </w:rPr>
        <w:t>49</w:t>
      </w:r>
      <w:r w:rsidR="00793675">
        <w:rPr>
          <w:b/>
          <w:noProof/>
          <w:sz w:val="24"/>
          <w:lang w:eastAsia="zh-CN"/>
        </w:rPr>
        <w:t>3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2829A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64CEB" w:rsidRPr="00D64CEB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793675" w:rsidRPr="00793675">
        <w:rPr>
          <w:rFonts w:ascii="Arial" w:hAnsi="Arial" w:cs="Arial"/>
          <w:b/>
          <w:bCs/>
          <w:lang w:val="en-US"/>
        </w:rPr>
        <w:t>CoAP</w:t>
      </w:r>
      <w:proofErr w:type="spellEnd"/>
      <w:r w:rsidR="00793675" w:rsidRPr="00793675">
        <w:rPr>
          <w:rFonts w:ascii="Arial" w:hAnsi="Arial" w:cs="Arial"/>
          <w:b/>
          <w:bCs/>
          <w:lang w:val="en-US"/>
        </w:rPr>
        <w:t xml:space="preserve"> procedures for SEALDD E2E redundant transmission path release procedure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9582F85" w14:textId="1A3632DA" w:rsidR="00793675" w:rsidRDefault="00793675" w:rsidP="00793675">
      <w:r>
        <w:t xml:space="preserve">SA6 agreed the CR0041 to TS 23.433 in S6-240483 introduced the release of an SEALDD URLLC transmission connection as this was missed. Hence, it is needed to </w:t>
      </w:r>
      <w:r>
        <w:t xml:space="preserve">provide </w:t>
      </w:r>
      <w:proofErr w:type="spellStart"/>
      <w:r>
        <w:t>CoAP</w:t>
      </w:r>
      <w:proofErr w:type="spellEnd"/>
      <w:r>
        <w:t xml:space="preserve"> procedures for</w:t>
      </w:r>
      <w:r>
        <w:t xml:space="preserve"> </w:t>
      </w:r>
      <w:bookmarkStart w:id="0" w:name="OLE_LINK119"/>
      <w:r>
        <w:t>the SEALDD enabled E2E redundant transmission path release procedure</w:t>
      </w:r>
      <w:bookmarkEnd w:id="0"/>
      <w:r>
        <w:t>.</w:t>
      </w:r>
      <w:r>
        <w:t xml:space="preserve"> Note that the common structure for </w:t>
      </w:r>
      <w:r>
        <w:t>the SEALDD enabled E2E redundant transmission path release procedure</w:t>
      </w:r>
      <w:r>
        <w:t xml:space="preserve"> and the HTTP procedures are provided by the pseudo-CR in C1-242098.</w:t>
      </w:r>
    </w:p>
    <w:p w14:paraId="2C4985AD" w14:textId="686C359D" w:rsidR="00470564" w:rsidRDefault="00470564" w:rsidP="00793675">
      <w:r>
        <w:t xml:space="preserve">Finally, also note that the DELETE operation is already defined under clause A.4.2.1 for the </w:t>
      </w:r>
      <w:proofErr w:type="spellStart"/>
      <w:r w:rsidRPr="00470564">
        <w:t>Sdd_URLCCTransmissionConnection</w:t>
      </w:r>
      <w:proofErr w:type="spellEnd"/>
      <w:r w:rsidRPr="00470564">
        <w:t xml:space="preserve"> API</w:t>
      </w:r>
      <w:r>
        <w:t>.</w:t>
      </w:r>
      <w:bookmarkStart w:id="1" w:name="_GoBack"/>
      <w:bookmarkEnd w:id="1"/>
    </w:p>
    <w:p w14:paraId="3D17A665" w14:textId="0FD2DBD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2" w:name="OLE_LINK132"/>
      <w:bookmarkStart w:id="3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2"/>
      <w:bookmarkEnd w:id="3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11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664154" w14:textId="77777777" w:rsidR="00793675" w:rsidRDefault="00793675" w:rsidP="00793675">
      <w:pPr>
        <w:pStyle w:val="Heading4"/>
        <w:rPr>
          <w:ins w:id="6" w:author="Huawei_CHV_1" w:date="2024-04-01T10:49:00Z"/>
        </w:rPr>
      </w:pPr>
      <w:bookmarkStart w:id="7" w:name="_Toc154277430"/>
      <w:bookmarkStart w:id="8" w:name="_Toc160528616"/>
      <w:bookmarkEnd w:id="4"/>
      <w:ins w:id="9" w:author="Huawei_CHV_1" w:date="2024-04-01T10:49:00Z">
        <w:r>
          <w:rPr>
            <w:noProof/>
            <w:lang w:val="en-US"/>
          </w:rPr>
          <w:t>7.2.X.3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  <w:bookmarkEnd w:id="8"/>
      </w:ins>
    </w:p>
    <w:p w14:paraId="7452A41B" w14:textId="43FC0E2B" w:rsidR="00793675" w:rsidRDefault="00793675" w:rsidP="00793675">
      <w:pPr>
        <w:rPr>
          <w:ins w:id="10" w:author="Huawei_CHV_1" w:date="2024-04-08T11:34:00Z"/>
          <w:lang w:eastAsia="zh-CN"/>
        </w:rPr>
      </w:pPr>
      <w:bookmarkStart w:id="11" w:name="_Toc160528617"/>
      <w:ins w:id="12" w:author="Huawei_CHV_1" w:date="2024-04-08T11:34:00Z">
        <w:r>
          <w:t xml:space="preserve">In order to request the release of an SEALDD </w:t>
        </w:r>
      </w:ins>
      <w:ins w:id="13" w:author="Huawei_CHV_1" w:date="2024-04-08T11:35:00Z">
        <w:r>
          <w:t>URLLC</w:t>
        </w:r>
      </w:ins>
      <w:ins w:id="14" w:author="Huawei_CHV_1" w:date="2024-04-08T11:34:00Z">
        <w:r>
          <w:t xml:space="preserve"> transmission connection </w:t>
        </w:r>
        <w:r>
          <w:rPr>
            <w:lang w:eastAsia="zh-CN"/>
          </w:rPr>
          <w:t xml:space="preserve">to the </w:t>
        </w:r>
        <w:r>
          <w:t xml:space="preserve">SDDM-S, the SDDM-C shall </w:t>
        </w:r>
        <w:bookmarkStart w:id="15" w:name="OLE_LINK128"/>
        <w:bookmarkStart w:id="16" w:name="OLE_LINK129"/>
        <w:r>
          <w:t xml:space="preserve">send a </w:t>
        </w:r>
        <w:proofErr w:type="spellStart"/>
        <w:r>
          <w:t>CoAP</w:t>
        </w:r>
        <w:proofErr w:type="spellEnd"/>
        <w:r>
          <w:t xml:space="preserve"> DELETE</w:t>
        </w:r>
        <w:r>
          <w:rPr>
            <w:lang w:eastAsia="zh-CN"/>
          </w:rPr>
          <w:t xml:space="preserve"> </w:t>
        </w:r>
        <w:r>
          <w:t xml:space="preserve">request message to the SDDM-S according to procedures specified in IETF RFC 7252 [13]. In the </w:t>
        </w:r>
        <w:proofErr w:type="spellStart"/>
        <w:r>
          <w:t>CoAP</w:t>
        </w:r>
        <w:proofErr w:type="spellEnd"/>
        <w:r>
          <w:t xml:space="preserve"> DELETE request, the SDDM-C:</w:t>
        </w:r>
      </w:ins>
    </w:p>
    <w:p w14:paraId="216E991F" w14:textId="16DD28DD" w:rsidR="00793675" w:rsidRDefault="00793675" w:rsidP="00793675">
      <w:pPr>
        <w:pStyle w:val="B1"/>
        <w:rPr>
          <w:ins w:id="17" w:author="Huawei_CHV_1" w:date="2024-04-08T11:34:00Z"/>
          <w:lang w:eastAsia="zh-CN"/>
        </w:rPr>
      </w:pPr>
      <w:ins w:id="18" w:author="Huawei_CHV_1" w:date="2024-04-08T11:34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</w:t>
        </w:r>
        <w:bookmarkStart w:id="19" w:name="OLE_LINK78"/>
        <w:bookmarkStart w:id="20" w:name="OLE_LINK79"/>
        <w:r>
          <w:t xml:space="preserve">to the identity of the SDDM-S </w:t>
        </w:r>
        <w:bookmarkEnd w:id="19"/>
        <w:bookmarkEnd w:id="20"/>
        <w:r>
          <w:t>as specified in</w:t>
        </w:r>
        <w:r>
          <w:rPr>
            <w:lang w:eastAsia="zh-CN"/>
          </w:rPr>
          <w:t xml:space="preserve"> clause</w:t>
        </w:r>
        <w:bookmarkStart w:id="21" w:name="OLE_LINK134"/>
        <w:r>
          <w:t> </w:t>
        </w:r>
        <w:bookmarkEnd w:id="21"/>
        <w:r>
          <w:t>A.4.</w:t>
        </w:r>
      </w:ins>
      <w:ins w:id="22" w:author="Huawei_CHV_1" w:date="2024-04-08T11:36:00Z">
        <w:r>
          <w:t>2</w:t>
        </w:r>
      </w:ins>
      <w:ins w:id="23" w:author="Huawei_CHV_1" w:date="2024-04-08T11:34:00Z">
        <w:r>
          <w:t>.1</w:t>
        </w:r>
        <w:r>
          <w:rPr>
            <w:lang w:eastAsia="zh-CN"/>
          </w:rPr>
          <w:t xml:space="preserve"> with;</w:t>
        </w:r>
      </w:ins>
    </w:p>
    <w:p w14:paraId="2AF4F0BC" w14:textId="77777777" w:rsidR="00793675" w:rsidRDefault="00793675" w:rsidP="00793675">
      <w:pPr>
        <w:pStyle w:val="B2"/>
        <w:rPr>
          <w:ins w:id="24" w:author="Huawei_CHV_1" w:date="2024-04-08T11:34:00Z"/>
        </w:rPr>
      </w:pPr>
      <w:ins w:id="25" w:author="Huawei_CHV_1" w:date="2024-04-08T11:34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SDDM-S URI; and</w:t>
        </w:r>
      </w:ins>
    </w:p>
    <w:p w14:paraId="11C43829" w14:textId="77777777" w:rsidR="00793675" w:rsidRDefault="00793675" w:rsidP="00793675">
      <w:pPr>
        <w:pStyle w:val="B1"/>
        <w:rPr>
          <w:ins w:id="26" w:author="Huawei_CHV_1" w:date="2024-04-08T11:34:00Z"/>
        </w:rPr>
      </w:pPr>
      <w:ins w:id="27" w:author="Huawei_CHV_1" w:date="2024-04-08T11:34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2FAB4AE5" w14:textId="62165F15" w:rsidR="00793675" w:rsidRDefault="00793675" w:rsidP="00793675">
      <w:pPr>
        <w:pStyle w:val="B1"/>
        <w:rPr>
          <w:ins w:id="28" w:author="Huawei_CHV_1" w:date="2024-04-08T11:34:00Z"/>
          <w:lang w:val="en-US"/>
        </w:rPr>
      </w:pPr>
      <w:ins w:id="29" w:author="Huawei_CHV_1" w:date="2024-04-08T11:34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 </w:t>
        </w:r>
        <w:r>
          <w:t>"</w:t>
        </w:r>
      </w:ins>
      <w:proofErr w:type="spellStart"/>
      <w:ins w:id="30" w:author="Huawei_CHV_1" w:date="2024-04-08T11:35:00Z">
        <w:r>
          <w:t>URLLC</w:t>
        </w:r>
      </w:ins>
      <w:ins w:id="31" w:author="Huawei_CHV_1" w:date="2024-04-08T11:34:00Z">
        <w:r>
          <w:t>ReleaseRequest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59651067" w14:textId="77777777" w:rsidR="00793675" w:rsidRDefault="00793675" w:rsidP="00793675">
      <w:pPr>
        <w:pStyle w:val="B2"/>
        <w:rPr>
          <w:ins w:id="32" w:author="Huawei_CHV_1" w:date="2024-04-08T11:34:00Z"/>
        </w:rPr>
      </w:pPr>
      <w:ins w:id="33" w:author="Huawei_CHV_1" w:date="2024-04-08T11:34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sealClientId</w:t>
        </w:r>
        <w:proofErr w:type="spellEnd"/>
        <w:r>
          <w:t>" attribute set to the identity of the SDDM-C;</w:t>
        </w:r>
      </w:ins>
    </w:p>
    <w:p w14:paraId="153317C3" w14:textId="77777777" w:rsidR="00793675" w:rsidRDefault="00793675" w:rsidP="00793675">
      <w:pPr>
        <w:pStyle w:val="B2"/>
        <w:rPr>
          <w:ins w:id="34" w:author="Huawei_CHV_1" w:date="2024-04-08T11:34:00Z"/>
          <w:lang w:eastAsia="zh-CN"/>
        </w:rPr>
      </w:pPr>
      <w:ins w:id="35" w:author="Huawei_CHV_1" w:date="2024-04-08T11:34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sealddFlowId</w:t>
        </w:r>
        <w:proofErr w:type="spellEnd"/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  <w:r>
          <w:t>; and</w:t>
        </w:r>
      </w:ins>
    </w:p>
    <w:p w14:paraId="64234D3C" w14:textId="77777777" w:rsidR="00793675" w:rsidRDefault="00793675" w:rsidP="00793675">
      <w:pPr>
        <w:pStyle w:val="B1"/>
        <w:rPr>
          <w:ins w:id="36" w:author="Huawei_CHV_1" w:date="2024-04-08T11:34:00Z"/>
        </w:rPr>
      </w:pPr>
      <w:ins w:id="37" w:author="Huawei_CHV_1" w:date="2024-04-08T11:34:00Z">
        <w:r>
          <w:t>d)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bookmarkEnd w:id="15"/>
    <w:bookmarkEnd w:id="16"/>
    <w:p w14:paraId="024D3B21" w14:textId="77777777" w:rsidR="00793675" w:rsidRDefault="00793675" w:rsidP="00793675">
      <w:pPr>
        <w:pStyle w:val="Heading4"/>
        <w:rPr>
          <w:ins w:id="38" w:author="Huawei_CHV_1" w:date="2024-04-01T10:49:00Z"/>
          <w:noProof/>
          <w:lang w:val="en-US"/>
        </w:rPr>
      </w:pPr>
      <w:ins w:id="39" w:author="Huawei_CHV_1" w:date="2024-04-01T10:49:00Z">
        <w:r>
          <w:rPr>
            <w:noProof/>
            <w:lang w:val="en-US"/>
          </w:rPr>
          <w:lastRenderedPageBreak/>
          <w:t>7.2.X.4</w:t>
        </w:r>
        <w:r>
          <w:rPr>
            <w:noProof/>
            <w:lang w:val="en-US"/>
          </w:rPr>
          <w:tab/>
          <w:t xml:space="preserve">SDDM server </w:t>
        </w:r>
        <w:r>
          <w:rPr>
            <w:noProof/>
            <w:lang w:val="en-US" w:eastAsia="zh-CN"/>
          </w:rPr>
          <w:t xml:space="preserve">CoAP </w:t>
        </w:r>
        <w:r>
          <w:rPr>
            <w:noProof/>
            <w:lang w:val="en-US"/>
          </w:rPr>
          <w:t>procedure</w:t>
        </w:r>
        <w:bookmarkEnd w:id="11"/>
      </w:ins>
    </w:p>
    <w:p w14:paraId="693071AF" w14:textId="5B770EB3" w:rsidR="00793675" w:rsidRDefault="00793675" w:rsidP="00793675">
      <w:pPr>
        <w:rPr>
          <w:ins w:id="40" w:author="Huawei_CHV_1" w:date="2024-04-08T11:35:00Z"/>
          <w:lang w:eastAsia="x-none"/>
        </w:rPr>
      </w:pPr>
      <w:ins w:id="41" w:author="Huawei_CHV_1" w:date="2024-04-08T11:35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DELETE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DELETE</w:t>
        </w:r>
        <w:r>
          <w:rPr>
            <w:lang w:eastAsia="x-none"/>
          </w:rPr>
          <w:t xml:space="preserve"> </w:t>
        </w:r>
        <w:r>
          <w:t xml:space="preserve">request identifies the release resource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A.4.</w:t>
        </w:r>
      </w:ins>
      <w:ins w:id="42" w:author="Huawei_CHV_1" w:date="2024-04-08T11:36:00Z">
        <w:r>
          <w:rPr>
            <w:lang w:eastAsia="zh-CN"/>
          </w:rPr>
          <w:t>2</w:t>
        </w:r>
      </w:ins>
      <w:ins w:id="43" w:author="Huawei_CHV_1" w:date="2024-04-08T11:35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0286449C" w14:textId="77777777" w:rsidR="00793675" w:rsidRDefault="00793675" w:rsidP="00793675">
      <w:pPr>
        <w:pStyle w:val="B1"/>
        <w:rPr>
          <w:ins w:id="44" w:author="Huawei_CHV_1" w:date="2024-04-08T11:35:00Z"/>
          <w:lang w:eastAsia="ko-KR"/>
        </w:rPr>
      </w:pPr>
      <w:ins w:id="45" w:author="Huawei_CHV_1" w:date="2024-04-08T11:35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7402B5B6" w14:textId="77777777" w:rsidR="00793675" w:rsidRDefault="00793675" w:rsidP="00793675">
      <w:pPr>
        <w:pStyle w:val="B1"/>
        <w:rPr>
          <w:ins w:id="46" w:author="Huawei_CHV_1" w:date="2024-04-08T11:35:00Z"/>
          <w:lang w:eastAsia="zh-CN"/>
        </w:rPr>
      </w:pPr>
      <w:ins w:id="47" w:author="Huawei_CHV_1" w:date="2024-04-08T11:35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  <w:proofErr w:type="spellStart"/>
        <w:r>
          <w:t>ReleasetRequest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27020B4B" w14:textId="77777777" w:rsidR="00793675" w:rsidRDefault="00793675" w:rsidP="00793675">
      <w:pPr>
        <w:rPr>
          <w:ins w:id="48" w:author="Huawei_CHV_1" w:date="2024-04-08T11:35:00Z"/>
          <w:noProof/>
        </w:rPr>
      </w:pPr>
      <w:ins w:id="49" w:author="Huawei_CHV_1" w:date="2024-04-08T11:35:00Z">
        <w:r>
          <w:rPr>
            <w:noProof/>
          </w:rPr>
          <w:t xml:space="preserve">the SDDM-S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DELETE response according to IETF RFC 7252 [13]. In the </w:t>
        </w:r>
        <w:proofErr w:type="spellStart"/>
        <w:r>
          <w:t>CoAP</w:t>
        </w:r>
        <w:proofErr w:type="spellEnd"/>
        <w:r>
          <w:t xml:space="preserve"> DELETE response message, the SDDM-S:</w:t>
        </w:r>
      </w:ins>
    </w:p>
    <w:p w14:paraId="147816B0" w14:textId="77777777" w:rsidR="00793675" w:rsidRDefault="00793675" w:rsidP="00793675">
      <w:pPr>
        <w:pStyle w:val="B1"/>
        <w:rPr>
          <w:ins w:id="50" w:author="Huawei_CHV_1" w:date="2024-04-08T11:35:00Z"/>
        </w:rPr>
      </w:pPr>
      <w:ins w:id="51" w:author="Huawei_CHV_1" w:date="2024-04-08T11:35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5E0B1AA1" w14:textId="39D7736E" w:rsidR="00793675" w:rsidRDefault="00793675" w:rsidP="00793675">
      <w:pPr>
        <w:pStyle w:val="B1"/>
        <w:rPr>
          <w:ins w:id="52" w:author="Huawei_CHV_1" w:date="2024-04-08T11:35:00Z"/>
          <w:lang w:val="en-US"/>
        </w:rPr>
      </w:pPr>
      <w:ins w:id="53" w:author="Huawei_CHV_1" w:date="2024-04-08T11:35:00Z">
        <w:r>
          <w:t>b)</w:t>
        </w:r>
        <w:r>
          <w:tab/>
        </w:r>
        <w:r>
          <w:rPr>
            <w:lang w:val="en-US"/>
          </w:rPr>
          <w:t xml:space="preserve">shall attempt to release the </w:t>
        </w:r>
        <w:r>
          <w:t xml:space="preserve">SDDM </w:t>
        </w:r>
      </w:ins>
      <w:ins w:id="54" w:author="Huawei_CHV_1" w:date="2024-04-08T11:38:00Z">
        <w:r w:rsidR="00A86D5E">
          <w:t xml:space="preserve">URLLC </w:t>
        </w:r>
      </w:ins>
      <w:ins w:id="55" w:author="Huawei_CHV_1" w:date="2024-04-08T11:35:00Z">
        <w:r>
          <w:t xml:space="preserve">transmission connection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  <w:proofErr w:type="spellStart"/>
        <w:r>
          <w:t>URLLC</w:t>
        </w:r>
        <w:r>
          <w:t>ReleaseRequest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6B097145" w14:textId="77777777" w:rsidR="00793675" w:rsidRDefault="00793675" w:rsidP="00793675">
      <w:pPr>
        <w:pStyle w:val="B2"/>
        <w:rPr>
          <w:ins w:id="56" w:author="Huawei_CHV_1" w:date="2024-04-08T11:35:00Z"/>
          <w:lang w:val="en-US"/>
        </w:rPr>
      </w:pPr>
      <w:ins w:id="57" w:author="Huawei_CHV_1" w:date="2024-04-08T11:35:00Z">
        <w:r>
          <w:t>1)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created, shall use </w:t>
        </w:r>
        <w:r>
          <w:t xml:space="preserve">the </w:t>
        </w:r>
        <w:proofErr w:type="spellStart"/>
        <w:r>
          <w:t>CoAP</w:t>
        </w:r>
        <w:proofErr w:type="spellEnd"/>
        <w:r>
          <w:t xml:space="preserve"> DELETE 2.02 (Deleted) response message</w:t>
        </w:r>
        <w:r>
          <w:rPr>
            <w:lang w:val="en-US"/>
          </w:rPr>
          <w:t>;</w:t>
        </w:r>
        <w:r>
          <w:t xml:space="preserve"> or</w:t>
        </w:r>
      </w:ins>
    </w:p>
    <w:p w14:paraId="644B5BA6" w14:textId="78FB68E2" w:rsidR="00793675" w:rsidRDefault="00793675" w:rsidP="00793675">
      <w:pPr>
        <w:pStyle w:val="B2"/>
        <w:rPr>
          <w:ins w:id="58" w:author="Huawei_CHV_1" w:date="2024-04-08T11:35:00Z"/>
        </w:rPr>
      </w:pPr>
      <w:ins w:id="59" w:author="Huawei_CHV_1" w:date="2024-04-08T11:35:00Z">
        <w:r>
          <w:t>2)</w:t>
        </w:r>
        <w:r>
          <w:tab/>
        </w:r>
        <w:proofErr w:type="gramStart"/>
        <w:r>
          <w:rPr>
            <w:lang w:val="en-US"/>
          </w:rPr>
          <w:t>otherwise</w:t>
        </w:r>
        <w:proofErr w:type="gramEnd"/>
        <w:r>
          <w:rPr>
            <w:lang w:val="en-US"/>
          </w:rPr>
          <w:t>, shall include an error response</w:t>
        </w:r>
        <w:r w:rsidRPr="009C40C3">
          <w:rPr>
            <w:lang w:eastAsia="zh-CN"/>
          </w:rPr>
          <w:t xml:space="preserve"> </w:t>
        </w:r>
        <w:r>
          <w:rPr>
            <w:lang w:eastAsia="zh-CN"/>
          </w:rPr>
          <w:t xml:space="preserve">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DELETE response</w:t>
        </w:r>
        <w:r w:rsidRPr="00CE3D3C">
          <w:t xml:space="preserve"> </w:t>
        </w:r>
        <w:r>
          <w:t xml:space="preserve">as specified </w:t>
        </w:r>
        <w:r>
          <w:rPr>
            <w:lang w:eastAsia="x-none"/>
          </w:rPr>
          <w:t xml:space="preserve">in </w:t>
        </w:r>
      </w:ins>
      <w:ins w:id="60" w:author="Huawei_CHV_1" w:date="2024-04-08T11:36:00Z">
        <w:r>
          <w:rPr>
            <w:lang w:eastAsia="x-none"/>
          </w:rPr>
          <w:t>clause</w:t>
        </w:r>
        <w:r>
          <w:t> </w:t>
        </w:r>
        <w:r>
          <w:rPr>
            <w:lang w:eastAsia="zh-CN"/>
          </w:rPr>
          <w:t>A</w:t>
        </w:r>
      </w:ins>
      <w:ins w:id="61" w:author="Huawei_CHV_1" w:date="2024-04-08T11:35:00Z">
        <w:r>
          <w:rPr>
            <w:lang w:eastAsia="zh-CN"/>
          </w:rPr>
          <w:t>.4.</w:t>
        </w:r>
      </w:ins>
      <w:ins w:id="62" w:author="Huawei_CHV_1" w:date="2024-04-08T11:36:00Z">
        <w:r>
          <w:rPr>
            <w:lang w:eastAsia="zh-CN"/>
          </w:rPr>
          <w:t>2</w:t>
        </w:r>
      </w:ins>
      <w:ins w:id="63" w:author="Huawei_CHV_1" w:date="2024-04-08T11:35:00Z">
        <w:r>
          <w:rPr>
            <w:lang w:eastAsia="zh-CN"/>
          </w:rPr>
          <w:t>.2.2.3.</w:t>
        </w:r>
      </w:ins>
      <w:ins w:id="64" w:author="Huawei_CHV_1" w:date="2024-04-08T11:37:00Z">
        <w:r>
          <w:rPr>
            <w:lang w:eastAsia="zh-CN"/>
          </w:rPr>
          <w:t>3</w:t>
        </w:r>
      </w:ins>
      <w:ins w:id="65" w:author="Huawei_CHV_1" w:date="2024-04-08T11:35:00Z">
        <w:r>
          <w:rPr>
            <w:lang w:val="en-US"/>
          </w:rPr>
          <w:t>; and</w:t>
        </w:r>
      </w:ins>
    </w:p>
    <w:p w14:paraId="3A07EB9D" w14:textId="77777777" w:rsidR="00793675" w:rsidRDefault="00793675" w:rsidP="00793675">
      <w:pPr>
        <w:pStyle w:val="B1"/>
        <w:rPr>
          <w:ins w:id="66" w:author="Huawei_CHV_1" w:date="2024-04-08T11:35:00Z"/>
        </w:rPr>
      </w:pPr>
      <w:ins w:id="67" w:author="Huawei_CHV_1" w:date="2024-04-08T11:35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DELETE response towards the SDDM-C.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bookmarkEnd w:id="7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9AA3A" w14:textId="77777777" w:rsidR="00B62CB7" w:rsidRDefault="00B62CB7">
      <w:r>
        <w:separator/>
      </w:r>
    </w:p>
  </w:endnote>
  <w:endnote w:type="continuationSeparator" w:id="0">
    <w:p w14:paraId="278ACF86" w14:textId="77777777" w:rsidR="00B62CB7" w:rsidRDefault="00B62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15F76" w14:textId="77777777" w:rsidR="00B62CB7" w:rsidRDefault="00B62CB7">
      <w:r>
        <w:separator/>
      </w:r>
    </w:p>
  </w:footnote>
  <w:footnote w:type="continuationSeparator" w:id="0">
    <w:p w14:paraId="35361189" w14:textId="77777777" w:rsidR="00B62CB7" w:rsidRDefault="00B62C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037E1F"/>
    <w:multiLevelType w:val="multilevel"/>
    <w:tmpl w:val="7F72AE7E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3336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E7983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0564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675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5758E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86D5E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4F7"/>
    <w:rsid w:val="00B258BB"/>
    <w:rsid w:val="00B357DE"/>
    <w:rsid w:val="00B42A94"/>
    <w:rsid w:val="00B43444"/>
    <w:rsid w:val="00B44662"/>
    <w:rsid w:val="00B47938"/>
    <w:rsid w:val="00B53D3B"/>
    <w:rsid w:val="00B57359"/>
    <w:rsid w:val="00B62CB7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42972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1900-01-01T06:00:00Z</cp:lastPrinted>
  <dcterms:created xsi:type="dcterms:W3CDTF">2024-04-08T09:39:00Z</dcterms:created>
  <dcterms:modified xsi:type="dcterms:W3CDTF">2024-04-08T09:40:00Z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