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29FDB" w14:textId="24659E4F" w:rsidR="00457EBA" w:rsidRPr="00457EBA" w:rsidRDefault="004E29DE" w:rsidP="00457EBA">
      <w:pPr>
        <w:pStyle w:val="CRCoverPage"/>
        <w:tabs>
          <w:tab w:val="right" w:pos="9639"/>
        </w:tabs>
        <w:spacing w:after="0"/>
        <w:rPr>
          <w:b/>
          <w:noProof/>
          <w:sz w:val="24"/>
        </w:rPr>
      </w:pPr>
      <w:bookmarkStart w:id="0" w:name="_Hlk145491888"/>
      <w:r>
        <w:rPr>
          <w:b/>
          <w:noProof/>
          <w:sz w:val="24"/>
        </w:rPr>
        <w:t>3GPP TSG-CT WG1 Meeting #148</w:t>
      </w:r>
      <w:r w:rsidR="00457EBA" w:rsidRPr="00457EBA">
        <w:rPr>
          <w:b/>
          <w:noProof/>
          <w:sz w:val="24"/>
        </w:rPr>
        <w:tab/>
      </w:r>
      <w:r w:rsidR="00457EBA">
        <w:rPr>
          <w:b/>
          <w:noProof/>
          <w:sz w:val="24"/>
        </w:rPr>
        <w:t>C</w:t>
      </w:r>
      <w:r w:rsidR="00115E6F">
        <w:rPr>
          <w:b/>
          <w:noProof/>
          <w:sz w:val="24"/>
        </w:rPr>
        <w:t>1</w:t>
      </w:r>
      <w:r w:rsidR="00457EBA">
        <w:rPr>
          <w:b/>
          <w:noProof/>
          <w:sz w:val="24"/>
        </w:rPr>
        <w:t>-24</w:t>
      </w:r>
      <w:r w:rsidR="00115E6F">
        <w:rPr>
          <w:b/>
          <w:noProof/>
          <w:sz w:val="24"/>
        </w:rPr>
        <w:t>24</w:t>
      </w:r>
      <w:r w:rsidR="00127889">
        <w:rPr>
          <w:b/>
          <w:noProof/>
          <w:sz w:val="24"/>
        </w:rPr>
        <w:t>91</w:t>
      </w:r>
    </w:p>
    <w:p w14:paraId="42D5CAA1" w14:textId="2B49797B" w:rsidR="008B6844" w:rsidRDefault="004E29DE" w:rsidP="00457EBA">
      <w:pPr>
        <w:pStyle w:val="CRCoverPage"/>
        <w:tabs>
          <w:tab w:val="right" w:pos="9639"/>
        </w:tabs>
        <w:spacing w:after="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 2024     </w:t>
      </w:r>
      <w:r w:rsidR="00457EBA">
        <w:rPr>
          <w:b/>
          <w:noProof/>
          <w:sz w:val="24"/>
        </w:rPr>
        <w:t xml:space="preserve">                </w:t>
      </w:r>
      <w:r w:rsidR="00422B9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5F6923" w:rsidP="00375C0E">
            <w:pPr>
              <w:pStyle w:val="CRCoverPage"/>
              <w:spacing w:after="0"/>
              <w:jc w:val="center"/>
              <w:rPr>
                <w:b/>
                <w:noProof/>
                <w:sz w:val="28"/>
              </w:rPr>
            </w:pPr>
            <w:fldSimple w:instr=" DOCPROPERTY  Spec#  \* MERGEFORMAT ">
              <w:r w:rsidR="00375C0E">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950C5" w:rsidR="001E41F3" w:rsidRPr="00410371" w:rsidRDefault="00AD4DAC" w:rsidP="00422B9F">
            <w:pPr>
              <w:pStyle w:val="CRCoverPage"/>
              <w:spacing w:after="0"/>
              <w:jc w:val="center"/>
              <w:rPr>
                <w:noProof/>
              </w:rPr>
            </w:pPr>
            <w:r w:rsidRPr="00AD4DAC">
              <w:rPr>
                <w:b/>
                <w:noProof/>
                <w:sz w:val="28"/>
              </w:rPr>
              <w:t>334</w:t>
            </w:r>
            <w:r w:rsidR="00422B9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72237" w:rsidR="001E41F3" w:rsidRPr="00410371" w:rsidRDefault="00422B9F" w:rsidP="00375C0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5F6923" w:rsidP="00375C0E">
            <w:pPr>
              <w:pStyle w:val="CRCoverPage"/>
              <w:spacing w:after="0"/>
              <w:jc w:val="center"/>
              <w:rPr>
                <w:noProof/>
                <w:sz w:val="28"/>
              </w:rPr>
            </w:pPr>
            <w:fldSimple w:instr=" DOCPROPERTY  Version  \* MERGEFORMAT ">
              <w:r w:rsidR="00375C0E">
                <w:rPr>
                  <w:b/>
                  <w:noProof/>
                  <w:sz w:val="28"/>
                </w:rPr>
                <w:t>18.</w:t>
              </w:r>
              <w:r w:rsidR="00A865D8">
                <w:rPr>
                  <w:b/>
                  <w:noProof/>
                  <w:sz w:val="28"/>
                </w:rPr>
                <w:t>5</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D03D1" w:rsidR="00F25D98" w:rsidRDefault="008F75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55CA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55C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B6D6D" w:rsidR="001E41F3" w:rsidRDefault="00365417">
            <w:pPr>
              <w:pStyle w:val="CRCoverPage"/>
              <w:spacing w:after="0"/>
              <w:ind w:left="100"/>
              <w:rPr>
                <w:noProof/>
              </w:rPr>
            </w:pPr>
            <w:r w:rsidRPr="00365417">
              <w:t>Update to ECS configuration information for list of supported PLMNs</w:t>
            </w:r>
          </w:p>
        </w:tc>
      </w:tr>
      <w:tr w:rsidR="001E41F3" w14:paraId="05C08479" w14:textId="77777777" w:rsidTr="00F55C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55C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DA62F" w:rsidR="001E41F3" w:rsidRDefault="005F6923" w:rsidP="00127889">
            <w:pPr>
              <w:pStyle w:val="CRCoverPage"/>
              <w:spacing w:after="0"/>
              <w:ind w:left="100"/>
              <w:rPr>
                <w:noProof/>
              </w:rPr>
            </w:pPr>
            <w:fldSimple w:instr=" DOCPROPERTY  SourceIfWg  \* MERGEFORMAT ">
              <w:r w:rsidR="00E13F3D">
                <w:rPr>
                  <w:noProof/>
                </w:rPr>
                <w:t>S</w:t>
              </w:r>
              <w:r w:rsidR="00375C0E">
                <w:rPr>
                  <w:noProof/>
                </w:rPr>
                <w:t>amsung</w:t>
              </w:r>
            </w:fldSimple>
          </w:p>
        </w:tc>
      </w:tr>
      <w:tr w:rsidR="001E41F3" w14:paraId="4196B218" w14:textId="77777777" w:rsidTr="00F55C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F145C" w:rsidR="001E41F3" w:rsidRDefault="006023E6" w:rsidP="00127889">
            <w:pPr>
              <w:pStyle w:val="CRCoverPage"/>
              <w:spacing w:after="0"/>
              <w:ind w:left="100"/>
              <w:rPr>
                <w:noProof/>
              </w:rPr>
            </w:pPr>
            <w:r>
              <w:t>CT1</w:t>
            </w:r>
          </w:p>
        </w:tc>
      </w:tr>
      <w:tr w:rsidR="001E41F3" w14:paraId="76303739" w14:textId="77777777" w:rsidTr="00F55C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55C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8FADB" w:rsidR="001E41F3" w:rsidRDefault="006D5AA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F2F3B" w:rsidR="001E41F3" w:rsidRDefault="005F6923" w:rsidP="00327DDC">
            <w:pPr>
              <w:pStyle w:val="CRCoverPage"/>
              <w:spacing w:after="0"/>
              <w:ind w:left="100"/>
              <w:rPr>
                <w:noProof/>
              </w:rPr>
            </w:pPr>
            <w:fldSimple w:instr=" DOCPROPERTY  ResDate  \* MERGEFORMAT ">
              <w:r w:rsidR="00303657">
                <w:rPr>
                  <w:noProof/>
                </w:rPr>
                <w:t>2024-</w:t>
              </w:r>
              <w:r w:rsidR="00375C0E">
                <w:rPr>
                  <w:noProof/>
                </w:rPr>
                <w:t>0</w:t>
              </w:r>
              <w:r w:rsidR="00327DDC">
                <w:rPr>
                  <w:noProof/>
                </w:rPr>
                <w:t>4</w:t>
              </w:r>
              <w:r w:rsidR="00375C0E">
                <w:rPr>
                  <w:noProof/>
                </w:rPr>
                <w:t>-</w:t>
              </w:r>
            </w:fldSimple>
            <w:r w:rsidR="00B07EFE">
              <w:rPr>
                <w:noProof/>
              </w:rPr>
              <w:t>08</w:t>
            </w:r>
          </w:p>
        </w:tc>
      </w:tr>
      <w:tr w:rsidR="001E41F3" w14:paraId="690C7843" w14:textId="77777777" w:rsidTr="00F55C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55C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2FFF" w:rsidR="001E41F3" w:rsidRDefault="00911C7D"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5F6923"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F55C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55CA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55CA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84338" w14:textId="2BA2DB52" w:rsidR="00F227AB" w:rsidRDefault="00F227AB" w:rsidP="00F227AB">
            <w:pPr>
              <w:pStyle w:val="CRCoverPage"/>
              <w:spacing w:after="0"/>
              <w:ind w:left="100"/>
              <w:rPr>
                <w:noProof/>
              </w:rPr>
            </w:pPr>
            <w:r>
              <w:rPr>
                <w:noProof/>
              </w:rPr>
              <w:t>SA6 has defined "</w:t>
            </w:r>
            <w:r>
              <w:t>l</w:t>
            </w:r>
            <w:r w:rsidRPr="005B30A7">
              <w:t xml:space="preserve">ist of PLMNs </w:t>
            </w:r>
            <w:r>
              <w:t xml:space="preserve">and associated ECSPs </w:t>
            </w:r>
            <w:r w:rsidRPr="005B30A7">
              <w:t>for which EDN configuration information can be provided by the ECS</w:t>
            </w:r>
            <w:r>
              <w:t>"</w:t>
            </w:r>
            <w:r>
              <w:rPr>
                <w:noProof/>
              </w:rPr>
              <w:t xml:space="preserve"> to be included in ECS configuration information:</w:t>
            </w:r>
          </w:p>
          <w:p w14:paraId="1057AB5D" w14:textId="77777777" w:rsidR="00F227AB" w:rsidRPr="00C057B2" w:rsidRDefault="00F227AB" w:rsidP="00F227AB">
            <w:pPr>
              <w:pStyle w:val="CRCoverPage"/>
              <w:spacing w:after="0"/>
              <w:ind w:left="100"/>
              <w:rPr>
                <w:i/>
                <w:lang w:eastAsia="zh-CN"/>
              </w:rPr>
            </w:pPr>
          </w:p>
          <w:p w14:paraId="0E55D78B" w14:textId="77777777" w:rsidR="00F227AB" w:rsidRDefault="00F227AB" w:rsidP="00F227AB">
            <w:pPr>
              <w:pStyle w:val="CRCoverPage"/>
              <w:spacing w:after="0"/>
              <w:ind w:left="100"/>
              <w:rPr>
                <w:noProof/>
              </w:rPr>
            </w:pPr>
            <w:r>
              <w:rPr>
                <w:noProof/>
              </w:rPr>
              <w:t>TS 23.558 clause 8.3.2.1:</w:t>
            </w:r>
          </w:p>
          <w:p w14:paraId="0E3AB149" w14:textId="77777777" w:rsidR="00F227AB" w:rsidRDefault="00F227AB" w:rsidP="00F227AB">
            <w:pPr>
              <w:pStyle w:val="CRCoverPage"/>
              <w:spacing w:after="0"/>
              <w:ind w:left="100"/>
              <w:rPr>
                <w:noProof/>
              </w:rPr>
            </w:pPr>
          </w:p>
          <w:p w14:paraId="7CB0036D" w14:textId="77777777" w:rsidR="00F227AB" w:rsidRPr="00F477AF" w:rsidRDefault="00F227AB" w:rsidP="00F227AB">
            <w:pPr>
              <w:pStyle w:val="CRCoverPage"/>
              <w:spacing w:after="0"/>
              <w:ind w:left="100"/>
              <w:rPr>
                <w:noProof/>
              </w:rPr>
            </w:pPr>
            <w:r>
              <w:rPr>
                <w:noProof/>
              </w:rPr>
              <w:t>Table 8.3.2.1-1 describes the information elements of ECS configuration information for an ECS.</w:t>
            </w:r>
          </w:p>
          <w:tbl>
            <w:tblPr>
              <w:tblW w:w="6581" w:type="dxa"/>
              <w:jc w:val="center"/>
              <w:tblLook w:val="0000" w:firstRow="0" w:lastRow="0" w:firstColumn="0" w:lastColumn="0" w:noHBand="0" w:noVBand="0"/>
            </w:tblPr>
            <w:tblGrid>
              <w:gridCol w:w="2373"/>
              <w:gridCol w:w="795"/>
              <w:gridCol w:w="3413"/>
            </w:tblGrid>
            <w:tr w:rsidR="00F227AB" w:rsidRPr="00F477AF" w14:paraId="1BDD9CA8" w14:textId="77777777" w:rsidTr="0061318C">
              <w:trPr>
                <w:jc w:val="center"/>
              </w:trPr>
              <w:tc>
                <w:tcPr>
                  <w:tcW w:w="2373" w:type="dxa"/>
                  <w:tcBorders>
                    <w:top w:val="single" w:sz="4" w:space="0" w:color="000000"/>
                    <w:left w:val="single" w:sz="4" w:space="0" w:color="000000"/>
                    <w:bottom w:val="single" w:sz="4" w:space="0" w:color="000000"/>
                    <w:right w:val="nil"/>
                  </w:tcBorders>
                </w:tcPr>
                <w:p w14:paraId="07805880" w14:textId="77777777" w:rsidR="00F227AB" w:rsidRPr="00F477AF" w:rsidRDefault="00F227AB" w:rsidP="00F227AB">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61CFC931" w14:textId="77777777" w:rsidR="00F227AB" w:rsidRPr="00F477AF" w:rsidRDefault="00F227AB" w:rsidP="00F227AB">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7B663A75" w14:textId="77777777" w:rsidR="00F227AB" w:rsidRPr="00F477AF" w:rsidRDefault="00F227AB" w:rsidP="00F227AB">
                  <w:pPr>
                    <w:pStyle w:val="TAH"/>
                  </w:pPr>
                  <w:r w:rsidRPr="00F477AF">
                    <w:t>Description</w:t>
                  </w:r>
                </w:p>
              </w:tc>
            </w:tr>
            <w:tr w:rsidR="00F227AB" w:rsidRPr="00F477AF" w14:paraId="62409F56" w14:textId="77777777" w:rsidTr="0061318C">
              <w:trPr>
                <w:trHeight w:val="238"/>
                <w:jc w:val="center"/>
              </w:trPr>
              <w:tc>
                <w:tcPr>
                  <w:tcW w:w="2373" w:type="dxa"/>
                  <w:tcBorders>
                    <w:top w:val="single" w:sz="4" w:space="0" w:color="000000"/>
                    <w:left w:val="single" w:sz="4" w:space="0" w:color="000000"/>
                    <w:bottom w:val="single" w:sz="4" w:space="0" w:color="000000"/>
                    <w:right w:val="nil"/>
                  </w:tcBorders>
                </w:tcPr>
                <w:p w14:paraId="1FCFA024" w14:textId="77777777" w:rsidR="00F227AB" w:rsidRPr="00C71BF2" w:rsidRDefault="00F227AB" w:rsidP="00F227AB">
                  <w:pPr>
                    <w:pStyle w:val="TAL"/>
                  </w:pPr>
                  <w:r w:rsidRPr="00C71BF2">
                    <w:t xml:space="preserve">ECS address </w:t>
                  </w:r>
                </w:p>
              </w:tc>
              <w:tc>
                <w:tcPr>
                  <w:tcW w:w="795" w:type="dxa"/>
                  <w:tcBorders>
                    <w:top w:val="single" w:sz="4" w:space="0" w:color="000000"/>
                    <w:left w:val="single" w:sz="4" w:space="0" w:color="000000"/>
                    <w:bottom w:val="single" w:sz="4" w:space="0" w:color="000000"/>
                    <w:right w:val="nil"/>
                  </w:tcBorders>
                </w:tcPr>
                <w:p w14:paraId="7B3F4703" w14:textId="77777777" w:rsidR="00F227AB" w:rsidRPr="00C71BF2" w:rsidRDefault="00F227AB" w:rsidP="00F227AB">
                  <w:pPr>
                    <w:pStyle w:val="TAC"/>
                  </w:pPr>
                  <w:r w:rsidRPr="00C71BF2">
                    <w:t>M</w:t>
                  </w:r>
                </w:p>
              </w:tc>
              <w:tc>
                <w:tcPr>
                  <w:tcW w:w="3413" w:type="dxa"/>
                  <w:tcBorders>
                    <w:top w:val="single" w:sz="4" w:space="0" w:color="000000"/>
                    <w:left w:val="single" w:sz="4" w:space="0" w:color="000000"/>
                    <w:bottom w:val="single" w:sz="4" w:space="0" w:color="000000"/>
                    <w:right w:val="single" w:sz="4" w:space="0" w:color="000000"/>
                  </w:tcBorders>
                </w:tcPr>
                <w:p w14:paraId="4594384C" w14:textId="77777777" w:rsidR="00F227AB" w:rsidRPr="00C71BF2" w:rsidRDefault="00F227AB" w:rsidP="00F227AB">
                  <w:pPr>
                    <w:pStyle w:val="TAL"/>
                  </w:pPr>
                  <w:r w:rsidRPr="00C71BF2">
                    <w:t>Endpoint information of ECS (e.g. URI, FQDN, IP address)</w:t>
                  </w:r>
                </w:p>
              </w:tc>
            </w:tr>
            <w:tr w:rsidR="00F227AB" w:rsidRPr="00F477AF" w14:paraId="6DFEA34A" w14:textId="77777777" w:rsidTr="0061318C">
              <w:trPr>
                <w:jc w:val="center"/>
              </w:trPr>
              <w:tc>
                <w:tcPr>
                  <w:tcW w:w="2373" w:type="dxa"/>
                  <w:tcBorders>
                    <w:top w:val="single" w:sz="4" w:space="0" w:color="000000"/>
                    <w:left w:val="single" w:sz="4" w:space="0" w:color="000000"/>
                    <w:bottom w:val="single" w:sz="4" w:space="0" w:color="000000"/>
                    <w:right w:val="nil"/>
                  </w:tcBorders>
                </w:tcPr>
                <w:p w14:paraId="642D9D60" w14:textId="77777777" w:rsidR="00F227AB" w:rsidRPr="00F477AF" w:rsidRDefault="00F227AB" w:rsidP="00F227AB">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44FB64BC" w14:textId="77777777" w:rsidR="00F227AB" w:rsidRPr="00F477AF" w:rsidRDefault="00F227AB" w:rsidP="00F227AB">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7B54599C" w14:textId="77777777" w:rsidR="00F227AB" w:rsidRPr="00F477AF" w:rsidRDefault="00F227AB" w:rsidP="00F227AB">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F227AB" w:rsidRPr="00F477AF" w14:paraId="1A36014F" w14:textId="77777777" w:rsidTr="0061318C">
              <w:trPr>
                <w:jc w:val="center"/>
              </w:trPr>
              <w:tc>
                <w:tcPr>
                  <w:tcW w:w="2373" w:type="dxa"/>
                  <w:tcBorders>
                    <w:top w:val="single" w:sz="4" w:space="0" w:color="000000"/>
                    <w:left w:val="single" w:sz="4" w:space="0" w:color="000000"/>
                    <w:bottom w:val="single" w:sz="4" w:space="0" w:color="000000"/>
                    <w:right w:val="nil"/>
                  </w:tcBorders>
                </w:tcPr>
                <w:p w14:paraId="5CCB4431" w14:textId="77777777" w:rsidR="00F227AB" w:rsidRPr="00F477AF" w:rsidRDefault="00F227AB" w:rsidP="00F227AB">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7D0404CE" w14:textId="77777777" w:rsidR="00F227AB" w:rsidRPr="00F477AF" w:rsidRDefault="00F227AB" w:rsidP="00F227AB">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1E396074" w14:textId="77777777" w:rsidR="00F227AB" w:rsidRPr="00F477AF" w:rsidRDefault="00F227AB" w:rsidP="00F227AB">
                  <w:pPr>
                    <w:pStyle w:val="TAL"/>
                  </w:pPr>
                  <w:r w:rsidRPr="007C2DDC">
                    <w:t>Spatial validity condition, as described in 3GPP TS 23.548 [20]</w:t>
                  </w:r>
                </w:p>
              </w:tc>
            </w:tr>
            <w:tr w:rsidR="00F227AB" w:rsidRPr="00F477AF" w14:paraId="18F7A442" w14:textId="77777777" w:rsidTr="0061318C">
              <w:trPr>
                <w:jc w:val="center"/>
              </w:trPr>
              <w:tc>
                <w:tcPr>
                  <w:tcW w:w="2373" w:type="dxa"/>
                  <w:tcBorders>
                    <w:top w:val="single" w:sz="4" w:space="0" w:color="000000"/>
                    <w:left w:val="single" w:sz="4" w:space="0" w:color="000000"/>
                    <w:bottom w:val="single" w:sz="4" w:space="0" w:color="000000"/>
                    <w:right w:val="nil"/>
                  </w:tcBorders>
                </w:tcPr>
                <w:p w14:paraId="24DCEBE6" w14:textId="77777777" w:rsidR="00F227AB" w:rsidRPr="00C71BF2" w:rsidRDefault="00F227AB" w:rsidP="00F227AB">
                  <w:pPr>
                    <w:pStyle w:val="TAL"/>
                  </w:pPr>
                  <w:r w:rsidRPr="00C71BF2">
                    <w:rPr>
                      <w:lang w:eastAsia="ko-KR"/>
                    </w:rPr>
                    <w:t>Security Parameters</w:t>
                  </w:r>
                </w:p>
              </w:tc>
              <w:tc>
                <w:tcPr>
                  <w:tcW w:w="795" w:type="dxa"/>
                  <w:tcBorders>
                    <w:top w:val="single" w:sz="4" w:space="0" w:color="000000"/>
                    <w:left w:val="single" w:sz="4" w:space="0" w:color="000000"/>
                    <w:bottom w:val="single" w:sz="4" w:space="0" w:color="000000"/>
                    <w:right w:val="nil"/>
                  </w:tcBorders>
                </w:tcPr>
                <w:p w14:paraId="4A5292DF" w14:textId="77777777" w:rsidR="00F227AB" w:rsidRPr="00C71BF2" w:rsidRDefault="00F227AB" w:rsidP="00F227AB">
                  <w:pPr>
                    <w:pStyle w:val="TAC"/>
                  </w:pPr>
                  <w:r w:rsidRPr="00C71BF2">
                    <w:rPr>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5CD95751" w14:textId="77777777" w:rsidR="00F227AB" w:rsidRPr="00C71BF2" w:rsidRDefault="00F227AB" w:rsidP="00F227AB">
                  <w:pPr>
                    <w:pStyle w:val="TAL"/>
                  </w:pPr>
                  <w:r w:rsidRPr="00C71BF2">
                    <w:rPr>
                      <w:lang w:eastAsia="ko-KR"/>
                    </w:rPr>
                    <w:t>The security parameters (as specified in 3GPP TS 33.558 [23], clause 6.2) are used by EEC to communicate with the ECS.</w:t>
                  </w:r>
                </w:p>
              </w:tc>
            </w:tr>
            <w:tr w:rsidR="00F227AB" w:rsidRPr="00F477AF" w14:paraId="4FC4751F" w14:textId="77777777" w:rsidTr="0061318C">
              <w:trPr>
                <w:jc w:val="center"/>
              </w:trPr>
              <w:tc>
                <w:tcPr>
                  <w:tcW w:w="2373" w:type="dxa"/>
                  <w:tcBorders>
                    <w:top w:val="single" w:sz="4" w:space="0" w:color="000000"/>
                    <w:left w:val="single" w:sz="4" w:space="0" w:color="000000"/>
                    <w:bottom w:val="single" w:sz="4" w:space="0" w:color="000000"/>
                    <w:right w:val="nil"/>
                  </w:tcBorders>
                </w:tcPr>
                <w:p w14:paraId="6F6525AE" w14:textId="77777777" w:rsidR="00F227AB" w:rsidRPr="00C71BF2" w:rsidRDefault="00F227AB" w:rsidP="00F227AB">
                  <w:pPr>
                    <w:pStyle w:val="TAL"/>
                    <w:rPr>
                      <w:highlight w:val="yellow"/>
                    </w:rPr>
                  </w:pPr>
                  <w:r w:rsidRPr="00C71BF2">
                    <w:rPr>
                      <w:highlight w:val="yellow"/>
                    </w:rPr>
                    <w:t>List of supported PLMN(s)</w:t>
                  </w:r>
                </w:p>
              </w:tc>
              <w:tc>
                <w:tcPr>
                  <w:tcW w:w="795" w:type="dxa"/>
                  <w:tcBorders>
                    <w:top w:val="single" w:sz="4" w:space="0" w:color="000000"/>
                    <w:left w:val="single" w:sz="4" w:space="0" w:color="000000"/>
                    <w:bottom w:val="single" w:sz="4" w:space="0" w:color="000000"/>
                    <w:right w:val="nil"/>
                  </w:tcBorders>
                </w:tcPr>
                <w:p w14:paraId="16637CC6" w14:textId="77777777" w:rsidR="00F227AB" w:rsidRPr="00C71BF2" w:rsidRDefault="00F227AB" w:rsidP="00F227A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01B67573" w14:textId="77777777" w:rsidR="00F227AB" w:rsidRPr="00C71BF2" w:rsidRDefault="00F227AB" w:rsidP="00F227AB">
                  <w:pPr>
                    <w:pStyle w:val="TAL"/>
                    <w:rPr>
                      <w:highlight w:val="yellow"/>
                    </w:rPr>
                  </w:pPr>
                  <w:r w:rsidRPr="00C71BF2">
                    <w:rPr>
                      <w:highlight w:val="yellow"/>
                    </w:rPr>
                    <w:t>The List of PLMNs and associated ECSPs for which EDN configuration information can be provided by the ECS.</w:t>
                  </w:r>
                </w:p>
              </w:tc>
            </w:tr>
            <w:tr w:rsidR="00F227AB" w:rsidRPr="00F477AF" w14:paraId="76C5C62F" w14:textId="77777777" w:rsidTr="0061318C">
              <w:trPr>
                <w:jc w:val="center"/>
              </w:trPr>
              <w:tc>
                <w:tcPr>
                  <w:tcW w:w="2373" w:type="dxa"/>
                  <w:tcBorders>
                    <w:top w:val="single" w:sz="4" w:space="0" w:color="000000"/>
                    <w:left w:val="single" w:sz="4" w:space="0" w:color="000000"/>
                    <w:bottom w:val="single" w:sz="4" w:space="0" w:color="000000"/>
                    <w:right w:val="nil"/>
                  </w:tcBorders>
                </w:tcPr>
                <w:p w14:paraId="3ECE16E2" w14:textId="77777777" w:rsidR="00F227AB" w:rsidRPr="00C71BF2" w:rsidRDefault="00F227AB" w:rsidP="00F227AB">
                  <w:pPr>
                    <w:pStyle w:val="TAL"/>
                    <w:rPr>
                      <w:highlight w:val="yellow"/>
                    </w:rPr>
                  </w:pPr>
                  <w:r w:rsidRPr="00C71BF2">
                    <w:rPr>
                      <w:highlight w:val="yellow"/>
                    </w:rPr>
                    <w:t>&gt; PLMN ID</w:t>
                  </w:r>
                </w:p>
              </w:tc>
              <w:tc>
                <w:tcPr>
                  <w:tcW w:w="795" w:type="dxa"/>
                  <w:tcBorders>
                    <w:top w:val="single" w:sz="4" w:space="0" w:color="000000"/>
                    <w:left w:val="single" w:sz="4" w:space="0" w:color="000000"/>
                    <w:bottom w:val="single" w:sz="4" w:space="0" w:color="000000"/>
                    <w:right w:val="nil"/>
                  </w:tcBorders>
                </w:tcPr>
                <w:p w14:paraId="0350A6CF" w14:textId="77777777" w:rsidR="00F227AB" w:rsidRPr="00C71BF2" w:rsidRDefault="00F227AB" w:rsidP="00F227A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481C0A59" w14:textId="77777777" w:rsidR="00F227AB" w:rsidRPr="00C71BF2" w:rsidRDefault="00F227AB" w:rsidP="00F227AB">
                  <w:pPr>
                    <w:pStyle w:val="TAL"/>
                    <w:rPr>
                      <w:highlight w:val="yellow"/>
                    </w:rPr>
                  </w:pPr>
                  <w:r w:rsidRPr="00C71BF2">
                    <w:rPr>
                      <w:highlight w:val="yellow"/>
                    </w:rPr>
                    <w:t>The identifier of a PLMN for which EDN configuration information can be provided by the ECS.</w:t>
                  </w:r>
                </w:p>
              </w:tc>
            </w:tr>
            <w:tr w:rsidR="00F227AB" w:rsidRPr="00F477AF" w14:paraId="692895B8" w14:textId="77777777" w:rsidTr="0061318C">
              <w:trPr>
                <w:jc w:val="center"/>
              </w:trPr>
              <w:tc>
                <w:tcPr>
                  <w:tcW w:w="2373" w:type="dxa"/>
                  <w:tcBorders>
                    <w:top w:val="single" w:sz="4" w:space="0" w:color="000000"/>
                    <w:left w:val="single" w:sz="4" w:space="0" w:color="000000"/>
                    <w:bottom w:val="single" w:sz="4" w:space="0" w:color="000000"/>
                    <w:right w:val="nil"/>
                  </w:tcBorders>
                </w:tcPr>
                <w:p w14:paraId="1C50DF5B" w14:textId="77777777" w:rsidR="00F227AB" w:rsidRPr="00C71BF2" w:rsidRDefault="00F227AB" w:rsidP="00F227AB">
                  <w:pPr>
                    <w:pStyle w:val="TAL"/>
                    <w:rPr>
                      <w:highlight w:val="yellow"/>
                    </w:rPr>
                  </w:pPr>
                  <w:r w:rsidRPr="00C71BF2">
                    <w:rPr>
                      <w:highlight w:val="yellow"/>
                    </w:rPr>
                    <w:t>&gt; List of supported ECSP(s) (NOTE 2)</w:t>
                  </w:r>
                </w:p>
              </w:tc>
              <w:tc>
                <w:tcPr>
                  <w:tcW w:w="795" w:type="dxa"/>
                  <w:tcBorders>
                    <w:top w:val="single" w:sz="4" w:space="0" w:color="000000"/>
                    <w:left w:val="single" w:sz="4" w:space="0" w:color="000000"/>
                    <w:bottom w:val="single" w:sz="4" w:space="0" w:color="000000"/>
                    <w:right w:val="nil"/>
                  </w:tcBorders>
                </w:tcPr>
                <w:p w14:paraId="65955749" w14:textId="77777777" w:rsidR="00F227AB" w:rsidRPr="00C71BF2" w:rsidRDefault="00F227AB" w:rsidP="00F227AB">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2D427253" w14:textId="77777777" w:rsidR="00F227AB" w:rsidRPr="00C71BF2" w:rsidRDefault="00F227AB" w:rsidP="00F227AB">
                  <w:pPr>
                    <w:pStyle w:val="TAL"/>
                    <w:rPr>
                      <w:highlight w:val="yellow"/>
                    </w:rPr>
                  </w:pPr>
                  <w:r w:rsidRPr="00C71BF2">
                    <w:rPr>
                      <w:highlight w:val="yellow"/>
                    </w:rPr>
                    <w:t xml:space="preserve">The identifier of the ECSP(s) associated with the PLMN and whose information is available at the ECS </w:t>
                  </w:r>
                </w:p>
              </w:tc>
            </w:tr>
            <w:tr w:rsidR="00F227AB" w:rsidRPr="00F477AF" w14:paraId="33E691FE" w14:textId="77777777" w:rsidTr="0061318C">
              <w:trPr>
                <w:jc w:val="center"/>
              </w:trPr>
              <w:tc>
                <w:tcPr>
                  <w:tcW w:w="2373" w:type="dxa"/>
                  <w:tcBorders>
                    <w:top w:val="single" w:sz="4" w:space="0" w:color="000000"/>
                    <w:left w:val="single" w:sz="4" w:space="0" w:color="000000"/>
                    <w:bottom w:val="single" w:sz="4" w:space="0" w:color="000000"/>
                    <w:right w:val="nil"/>
                  </w:tcBorders>
                </w:tcPr>
                <w:p w14:paraId="55049D31" w14:textId="77777777" w:rsidR="00F227AB" w:rsidRPr="00C71BF2" w:rsidRDefault="00F227AB" w:rsidP="00F227AB">
                  <w:pPr>
                    <w:pStyle w:val="TAL"/>
                    <w:rPr>
                      <w:highlight w:val="yellow"/>
                    </w:rPr>
                  </w:pPr>
                  <w:r w:rsidRPr="00C71BF2">
                    <w:rPr>
                      <w:highlight w:val="yellow"/>
                    </w:rPr>
                    <w:t>&gt;&gt; ECSP ID</w:t>
                  </w:r>
                </w:p>
              </w:tc>
              <w:tc>
                <w:tcPr>
                  <w:tcW w:w="795" w:type="dxa"/>
                  <w:tcBorders>
                    <w:top w:val="single" w:sz="4" w:space="0" w:color="000000"/>
                    <w:left w:val="single" w:sz="4" w:space="0" w:color="000000"/>
                    <w:bottom w:val="single" w:sz="4" w:space="0" w:color="000000"/>
                    <w:right w:val="nil"/>
                  </w:tcBorders>
                </w:tcPr>
                <w:p w14:paraId="2D0F497A" w14:textId="77777777" w:rsidR="00F227AB" w:rsidRPr="00C71BF2" w:rsidRDefault="00F227AB" w:rsidP="00F227AB">
                  <w:pPr>
                    <w:pStyle w:val="TAC"/>
                    <w:rPr>
                      <w:highlight w:val="yellow"/>
                    </w:rPr>
                  </w:pPr>
                  <w:r w:rsidRPr="00C71BF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3E829DA5" w14:textId="77777777" w:rsidR="00F227AB" w:rsidRPr="00C71BF2" w:rsidRDefault="00F227AB" w:rsidP="00F227AB">
                  <w:pPr>
                    <w:pStyle w:val="TAL"/>
                    <w:rPr>
                      <w:highlight w:val="yellow"/>
                    </w:rPr>
                  </w:pPr>
                  <w:r w:rsidRPr="00C71BF2">
                    <w:rPr>
                      <w:highlight w:val="yellow"/>
                    </w:rPr>
                    <w:t>Identifier of an ECSP</w:t>
                  </w:r>
                </w:p>
              </w:tc>
            </w:tr>
            <w:tr w:rsidR="00F227AB" w:rsidRPr="00F477AF" w14:paraId="42156E4F" w14:textId="77777777" w:rsidTr="0061318C">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2F7B88F4" w14:textId="77777777" w:rsidR="00F227AB" w:rsidRDefault="00F227AB" w:rsidP="00F227AB">
                  <w:pPr>
                    <w:pStyle w:val="TAN"/>
                  </w:pPr>
                  <w:r w:rsidRPr="00627097">
                    <w:lastRenderedPageBreak/>
                    <w:t>NOTE</w:t>
                  </w:r>
                  <w:r>
                    <w:t> 1</w:t>
                  </w:r>
                  <w:r w:rsidRPr="00627097">
                    <w:t>:</w:t>
                  </w:r>
                  <w:r w:rsidRPr="00627097">
                    <w:tab/>
                    <w:t>This IE shall be included when the ECS configuration information is provisioned by the MNO through the 5GC procedure.</w:t>
                  </w:r>
                </w:p>
                <w:p w14:paraId="3141BDA7" w14:textId="77777777" w:rsidR="00F227AB" w:rsidRPr="007C2DDC" w:rsidRDefault="00F227AB" w:rsidP="00F227AB">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51C65E75" w14:textId="21C49DF3" w:rsidR="009A1756" w:rsidRDefault="009A1756" w:rsidP="00F227AB">
            <w:pPr>
              <w:pStyle w:val="CRCoverPage"/>
              <w:spacing w:after="0"/>
              <w:rPr>
                <w:noProof/>
              </w:rPr>
            </w:pPr>
          </w:p>
          <w:p w14:paraId="42228C04" w14:textId="4FD16DE1" w:rsidR="009A1756" w:rsidRDefault="009A1756" w:rsidP="009A1756">
            <w:pPr>
              <w:pStyle w:val="CRCoverPage"/>
              <w:spacing w:after="0"/>
              <w:ind w:left="100"/>
              <w:rPr>
                <w:noProof/>
              </w:rPr>
            </w:pPr>
            <w:r>
              <w:rPr>
                <w:noProof/>
              </w:rPr>
              <w:t xml:space="preserve">In TS 24.008, the details on protocol container for ECS configuration information in ePCO shall be updated to reflect the </w:t>
            </w:r>
            <w:r w:rsidR="00F227AB">
              <w:rPr>
                <w:noProof/>
              </w:rPr>
              <w:t>same</w:t>
            </w:r>
            <w:r>
              <w:rPr>
                <w:noProof/>
              </w:rPr>
              <w:t>.</w:t>
            </w:r>
          </w:p>
          <w:p w14:paraId="708AA7DE" w14:textId="77777777" w:rsidR="001E41F3" w:rsidRDefault="001E41F3">
            <w:pPr>
              <w:pStyle w:val="CRCoverPage"/>
              <w:spacing w:after="0"/>
              <w:ind w:left="100"/>
              <w:rPr>
                <w:noProof/>
              </w:rPr>
            </w:pPr>
          </w:p>
        </w:tc>
      </w:tr>
      <w:tr w:rsidR="001E41F3" w14:paraId="4CA74D09" w14:textId="77777777" w:rsidTr="00F55CA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55CA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0D18FD" w:rsidR="001E41F3" w:rsidRDefault="009A1756" w:rsidP="008F3D9E">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w:t>
            </w:r>
            <w:r w:rsidR="008F3D9E">
              <w:rPr>
                <w:noProof/>
              </w:rPr>
              <w:t>PLMN information</w:t>
            </w:r>
            <w:r>
              <w:rPr>
                <w:noProof/>
              </w:rPr>
              <w:t>.</w:t>
            </w:r>
          </w:p>
        </w:tc>
      </w:tr>
      <w:tr w:rsidR="001E41F3" w14:paraId="1F886379" w14:textId="77777777" w:rsidTr="00F55CA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55CA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481FD" w:rsidR="001E41F3" w:rsidRDefault="009A1756" w:rsidP="00AC498A">
            <w:pPr>
              <w:pStyle w:val="CRCoverPage"/>
              <w:spacing w:after="0"/>
              <w:ind w:left="100"/>
              <w:rPr>
                <w:noProof/>
              </w:rPr>
            </w:pPr>
            <w:r>
              <w:rPr>
                <w:noProof/>
              </w:rPr>
              <w:t>Misalignment with stage-2 (TS 23.558).</w:t>
            </w:r>
          </w:p>
        </w:tc>
      </w:tr>
      <w:tr w:rsidR="001E41F3" w14:paraId="034AF533" w14:textId="77777777" w:rsidTr="00F55CA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55CA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166F7" w:rsidR="001E41F3" w:rsidRDefault="00005CBE">
            <w:pPr>
              <w:pStyle w:val="CRCoverPage"/>
              <w:spacing w:after="0"/>
              <w:ind w:left="100"/>
              <w:rPr>
                <w:noProof/>
              </w:rPr>
            </w:pPr>
            <w:r>
              <w:t>10.5.6.3.1</w:t>
            </w:r>
          </w:p>
        </w:tc>
      </w:tr>
      <w:tr w:rsidR="001E41F3" w14:paraId="56E1E6C3" w14:textId="77777777" w:rsidTr="00F55CA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55CA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55CA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BBDE3" w:rsidR="001E41F3" w:rsidRDefault="00EE521C" w:rsidP="008D3B01">
            <w:pPr>
              <w:pStyle w:val="CRCoverPage"/>
              <w:spacing w:after="0"/>
              <w:ind w:left="99"/>
              <w:rPr>
                <w:noProof/>
              </w:rPr>
            </w:pPr>
            <w:r>
              <w:rPr>
                <w:noProof/>
              </w:rPr>
              <w:t xml:space="preserve">TS 24.501 CR </w:t>
            </w:r>
            <w:r w:rsidR="00145D43">
              <w:rPr>
                <w:noProof/>
              </w:rPr>
              <w:t xml:space="preserve"> </w:t>
            </w:r>
            <w:r w:rsidR="008D3B01">
              <w:rPr>
                <w:noProof/>
              </w:rPr>
              <w:t>6222</w:t>
            </w:r>
          </w:p>
        </w:tc>
      </w:tr>
      <w:tr w:rsidR="001E41F3" w14:paraId="446DDBAC" w14:textId="77777777" w:rsidTr="00F55CA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55CA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55CA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55CA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55CA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55CA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CDF930" w:rsidR="00B33147" w:rsidRDefault="00B33147" w:rsidP="006934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1A14E7">
      <w:pPr>
        <w:pStyle w:val="B3"/>
      </w:pPr>
      <w:bookmarkStart w:id="2"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586C835" w14:textId="77777777" w:rsidR="00CA047E" w:rsidRPr="00D95AF2" w:rsidRDefault="00CA047E" w:rsidP="00CA047E">
      <w:pPr>
        <w:pStyle w:val="Heading5"/>
      </w:pPr>
      <w:bookmarkStart w:id="3" w:name="_Toc155351885"/>
      <w:r w:rsidRPr="00D95AF2">
        <w:t>10.5.6.3.1</w:t>
      </w:r>
      <w:r w:rsidRPr="00D95AF2">
        <w:tab/>
        <w:t>General</w:t>
      </w:r>
      <w:bookmarkEnd w:id="3"/>
    </w:p>
    <w:p w14:paraId="3EBB6010" w14:textId="77777777" w:rsidR="00CA047E" w:rsidRPr="00D95AF2" w:rsidRDefault="00CA047E" w:rsidP="00CA047E">
      <w:r w:rsidRPr="00D95AF2">
        <w:t xml:space="preserve">The purpose of the </w:t>
      </w:r>
      <w:r w:rsidRPr="00D95AF2">
        <w:rPr>
          <w:i/>
        </w:rPr>
        <w:t xml:space="preserve">protocol configuration options </w:t>
      </w:r>
      <w:r w:rsidRPr="00D95AF2">
        <w:t>information element is to:</w:t>
      </w:r>
    </w:p>
    <w:p w14:paraId="3561123E" w14:textId="77777777" w:rsidR="00CA047E" w:rsidRPr="00D95AF2" w:rsidRDefault="00CA047E" w:rsidP="00CA047E">
      <w:pPr>
        <w:pStyle w:val="B1"/>
      </w:pPr>
      <w:r w:rsidRPr="00D95AF2">
        <w:t>-</w:t>
      </w:r>
      <w:r w:rsidRPr="00D95AF2">
        <w:tab/>
        <w:t>transfer external network protocol options associated with a PDP context activation, and</w:t>
      </w:r>
    </w:p>
    <w:p w14:paraId="6805927D" w14:textId="77777777" w:rsidR="00CA047E" w:rsidRPr="00D95AF2" w:rsidRDefault="00CA047E" w:rsidP="00CA047E">
      <w:pPr>
        <w:pStyle w:val="B1"/>
      </w:pPr>
      <w:r w:rsidRPr="00D95AF2">
        <w:t>-</w:t>
      </w:r>
      <w:r w:rsidRPr="00D95AF2">
        <w:tab/>
        <w:t>transfer additional (protocol) data (e.g. configuration parameters, error codes or messages/events) associated with an external protocol or an application.</w:t>
      </w:r>
    </w:p>
    <w:p w14:paraId="38D1A791" w14:textId="77777777" w:rsidR="00CA047E" w:rsidRPr="00D95AF2" w:rsidRDefault="00CA047E" w:rsidP="00CA047E">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E163D91" w14:textId="77777777" w:rsidR="00CA047E" w:rsidRPr="00D95AF2" w:rsidRDefault="00CA047E" w:rsidP="00CA047E">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644BFFE"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A047E" w:rsidRPr="00D95AF2" w14:paraId="2EB7CB42" w14:textId="77777777" w:rsidTr="003A2A33">
        <w:trPr>
          <w:gridBefore w:val="1"/>
          <w:wBefore w:w="28" w:type="dxa"/>
          <w:cantSplit/>
          <w:jc w:val="center"/>
        </w:trPr>
        <w:tc>
          <w:tcPr>
            <w:tcW w:w="709" w:type="dxa"/>
            <w:tcBorders>
              <w:bottom w:val="single" w:sz="6" w:space="0" w:color="auto"/>
            </w:tcBorders>
          </w:tcPr>
          <w:p w14:paraId="66861E5B" w14:textId="77777777" w:rsidR="00CA047E" w:rsidRPr="00D95AF2" w:rsidRDefault="00CA047E" w:rsidP="003A2A33">
            <w:pPr>
              <w:pStyle w:val="TAC"/>
            </w:pPr>
            <w:r w:rsidRPr="00D95AF2">
              <w:lastRenderedPageBreak/>
              <w:t>8</w:t>
            </w:r>
          </w:p>
        </w:tc>
        <w:tc>
          <w:tcPr>
            <w:tcW w:w="709" w:type="dxa"/>
            <w:tcBorders>
              <w:bottom w:val="single" w:sz="6" w:space="0" w:color="auto"/>
            </w:tcBorders>
          </w:tcPr>
          <w:p w14:paraId="424773E8" w14:textId="77777777" w:rsidR="00CA047E" w:rsidRPr="00D95AF2" w:rsidRDefault="00CA047E" w:rsidP="003A2A33">
            <w:pPr>
              <w:pStyle w:val="TAC"/>
            </w:pPr>
            <w:r w:rsidRPr="00D95AF2">
              <w:t>7</w:t>
            </w:r>
          </w:p>
        </w:tc>
        <w:tc>
          <w:tcPr>
            <w:tcW w:w="709" w:type="dxa"/>
            <w:tcBorders>
              <w:bottom w:val="single" w:sz="6" w:space="0" w:color="auto"/>
            </w:tcBorders>
          </w:tcPr>
          <w:p w14:paraId="4A3665DF" w14:textId="77777777" w:rsidR="00CA047E" w:rsidRPr="00D95AF2" w:rsidRDefault="00CA047E" w:rsidP="003A2A33">
            <w:pPr>
              <w:pStyle w:val="TAC"/>
            </w:pPr>
            <w:r w:rsidRPr="00D95AF2">
              <w:t>6</w:t>
            </w:r>
          </w:p>
        </w:tc>
        <w:tc>
          <w:tcPr>
            <w:tcW w:w="709" w:type="dxa"/>
            <w:tcBorders>
              <w:bottom w:val="single" w:sz="6" w:space="0" w:color="auto"/>
            </w:tcBorders>
          </w:tcPr>
          <w:p w14:paraId="23EEE6A4" w14:textId="77777777" w:rsidR="00CA047E" w:rsidRPr="00D95AF2" w:rsidRDefault="00CA047E" w:rsidP="003A2A33">
            <w:pPr>
              <w:pStyle w:val="TAC"/>
            </w:pPr>
            <w:r w:rsidRPr="00D95AF2">
              <w:t>5</w:t>
            </w:r>
          </w:p>
        </w:tc>
        <w:tc>
          <w:tcPr>
            <w:tcW w:w="708" w:type="dxa"/>
            <w:tcBorders>
              <w:bottom w:val="single" w:sz="6" w:space="0" w:color="auto"/>
            </w:tcBorders>
          </w:tcPr>
          <w:p w14:paraId="1F12F81F" w14:textId="77777777" w:rsidR="00CA047E" w:rsidRPr="00D95AF2" w:rsidRDefault="00CA047E" w:rsidP="003A2A33">
            <w:pPr>
              <w:pStyle w:val="TAC"/>
            </w:pPr>
            <w:r w:rsidRPr="00D95AF2">
              <w:t>4</w:t>
            </w:r>
          </w:p>
        </w:tc>
        <w:tc>
          <w:tcPr>
            <w:tcW w:w="709" w:type="dxa"/>
            <w:tcBorders>
              <w:bottom w:val="single" w:sz="6" w:space="0" w:color="auto"/>
            </w:tcBorders>
          </w:tcPr>
          <w:p w14:paraId="35C58F3C" w14:textId="77777777" w:rsidR="00CA047E" w:rsidRPr="00D95AF2" w:rsidRDefault="00CA047E" w:rsidP="003A2A33">
            <w:pPr>
              <w:pStyle w:val="TAC"/>
            </w:pPr>
            <w:r w:rsidRPr="00D95AF2">
              <w:t>3</w:t>
            </w:r>
          </w:p>
        </w:tc>
        <w:tc>
          <w:tcPr>
            <w:tcW w:w="709" w:type="dxa"/>
            <w:tcBorders>
              <w:bottom w:val="single" w:sz="6" w:space="0" w:color="auto"/>
            </w:tcBorders>
          </w:tcPr>
          <w:p w14:paraId="7714BFB1" w14:textId="77777777" w:rsidR="00CA047E" w:rsidRPr="00D95AF2" w:rsidRDefault="00CA047E" w:rsidP="003A2A33">
            <w:pPr>
              <w:pStyle w:val="TAC"/>
            </w:pPr>
            <w:r w:rsidRPr="00D95AF2">
              <w:t>2</w:t>
            </w:r>
          </w:p>
        </w:tc>
        <w:tc>
          <w:tcPr>
            <w:tcW w:w="709" w:type="dxa"/>
            <w:gridSpan w:val="2"/>
            <w:tcBorders>
              <w:bottom w:val="single" w:sz="6" w:space="0" w:color="auto"/>
            </w:tcBorders>
          </w:tcPr>
          <w:p w14:paraId="720AF3C4" w14:textId="77777777" w:rsidR="00CA047E" w:rsidRPr="00D95AF2" w:rsidRDefault="00CA047E" w:rsidP="003A2A33">
            <w:pPr>
              <w:pStyle w:val="TAC"/>
            </w:pPr>
            <w:r w:rsidRPr="00D95AF2">
              <w:t>1</w:t>
            </w:r>
          </w:p>
        </w:tc>
        <w:tc>
          <w:tcPr>
            <w:tcW w:w="1346" w:type="dxa"/>
            <w:gridSpan w:val="2"/>
          </w:tcPr>
          <w:p w14:paraId="293699D2" w14:textId="77777777" w:rsidR="00CA047E" w:rsidRPr="00D95AF2" w:rsidRDefault="00CA047E" w:rsidP="003A2A33">
            <w:pPr>
              <w:pStyle w:val="TAC"/>
            </w:pPr>
          </w:p>
        </w:tc>
      </w:tr>
      <w:tr w:rsidR="00CA047E" w:rsidRPr="00D95AF2" w14:paraId="2DA4FBD1"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FD5EC5" w14:textId="77777777" w:rsidR="00CA047E" w:rsidRPr="00D95AF2" w:rsidRDefault="00CA047E" w:rsidP="003A2A33">
            <w:pPr>
              <w:pStyle w:val="TAC"/>
            </w:pPr>
            <w:r w:rsidRPr="00D95AF2">
              <w:t>Protocol configuration options IEI</w:t>
            </w:r>
          </w:p>
        </w:tc>
        <w:tc>
          <w:tcPr>
            <w:tcW w:w="1346" w:type="dxa"/>
            <w:gridSpan w:val="2"/>
          </w:tcPr>
          <w:p w14:paraId="22298376" w14:textId="77777777" w:rsidR="00CA047E" w:rsidRPr="00D95AF2" w:rsidRDefault="00CA047E" w:rsidP="003A2A33">
            <w:pPr>
              <w:pStyle w:val="TAL"/>
            </w:pPr>
            <w:r w:rsidRPr="00D95AF2">
              <w:t>octet 1</w:t>
            </w:r>
          </w:p>
        </w:tc>
      </w:tr>
      <w:tr w:rsidR="00CA047E" w:rsidRPr="00D95AF2" w14:paraId="2D91310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D5260" w14:textId="77777777" w:rsidR="00CA047E" w:rsidRPr="00D95AF2" w:rsidRDefault="00CA047E" w:rsidP="003A2A33">
            <w:pPr>
              <w:pStyle w:val="TAC"/>
            </w:pPr>
            <w:r w:rsidRPr="00D95AF2">
              <w:t>Length of protocol config. options contents</w:t>
            </w:r>
          </w:p>
        </w:tc>
        <w:tc>
          <w:tcPr>
            <w:tcW w:w="1346" w:type="dxa"/>
            <w:gridSpan w:val="2"/>
          </w:tcPr>
          <w:p w14:paraId="702DF15B" w14:textId="77777777" w:rsidR="00CA047E" w:rsidRPr="00D95AF2" w:rsidRDefault="00CA047E" w:rsidP="003A2A33">
            <w:pPr>
              <w:pStyle w:val="TAL"/>
            </w:pPr>
            <w:r w:rsidRPr="00D95AF2">
              <w:t>octet 2</w:t>
            </w:r>
          </w:p>
        </w:tc>
      </w:tr>
      <w:tr w:rsidR="00CA047E" w:rsidRPr="00D95AF2" w14:paraId="57632B56" w14:textId="77777777" w:rsidTr="003A2A3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120ACB" w14:textId="77777777" w:rsidR="00CA047E" w:rsidRPr="00D95AF2" w:rsidRDefault="00CA047E" w:rsidP="003A2A33">
            <w:pPr>
              <w:pStyle w:val="TAC"/>
            </w:pPr>
            <w:r w:rsidRPr="00D95AF2">
              <w:t>1</w:t>
            </w:r>
            <w:r w:rsidRPr="00D95AF2">
              <w:br/>
              <w:t>ext</w:t>
            </w:r>
          </w:p>
        </w:tc>
        <w:tc>
          <w:tcPr>
            <w:tcW w:w="2835" w:type="dxa"/>
            <w:gridSpan w:val="4"/>
            <w:tcBorders>
              <w:top w:val="single" w:sz="6" w:space="0" w:color="auto"/>
              <w:bottom w:val="single" w:sz="6" w:space="0" w:color="auto"/>
            </w:tcBorders>
          </w:tcPr>
          <w:p w14:paraId="6D34EB41" w14:textId="77777777" w:rsidR="00CA047E" w:rsidRPr="00D95AF2" w:rsidRDefault="00CA047E" w:rsidP="003A2A3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23210D4" w14:textId="77777777" w:rsidR="00CA047E" w:rsidRPr="00D95AF2" w:rsidRDefault="00CA047E" w:rsidP="003A2A33">
            <w:pPr>
              <w:pStyle w:val="TAC"/>
            </w:pPr>
            <w:r w:rsidRPr="00D95AF2">
              <w:t>Configuration</w:t>
            </w:r>
            <w:r w:rsidRPr="00D95AF2">
              <w:br/>
              <w:t>protocol</w:t>
            </w:r>
          </w:p>
        </w:tc>
        <w:tc>
          <w:tcPr>
            <w:tcW w:w="1346" w:type="dxa"/>
            <w:gridSpan w:val="2"/>
          </w:tcPr>
          <w:p w14:paraId="75BC645D" w14:textId="77777777" w:rsidR="00CA047E" w:rsidRPr="00D95AF2" w:rsidRDefault="00CA047E" w:rsidP="003A2A33">
            <w:pPr>
              <w:pStyle w:val="TAL"/>
            </w:pPr>
            <w:r w:rsidRPr="00D95AF2">
              <w:t>octet 3</w:t>
            </w:r>
          </w:p>
        </w:tc>
      </w:tr>
      <w:tr w:rsidR="00CA047E" w:rsidRPr="00D95AF2" w14:paraId="1D3BF89D"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825D48" w14:textId="77777777" w:rsidR="00CA047E" w:rsidRPr="00D95AF2" w:rsidRDefault="00CA047E" w:rsidP="003A2A33">
            <w:pPr>
              <w:pStyle w:val="TAC"/>
            </w:pPr>
            <w:r w:rsidRPr="00D95AF2">
              <w:t>Protocol ID 1</w:t>
            </w:r>
            <w:r w:rsidRPr="00D95AF2">
              <w:br/>
            </w:r>
          </w:p>
        </w:tc>
        <w:tc>
          <w:tcPr>
            <w:tcW w:w="1346" w:type="dxa"/>
            <w:gridSpan w:val="2"/>
          </w:tcPr>
          <w:p w14:paraId="2E41613C" w14:textId="77777777" w:rsidR="00CA047E" w:rsidRPr="00D95AF2" w:rsidRDefault="00CA047E" w:rsidP="003A2A33">
            <w:pPr>
              <w:pStyle w:val="TAL"/>
            </w:pPr>
            <w:r w:rsidRPr="00D95AF2">
              <w:t>octet 4</w:t>
            </w:r>
            <w:r w:rsidRPr="00D95AF2">
              <w:br/>
              <w:t>octet 5</w:t>
            </w:r>
          </w:p>
        </w:tc>
      </w:tr>
      <w:tr w:rsidR="00CA047E" w:rsidRPr="00D95AF2" w14:paraId="2D54CEF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BD7342" w14:textId="77777777" w:rsidR="00CA047E" w:rsidRPr="00D95AF2" w:rsidRDefault="00CA047E" w:rsidP="003A2A33">
            <w:pPr>
              <w:pStyle w:val="TAC"/>
            </w:pPr>
            <w:r w:rsidRPr="00D95AF2">
              <w:t>Length of protocol ID 1 contents</w:t>
            </w:r>
          </w:p>
        </w:tc>
        <w:tc>
          <w:tcPr>
            <w:tcW w:w="1346" w:type="dxa"/>
            <w:gridSpan w:val="2"/>
          </w:tcPr>
          <w:p w14:paraId="1EFB64C0" w14:textId="77777777" w:rsidR="00CA047E" w:rsidRPr="00D95AF2" w:rsidRDefault="00CA047E" w:rsidP="003A2A33">
            <w:pPr>
              <w:pStyle w:val="TAL"/>
            </w:pPr>
            <w:r w:rsidRPr="00D95AF2">
              <w:t>octet 6</w:t>
            </w:r>
          </w:p>
        </w:tc>
      </w:tr>
      <w:tr w:rsidR="00CA047E" w:rsidRPr="00D95AF2" w14:paraId="23D3C26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9418C5" w14:textId="77777777" w:rsidR="00CA047E" w:rsidRPr="00D95AF2" w:rsidRDefault="00CA047E" w:rsidP="003A2A33">
            <w:pPr>
              <w:pStyle w:val="TAC"/>
            </w:pPr>
            <w:r w:rsidRPr="00D95AF2">
              <w:br/>
              <w:t>Protocol ID 1 contents</w:t>
            </w:r>
          </w:p>
        </w:tc>
        <w:tc>
          <w:tcPr>
            <w:tcW w:w="1346" w:type="dxa"/>
            <w:gridSpan w:val="2"/>
          </w:tcPr>
          <w:p w14:paraId="318704E6" w14:textId="77777777" w:rsidR="00CA047E" w:rsidRPr="00D95AF2" w:rsidRDefault="00CA047E" w:rsidP="003A2A33">
            <w:pPr>
              <w:pStyle w:val="TAL"/>
            </w:pPr>
            <w:r w:rsidRPr="00D95AF2">
              <w:t>octet 7</w:t>
            </w:r>
            <w:r w:rsidRPr="00D95AF2">
              <w:br/>
            </w:r>
            <w:r w:rsidRPr="00D95AF2">
              <w:br/>
              <w:t>octet m</w:t>
            </w:r>
          </w:p>
        </w:tc>
      </w:tr>
      <w:tr w:rsidR="00CA047E" w:rsidRPr="00D95AF2" w14:paraId="65D9767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58A8A" w14:textId="77777777" w:rsidR="00CA047E" w:rsidRPr="00D95AF2" w:rsidRDefault="00CA047E" w:rsidP="003A2A33">
            <w:pPr>
              <w:pStyle w:val="TAC"/>
            </w:pPr>
            <w:r w:rsidRPr="00D95AF2">
              <w:t>Protocol ID 2</w:t>
            </w:r>
            <w:r w:rsidRPr="00D95AF2">
              <w:br/>
            </w:r>
          </w:p>
        </w:tc>
        <w:tc>
          <w:tcPr>
            <w:tcW w:w="1346" w:type="dxa"/>
            <w:gridSpan w:val="2"/>
          </w:tcPr>
          <w:p w14:paraId="54308E8C" w14:textId="77777777" w:rsidR="00CA047E" w:rsidRPr="00D95AF2" w:rsidRDefault="00CA047E" w:rsidP="003A2A33">
            <w:pPr>
              <w:pStyle w:val="TAL"/>
            </w:pPr>
            <w:r w:rsidRPr="00D95AF2">
              <w:t>octet m+1</w:t>
            </w:r>
            <w:r w:rsidRPr="00D95AF2">
              <w:br/>
              <w:t>octet m+2</w:t>
            </w:r>
          </w:p>
        </w:tc>
      </w:tr>
      <w:tr w:rsidR="00CA047E" w:rsidRPr="00D95AF2" w14:paraId="0A1E58E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A27265" w14:textId="77777777" w:rsidR="00CA047E" w:rsidRPr="00D95AF2" w:rsidRDefault="00CA047E" w:rsidP="003A2A33">
            <w:pPr>
              <w:pStyle w:val="TAC"/>
            </w:pPr>
            <w:r w:rsidRPr="00D95AF2">
              <w:t>Length of protocol ID 2 contents</w:t>
            </w:r>
          </w:p>
        </w:tc>
        <w:tc>
          <w:tcPr>
            <w:tcW w:w="1346" w:type="dxa"/>
            <w:gridSpan w:val="2"/>
          </w:tcPr>
          <w:p w14:paraId="0D0B6B41" w14:textId="77777777" w:rsidR="00CA047E" w:rsidRPr="00D95AF2" w:rsidRDefault="00CA047E" w:rsidP="003A2A33">
            <w:pPr>
              <w:pStyle w:val="TAL"/>
            </w:pPr>
            <w:r w:rsidRPr="00D95AF2">
              <w:t>octet m+3</w:t>
            </w:r>
          </w:p>
        </w:tc>
      </w:tr>
      <w:tr w:rsidR="00CA047E" w:rsidRPr="00D95AF2" w14:paraId="5378BBFA"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684C4" w14:textId="77777777" w:rsidR="00CA047E" w:rsidRPr="00D95AF2" w:rsidRDefault="00CA047E" w:rsidP="003A2A33">
            <w:pPr>
              <w:pStyle w:val="TAC"/>
            </w:pPr>
            <w:r w:rsidRPr="00D95AF2">
              <w:br/>
              <w:t>Protocol ID 2 contents</w:t>
            </w:r>
          </w:p>
        </w:tc>
        <w:tc>
          <w:tcPr>
            <w:tcW w:w="1346" w:type="dxa"/>
            <w:gridSpan w:val="2"/>
          </w:tcPr>
          <w:p w14:paraId="31603908" w14:textId="77777777" w:rsidR="00CA047E" w:rsidRPr="00D95AF2" w:rsidRDefault="00CA047E" w:rsidP="003A2A33">
            <w:pPr>
              <w:pStyle w:val="TAL"/>
            </w:pPr>
            <w:r w:rsidRPr="00D95AF2">
              <w:t>octet m+4</w:t>
            </w:r>
            <w:r w:rsidRPr="00D95AF2">
              <w:br/>
            </w:r>
            <w:r w:rsidRPr="00D95AF2">
              <w:br/>
              <w:t>octet n</w:t>
            </w:r>
          </w:p>
        </w:tc>
      </w:tr>
      <w:tr w:rsidR="00CA047E" w:rsidRPr="00D95AF2" w14:paraId="755F1CB7"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03804" w14:textId="77777777" w:rsidR="00CA047E" w:rsidRPr="00D95AF2" w:rsidRDefault="00CA047E" w:rsidP="003A2A33">
            <w:pPr>
              <w:pStyle w:val="TAC"/>
            </w:pPr>
            <w:r w:rsidRPr="00D95AF2">
              <w:br/>
              <w:t>. . .</w:t>
            </w:r>
          </w:p>
        </w:tc>
        <w:tc>
          <w:tcPr>
            <w:tcW w:w="1346" w:type="dxa"/>
            <w:gridSpan w:val="2"/>
          </w:tcPr>
          <w:p w14:paraId="2401D542" w14:textId="77777777" w:rsidR="00CA047E" w:rsidRPr="00D95AF2" w:rsidRDefault="00CA047E" w:rsidP="003A2A33">
            <w:pPr>
              <w:pStyle w:val="TAL"/>
            </w:pPr>
            <w:r w:rsidRPr="00D95AF2">
              <w:t>octet n+1</w:t>
            </w:r>
            <w:r w:rsidRPr="00D95AF2">
              <w:br/>
            </w:r>
            <w:r w:rsidRPr="00D95AF2">
              <w:br/>
              <w:t>octet u</w:t>
            </w:r>
          </w:p>
        </w:tc>
      </w:tr>
      <w:tr w:rsidR="00CA047E" w:rsidRPr="00D95AF2" w14:paraId="470C17B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8D38" w14:textId="77777777" w:rsidR="00CA047E" w:rsidRPr="00D95AF2" w:rsidRDefault="00CA047E" w:rsidP="003A2A33">
            <w:pPr>
              <w:pStyle w:val="TAC"/>
            </w:pPr>
            <w:r w:rsidRPr="00D95AF2">
              <w:t>Protocol ID n-1</w:t>
            </w:r>
            <w:r w:rsidRPr="00D95AF2">
              <w:br/>
            </w:r>
          </w:p>
        </w:tc>
        <w:tc>
          <w:tcPr>
            <w:tcW w:w="1346" w:type="dxa"/>
            <w:gridSpan w:val="2"/>
          </w:tcPr>
          <w:p w14:paraId="3A7F772F" w14:textId="77777777" w:rsidR="00CA047E" w:rsidRPr="00D95AF2" w:rsidRDefault="00CA047E" w:rsidP="003A2A33">
            <w:pPr>
              <w:pStyle w:val="TAL"/>
            </w:pPr>
            <w:r w:rsidRPr="00D95AF2">
              <w:t>octet u+1</w:t>
            </w:r>
            <w:r w:rsidRPr="00D95AF2">
              <w:br/>
              <w:t>octet u+2</w:t>
            </w:r>
          </w:p>
        </w:tc>
      </w:tr>
      <w:tr w:rsidR="00CA047E" w:rsidRPr="00D95AF2" w14:paraId="10B88512"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F7D3C7" w14:textId="77777777" w:rsidR="00CA047E" w:rsidRPr="00D95AF2" w:rsidRDefault="00CA047E" w:rsidP="003A2A33">
            <w:pPr>
              <w:pStyle w:val="TAC"/>
            </w:pPr>
            <w:r w:rsidRPr="00D95AF2">
              <w:t>Length of protocol ID n-1 contents</w:t>
            </w:r>
          </w:p>
        </w:tc>
        <w:tc>
          <w:tcPr>
            <w:tcW w:w="1346" w:type="dxa"/>
            <w:gridSpan w:val="2"/>
          </w:tcPr>
          <w:p w14:paraId="7F844784" w14:textId="77777777" w:rsidR="00CA047E" w:rsidRPr="00D95AF2" w:rsidRDefault="00CA047E" w:rsidP="003A2A33">
            <w:pPr>
              <w:pStyle w:val="TAL"/>
            </w:pPr>
            <w:r w:rsidRPr="00D95AF2">
              <w:t>octet u+3</w:t>
            </w:r>
          </w:p>
        </w:tc>
      </w:tr>
      <w:tr w:rsidR="00CA047E" w:rsidRPr="00D95AF2" w14:paraId="08F2DF2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D5CF98" w14:textId="77777777" w:rsidR="00CA047E" w:rsidRPr="00D95AF2" w:rsidRDefault="00CA047E" w:rsidP="003A2A33">
            <w:pPr>
              <w:pStyle w:val="TAC"/>
            </w:pPr>
            <w:r w:rsidRPr="00D95AF2">
              <w:br/>
              <w:t>Protocol ID n-1 contents</w:t>
            </w:r>
          </w:p>
        </w:tc>
        <w:tc>
          <w:tcPr>
            <w:tcW w:w="1346" w:type="dxa"/>
            <w:gridSpan w:val="2"/>
          </w:tcPr>
          <w:p w14:paraId="5289BBB5" w14:textId="77777777" w:rsidR="00CA047E" w:rsidRPr="00D95AF2" w:rsidRDefault="00CA047E" w:rsidP="003A2A33">
            <w:pPr>
              <w:pStyle w:val="TAL"/>
            </w:pPr>
            <w:r w:rsidRPr="00D95AF2">
              <w:t>octet u+4</w:t>
            </w:r>
            <w:r w:rsidRPr="00D95AF2">
              <w:br/>
            </w:r>
            <w:r w:rsidRPr="00D95AF2">
              <w:br/>
              <w:t>octet v</w:t>
            </w:r>
          </w:p>
        </w:tc>
      </w:tr>
      <w:tr w:rsidR="00CA047E" w:rsidRPr="00D95AF2" w14:paraId="7E5B0D04"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67B12F" w14:textId="77777777" w:rsidR="00CA047E" w:rsidRPr="00D95AF2" w:rsidRDefault="00CA047E" w:rsidP="003A2A33">
            <w:pPr>
              <w:pStyle w:val="TAC"/>
            </w:pPr>
            <w:r w:rsidRPr="00D95AF2">
              <w:t>Protocol ID n</w:t>
            </w:r>
            <w:r w:rsidRPr="00D95AF2">
              <w:br/>
            </w:r>
          </w:p>
        </w:tc>
        <w:tc>
          <w:tcPr>
            <w:tcW w:w="1346" w:type="dxa"/>
            <w:gridSpan w:val="2"/>
          </w:tcPr>
          <w:p w14:paraId="6D0545FE" w14:textId="77777777" w:rsidR="00CA047E" w:rsidRPr="00D95AF2" w:rsidRDefault="00CA047E" w:rsidP="003A2A33">
            <w:pPr>
              <w:pStyle w:val="TAL"/>
            </w:pPr>
            <w:r w:rsidRPr="00D95AF2">
              <w:t>octet v+1</w:t>
            </w:r>
            <w:r w:rsidRPr="00D95AF2">
              <w:br/>
              <w:t>octet v+2</w:t>
            </w:r>
          </w:p>
        </w:tc>
      </w:tr>
      <w:tr w:rsidR="00CA047E" w:rsidRPr="00D95AF2" w14:paraId="27D85F4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F5A74" w14:textId="77777777" w:rsidR="00CA047E" w:rsidRPr="00D95AF2" w:rsidRDefault="00CA047E" w:rsidP="003A2A33">
            <w:pPr>
              <w:pStyle w:val="TAC"/>
            </w:pPr>
            <w:r w:rsidRPr="00D95AF2">
              <w:t>Length of protocol ID n contents</w:t>
            </w:r>
          </w:p>
        </w:tc>
        <w:tc>
          <w:tcPr>
            <w:tcW w:w="1346" w:type="dxa"/>
            <w:gridSpan w:val="2"/>
          </w:tcPr>
          <w:p w14:paraId="160DBB55" w14:textId="77777777" w:rsidR="00CA047E" w:rsidRPr="00D95AF2" w:rsidRDefault="00CA047E" w:rsidP="003A2A33">
            <w:pPr>
              <w:pStyle w:val="TAL"/>
            </w:pPr>
            <w:r w:rsidRPr="00D95AF2">
              <w:t>octet v+3</w:t>
            </w:r>
          </w:p>
        </w:tc>
      </w:tr>
      <w:tr w:rsidR="00CA047E" w:rsidRPr="00D95AF2" w14:paraId="009AE02E"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CC17DC" w14:textId="77777777" w:rsidR="00CA047E" w:rsidRPr="00D95AF2" w:rsidRDefault="00CA047E" w:rsidP="003A2A33">
            <w:pPr>
              <w:pStyle w:val="TAC"/>
            </w:pPr>
            <w:r w:rsidRPr="00D95AF2">
              <w:br/>
              <w:t>Protocol ID n contents</w:t>
            </w:r>
          </w:p>
        </w:tc>
        <w:tc>
          <w:tcPr>
            <w:tcW w:w="1346" w:type="dxa"/>
            <w:gridSpan w:val="2"/>
          </w:tcPr>
          <w:p w14:paraId="5ABC306E" w14:textId="77777777" w:rsidR="00CA047E" w:rsidRPr="00D95AF2" w:rsidRDefault="00CA047E" w:rsidP="003A2A33">
            <w:pPr>
              <w:pStyle w:val="TAL"/>
            </w:pPr>
            <w:r w:rsidRPr="00D95AF2">
              <w:t>octet v+4</w:t>
            </w:r>
            <w:r w:rsidRPr="00D95AF2">
              <w:br/>
            </w:r>
            <w:r w:rsidRPr="00D95AF2">
              <w:br/>
              <w:t>octet w</w:t>
            </w:r>
          </w:p>
        </w:tc>
      </w:tr>
      <w:tr w:rsidR="00CA047E" w:rsidRPr="00D95AF2" w14:paraId="5B453429"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96ED9F" w14:textId="77777777" w:rsidR="00CA047E" w:rsidRPr="00D95AF2" w:rsidRDefault="00CA047E" w:rsidP="003A2A33">
            <w:pPr>
              <w:pStyle w:val="TAC"/>
            </w:pPr>
            <w:r w:rsidRPr="00D95AF2">
              <w:t>Container ID 1</w:t>
            </w:r>
          </w:p>
        </w:tc>
        <w:tc>
          <w:tcPr>
            <w:tcW w:w="1346" w:type="dxa"/>
            <w:gridSpan w:val="2"/>
          </w:tcPr>
          <w:p w14:paraId="4926CD58" w14:textId="77777777" w:rsidR="00CA047E" w:rsidRPr="00D95AF2" w:rsidRDefault="00CA047E" w:rsidP="003A2A33">
            <w:pPr>
              <w:pStyle w:val="TAL"/>
            </w:pPr>
            <w:r w:rsidRPr="00D95AF2">
              <w:t>octet w+1</w:t>
            </w:r>
          </w:p>
          <w:p w14:paraId="70A09370" w14:textId="77777777" w:rsidR="00CA047E" w:rsidRPr="00D95AF2" w:rsidRDefault="00CA047E" w:rsidP="003A2A33">
            <w:pPr>
              <w:pStyle w:val="TAL"/>
            </w:pPr>
            <w:r w:rsidRPr="00D95AF2">
              <w:t>octet w+2</w:t>
            </w:r>
          </w:p>
        </w:tc>
      </w:tr>
      <w:tr w:rsidR="00CA047E" w:rsidRPr="00D95AF2" w14:paraId="10DB269D"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EEE822" w14:textId="77777777" w:rsidR="00CA047E" w:rsidRPr="00D95AF2" w:rsidRDefault="00CA047E" w:rsidP="003A2A33">
            <w:pPr>
              <w:pStyle w:val="TAC"/>
            </w:pPr>
            <w:r w:rsidRPr="00D95AF2">
              <w:t>Length of container ID 1 contents</w:t>
            </w:r>
          </w:p>
        </w:tc>
        <w:tc>
          <w:tcPr>
            <w:tcW w:w="1346" w:type="dxa"/>
            <w:gridSpan w:val="2"/>
          </w:tcPr>
          <w:p w14:paraId="504C0EA8" w14:textId="77777777" w:rsidR="00CA047E" w:rsidRPr="00D95AF2" w:rsidRDefault="00CA047E" w:rsidP="003A2A33">
            <w:pPr>
              <w:pStyle w:val="TAL"/>
            </w:pPr>
            <w:r w:rsidRPr="00D95AF2">
              <w:t>octet w+3</w:t>
            </w:r>
          </w:p>
        </w:tc>
      </w:tr>
      <w:tr w:rsidR="00CA047E" w:rsidRPr="00D95AF2" w14:paraId="63E96D4A"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6517DF" w14:textId="77777777" w:rsidR="00CA047E" w:rsidRPr="00D95AF2" w:rsidRDefault="00CA047E" w:rsidP="003A2A33">
            <w:pPr>
              <w:pStyle w:val="TAC"/>
            </w:pPr>
            <w:r w:rsidRPr="00D95AF2">
              <w:t>Container ID 1 contents</w:t>
            </w:r>
          </w:p>
        </w:tc>
        <w:tc>
          <w:tcPr>
            <w:tcW w:w="1346" w:type="dxa"/>
            <w:gridSpan w:val="2"/>
          </w:tcPr>
          <w:p w14:paraId="3B51A0C0" w14:textId="77777777" w:rsidR="00CA047E" w:rsidRPr="00D95AF2" w:rsidRDefault="00CA047E" w:rsidP="003A2A33">
            <w:pPr>
              <w:pStyle w:val="TAL"/>
            </w:pPr>
            <w:r w:rsidRPr="00D95AF2">
              <w:t>octet w+4</w:t>
            </w:r>
          </w:p>
          <w:p w14:paraId="4590BE51" w14:textId="77777777" w:rsidR="00CA047E" w:rsidRPr="00D95AF2" w:rsidRDefault="00CA047E" w:rsidP="003A2A33">
            <w:pPr>
              <w:pStyle w:val="TAL"/>
            </w:pPr>
          </w:p>
          <w:p w14:paraId="5CE1F7B9" w14:textId="77777777" w:rsidR="00CA047E" w:rsidRPr="00D95AF2" w:rsidRDefault="00CA047E" w:rsidP="003A2A33">
            <w:pPr>
              <w:pStyle w:val="TAL"/>
            </w:pPr>
            <w:r w:rsidRPr="00D95AF2">
              <w:t>octet x</w:t>
            </w:r>
          </w:p>
        </w:tc>
      </w:tr>
      <w:tr w:rsidR="00CA047E" w:rsidRPr="00D95AF2" w14:paraId="51E7C6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129E1B" w14:textId="77777777" w:rsidR="00CA047E" w:rsidRPr="00D95AF2" w:rsidRDefault="00CA047E" w:rsidP="003A2A33">
            <w:pPr>
              <w:pStyle w:val="TAC"/>
            </w:pPr>
            <w:r w:rsidRPr="00D95AF2">
              <w:br/>
              <w:t>. . .</w:t>
            </w:r>
          </w:p>
        </w:tc>
        <w:tc>
          <w:tcPr>
            <w:tcW w:w="1346" w:type="dxa"/>
            <w:gridSpan w:val="2"/>
          </w:tcPr>
          <w:p w14:paraId="1E482CB4" w14:textId="77777777" w:rsidR="00CA047E" w:rsidRPr="00D95AF2" w:rsidRDefault="00CA047E" w:rsidP="003A2A33">
            <w:pPr>
              <w:pStyle w:val="TAL"/>
            </w:pPr>
            <w:r w:rsidRPr="00D95AF2">
              <w:t>octet x+1</w:t>
            </w:r>
            <w:r w:rsidRPr="00D95AF2">
              <w:br/>
            </w:r>
            <w:r w:rsidRPr="00D95AF2">
              <w:br/>
              <w:t>octet y</w:t>
            </w:r>
          </w:p>
        </w:tc>
      </w:tr>
      <w:tr w:rsidR="00CA047E" w:rsidRPr="00D95AF2" w14:paraId="41B1F5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B2AB5E" w14:textId="77777777" w:rsidR="00CA047E" w:rsidRPr="00D95AF2" w:rsidRDefault="00CA047E" w:rsidP="003A2A33">
            <w:pPr>
              <w:pStyle w:val="TAC"/>
            </w:pPr>
            <w:r w:rsidRPr="00D95AF2">
              <w:t>Container ID n</w:t>
            </w:r>
          </w:p>
        </w:tc>
        <w:tc>
          <w:tcPr>
            <w:tcW w:w="1346" w:type="dxa"/>
            <w:gridSpan w:val="2"/>
          </w:tcPr>
          <w:p w14:paraId="3865021A" w14:textId="77777777" w:rsidR="00CA047E" w:rsidRPr="00D95AF2" w:rsidRDefault="00CA047E" w:rsidP="003A2A33">
            <w:pPr>
              <w:pStyle w:val="TAL"/>
            </w:pPr>
            <w:r w:rsidRPr="00D95AF2">
              <w:t>octet y+1</w:t>
            </w:r>
          </w:p>
          <w:p w14:paraId="160E67D4" w14:textId="77777777" w:rsidR="00CA047E" w:rsidRPr="00D95AF2" w:rsidRDefault="00CA047E" w:rsidP="003A2A33">
            <w:pPr>
              <w:pStyle w:val="TAL"/>
            </w:pPr>
            <w:r w:rsidRPr="00D95AF2">
              <w:t>octet y+2</w:t>
            </w:r>
          </w:p>
        </w:tc>
      </w:tr>
      <w:tr w:rsidR="00CA047E" w:rsidRPr="00D95AF2" w14:paraId="122DAD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1D4BAA" w14:textId="77777777" w:rsidR="00CA047E" w:rsidRPr="00D95AF2" w:rsidRDefault="00CA047E" w:rsidP="003A2A33">
            <w:pPr>
              <w:pStyle w:val="TAC"/>
            </w:pPr>
            <w:r w:rsidRPr="00D95AF2">
              <w:t>Length of container ID n contents</w:t>
            </w:r>
          </w:p>
        </w:tc>
        <w:tc>
          <w:tcPr>
            <w:tcW w:w="1346" w:type="dxa"/>
            <w:gridSpan w:val="2"/>
          </w:tcPr>
          <w:p w14:paraId="75ECA2C7" w14:textId="77777777" w:rsidR="00CA047E" w:rsidRPr="00D95AF2" w:rsidRDefault="00CA047E" w:rsidP="003A2A33">
            <w:pPr>
              <w:pStyle w:val="TAL"/>
            </w:pPr>
            <w:r w:rsidRPr="00D95AF2">
              <w:t>octet y+3</w:t>
            </w:r>
          </w:p>
        </w:tc>
      </w:tr>
      <w:tr w:rsidR="00CA047E" w:rsidRPr="00D95AF2" w14:paraId="3FD74D1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5EF488" w14:textId="77777777" w:rsidR="00CA047E" w:rsidRPr="00D95AF2" w:rsidRDefault="00CA047E" w:rsidP="003A2A33">
            <w:pPr>
              <w:pStyle w:val="TAC"/>
            </w:pPr>
            <w:r w:rsidRPr="00D95AF2">
              <w:t>Container ID n contents</w:t>
            </w:r>
          </w:p>
        </w:tc>
        <w:tc>
          <w:tcPr>
            <w:tcW w:w="1346" w:type="dxa"/>
            <w:gridSpan w:val="2"/>
          </w:tcPr>
          <w:p w14:paraId="3ED80C21" w14:textId="77777777" w:rsidR="00CA047E" w:rsidRPr="00D95AF2" w:rsidRDefault="00CA047E" w:rsidP="003A2A33">
            <w:pPr>
              <w:pStyle w:val="TAL"/>
            </w:pPr>
            <w:r w:rsidRPr="00D95AF2">
              <w:t>octet y+4</w:t>
            </w:r>
          </w:p>
          <w:p w14:paraId="0156183F" w14:textId="77777777" w:rsidR="00CA047E" w:rsidRPr="00D95AF2" w:rsidRDefault="00CA047E" w:rsidP="003A2A33">
            <w:pPr>
              <w:pStyle w:val="TAL"/>
            </w:pPr>
          </w:p>
          <w:p w14:paraId="5EECDC96" w14:textId="77777777" w:rsidR="00CA047E" w:rsidRPr="00D95AF2" w:rsidRDefault="00CA047E" w:rsidP="003A2A33">
            <w:pPr>
              <w:pStyle w:val="TAL"/>
            </w:pPr>
            <w:r w:rsidRPr="00D95AF2">
              <w:t>octet z</w:t>
            </w:r>
          </w:p>
        </w:tc>
      </w:tr>
      <w:tr w:rsidR="00CA047E" w:rsidRPr="00D95AF2" w14:paraId="667CFAD8"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B48408" w14:textId="77777777" w:rsidR="00CA047E" w:rsidRPr="00D95AF2" w:rsidRDefault="00CA047E" w:rsidP="003A2A33">
            <w:pPr>
              <w:pStyle w:val="TAC"/>
            </w:pPr>
            <w:r w:rsidRPr="00D95AF2">
              <w:t>Container ID n+1</w:t>
            </w:r>
          </w:p>
        </w:tc>
        <w:tc>
          <w:tcPr>
            <w:tcW w:w="1346" w:type="dxa"/>
            <w:gridSpan w:val="2"/>
          </w:tcPr>
          <w:p w14:paraId="4539EE3D" w14:textId="77777777" w:rsidR="00CA047E" w:rsidRPr="00D95AF2" w:rsidRDefault="00CA047E" w:rsidP="003A2A33">
            <w:pPr>
              <w:pStyle w:val="TAL"/>
            </w:pPr>
            <w:r w:rsidRPr="00D95AF2">
              <w:t>octet z+1</w:t>
            </w:r>
          </w:p>
          <w:p w14:paraId="5A757100" w14:textId="77777777" w:rsidR="00CA047E" w:rsidRPr="00D95AF2" w:rsidRDefault="00CA047E" w:rsidP="003A2A33">
            <w:pPr>
              <w:pStyle w:val="TAL"/>
            </w:pPr>
            <w:r w:rsidRPr="00D95AF2">
              <w:t>octet z+2</w:t>
            </w:r>
          </w:p>
        </w:tc>
      </w:tr>
      <w:tr w:rsidR="00CA047E" w:rsidRPr="00D95AF2" w14:paraId="654DE4D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B0153F" w14:textId="77777777" w:rsidR="00CA047E" w:rsidRPr="00D95AF2" w:rsidRDefault="00CA047E" w:rsidP="003A2A33">
            <w:pPr>
              <w:pStyle w:val="TAC"/>
            </w:pPr>
            <w:r w:rsidRPr="00D95AF2">
              <w:t>Length of container ID n+1 contents (see NOTE)</w:t>
            </w:r>
          </w:p>
        </w:tc>
        <w:tc>
          <w:tcPr>
            <w:tcW w:w="1346" w:type="dxa"/>
            <w:gridSpan w:val="2"/>
          </w:tcPr>
          <w:p w14:paraId="752BF77D" w14:textId="77777777" w:rsidR="00CA047E" w:rsidRPr="00D95AF2" w:rsidRDefault="00CA047E" w:rsidP="003A2A33">
            <w:pPr>
              <w:pStyle w:val="TAL"/>
            </w:pPr>
            <w:r w:rsidRPr="00D95AF2">
              <w:t>octet z+3</w:t>
            </w:r>
          </w:p>
          <w:p w14:paraId="32C25BF0" w14:textId="77777777" w:rsidR="00CA047E" w:rsidRPr="00D95AF2" w:rsidRDefault="00CA047E" w:rsidP="003A2A33">
            <w:pPr>
              <w:pStyle w:val="TAL"/>
            </w:pPr>
            <w:r w:rsidRPr="00D95AF2">
              <w:t>octet z+4</w:t>
            </w:r>
          </w:p>
        </w:tc>
      </w:tr>
      <w:tr w:rsidR="00CA047E" w:rsidRPr="00D95AF2" w14:paraId="6A92A3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5035EF" w14:textId="77777777" w:rsidR="00CA047E" w:rsidRPr="00D95AF2" w:rsidRDefault="00CA047E" w:rsidP="003A2A33">
            <w:pPr>
              <w:pStyle w:val="TAC"/>
            </w:pPr>
            <w:r w:rsidRPr="00D95AF2">
              <w:t>Container ID n+1 contents</w:t>
            </w:r>
          </w:p>
        </w:tc>
        <w:tc>
          <w:tcPr>
            <w:tcW w:w="1346" w:type="dxa"/>
            <w:gridSpan w:val="2"/>
            <w:tcBorders>
              <w:bottom w:val="single" w:sz="6" w:space="0" w:color="auto"/>
            </w:tcBorders>
          </w:tcPr>
          <w:p w14:paraId="38321660" w14:textId="77777777" w:rsidR="00CA047E" w:rsidRPr="00D95AF2" w:rsidRDefault="00CA047E" w:rsidP="003A2A33">
            <w:pPr>
              <w:pStyle w:val="TAL"/>
            </w:pPr>
            <w:r w:rsidRPr="00D95AF2">
              <w:t>octet z+5</w:t>
            </w:r>
          </w:p>
          <w:p w14:paraId="749120C9" w14:textId="77777777" w:rsidR="00CA047E" w:rsidRPr="00D95AF2" w:rsidRDefault="00CA047E" w:rsidP="003A2A33">
            <w:pPr>
              <w:pStyle w:val="TAL"/>
            </w:pPr>
          </w:p>
          <w:p w14:paraId="7EA3BCE5" w14:textId="77777777" w:rsidR="00CA047E" w:rsidRPr="00D95AF2" w:rsidRDefault="00CA047E" w:rsidP="003A2A33">
            <w:pPr>
              <w:pStyle w:val="TAL"/>
            </w:pPr>
            <w:r w:rsidRPr="00D95AF2">
              <w:t>octet za</w:t>
            </w:r>
          </w:p>
        </w:tc>
      </w:tr>
      <w:tr w:rsidR="00CA047E" w:rsidRPr="00D95AF2" w14:paraId="1FE3C42A" w14:textId="77777777" w:rsidTr="003A2A3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692F318" w14:textId="77777777" w:rsidR="00CA047E" w:rsidRPr="00D95AF2" w:rsidRDefault="00CA047E" w:rsidP="003A2A33">
            <w:pPr>
              <w:pStyle w:val="TAN"/>
              <w:rPr>
                <w:rFonts w:cs="Arial"/>
                <w:szCs w:val="18"/>
              </w:rPr>
            </w:pPr>
            <w:r w:rsidRPr="00D95AF2">
              <w:lastRenderedPageBreak/>
              <w:t>NOTE:</w:t>
            </w:r>
            <w:r w:rsidRPr="00D95AF2">
              <w:tab/>
              <w:t>If the c</w:t>
            </w:r>
            <w:r w:rsidRPr="00D95AF2">
              <w:rPr>
                <w:rFonts w:cs="Arial"/>
                <w:szCs w:val="18"/>
              </w:rPr>
              <w:t>ontainer ID is:</w:t>
            </w:r>
          </w:p>
          <w:p w14:paraId="1E84A94D"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25FB0AF"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C0A0EE1"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8E99764" w14:textId="77777777" w:rsidR="00CA047E"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461C65F" w14:textId="77777777" w:rsidR="00CA047E" w:rsidRDefault="00CA047E" w:rsidP="003A2A3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6040BD8"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04473570"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3AD9C69B"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FA4F5A2" w14:textId="77777777" w:rsidR="00CA047E" w:rsidRDefault="00CA047E" w:rsidP="003A2A33">
            <w:pPr>
              <w:pStyle w:val="TAN"/>
            </w:pPr>
            <w:r w:rsidRPr="00D95AF2">
              <w:rPr>
                <w:rFonts w:cs="Arial"/>
                <w:szCs w:val="18"/>
              </w:rPr>
              <w:tab/>
              <w:t>for network to MS direction, then the octet z+3 and octet z+4 indicate the length of containe</w:t>
            </w:r>
            <w:r w:rsidRPr="00D95AF2">
              <w:t>r ID contents.</w:t>
            </w:r>
          </w:p>
          <w:p w14:paraId="06703314" w14:textId="77777777" w:rsidR="00CA047E" w:rsidRDefault="00CA047E" w:rsidP="003A2A3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196436F9" w14:textId="77777777" w:rsidR="00CA047E" w:rsidRDefault="00CA047E" w:rsidP="003A2A3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49DA47B"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BBDB1A" w14:textId="77777777" w:rsidR="00CA047E" w:rsidRPr="004E6824"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7D134CF" w14:textId="77777777" w:rsidR="00CA047E" w:rsidRPr="00D95AF2" w:rsidRDefault="00CA047E" w:rsidP="003A2A3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FE9465C" w14:textId="77777777" w:rsidR="00CA047E" w:rsidRPr="00D95AF2" w:rsidRDefault="00CA047E" w:rsidP="00CA047E">
      <w:pPr>
        <w:pStyle w:val="TAN"/>
      </w:pPr>
    </w:p>
    <w:p w14:paraId="333D4616" w14:textId="77777777" w:rsidR="00CA047E" w:rsidRDefault="00CA047E" w:rsidP="00CA047E">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50B68DD6" w14:textId="77777777" w:rsidR="00CA047E" w:rsidRDefault="00CA047E" w:rsidP="00CA047E">
      <w:pPr>
        <w:pStyle w:val="TF"/>
        <w:rPr>
          <w:lang w:val="fr-FR"/>
        </w:rPr>
      </w:pPr>
    </w:p>
    <w:p w14:paraId="066C2E67" w14:textId="77777777" w:rsidR="00CA047E" w:rsidRDefault="00CA047E" w:rsidP="00CA047E">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73D7EE05"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7F3CC8DB" w14:textId="77777777" w:rsidR="00CA047E" w:rsidRPr="00D95AF2" w:rsidRDefault="00CA047E" w:rsidP="003A2A33">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9F2768A" w14:textId="77777777" w:rsidR="00CA047E" w:rsidRPr="00D95AF2" w:rsidRDefault="00CA047E" w:rsidP="003A2A33">
            <w:pPr>
              <w:keepNext/>
              <w:rPr>
                <w:rFonts w:ascii="Arial" w:hAnsi="Arial" w:cs="Arial"/>
                <w:sz w:val="18"/>
              </w:rPr>
            </w:pPr>
            <w:r w:rsidRPr="00D95AF2">
              <w:rPr>
                <w:rFonts w:ascii="Arial" w:hAnsi="Arial" w:cs="Arial"/>
                <w:sz w:val="18"/>
              </w:rPr>
              <w:t>All other values are interpreted as PPP in this version of the protocol.</w:t>
            </w:r>
          </w:p>
          <w:p w14:paraId="45BA6513" w14:textId="77777777" w:rsidR="00CA047E" w:rsidRPr="00D95AF2" w:rsidRDefault="00CA047E" w:rsidP="003A2A33">
            <w:pPr>
              <w:keepNext/>
              <w:rPr>
                <w:rFonts w:ascii="Arial" w:hAnsi="Arial" w:cs="Arial"/>
                <w:sz w:val="18"/>
              </w:rPr>
            </w:pPr>
            <w:r w:rsidRPr="00D95AF2">
              <w:rPr>
                <w:rFonts w:ascii="Arial" w:hAnsi="Arial" w:cs="Arial"/>
                <w:sz w:val="18"/>
              </w:rPr>
              <w:t>After octet 3, i.e. from octet 4 to octet z, two logical lists are defined:</w:t>
            </w:r>
          </w:p>
          <w:p w14:paraId="1AC454A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8F17B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322FF07" w14:textId="77777777" w:rsidR="00CA047E" w:rsidRPr="00D95AF2" w:rsidRDefault="00CA047E" w:rsidP="003A2A3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09EA58E"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4215A5" w14:textId="77777777" w:rsidR="00CA047E" w:rsidRPr="00D95AF2" w:rsidRDefault="00CA047E" w:rsidP="003A2A33">
            <w:pPr>
              <w:pStyle w:val="FP"/>
              <w:keepNext/>
              <w:spacing w:after="180"/>
              <w:rPr>
                <w:rFonts w:ascii="Arial" w:hAnsi="Arial" w:cs="Arial"/>
                <w:sz w:val="18"/>
              </w:rPr>
            </w:pPr>
            <w:r w:rsidRPr="00D95AF2">
              <w:rPr>
                <w:rFonts w:ascii="Arial" w:hAnsi="Arial" w:cs="Arial"/>
                <w:sz w:val="18"/>
              </w:rPr>
              <w:t>Each unit is of variable length and consists of a:</w:t>
            </w:r>
          </w:p>
          <w:p w14:paraId="0F454BB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707646D4"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4881853" w14:textId="77777777" w:rsidR="00CA047E" w:rsidRPr="00D95AF2" w:rsidRDefault="00CA047E" w:rsidP="003A2A3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419CB71"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C9E9D19"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FD830E" w14:textId="77777777" w:rsidR="00CA047E" w:rsidRPr="00D95AF2" w:rsidRDefault="00CA047E" w:rsidP="003A2A3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79961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2458037" w14:textId="77777777" w:rsidR="00CA047E" w:rsidRPr="00D95AF2" w:rsidRDefault="00CA047E" w:rsidP="003A2A3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6F54B1AB"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F30D859" w14:textId="77777777" w:rsidR="00CA047E" w:rsidRPr="00D95AF2" w:rsidRDefault="00CA047E" w:rsidP="003A2A3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FE87F1D" w14:textId="77777777" w:rsidR="00CA047E" w:rsidRPr="00D95AF2" w:rsidRDefault="00CA047E" w:rsidP="003A2A3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5613888"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DC26755"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6033558" w14:textId="77777777" w:rsidR="00CA047E" w:rsidRPr="00D95AF2" w:rsidRDefault="00CA047E" w:rsidP="003A2A33">
            <w:pPr>
              <w:keepNext/>
              <w:rPr>
                <w:rFonts w:ascii="Arial" w:hAnsi="Arial" w:cs="Arial"/>
                <w:sz w:val="18"/>
              </w:rPr>
            </w:pPr>
            <w:r w:rsidRPr="00D95AF2">
              <w:rPr>
                <w:rFonts w:ascii="Arial" w:hAnsi="Arial" w:cs="Arial"/>
                <w:sz w:val="18"/>
              </w:rPr>
              <w:t>MS to network direction:</w:t>
            </w:r>
          </w:p>
          <w:p w14:paraId="6422486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1240BD03"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89FDFE6"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5D632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1B1BEE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AF4DDA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EE7818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260AAD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187375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B6430F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DB784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46E2C6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AA180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56794C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1C2D1B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49F4F70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5B5D0A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B12CCA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B429DD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5ADA27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13E57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FB13E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DBF0C4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46E2E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B7C5D9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D1E316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A594EC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F30CBE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7E0BA7B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02F3F2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F958877"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6A10EE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5BC58D4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CADDE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B098DA" w14:textId="77777777" w:rsidR="00CA047E" w:rsidRPr="00D95AF2" w:rsidRDefault="00CA047E" w:rsidP="003A2A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2E4AF2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A210BD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0D1182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098FF4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8859E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092938A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D6EFD0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5EEBB8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9CAC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F9A4D4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D939F7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359900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DF7BA7C"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73B9DB4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C1DD70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FD030F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F4523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80409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DF8481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8F3C0E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A3B35A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C853CA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E7594DD"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FDC97DC" w14:textId="77777777" w:rsidR="00CA047E"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BAA7E4"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0047H (EDC support indicator);</w:t>
            </w:r>
          </w:p>
          <w:p w14:paraId="7FC7AEEA" w14:textId="77777777" w:rsidR="00CA047E" w:rsidRPr="00A01049" w:rsidRDefault="00CA047E" w:rsidP="003A2A3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2A8E4616"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F23963B" w14:textId="77777777" w:rsidR="00CA047E" w:rsidRPr="00D95AF2"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3471FE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5AA01C9D"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B768D40"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1E15B568"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1DD1280"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591B896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73D4AC" w14:textId="77777777" w:rsidR="00CA047E" w:rsidRPr="00D95AF2" w:rsidRDefault="00CA047E" w:rsidP="003A2A33">
            <w:pPr>
              <w:keepNext/>
              <w:rPr>
                <w:rFonts w:ascii="Arial" w:hAnsi="Arial" w:cs="Arial"/>
                <w:sz w:val="18"/>
              </w:rPr>
            </w:pPr>
          </w:p>
          <w:p w14:paraId="46B27532" w14:textId="77777777" w:rsidR="00CA047E" w:rsidRPr="00D95AF2" w:rsidRDefault="00CA047E" w:rsidP="003A2A33">
            <w:pPr>
              <w:keepNext/>
              <w:rPr>
                <w:rFonts w:ascii="Arial" w:hAnsi="Arial" w:cs="Arial"/>
                <w:sz w:val="18"/>
              </w:rPr>
            </w:pPr>
            <w:r w:rsidRPr="00D95AF2">
              <w:rPr>
                <w:rFonts w:ascii="Arial" w:hAnsi="Arial" w:cs="Arial"/>
                <w:sz w:val="18"/>
              </w:rPr>
              <w:lastRenderedPageBreak/>
              <w:t>Network to MS direction:</w:t>
            </w:r>
          </w:p>
          <w:p w14:paraId="4746C72C" w14:textId="77777777" w:rsidR="00CA047E" w:rsidRPr="00D95AF2" w:rsidRDefault="00CA047E" w:rsidP="003A2A33">
            <w:pPr>
              <w:pStyle w:val="TAL"/>
              <w:keepLines w:val="0"/>
              <w:spacing w:after="180"/>
            </w:pPr>
            <w:r w:rsidRPr="00D95AF2">
              <w:t>-</w:t>
            </w:r>
            <w:r w:rsidRPr="00D95AF2">
              <w:tab/>
              <w:t>0001H (P-CSCF IPv6 Address);</w:t>
            </w:r>
          </w:p>
          <w:p w14:paraId="0153ABD2"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F339A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AF8B05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192B13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3A4886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A10DA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398D56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9408F2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CC10C8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50B9CA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79863A5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D78FCD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5897B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65120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150EE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8E178B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CE0760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1C80F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28D199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A1C073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4D431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F12893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7527CD7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30324F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AAD77E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BDD11B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AFE4439"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78BF9FA" w14:textId="77777777" w:rsidR="00CA047E" w:rsidRPr="00D95AF2" w:rsidRDefault="00CA047E" w:rsidP="003A2A3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4001B9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D2E6B68"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8DB439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EBD6E7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3442DC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41CEEE7"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505CC43"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A7A16F5"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8CF8F1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DB065C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33C6A2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C0B66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F235B2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A6C9B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39DBBC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53A93E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3488BA9"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122B99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4C35F473"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CEFB48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2ED3CD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244CF5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4D3FDE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3C0359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FD525A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11F6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2C16E7"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9775EA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3780CFB"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F96D5E0" w14:textId="77777777" w:rsidR="00CA047E" w:rsidRPr="00D95AF2"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89799F0" w14:textId="77777777" w:rsidR="00CA047E" w:rsidRPr="00C47E0A" w:rsidRDefault="00CA047E" w:rsidP="003A2A3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AF9626E" w14:textId="77777777" w:rsidR="00CA047E" w:rsidRPr="00C47E0A" w:rsidRDefault="00CA047E" w:rsidP="003A2A3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C41F26D" w14:textId="77777777" w:rsidR="00CA047E" w:rsidRDefault="00CA047E" w:rsidP="003A2A3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8FDF89D"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237A801"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6C3509B3"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9C201FA" w14:textId="77777777" w:rsidR="00CA047E" w:rsidRDefault="00CA047E" w:rsidP="003A2A33">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32D2A7A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56770869"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F8A945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6897AD" w14:textId="77777777" w:rsidR="00CA047E" w:rsidRPr="00D95AF2" w:rsidRDefault="00CA047E" w:rsidP="003A2A33">
            <w:pPr>
              <w:keepNext/>
              <w:rPr>
                <w:rFonts w:ascii="Arial" w:hAnsi="Arial" w:cs="Arial"/>
                <w:sz w:val="18"/>
              </w:rPr>
            </w:pPr>
          </w:p>
          <w:p w14:paraId="318FC727" w14:textId="77777777" w:rsidR="00CA047E" w:rsidRPr="00D95AF2" w:rsidRDefault="00CA047E" w:rsidP="003A2A3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DD32144" w14:textId="77777777" w:rsidR="00CA047E" w:rsidRDefault="00CA047E" w:rsidP="00CA047E">
      <w:pPr>
        <w:pStyle w:val="TH"/>
      </w:pPr>
    </w:p>
    <w:p w14:paraId="67AFF376"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2D5D3FF0"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641BD3D3"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1A9A3D5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A2F02F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891ED4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148F9C3" w14:textId="77777777" w:rsidR="00CA047E" w:rsidRPr="00D95AF2" w:rsidRDefault="00CA047E" w:rsidP="003A2A3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7A28B6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1CBA96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2F390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7AB7C2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C62634"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B46A6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632FF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033C6E9" w14:textId="77777777" w:rsidR="00CA047E" w:rsidRPr="00D95AF2" w:rsidRDefault="00CA047E" w:rsidP="003A2A3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62AA9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D383E4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BACDC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75929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785FE1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A7137D6" w14:textId="77777777" w:rsidR="00CA047E" w:rsidRPr="00D95AF2" w:rsidRDefault="00CA047E" w:rsidP="003A2A3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477B5C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8667F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25052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E6830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1F93DD"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C7888A2"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71E98B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BD5E44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7A4117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C3E3A8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A5807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E12D4B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7822C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2DB67D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62B6F6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B5CD8F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3FD72A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D2507A0"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0A2687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18F0B2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7AABF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C87ABF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DCAF9F"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C4A2388"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341D7C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0007A37" w14:textId="77777777" w:rsidR="00CA047E" w:rsidRPr="00D95AF2" w:rsidRDefault="00CA047E" w:rsidP="003A2A33">
            <w:pPr>
              <w:keepNext/>
            </w:pPr>
          </w:p>
        </w:tc>
      </w:tr>
    </w:tbl>
    <w:p w14:paraId="6D6A9741" w14:textId="77777777" w:rsidR="00CA047E" w:rsidRPr="00D95AF2" w:rsidRDefault="00CA047E" w:rsidP="00CA047E">
      <w:pPr>
        <w:pStyle w:val="TH"/>
      </w:pPr>
    </w:p>
    <w:p w14:paraId="2D3981AA"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31733463"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123023B6" w14:textId="77777777" w:rsidR="00CA047E" w:rsidRPr="00731D70" w:rsidRDefault="00CA047E" w:rsidP="003A2A33">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5BD6C57F" w14:textId="77777777" w:rsidR="00CA047E" w:rsidRPr="00731D70" w:rsidRDefault="00CA047E" w:rsidP="003A2A3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6384CF"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9EAD3B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C8D72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3F25AB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38FFCA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5DB323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521076C"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2F26859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3E0A78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0C8801E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BD80D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90478F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A28DA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21105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D7DB1A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A16174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C88126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B36CCF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061E784"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6FB66E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45A69ADB"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238FAA96"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9900CF7"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64E3CB8"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27C2249"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F3BE9E9" w14:textId="0FF3A9E2" w:rsidR="00CA047E" w:rsidRPr="00731D70" w:rsidRDefault="00CA047E" w:rsidP="003A2A3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w:t>
            </w:r>
            <w:ins w:id="4" w:author="Samsung" w:date="2024-04-08T15:08:00Z">
              <w:r w:rsidR="008369F6">
                <w:rPr>
                  <w:rFonts w:ascii="Arial" w:hAnsi="Arial" w:cs="Arial"/>
                  <w:sz w:val="18"/>
                </w:rPr>
                <w:t xml:space="preserve">and may contain the </w:t>
              </w:r>
              <w:r w:rsidR="008369F6" w:rsidRPr="008369F6">
                <w:rPr>
                  <w:rFonts w:ascii="Arial" w:hAnsi="Arial" w:cs="Arial"/>
                  <w:sz w:val="18"/>
                </w:rPr>
                <w:t xml:space="preserve">list of PLMNs and associated ECSPs for which EDN configuration information can be provided by the ECS </w:t>
              </w:r>
            </w:ins>
            <w:r w:rsidRPr="00731D70">
              <w:rPr>
                <w:rFonts w:ascii="Arial" w:hAnsi="Arial" w:cs="Arial"/>
                <w:sz w:val="18"/>
              </w:rPr>
              <w:t xml:space="preserve">as specified in subclause 9.11.4.34 of 3GPP TS 24.501 [167], if the MS has indicated ECS configuration information provisioning support indicator. When there is a need to </w:t>
            </w:r>
            <w:r w:rsidRPr="00731D70">
              <w:rPr>
                <w:rFonts w:ascii="Arial" w:hAnsi="Arial" w:cs="Arial"/>
                <w:sz w:val="18"/>
              </w:rPr>
              <w:lastRenderedPageBreak/>
              <w:t xml:space="preserve">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ins w:id="5" w:author="DANISH EHSAN HASHMI/System &amp; Security Standards /SRI-Bangalore/Staff Engineer/Samsung Electronics" w:date="2024-02-19T15:27:00Z">
              <w:r>
                <w:rPr>
                  <w:rFonts w:ascii="Arial" w:hAnsi="Arial" w:cs="Arial"/>
                  <w:sz w:val="18"/>
                </w:rPr>
                <w:t>,</w:t>
              </w:r>
            </w:ins>
            <w:del w:id="6" w:author="DANISH EHSAN HASHMI/System &amp; Security Standards /SRI-Bangalore/Staff Engineer/Samsung Electronics" w:date="2024-02-19T15:27:00Z">
              <w:r w:rsidRPr="00731D70" w:rsidDel="00CA047E">
                <w:rPr>
                  <w:rFonts w:ascii="Arial" w:hAnsi="Arial" w:cs="Arial"/>
                  <w:sz w:val="18"/>
                </w:rPr>
                <w:delText xml:space="preserve"> and</w:delText>
              </w:r>
            </w:del>
            <w:r w:rsidRPr="00731D70">
              <w:rPr>
                <w:rFonts w:ascii="Arial" w:hAnsi="Arial" w:cs="Arial"/>
                <w:sz w:val="18"/>
              </w:rPr>
              <w:t xml:space="preserve"> spatial validity condition </w:t>
            </w:r>
            <w:ins w:id="7" w:author="Samsung" w:date="2023-10-31T18:00:00Z">
              <w:r>
                <w:rPr>
                  <w:rFonts w:ascii="Arial" w:hAnsi="Arial" w:cs="Arial"/>
                  <w:sz w:val="18"/>
                </w:rPr>
                <w:t xml:space="preserve">and </w:t>
              </w:r>
            </w:ins>
            <w:ins w:id="8" w:author="Samsung" w:date="2024-04-08T15:08:00Z">
              <w:r w:rsidR="008369F6" w:rsidRPr="008369F6">
                <w:rPr>
                  <w:rFonts w:ascii="Arial" w:hAnsi="Arial" w:cs="Arial"/>
                  <w:sz w:val="18"/>
                </w:rPr>
                <w:t>list of PLMNs and associated ECSPs</w:t>
              </w:r>
              <w:r w:rsidR="008369F6" w:rsidDel="008369F6">
                <w:rPr>
                  <w:rFonts w:ascii="Arial" w:hAnsi="Arial" w:cs="Arial"/>
                  <w:sz w:val="18"/>
                </w:rPr>
                <w:t xml:space="preserve"> </w:t>
              </w:r>
            </w:ins>
            <w:bookmarkStart w:id="9" w:name="_GoBack"/>
            <w:bookmarkEnd w:id="9"/>
            <w:r w:rsidRPr="00731D70">
              <w:rPr>
                <w:rFonts w:ascii="Arial" w:hAnsi="Arial" w:cs="Arial"/>
                <w:sz w:val="18"/>
              </w:rPr>
              <w:t>is specified in 3GPP TS 24.501 [167].</w:t>
            </w:r>
          </w:p>
          <w:p w14:paraId="688993F8" w14:textId="77777777" w:rsidR="00CA047E" w:rsidRPr="00731D70" w:rsidRDefault="00CA047E" w:rsidP="003A2A3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0FE797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D86CB6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7363450" w14:textId="77777777" w:rsidR="00CA047E" w:rsidRPr="00731D70" w:rsidRDefault="00CA047E" w:rsidP="003A2A3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581DD11"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20AC6B2"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42755555"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2A578056"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330A4"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CDF5C5" w14:textId="77777777" w:rsidR="00CA047E" w:rsidRPr="00731D70" w:rsidRDefault="00CA047E" w:rsidP="003A2A33">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75A5983"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028D35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940F896" w14:textId="77777777" w:rsidR="00CA047E" w:rsidRPr="00731D70" w:rsidRDefault="00CA047E" w:rsidP="003A2A33">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C8D8B0C"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D1C5587" w14:textId="77777777" w:rsidR="00CA047E" w:rsidRPr="00731D70"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2309F3C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FDA346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118E06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264D35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10C6BE0"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493495A"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171E31B"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9223B61" w14:textId="77777777" w:rsidR="00CA047E" w:rsidRPr="00B83915" w:rsidRDefault="00CA047E" w:rsidP="003A2A33">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114CD766"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BF031C1" w14:textId="77777777" w:rsidR="00CA047E" w:rsidRPr="00D95AF2" w:rsidRDefault="00CA047E" w:rsidP="003A2A33">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8B1A0D0" w14:textId="77777777" w:rsidR="00CA047E" w:rsidRPr="00D95AF2" w:rsidRDefault="00CA047E" w:rsidP="003A2A33">
            <w:pPr>
              <w:pStyle w:val="TAN"/>
            </w:pPr>
          </w:p>
        </w:tc>
      </w:tr>
      <w:tr w:rsidR="00CA047E" w:rsidRPr="00D95AF2" w14:paraId="35F28A5E"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2BAD983A" w14:textId="77777777" w:rsidR="00CA047E" w:rsidRPr="00D95AF2" w:rsidRDefault="00CA047E" w:rsidP="003A2A33">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DB5AFE1" w14:textId="77777777" w:rsidR="00CA047E" w:rsidRPr="00D95AF2" w:rsidRDefault="00CA047E" w:rsidP="003A2A3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E291729" w14:textId="77777777" w:rsidR="00CA047E" w:rsidRPr="00D95AF2" w:rsidRDefault="00CA047E" w:rsidP="003A2A3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96A8A97" w14:textId="77777777" w:rsidR="00CA047E" w:rsidRPr="00D95AF2" w:rsidRDefault="00CA047E" w:rsidP="003A2A3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57537EB9" w14:textId="77777777" w:rsidR="00CA047E" w:rsidRDefault="00CA047E" w:rsidP="003A2A33">
            <w:pPr>
              <w:pStyle w:val="TAN"/>
            </w:pPr>
            <w:r w:rsidRPr="00D95AF2">
              <w:t xml:space="preserve">NOTE 5: </w:t>
            </w:r>
            <w:r w:rsidRPr="00D95AF2">
              <w:tab/>
              <w:t>The maximum length of an FQDN is 254 octets.</w:t>
            </w:r>
          </w:p>
          <w:p w14:paraId="39315E11" w14:textId="77777777" w:rsidR="00CA047E" w:rsidRPr="00D95AF2" w:rsidRDefault="00CA047E" w:rsidP="003A2A33">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bookmarkEnd w:id="2"/>
    </w:tbl>
    <w:p w14:paraId="032AA918" w14:textId="64217EE2" w:rsidR="00601EA9" w:rsidRDefault="00601EA9">
      <w:pPr>
        <w:rPr>
          <w:noProof/>
          <w:lang w:val="en-IN"/>
        </w:rPr>
      </w:pPr>
    </w:p>
    <w:p w14:paraId="740D7EE9" w14:textId="695AEBD0" w:rsidR="00EC2D89" w:rsidRDefault="00EC2D89">
      <w:pPr>
        <w:rPr>
          <w:noProof/>
          <w:lang w:val="en-IN"/>
        </w:rPr>
      </w:pPr>
    </w:p>
    <w:p w14:paraId="31A23F1B" w14:textId="77777777" w:rsidR="00EC2D89" w:rsidRDefault="00EC2D89" w:rsidP="00EC2D89">
      <w:pPr>
        <w:pStyle w:val="Heading5"/>
      </w:pPr>
    </w:p>
    <w:p w14:paraId="385BBE29" w14:textId="4C99796F" w:rsidR="00EC2D89" w:rsidRPr="00601EA9" w:rsidRDefault="00EC2D89" w:rsidP="00EC2D8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***End of Change ***</w:t>
      </w:r>
    </w:p>
    <w:p w14:paraId="60157123" w14:textId="77777777" w:rsidR="00EC2D89" w:rsidRPr="00EE521C" w:rsidRDefault="00EC2D89">
      <w:pPr>
        <w:rPr>
          <w:noProof/>
          <w:lang w:val="en-IN"/>
        </w:rPr>
      </w:pPr>
    </w:p>
    <w:sectPr w:rsidR="00EC2D8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CBE2F" w14:textId="77777777" w:rsidR="00DA18BC" w:rsidRDefault="00DA18BC">
      <w:r>
        <w:separator/>
      </w:r>
    </w:p>
  </w:endnote>
  <w:endnote w:type="continuationSeparator" w:id="0">
    <w:p w14:paraId="77F8AA84" w14:textId="77777777" w:rsidR="00DA18BC" w:rsidRDefault="00DA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3C5F1" w14:textId="77777777" w:rsidR="00DA18BC" w:rsidRDefault="00DA18BC">
      <w:r>
        <w:separator/>
      </w:r>
    </w:p>
  </w:footnote>
  <w:footnote w:type="continuationSeparator" w:id="0">
    <w:p w14:paraId="3BD26386" w14:textId="77777777" w:rsidR="00DA18BC" w:rsidRDefault="00DA1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2A33" w:rsidRDefault="003A2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2A33" w:rsidRDefault="003A2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2A33" w:rsidRDefault="003A2A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2A33" w:rsidRDefault="003A2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8"/>
  </w:num>
  <w:num w:numId="4">
    <w:abstractNumId w:val="22"/>
  </w:num>
  <w:num w:numId="5">
    <w:abstractNumId w:val="28"/>
  </w:num>
  <w:num w:numId="6">
    <w:abstractNumId w:val="13"/>
  </w:num>
  <w:num w:numId="7">
    <w:abstractNumId w:val="12"/>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BE"/>
    <w:rsid w:val="00022E4A"/>
    <w:rsid w:val="000324E8"/>
    <w:rsid w:val="00047B68"/>
    <w:rsid w:val="00076078"/>
    <w:rsid w:val="00096176"/>
    <w:rsid w:val="000A3A9E"/>
    <w:rsid w:val="000A6394"/>
    <w:rsid w:val="000B0195"/>
    <w:rsid w:val="000B17F9"/>
    <w:rsid w:val="000B7FED"/>
    <w:rsid w:val="000C038A"/>
    <w:rsid w:val="000C6598"/>
    <w:rsid w:val="000D44B3"/>
    <w:rsid w:val="000D78CF"/>
    <w:rsid w:val="00115E6F"/>
    <w:rsid w:val="0012734C"/>
    <w:rsid w:val="00127889"/>
    <w:rsid w:val="00145D43"/>
    <w:rsid w:val="001710B6"/>
    <w:rsid w:val="0018174F"/>
    <w:rsid w:val="00192C46"/>
    <w:rsid w:val="001A08B3"/>
    <w:rsid w:val="001A14E7"/>
    <w:rsid w:val="001A7B60"/>
    <w:rsid w:val="001B52F0"/>
    <w:rsid w:val="001B7A65"/>
    <w:rsid w:val="001C4BA0"/>
    <w:rsid w:val="001E41F3"/>
    <w:rsid w:val="001F4B03"/>
    <w:rsid w:val="00210D41"/>
    <w:rsid w:val="00220049"/>
    <w:rsid w:val="00221571"/>
    <w:rsid w:val="00230D07"/>
    <w:rsid w:val="00245874"/>
    <w:rsid w:val="00253F83"/>
    <w:rsid w:val="0026004D"/>
    <w:rsid w:val="002640DD"/>
    <w:rsid w:val="00275D12"/>
    <w:rsid w:val="00284FEB"/>
    <w:rsid w:val="002860C4"/>
    <w:rsid w:val="002A7BF0"/>
    <w:rsid w:val="002B5741"/>
    <w:rsid w:val="002E472E"/>
    <w:rsid w:val="002F7010"/>
    <w:rsid w:val="00303657"/>
    <w:rsid w:val="00305409"/>
    <w:rsid w:val="00305F43"/>
    <w:rsid w:val="00327DDC"/>
    <w:rsid w:val="003609EF"/>
    <w:rsid w:val="0036231A"/>
    <w:rsid w:val="00365417"/>
    <w:rsid w:val="00374DD4"/>
    <w:rsid w:val="00375C0E"/>
    <w:rsid w:val="003A2A33"/>
    <w:rsid w:val="003C02D5"/>
    <w:rsid w:val="003E1A36"/>
    <w:rsid w:val="00410371"/>
    <w:rsid w:val="00416780"/>
    <w:rsid w:val="00422B9F"/>
    <w:rsid w:val="004242F1"/>
    <w:rsid w:val="0042640D"/>
    <w:rsid w:val="00453F3E"/>
    <w:rsid w:val="00457EBA"/>
    <w:rsid w:val="0046759C"/>
    <w:rsid w:val="004B75B7"/>
    <w:rsid w:val="004E29DE"/>
    <w:rsid w:val="005128AF"/>
    <w:rsid w:val="00513BFE"/>
    <w:rsid w:val="005141D9"/>
    <w:rsid w:val="0051580D"/>
    <w:rsid w:val="00520CA3"/>
    <w:rsid w:val="00547111"/>
    <w:rsid w:val="005625CB"/>
    <w:rsid w:val="00567E11"/>
    <w:rsid w:val="00580FB0"/>
    <w:rsid w:val="00592D74"/>
    <w:rsid w:val="005E2C44"/>
    <w:rsid w:val="005F6923"/>
    <w:rsid w:val="00601EA9"/>
    <w:rsid w:val="006023E6"/>
    <w:rsid w:val="00620065"/>
    <w:rsid w:val="00621188"/>
    <w:rsid w:val="006257ED"/>
    <w:rsid w:val="00653DE4"/>
    <w:rsid w:val="00665C47"/>
    <w:rsid w:val="00673850"/>
    <w:rsid w:val="00693418"/>
    <w:rsid w:val="00695808"/>
    <w:rsid w:val="006B46FB"/>
    <w:rsid w:val="006B58D2"/>
    <w:rsid w:val="006C366E"/>
    <w:rsid w:val="006D4842"/>
    <w:rsid w:val="006D5AAA"/>
    <w:rsid w:val="006E21FB"/>
    <w:rsid w:val="006F7EDC"/>
    <w:rsid w:val="007445D3"/>
    <w:rsid w:val="007466DC"/>
    <w:rsid w:val="00752E37"/>
    <w:rsid w:val="00782E3E"/>
    <w:rsid w:val="00792342"/>
    <w:rsid w:val="007977A8"/>
    <w:rsid w:val="007B512A"/>
    <w:rsid w:val="007B7139"/>
    <w:rsid w:val="007C2097"/>
    <w:rsid w:val="007D6A07"/>
    <w:rsid w:val="007D6A43"/>
    <w:rsid w:val="007F7259"/>
    <w:rsid w:val="008040A8"/>
    <w:rsid w:val="00804359"/>
    <w:rsid w:val="008279FA"/>
    <w:rsid w:val="008369F6"/>
    <w:rsid w:val="008626E7"/>
    <w:rsid w:val="00870EE7"/>
    <w:rsid w:val="008863B9"/>
    <w:rsid w:val="008A45A6"/>
    <w:rsid w:val="008B6844"/>
    <w:rsid w:val="008D3B01"/>
    <w:rsid w:val="008D3CCC"/>
    <w:rsid w:val="008F3789"/>
    <w:rsid w:val="008F3D9E"/>
    <w:rsid w:val="008F686C"/>
    <w:rsid w:val="008F75E5"/>
    <w:rsid w:val="00901CED"/>
    <w:rsid w:val="00904800"/>
    <w:rsid w:val="00911C7D"/>
    <w:rsid w:val="009148DE"/>
    <w:rsid w:val="00941E30"/>
    <w:rsid w:val="009777D9"/>
    <w:rsid w:val="00991B88"/>
    <w:rsid w:val="00995159"/>
    <w:rsid w:val="009A1756"/>
    <w:rsid w:val="009A5753"/>
    <w:rsid w:val="009A579D"/>
    <w:rsid w:val="009B6218"/>
    <w:rsid w:val="009B71BD"/>
    <w:rsid w:val="009D2D34"/>
    <w:rsid w:val="009D7DD4"/>
    <w:rsid w:val="009E3297"/>
    <w:rsid w:val="009F734F"/>
    <w:rsid w:val="00A246B6"/>
    <w:rsid w:val="00A312E5"/>
    <w:rsid w:val="00A47E70"/>
    <w:rsid w:val="00A50CF0"/>
    <w:rsid w:val="00A7671C"/>
    <w:rsid w:val="00A80F6E"/>
    <w:rsid w:val="00A865D8"/>
    <w:rsid w:val="00AA2CBC"/>
    <w:rsid w:val="00AC498A"/>
    <w:rsid w:val="00AC5820"/>
    <w:rsid w:val="00AD1CD8"/>
    <w:rsid w:val="00AD4DAC"/>
    <w:rsid w:val="00B07EFE"/>
    <w:rsid w:val="00B258BB"/>
    <w:rsid w:val="00B33147"/>
    <w:rsid w:val="00B42EE6"/>
    <w:rsid w:val="00B67B97"/>
    <w:rsid w:val="00B968C8"/>
    <w:rsid w:val="00BA3EC5"/>
    <w:rsid w:val="00BA51D9"/>
    <w:rsid w:val="00BB5DFC"/>
    <w:rsid w:val="00BD279D"/>
    <w:rsid w:val="00BD57D0"/>
    <w:rsid w:val="00BD6BB8"/>
    <w:rsid w:val="00C06CA8"/>
    <w:rsid w:val="00C66BA2"/>
    <w:rsid w:val="00C870F6"/>
    <w:rsid w:val="00C95985"/>
    <w:rsid w:val="00CA047E"/>
    <w:rsid w:val="00CB5A66"/>
    <w:rsid w:val="00CC5026"/>
    <w:rsid w:val="00CC68D0"/>
    <w:rsid w:val="00D03F9A"/>
    <w:rsid w:val="00D06D51"/>
    <w:rsid w:val="00D115E0"/>
    <w:rsid w:val="00D24991"/>
    <w:rsid w:val="00D50255"/>
    <w:rsid w:val="00D52ADE"/>
    <w:rsid w:val="00D66520"/>
    <w:rsid w:val="00D80124"/>
    <w:rsid w:val="00D84AE9"/>
    <w:rsid w:val="00DA18BC"/>
    <w:rsid w:val="00DB18AE"/>
    <w:rsid w:val="00DD0E58"/>
    <w:rsid w:val="00DE34CF"/>
    <w:rsid w:val="00E12B4E"/>
    <w:rsid w:val="00E13F3D"/>
    <w:rsid w:val="00E159CD"/>
    <w:rsid w:val="00E34898"/>
    <w:rsid w:val="00E36896"/>
    <w:rsid w:val="00E513BA"/>
    <w:rsid w:val="00E7711D"/>
    <w:rsid w:val="00EB09B7"/>
    <w:rsid w:val="00EB4199"/>
    <w:rsid w:val="00EC2D89"/>
    <w:rsid w:val="00EE521C"/>
    <w:rsid w:val="00EE7D7C"/>
    <w:rsid w:val="00F227AB"/>
    <w:rsid w:val="00F25D98"/>
    <w:rsid w:val="00F300FB"/>
    <w:rsid w:val="00F55CAE"/>
    <w:rsid w:val="00F61657"/>
    <w:rsid w:val="00F918C0"/>
    <w:rsid w:val="00FB6386"/>
    <w:rsid w:val="00FE5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 w:type="paragraph" w:styleId="Revision">
    <w:name w:val="Revision"/>
    <w:hidden/>
    <w:uiPriority w:val="99"/>
    <w:semiHidden/>
    <w:rsid w:val="00E159CD"/>
    <w:rPr>
      <w:rFonts w:ascii="Times New Roman" w:hAnsi="Times New Roman"/>
      <w:lang w:val="en-GB" w:eastAsia="en-US"/>
    </w:rPr>
  </w:style>
  <w:style w:type="character" w:customStyle="1" w:styleId="Heading2Char">
    <w:name w:val="Heading 2 Char"/>
    <w:link w:val="Heading2"/>
    <w:rsid w:val="00CA047E"/>
    <w:rPr>
      <w:rFonts w:ascii="Arial" w:hAnsi="Arial"/>
      <w:sz w:val="32"/>
      <w:lang w:val="en-GB" w:eastAsia="en-US"/>
    </w:rPr>
  </w:style>
  <w:style w:type="character" w:customStyle="1" w:styleId="Heading3Char">
    <w:name w:val="Heading 3 Char"/>
    <w:link w:val="Heading3"/>
    <w:rsid w:val="00CA047E"/>
    <w:rPr>
      <w:rFonts w:ascii="Arial" w:hAnsi="Arial"/>
      <w:sz w:val="28"/>
      <w:lang w:val="en-GB" w:eastAsia="en-US"/>
    </w:rPr>
  </w:style>
  <w:style w:type="character" w:customStyle="1" w:styleId="Heading4Char">
    <w:name w:val="Heading 4 Char"/>
    <w:link w:val="Heading4"/>
    <w:rsid w:val="00CA047E"/>
    <w:rPr>
      <w:rFonts w:ascii="Arial" w:hAnsi="Arial"/>
      <w:sz w:val="24"/>
      <w:lang w:val="en-GB" w:eastAsia="en-US"/>
    </w:rPr>
  </w:style>
  <w:style w:type="character" w:customStyle="1" w:styleId="Heading5Char">
    <w:name w:val="Heading 5 Char"/>
    <w:link w:val="Heading5"/>
    <w:rsid w:val="00CA047E"/>
    <w:rPr>
      <w:rFonts w:ascii="Arial" w:hAnsi="Arial"/>
      <w:sz w:val="22"/>
      <w:lang w:val="en-GB" w:eastAsia="en-US"/>
    </w:rPr>
  </w:style>
  <w:style w:type="character" w:customStyle="1" w:styleId="TAHCar">
    <w:name w:val="TAH Car"/>
    <w:link w:val="TAH"/>
    <w:qFormat/>
    <w:locked/>
    <w:rsid w:val="00CA047E"/>
    <w:rPr>
      <w:rFonts w:ascii="Arial" w:hAnsi="Arial"/>
      <w:b/>
      <w:sz w:val="18"/>
      <w:lang w:val="en-GB" w:eastAsia="en-US"/>
    </w:rPr>
  </w:style>
  <w:style w:type="character" w:customStyle="1" w:styleId="NOChar">
    <w:name w:val="NO Char"/>
    <w:link w:val="NO"/>
    <w:rsid w:val="00CA047E"/>
    <w:rPr>
      <w:rFonts w:ascii="Times New Roman" w:hAnsi="Times New Roman"/>
      <w:lang w:val="en-GB" w:eastAsia="en-US"/>
    </w:rPr>
  </w:style>
  <w:style w:type="character" w:customStyle="1" w:styleId="EWChar">
    <w:name w:val="EW Char"/>
    <w:link w:val="EW"/>
    <w:qFormat/>
    <w:locked/>
    <w:rsid w:val="00CA047E"/>
    <w:rPr>
      <w:rFonts w:ascii="Times New Roman" w:hAnsi="Times New Roman"/>
      <w:lang w:val="en-GB" w:eastAsia="en-US"/>
    </w:rPr>
  </w:style>
  <w:style w:type="character" w:customStyle="1" w:styleId="EditorsNoteChar">
    <w:name w:val="Editor's Note Char"/>
    <w:link w:val="EditorsNote"/>
    <w:rsid w:val="00CA047E"/>
    <w:rPr>
      <w:rFonts w:ascii="Times New Roman" w:hAnsi="Times New Roman"/>
      <w:color w:val="FF0000"/>
      <w:lang w:val="en-GB" w:eastAsia="en-US"/>
    </w:rPr>
  </w:style>
  <w:style w:type="character" w:customStyle="1" w:styleId="B2Char">
    <w:name w:val="B2 Char"/>
    <w:link w:val="B2"/>
    <w:rsid w:val="00CA047E"/>
    <w:rPr>
      <w:rFonts w:ascii="Times New Roman" w:hAnsi="Times New Roman"/>
      <w:lang w:val="en-GB" w:eastAsia="en-US"/>
    </w:rPr>
  </w:style>
  <w:style w:type="paragraph" w:customStyle="1" w:styleId="CSN1H">
    <w:name w:val="CSN1_H"/>
    <w:basedOn w:val="CSN1"/>
    <w:rsid w:val="00CA047E"/>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CA047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A047E"/>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A047E"/>
    <w:rPr>
      <w:rFonts w:ascii="Arial" w:hAnsi="Arial"/>
      <w:lang w:val="en-GB" w:eastAsia="ja-JP"/>
    </w:rPr>
  </w:style>
  <w:style w:type="paragraph" w:customStyle="1" w:styleId="CSN1-noborder">
    <w:name w:val="CSN1 - no border"/>
    <w:basedOn w:val="CSN1"/>
    <w:rsid w:val="00CA047E"/>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CA047E"/>
    <w:pPr>
      <w:spacing w:after="120"/>
    </w:pPr>
    <w:rPr>
      <w:lang w:eastAsia="x-none"/>
    </w:rPr>
  </w:style>
  <w:style w:type="character" w:customStyle="1" w:styleId="BodyTextChar">
    <w:name w:val="Body Text Char"/>
    <w:basedOn w:val="DefaultParagraphFont"/>
    <w:link w:val="BodyText"/>
    <w:rsid w:val="00CA047E"/>
    <w:rPr>
      <w:rFonts w:ascii="Times New Roman" w:hAnsi="Times New Roman"/>
      <w:lang w:val="en-GB" w:eastAsia="x-none"/>
    </w:rPr>
  </w:style>
  <w:style w:type="character" w:customStyle="1" w:styleId="CommentTextChar">
    <w:name w:val="Comment Text Char"/>
    <w:link w:val="CommentText"/>
    <w:semiHidden/>
    <w:rsid w:val="00CA047E"/>
    <w:rPr>
      <w:rFonts w:ascii="Times New Roman" w:hAnsi="Times New Roman"/>
      <w:lang w:val="en-GB" w:eastAsia="en-US"/>
    </w:rPr>
  </w:style>
  <w:style w:type="paragraph" w:styleId="NormalWeb">
    <w:name w:val="Normal (Web)"/>
    <w:basedOn w:val="Normal"/>
    <w:rsid w:val="00CA047E"/>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A047E"/>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CA047E"/>
    <w:rPr>
      <w:rFonts w:ascii="Times New Roman" w:hAnsi="Times New Roman"/>
      <w:lang w:eastAsia="en-US"/>
    </w:rPr>
  </w:style>
  <w:style w:type="character" w:customStyle="1" w:styleId="B1Char1">
    <w:name w:val="B1 Char1"/>
    <w:uiPriority w:val="99"/>
    <w:rsid w:val="00CA047E"/>
    <w:rPr>
      <w:rFonts w:ascii="Times New Roman" w:hAnsi="Times New Roman"/>
      <w:lang w:eastAsia="en-US"/>
    </w:rPr>
  </w:style>
  <w:style w:type="character" w:customStyle="1" w:styleId="TALChar">
    <w:name w:val="TAL Char"/>
    <w:qFormat/>
    <w:rsid w:val="00CA047E"/>
    <w:rPr>
      <w:rFonts w:ascii="Arial" w:hAnsi="Arial"/>
      <w:sz w:val="18"/>
      <w:lang w:val="en-GB"/>
    </w:rPr>
  </w:style>
  <w:style w:type="character" w:customStyle="1" w:styleId="THZchn">
    <w:name w:val="TH Zchn"/>
    <w:rsid w:val="00CA047E"/>
    <w:rPr>
      <w:rFonts w:ascii="Arial" w:hAnsi="Arial"/>
      <w:b/>
      <w:lang w:val="en-GB"/>
    </w:rPr>
  </w:style>
  <w:style w:type="character" w:customStyle="1" w:styleId="TALCar">
    <w:name w:val="TAL Car"/>
    <w:locked/>
    <w:rsid w:val="00CA047E"/>
    <w:rPr>
      <w:rFonts w:ascii="Arial" w:hAnsi="Arial"/>
      <w:sz w:val="18"/>
      <w:lang w:val="en-GB"/>
    </w:rPr>
  </w:style>
  <w:style w:type="paragraph" w:customStyle="1" w:styleId="FL">
    <w:name w:val="FL"/>
    <w:basedOn w:val="Normal"/>
    <w:rsid w:val="00CA047E"/>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CA047E"/>
    <w:rPr>
      <w:rFonts w:ascii="Arial" w:hAnsi="Arial"/>
      <w:b/>
      <w:lang w:val="en-GB" w:eastAsia="en-US"/>
    </w:rPr>
  </w:style>
  <w:style w:type="paragraph" w:styleId="Bibliography">
    <w:name w:val="Bibliography"/>
    <w:basedOn w:val="Normal"/>
    <w:next w:val="Normal"/>
    <w:uiPriority w:val="37"/>
    <w:semiHidden/>
    <w:unhideWhenUsed/>
    <w:rsid w:val="00CA047E"/>
    <w:pPr>
      <w:overflowPunct w:val="0"/>
      <w:autoSpaceDE w:val="0"/>
      <w:autoSpaceDN w:val="0"/>
      <w:adjustRightInd w:val="0"/>
      <w:textAlignment w:val="baseline"/>
    </w:pPr>
  </w:style>
  <w:style w:type="paragraph" w:styleId="BlockText">
    <w:name w:val="Block Text"/>
    <w:basedOn w:val="Normal"/>
    <w:rsid w:val="00CA047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A047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A047E"/>
    <w:rPr>
      <w:rFonts w:ascii="Times New Roman" w:hAnsi="Times New Roman"/>
      <w:lang w:val="en-GB" w:eastAsia="en-US"/>
    </w:rPr>
  </w:style>
  <w:style w:type="paragraph" w:styleId="BodyText3">
    <w:name w:val="Body Text 3"/>
    <w:basedOn w:val="Normal"/>
    <w:link w:val="BodyText3Char"/>
    <w:rsid w:val="00CA047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A047E"/>
    <w:rPr>
      <w:rFonts w:ascii="Times New Roman" w:hAnsi="Times New Roman"/>
      <w:sz w:val="16"/>
      <w:szCs w:val="16"/>
      <w:lang w:val="en-GB" w:eastAsia="en-US"/>
    </w:rPr>
  </w:style>
  <w:style w:type="paragraph" w:styleId="BodyTextFirstIndent">
    <w:name w:val="Body Text First Indent"/>
    <w:basedOn w:val="BodyText"/>
    <w:link w:val="BodyTextFirstIndentChar"/>
    <w:rsid w:val="00CA047E"/>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CA047E"/>
    <w:rPr>
      <w:rFonts w:ascii="Times New Roman" w:hAnsi="Times New Roman"/>
      <w:lang w:val="en-GB" w:eastAsia="en-US"/>
    </w:rPr>
  </w:style>
  <w:style w:type="paragraph" w:styleId="BodyTextFirstIndent2">
    <w:name w:val="Body Text First Indent 2"/>
    <w:basedOn w:val="BodyTextIndent"/>
    <w:link w:val="BodyTextFirstIndent2Char"/>
    <w:rsid w:val="00CA047E"/>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CA047E"/>
    <w:rPr>
      <w:rFonts w:ascii="Times New Roman" w:hAnsi="Times New Roman"/>
      <w:lang w:val="en-GB" w:eastAsia="en-US"/>
    </w:rPr>
  </w:style>
  <w:style w:type="paragraph" w:styleId="BodyTextIndent2">
    <w:name w:val="Body Text Indent 2"/>
    <w:basedOn w:val="Normal"/>
    <w:link w:val="BodyTextIndent2Char"/>
    <w:rsid w:val="00CA047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A047E"/>
    <w:rPr>
      <w:rFonts w:ascii="Times New Roman" w:hAnsi="Times New Roman"/>
      <w:lang w:val="en-GB" w:eastAsia="en-US"/>
    </w:rPr>
  </w:style>
  <w:style w:type="paragraph" w:styleId="BodyTextIndent3">
    <w:name w:val="Body Text Indent 3"/>
    <w:basedOn w:val="Normal"/>
    <w:link w:val="BodyTextIndent3Char"/>
    <w:rsid w:val="00CA047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A047E"/>
    <w:rPr>
      <w:rFonts w:ascii="Times New Roman" w:hAnsi="Times New Roman"/>
      <w:sz w:val="16"/>
      <w:szCs w:val="16"/>
      <w:lang w:val="en-GB" w:eastAsia="en-US"/>
    </w:rPr>
  </w:style>
  <w:style w:type="paragraph" w:styleId="Caption">
    <w:name w:val="caption"/>
    <w:basedOn w:val="Normal"/>
    <w:next w:val="Normal"/>
    <w:semiHidden/>
    <w:unhideWhenUsed/>
    <w:qFormat/>
    <w:rsid w:val="00CA047E"/>
    <w:pPr>
      <w:overflowPunct w:val="0"/>
      <w:autoSpaceDE w:val="0"/>
      <w:autoSpaceDN w:val="0"/>
      <w:adjustRightInd w:val="0"/>
      <w:textAlignment w:val="baseline"/>
    </w:pPr>
    <w:rPr>
      <w:b/>
      <w:bCs/>
    </w:rPr>
  </w:style>
  <w:style w:type="paragraph" w:styleId="Closing">
    <w:name w:val="Closing"/>
    <w:basedOn w:val="Normal"/>
    <w:link w:val="ClosingChar"/>
    <w:rsid w:val="00CA047E"/>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A047E"/>
    <w:rPr>
      <w:rFonts w:ascii="Times New Roman" w:hAnsi="Times New Roman"/>
      <w:lang w:val="en-GB" w:eastAsia="en-US"/>
    </w:rPr>
  </w:style>
  <w:style w:type="character" w:customStyle="1" w:styleId="CommentSubjectChar">
    <w:name w:val="Comment Subject Char"/>
    <w:link w:val="CommentSubject"/>
    <w:rsid w:val="00CA047E"/>
    <w:rPr>
      <w:rFonts w:ascii="Times New Roman" w:hAnsi="Times New Roman"/>
      <w:b/>
      <w:bCs/>
      <w:lang w:val="en-GB" w:eastAsia="en-US"/>
    </w:rPr>
  </w:style>
  <w:style w:type="paragraph" w:styleId="Date">
    <w:name w:val="Date"/>
    <w:basedOn w:val="Normal"/>
    <w:next w:val="Normal"/>
    <w:link w:val="DateChar"/>
    <w:rsid w:val="00CA047E"/>
    <w:pPr>
      <w:overflowPunct w:val="0"/>
      <w:autoSpaceDE w:val="0"/>
      <w:autoSpaceDN w:val="0"/>
      <w:adjustRightInd w:val="0"/>
      <w:textAlignment w:val="baseline"/>
    </w:pPr>
  </w:style>
  <w:style w:type="character" w:customStyle="1" w:styleId="DateChar">
    <w:name w:val="Date Char"/>
    <w:basedOn w:val="DefaultParagraphFont"/>
    <w:link w:val="Date"/>
    <w:rsid w:val="00CA047E"/>
    <w:rPr>
      <w:rFonts w:ascii="Times New Roman" w:hAnsi="Times New Roman"/>
      <w:lang w:val="en-GB" w:eastAsia="en-US"/>
    </w:rPr>
  </w:style>
  <w:style w:type="paragraph" w:styleId="E-mailSignature">
    <w:name w:val="E-mail Signature"/>
    <w:basedOn w:val="Normal"/>
    <w:link w:val="E-mailSignatureChar"/>
    <w:rsid w:val="00CA047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A047E"/>
    <w:rPr>
      <w:rFonts w:ascii="Times New Roman" w:hAnsi="Times New Roman"/>
      <w:lang w:val="en-GB" w:eastAsia="en-US"/>
    </w:rPr>
  </w:style>
  <w:style w:type="paragraph" w:styleId="EndnoteText">
    <w:name w:val="endnote text"/>
    <w:basedOn w:val="Normal"/>
    <w:link w:val="EndnoteTextChar"/>
    <w:rsid w:val="00CA047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A047E"/>
    <w:rPr>
      <w:rFonts w:ascii="Times New Roman" w:hAnsi="Times New Roman"/>
      <w:lang w:val="en-GB" w:eastAsia="en-US"/>
    </w:rPr>
  </w:style>
  <w:style w:type="paragraph" w:styleId="EnvelopeAddress">
    <w:name w:val="envelope address"/>
    <w:basedOn w:val="Normal"/>
    <w:rsid w:val="00CA047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A047E"/>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A047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A047E"/>
    <w:rPr>
      <w:rFonts w:ascii="Times New Roman" w:hAnsi="Times New Roman"/>
      <w:i/>
      <w:iCs/>
      <w:lang w:val="en-GB" w:eastAsia="en-US"/>
    </w:rPr>
  </w:style>
  <w:style w:type="paragraph" w:styleId="HTMLPreformatted">
    <w:name w:val="HTML Preformatted"/>
    <w:basedOn w:val="Normal"/>
    <w:link w:val="HTMLPreformattedChar"/>
    <w:rsid w:val="00CA047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A047E"/>
    <w:rPr>
      <w:rFonts w:ascii="Courier New" w:hAnsi="Courier New" w:cs="Courier New"/>
      <w:lang w:val="en-GB" w:eastAsia="en-US"/>
    </w:rPr>
  </w:style>
  <w:style w:type="paragraph" w:styleId="Index3">
    <w:name w:val="index 3"/>
    <w:basedOn w:val="Normal"/>
    <w:next w:val="Normal"/>
    <w:rsid w:val="00CA047E"/>
    <w:pPr>
      <w:overflowPunct w:val="0"/>
      <w:autoSpaceDE w:val="0"/>
      <w:autoSpaceDN w:val="0"/>
      <w:adjustRightInd w:val="0"/>
      <w:ind w:left="600" w:hanging="200"/>
      <w:textAlignment w:val="baseline"/>
    </w:pPr>
  </w:style>
  <w:style w:type="paragraph" w:styleId="Index4">
    <w:name w:val="index 4"/>
    <w:basedOn w:val="Normal"/>
    <w:next w:val="Normal"/>
    <w:rsid w:val="00CA047E"/>
    <w:pPr>
      <w:overflowPunct w:val="0"/>
      <w:autoSpaceDE w:val="0"/>
      <w:autoSpaceDN w:val="0"/>
      <w:adjustRightInd w:val="0"/>
      <w:ind w:left="800" w:hanging="200"/>
      <w:textAlignment w:val="baseline"/>
    </w:pPr>
  </w:style>
  <w:style w:type="paragraph" w:styleId="Index5">
    <w:name w:val="index 5"/>
    <w:basedOn w:val="Normal"/>
    <w:next w:val="Normal"/>
    <w:rsid w:val="00CA047E"/>
    <w:pPr>
      <w:overflowPunct w:val="0"/>
      <w:autoSpaceDE w:val="0"/>
      <w:autoSpaceDN w:val="0"/>
      <w:adjustRightInd w:val="0"/>
      <w:ind w:left="1000" w:hanging="200"/>
      <w:textAlignment w:val="baseline"/>
    </w:pPr>
  </w:style>
  <w:style w:type="paragraph" w:styleId="Index6">
    <w:name w:val="index 6"/>
    <w:basedOn w:val="Normal"/>
    <w:next w:val="Normal"/>
    <w:rsid w:val="00CA047E"/>
    <w:pPr>
      <w:overflowPunct w:val="0"/>
      <w:autoSpaceDE w:val="0"/>
      <w:autoSpaceDN w:val="0"/>
      <w:adjustRightInd w:val="0"/>
      <w:ind w:left="1200" w:hanging="200"/>
      <w:textAlignment w:val="baseline"/>
    </w:pPr>
  </w:style>
  <w:style w:type="paragraph" w:styleId="Index7">
    <w:name w:val="index 7"/>
    <w:basedOn w:val="Normal"/>
    <w:next w:val="Normal"/>
    <w:rsid w:val="00CA047E"/>
    <w:pPr>
      <w:overflowPunct w:val="0"/>
      <w:autoSpaceDE w:val="0"/>
      <w:autoSpaceDN w:val="0"/>
      <w:adjustRightInd w:val="0"/>
      <w:ind w:left="1400" w:hanging="200"/>
      <w:textAlignment w:val="baseline"/>
    </w:pPr>
  </w:style>
  <w:style w:type="paragraph" w:styleId="Index8">
    <w:name w:val="index 8"/>
    <w:basedOn w:val="Normal"/>
    <w:next w:val="Normal"/>
    <w:rsid w:val="00CA047E"/>
    <w:pPr>
      <w:overflowPunct w:val="0"/>
      <w:autoSpaceDE w:val="0"/>
      <w:autoSpaceDN w:val="0"/>
      <w:adjustRightInd w:val="0"/>
      <w:ind w:left="1600" w:hanging="200"/>
      <w:textAlignment w:val="baseline"/>
    </w:pPr>
  </w:style>
  <w:style w:type="paragraph" w:styleId="Index9">
    <w:name w:val="index 9"/>
    <w:basedOn w:val="Normal"/>
    <w:next w:val="Normal"/>
    <w:rsid w:val="00CA047E"/>
    <w:pPr>
      <w:overflowPunct w:val="0"/>
      <w:autoSpaceDE w:val="0"/>
      <w:autoSpaceDN w:val="0"/>
      <w:adjustRightInd w:val="0"/>
      <w:ind w:left="1800" w:hanging="200"/>
      <w:textAlignment w:val="baseline"/>
    </w:pPr>
  </w:style>
  <w:style w:type="paragraph" w:styleId="IndexHeading">
    <w:name w:val="index heading"/>
    <w:basedOn w:val="Normal"/>
    <w:next w:val="Index1"/>
    <w:rsid w:val="00CA047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A047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A047E"/>
    <w:rPr>
      <w:rFonts w:ascii="Times New Roman" w:hAnsi="Times New Roman"/>
      <w:i/>
      <w:iCs/>
      <w:color w:val="4472C4"/>
      <w:lang w:val="en-GB" w:eastAsia="en-US"/>
    </w:rPr>
  </w:style>
  <w:style w:type="paragraph" w:styleId="ListContinue">
    <w:name w:val="List Continue"/>
    <w:basedOn w:val="Normal"/>
    <w:rsid w:val="00CA047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A047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A047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A047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A047E"/>
    <w:pPr>
      <w:overflowPunct w:val="0"/>
      <w:autoSpaceDE w:val="0"/>
      <w:autoSpaceDN w:val="0"/>
      <w:adjustRightInd w:val="0"/>
      <w:spacing w:after="120"/>
      <w:ind w:left="1800"/>
      <w:contextualSpacing/>
      <w:textAlignment w:val="baseline"/>
    </w:pPr>
  </w:style>
  <w:style w:type="paragraph" w:styleId="ListNumber3">
    <w:name w:val="List Number 3"/>
    <w:basedOn w:val="Normal"/>
    <w:rsid w:val="00CA047E"/>
    <w:pPr>
      <w:numPr>
        <w:numId w:val="17"/>
      </w:numPr>
      <w:overflowPunct w:val="0"/>
      <w:autoSpaceDE w:val="0"/>
      <w:autoSpaceDN w:val="0"/>
      <w:adjustRightInd w:val="0"/>
      <w:contextualSpacing/>
      <w:textAlignment w:val="baseline"/>
    </w:pPr>
  </w:style>
  <w:style w:type="paragraph" w:styleId="ListNumber4">
    <w:name w:val="List Number 4"/>
    <w:basedOn w:val="Normal"/>
    <w:rsid w:val="00CA047E"/>
    <w:pPr>
      <w:numPr>
        <w:numId w:val="18"/>
      </w:numPr>
      <w:overflowPunct w:val="0"/>
      <w:autoSpaceDE w:val="0"/>
      <w:autoSpaceDN w:val="0"/>
      <w:adjustRightInd w:val="0"/>
      <w:contextualSpacing/>
      <w:textAlignment w:val="baseline"/>
    </w:pPr>
  </w:style>
  <w:style w:type="paragraph" w:styleId="ListNumber5">
    <w:name w:val="List Number 5"/>
    <w:basedOn w:val="Normal"/>
    <w:rsid w:val="00CA047E"/>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CA047E"/>
    <w:pPr>
      <w:overflowPunct w:val="0"/>
      <w:autoSpaceDE w:val="0"/>
      <w:autoSpaceDN w:val="0"/>
      <w:adjustRightInd w:val="0"/>
      <w:ind w:left="720"/>
      <w:textAlignment w:val="baseline"/>
    </w:pPr>
  </w:style>
  <w:style w:type="paragraph" w:styleId="MacroText">
    <w:name w:val="macro"/>
    <w:link w:val="MacroTextChar"/>
    <w:rsid w:val="00CA04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A047E"/>
    <w:rPr>
      <w:rFonts w:ascii="Courier New" w:hAnsi="Courier New" w:cs="Courier New"/>
      <w:lang w:val="en-GB" w:eastAsia="en-US"/>
    </w:rPr>
  </w:style>
  <w:style w:type="paragraph" w:styleId="MessageHeader">
    <w:name w:val="Message Header"/>
    <w:basedOn w:val="Normal"/>
    <w:link w:val="MessageHeaderChar"/>
    <w:rsid w:val="00CA04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A047E"/>
    <w:rPr>
      <w:rFonts w:ascii="Calibri Light" w:hAnsi="Calibri Light"/>
      <w:sz w:val="24"/>
      <w:szCs w:val="24"/>
      <w:shd w:val="pct20" w:color="auto" w:fill="auto"/>
      <w:lang w:val="en-GB" w:eastAsia="en-US"/>
    </w:rPr>
  </w:style>
  <w:style w:type="paragraph" w:styleId="NoSpacing">
    <w:name w:val="No Spacing"/>
    <w:uiPriority w:val="1"/>
    <w:qFormat/>
    <w:rsid w:val="00CA047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A047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A047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A047E"/>
    <w:rPr>
      <w:rFonts w:ascii="Times New Roman" w:hAnsi="Times New Roman"/>
      <w:lang w:val="en-GB" w:eastAsia="en-US"/>
    </w:rPr>
  </w:style>
  <w:style w:type="paragraph" w:styleId="PlainText">
    <w:name w:val="Plain Text"/>
    <w:basedOn w:val="Normal"/>
    <w:link w:val="PlainTextChar"/>
    <w:rsid w:val="00CA047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A047E"/>
    <w:rPr>
      <w:rFonts w:ascii="Courier New" w:hAnsi="Courier New" w:cs="Courier New"/>
      <w:lang w:val="en-GB" w:eastAsia="en-US"/>
    </w:rPr>
  </w:style>
  <w:style w:type="paragraph" w:styleId="Quote">
    <w:name w:val="Quote"/>
    <w:basedOn w:val="Normal"/>
    <w:next w:val="Normal"/>
    <w:link w:val="QuoteChar"/>
    <w:uiPriority w:val="29"/>
    <w:qFormat/>
    <w:rsid w:val="00CA047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A047E"/>
    <w:rPr>
      <w:rFonts w:ascii="Times New Roman" w:hAnsi="Times New Roman"/>
      <w:i/>
      <w:iCs/>
      <w:color w:val="404040"/>
      <w:lang w:val="en-GB" w:eastAsia="en-US"/>
    </w:rPr>
  </w:style>
  <w:style w:type="paragraph" w:styleId="Salutation">
    <w:name w:val="Salutation"/>
    <w:basedOn w:val="Normal"/>
    <w:next w:val="Normal"/>
    <w:link w:val="SalutationChar"/>
    <w:rsid w:val="00CA047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A047E"/>
    <w:rPr>
      <w:rFonts w:ascii="Times New Roman" w:hAnsi="Times New Roman"/>
      <w:lang w:val="en-GB" w:eastAsia="en-US"/>
    </w:rPr>
  </w:style>
  <w:style w:type="paragraph" w:styleId="Signature">
    <w:name w:val="Signature"/>
    <w:basedOn w:val="Normal"/>
    <w:link w:val="SignatureChar"/>
    <w:rsid w:val="00CA047E"/>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A047E"/>
    <w:rPr>
      <w:rFonts w:ascii="Times New Roman" w:hAnsi="Times New Roman"/>
      <w:lang w:val="en-GB" w:eastAsia="en-US"/>
    </w:rPr>
  </w:style>
  <w:style w:type="paragraph" w:styleId="Subtitle">
    <w:name w:val="Subtitle"/>
    <w:basedOn w:val="Normal"/>
    <w:next w:val="Normal"/>
    <w:link w:val="SubtitleChar"/>
    <w:qFormat/>
    <w:rsid w:val="00CA047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A047E"/>
    <w:rPr>
      <w:rFonts w:ascii="Calibri Light" w:hAnsi="Calibri Light"/>
      <w:sz w:val="24"/>
      <w:szCs w:val="24"/>
      <w:lang w:val="en-GB" w:eastAsia="en-US"/>
    </w:rPr>
  </w:style>
  <w:style w:type="paragraph" w:styleId="TableofAuthorities">
    <w:name w:val="table of authorities"/>
    <w:basedOn w:val="Normal"/>
    <w:next w:val="Normal"/>
    <w:rsid w:val="00CA047E"/>
    <w:pPr>
      <w:overflowPunct w:val="0"/>
      <w:autoSpaceDE w:val="0"/>
      <w:autoSpaceDN w:val="0"/>
      <w:adjustRightInd w:val="0"/>
      <w:ind w:left="200" w:hanging="200"/>
      <w:textAlignment w:val="baseline"/>
    </w:pPr>
  </w:style>
  <w:style w:type="paragraph" w:styleId="TableofFigures">
    <w:name w:val="table of figures"/>
    <w:basedOn w:val="Normal"/>
    <w:next w:val="Normal"/>
    <w:rsid w:val="00CA047E"/>
    <w:pPr>
      <w:overflowPunct w:val="0"/>
      <w:autoSpaceDE w:val="0"/>
      <w:autoSpaceDN w:val="0"/>
      <w:adjustRightInd w:val="0"/>
      <w:textAlignment w:val="baseline"/>
    </w:pPr>
  </w:style>
  <w:style w:type="paragraph" w:styleId="Title">
    <w:name w:val="Title"/>
    <w:basedOn w:val="Normal"/>
    <w:next w:val="Normal"/>
    <w:link w:val="TitleChar"/>
    <w:qFormat/>
    <w:rsid w:val="00CA047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A047E"/>
    <w:rPr>
      <w:rFonts w:ascii="Calibri Light" w:hAnsi="Calibri Light"/>
      <w:b/>
      <w:bCs/>
      <w:kern w:val="28"/>
      <w:sz w:val="32"/>
      <w:szCs w:val="32"/>
      <w:lang w:val="en-GB" w:eastAsia="en-US"/>
    </w:rPr>
  </w:style>
  <w:style w:type="paragraph" w:styleId="TOAHeading">
    <w:name w:val="toa heading"/>
    <w:basedOn w:val="Normal"/>
    <w:next w:val="Normal"/>
    <w:rsid w:val="00CA047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A047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0ACBD-CF42-4691-AEFD-6C040E76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9241</Words>
  <Characters>52678</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24</cp:revision>
  <cp:lastPrinted>1900-01-01T00:00:00Z</cp:lastPrinted>
  <dcterms:created xsi:type="dcterms:W3CDTF">2024-02-27T16:18:00Z</dcterms:created>
  <dcterms:modified xsi:type="dcterms:W3CDTF">2024-04-08T09:38:00Z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