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7D377500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3F2F10">
        <w:rPr>
          <w:b/>
          <w:noProof/>
          <w:sz w:val="24"/>
          <w:lang w:eastAsia="zh-CN"/>
        </w:rPr>
        <w:t>471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6ADD3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64CEB" w:rsidRPr="00D64CEB">
        <w:rPr>
          <w:rFonts w:ascii="Arial" w:hAnsi="Arial" w:cs="Arial"/>
          <w:b/>
          <w:bCs/>
          <w:lang w:val="en-US"/>
        </w:rPr>
        <w:t xml:space="preserve">Pseudo-CR on </w:t>
      </w:r>
      <w:r w:rsidR="003F2F10" w:rsidRPr="003F2F10">
        <w:rPr>
          <w:rFonts w:ascii="Arial" w:hAnsi="Arial" w:cs="Arial"/>
          <w:b/>
          <w:bCs/>
          <w:lang w:val="en-US"/>
        </w:rPr>
        <w:t xml:space="preserve">Correction to structure for </w:t>
      </w:r>
      <w:bookmarkStart w:id="0" w:name="OLE_LINK85"/>
      <w:bookmarkStart w:id="1" w:name="OLE_LINK86"/>
      <w:bookmarkStart w:id="2" w:name="OLE_LINK87"/>
      <w:r w:rsidR="003F2F10" w:rsidRPr="003F2F10">
        <w:rPr>
          <w:rFonts w:ascii="Arial" w:hAnsi="Arial" w:cs="Arial"/>
          <w:b/>
          <w:bCs/>
          <w:lang w:val="en-US"/>
        </w:rPr>
        <w:t xml:space="preserve">SEALDD enabled </w:t>
      </w:r>
      <w:proofErr w:type="spellStart"/>
      <w:r w:rsidR="003F2F10" w:rsidRPr="003F2F10">
        <w:rPr>
          <w:rFonts w:ascii="Arial" w:hAnsi="Arial" w:cs="Arial"/>
          <w:b/>
          <w:bCs/>
          <w:lang w:val="en-US"/>
        </w:rPr>
        <w:t>signalling</w:t>
      </w:r>
      <w:proofErr w:type="spellEnd"/>
      <w:r w:rsidR="003F2F10" w:rsidRPr="003F2F10">
        <w:rPr>
          <w:rFonts w:ascii="Arial" w:hAnsi="Arial" w:cs="Arial"/>
          <w:b/>
          <w:bCs/>
          <w:lang w:val="en-US"/>
        </w:rPr>
        <w:t xml:space="preserve"> </w:t>
      </w:r>
      <w:bookmarkEnd w:id="0"/>
      <w:bookmarkEnd w:id="1"/>
      <w:r w:rsidR="003F2F10" w:rsidRPr="003F2F10">
        <w:rPr>
          <w:rFonts w:ascii="Arial" w:hAnsi="Arial" w:cs="Arial"/>
          <w:b/>
          <w:bCs/>
          <w:lang w:val="en-US"/>
        </w:rPr>
        <w:t>transmission connection release procedure</w:t>
      </w:r>
      <w:bookmarkEnd w:id="2"/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7E2ECC3B" w14:textId="54508DC4" w:rsidR="003F2F10" w:rsidRDefault="003F2F10" w:rsidP="00D039CF">
      <w:r>
        <w:t xml:space="preserve">The present version of TS 24.543 indicates for the structure of the </w:t>
      </w:r>
      <w:bookmarkStart w:id="3" w:name="OLE_LINK88"/>
      <w:r w:rsidRPr="003F2F10">
        <w:t xml:space="preserve">SEALDD enabled signalling transmission connection release procedure </w:t>
      </w:r>
      <w:r>
        <w:t>in clause 8.3</w:t>
      </w:r>
      <w:bookmarkEnd w:id="3"/>
      <w:r>
        <w:t>, quote:</w:t>
      </w:r>
    </w:p>
    <w:p w14:paraId="0C8C2AB1" w14:textId="77777777" w:rsidR="003F2F10" w:rsidRDefault="003F2F10" w:rsidP="003F2F10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84E7DF2" w14:textId="77777777" w:rsidR="003F2F10" w:rsidRDefault="003F2F10" w:rsidP="003F2F10">
      <w:pPr>
        <w:pStyle w:val="B1"/>
      </w:pPr>
      <w:r>
        <w:t>a)</w:t>
      </w:r>
      <w:r>
        <w:tab/>
      </w:r>
      <w:r w:rsidRPr="003F2F10">
        <w:rPr>
          <w:highlight w:val="yellow"/>
        </w:rPr>
        <w:t>may</w:t>
      </w:r>
      <w:r>
        <w:t xml:space="preserve"> include either </w:t>
      </w:r>
      <w:bookmarkStart w:id="4" w:name="OLE_LINK108"/>
      <w:r>
        <w:t>a &lt;server-id&gt; element or a &lt;</w:t>
      </w:r>
      <w:proofErr w:type="spellStart"/>
      <w:r>
        <w:t>sealdd</w:t>
      </w:r>
      <w:proofErr w:type="spellEnd"/>
      <w:r>
        <w:t>-client-identity&gt; element</w:t>
      </w:r>
      <w:bookmarkEnd w:id="4"/>
      <w:r>
        <w:t>; and</w:t>
      </w:r>
    </w:p>
    <w:p w14:paraId="7642AF36" w14:textId="77777777" w:rsidR="003F2F10" w:rsidRDefault="003F2F10" w:rsidP="003F2F10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</w:t>
      </w:r>
      <w:bookmarkStart w:id="5" w:name="OLE_LINK109"/>
      <w:r>
        <w:rPr>
          <w:lang w:eastAsia="zh-CN"/>
        </w:rPr>
        <w:t xml:space="preserve">a </w:t>
      </w:r>
      <w:r>
        <w:t>&lt;</w:t>
      </w:r>
      <w:proofErr w:type="spellStart"/>
      <w:r>
        <w:t>sealdd</w:t>
      </w:r>
      <w:proofErr w:type="spellEnd"/>
      <w:r>
        <w:t>-flow-id&gt; element</w:t>
      </w:r>
      <w:bookmarkEnd w:id="5"/>
      <w:r>
        <w:rPr>
          <w:lang w:val="en-US"/>
        </w:rPr>
        <w:t>.</w:t>
      </w:r>
    </w:p>
    <w:p w14:paraId="0102A0DE" w14:textId="48478E5C" w:rsidR="003F2F10" w:rsidRPr="003F2F10" w:rsidRDefault="003F2F10" w:rsidP="00D039CF">
      <w:pPr>
        <w:rPr>
          <w:lang w:val="en-US"/>
        </w:rPr>
      </w:pPr>
      <w:r>
        <w:rPr>
          <w:lang w:val="en-US"/>
        </w:rPr>
        <w:t xml:space="preserve">However, the above bullet item a) is not correct as it is not aligned with the requirements of the </w:t>
      </w:r>
      <w:r w:rsidRPr="003F2F10">
        <w:t xml:space="preserve">SEALDD enabled signalling transmission connection release procedure </w:t>
      </w:r>
      <w:r>
        <w:t xml:space="preserve">in clauses 7.2.3.1 and 7.2.3.2. Actually, </w:t>
      </w:r>
      <w:bookmarkStart w:id="6" w:name="_GoBack"/>
      <w:r>
        <w:t xml:space="preserve">the </w:t>
      </w:r>
      <w:bookmarkStart w:id="7" w:name="OLE_LINK111"/>
      <w:r>
        <w:t>&lt;release-</w:t>
      </w:r>
      <w:proofErr w:type="spellStart"/>
      <w:r>
        <w:t>req</w:t>
      </w:r>
      <w:proofErr w:type="spellEnd"/>
      <w:r>
        <w:t xml:space="preserve">&gt; </w:t>
      </w:r>
      <w:r>
        <w:t xml:space="preserve">element </w:t>
      </w:r>
      <w:bookmarkEnd w:id="7"/>
      <w:bookmarkEnd w:id="6"/>
      <w:r>
        <w:t xml:space="preserve">has to contain either </w:t>
      </w:r>
      <w:bookmarkStart w:id="8" w:name="OLE_LINK112"/>
      <w:r>
        <w:t xml:space="preserve">a &lt;server-id&gt; element </w:t>
      </w:r>
      <w:bookmarkEnd w:id="8"/>
      <w:r>
        <w:t xml:space="preserve">or </w:t>
      </w:r>
      <w:bookmarkStart w:id="9" w:name="OLE_LINK110"/>
      <w:r>
        <w:t>a &lt;</w:t>
      </w:r>
      <w:proofErr w:type="spellStart"/>
      <w:r>
        <w:t>sealdd</w:t>
      </w:r>
      <w:proofErr w:type="spellEnd"/>
      <w:r>
        <w:t>-client-identity&gt; element</w:t>
      </w:r>
      <w:bookmarkEnd w:id="9"/>
      <w:r>
        <w:t xml:space="preserve">, and therefore it is not possible to have </w:t>
      </w:r>
      <w:r>
        <w:t>a &lt;server-id&gt; element or a &lt;</w:t>
      </w:r>
      <w:proofErr w:type="spellStart"/>
      <w:r>
        <w:t>sealdd</w:t>
      </w:r>
      <w:proofErr w:type="spellEnd"/>
      <w:r>
        <w:t>-client-identity&gt; element</w:t>
      </w:r>
      <w:r>
        <w:t xml:space="preserve"> containing only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t xml:space="preserve">. As also indicated in TS 23.433, an SDDM-C includes </w:t>
      </w:r>
      <w:r>
        <w:t>a &lt;</w:t>
      </w:r>
      <w:proofErr w:type="spellStart"/>
      <w:r>
        <w:t>sealdd</w:t>
      </w:r>
      <w:proofErr w:type="spellEnd"/>
      <w:r>
        <w:t>-client-identity&gt; element</w:t>
      </w:r>
      <w:r>
        <w:t xml:space="preserve"> when providing the </w:t>
      </w:r>
      <w:r>
        <w:t>&lt;release-</w:t>
      </w:r>
      <w:proofErr w:type="spellStart"/>
      <w:r>
        <w:t>req</w:t>
      </w:r>
      <w:proofErr w:type="spellEnd"/>
      <w:r>
        <w:t>&gt; element</w:t>
      </w:r>
      <w:r>
        <w:t xml:space="preserve"> while an SDDM-S includes </w:t>
      </w:r>
      <w:r>
        <w:t xml:space="preserve">a &lt;server-id&gt; element </w:t>
      </w:r>
      <w:r>
        <w:t xml:space="preserve">when providing a </w:t>
      </w:r>
      <w:r>
        <w:t>&lt;release-</w:t>
      </w:r>
      <w:proofErr w:type="spellStart"/>
      <w:r>
        <w:t>req</w:t>
      </w:r>
      <w:proofErr w:type="spellEnd"/>
      <w:r>
        <w:t>&gt; element</w:t>
      </w:r>
      <w:r>
        <w:t>.</w:t>
      </w:r>
    </w:p>
    <w:p w14:paraId="09E9005D" w14:textId="65F89580" w:rsidR="00D039CF" w:rsidRDefault="000E5A1D" w:rsidP="00D039CF">
      <w:r>
        <w:t xml:space="preserve">Hence, it is needed to update TS 24.543 to </w:t>
      </w:r>
      <w:r w:rsidR="00E67627">
        <w:t>structure for the case of</w:t>
      </w:r>
      <w:r>
        <w:t xml:space="preserve"> </w:t>
      </w:r>
      <w:r w:rsidR="003F2F10" w:rsidRPr="003F2F10">
        <w:t xml:space="preserve">SEALDD enabled signalling </w:t>
      </w:r>
      <w:r>
        <w:t xml:space="preserve">transmission </w:t>
      </w:r>
      <w:r w:rsidR="003F2F10">
        <w:t>connection</w:t>
      </w:r>
      <w:r>
        <w:t xml:space="preserve"> release procedure.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0" w:name="OLE_LINK132"/>
      <w:bookmarkStart w:id="11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0"/>
      <w:bookmarkEnd w:id="11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OLE_LINK113"/>
      <w:bookmarkStart w:id="1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4411BA" w14:textId="77777777" w:rsidR="00E67627" w:rsidRDefault="00E67627" w:rsidP="00E67627">
      <w:pPr>
        <w:pStyle w:val="Heading2"/>
      </w:pPr>
      <w:bookmarkStart w:id="14" w:name="_Toc160528669"/>
      <w:bookmarkStart w:id="15" w:name="_Toc160528608"/>
      <w:bookmarkStart w:id="16" w:name="_Toc154277430"/>
      <w:bookmarkEnd w:id="12"/>
      <w:r>
        <w:t>8.3</w:t>
      </w:r>
      <w:r w:rsidRPr="0073469F">
        <w:tab/>
      </w:r>
      <w:r>
        <w:t>Structure</w:t>
      </w:r>
      <w:bookmarkEnd w:id="14"/>
    </w:p>
    <w:p w14:paraId="7868C92F" w14:textId="77777777" w:rsidR="00E67627" w:rsidRDefault="00E67627" w:rsidP="00E67627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6FB19C1" w14:textId="77777777" w:rsidR="00E67627" w:rsidRDefault="00E67627" w:rsidP="00E67627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4A17E524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1BE82BA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54A9DB95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359BDF2" w14:textId="77777777" w:rsidR="00E67627" w:rsidRDefault="00E67627" w:rsidP="00E67627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74D8A615" w14:textId="77777777" w:rsidR="00E67627" w:rsidRDefault="00E67627" w:rsidP="00E67627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3668642C" w14:textId="77777777" w:rsidR="00E67627" w:rsidRDefault="00E67627" w:rsidP="00E67627">
      <w:pPr>
        <w:pStyle w:val="B1"/>
      </w:pPr>
      <w:r>
        <w:lastRenderedPageBreak/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DD7BF3A" w14:textId="77777777" w:rsidR="00E67627" w:rsidRDefault="00E67627" w:rsidP="00E67627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38D00CB5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084402A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C9E5EE2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2AAAC7D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8A80D94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421DBC42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09CC137C" w14:textId="77777777" w:rsidR="00E67627" w:rsidRDefault="00E67627" w:rsidP="00E67627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751437E9" w14:textId="77777777" w:rsidR="00E67627" w:rsidRDefault="00E67627" w:rsidP="00E6762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3B1EADE" w14:textId="77777777" w:rsidR="00E67627" w:rsidRDefault="00E67627" w:rsidP="00E67627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B8C1EFC" w14:textId="77777777" w:rsidR="00E67627" w:rsidRDefault="00E67627" w:rsidP="00E67627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498DAFAB" w14:textId="77777777" w:rsidR="00E67627" w:rsidRDefault="00E67627" w:rsidP="00E67627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B99125B" w14:textId="77777777" w:rsidR="00E67627" w:rsidRDefault="00E67627" w:rsidP="00E6762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1A6201BB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CE92027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6833B01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37B701B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1886E03" w14:textId="77777777" w:rsidR="00E67627" w:rsidRDefault="00E67627" w:rsidP="00E67627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59F13763" w14:textId="77777777" w:rsidR="00E67627" w:rsidRPr="00004F96" w:rsidRDefault="00E67627" w:rsidP="00E67627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15E6CA0D" w14:textId="77777777" w:rsidR="00E67627" w:rsidRDefault="00E67627" w:rsidP="00E67627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1E21C94" w14:textId="386E5804" w:rsidR="00E67627" w:rsidRDefault="00E67627" w:rsidP="00E67627">
      <w:pPr>
        <w:pStyle w:val="B1"/>
      </w:pPr>
      <w:r>
        <w:t>a)</w:t>
      </w:r>
      <w:r>
        <w:tab/>
      </w:r>
      <w:ins w:id="17" w:author="Huawei_CHV_1" w:date="2024-04-08T11:19:00Z">
        <w:r w:rsidR="003F2F10">
          <w:t>shall</w:t>
        </w:r>
      </w:ins>
      <w:del w:id="18" w:author="Huawei_CHV_1" w:date="2024-04-08T11:19:00Z">
        <w:r w:rsidDel="003F2F10">
          <w:delText>may</w:delText>
        </w:r>
      </w:del>
      <w:r>
        <w:t xml:space="preserve">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6A6F3B05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838262D" w14:textId="77777777" w:rsidR="00E67627" w:rsidRDefault="00E67627" w:rsidP="00E67627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2D1D73C0" w14:textId="77777777" w:rsidR="00E67627" w:rsidRDefault="00E67627" w:rsidP="00E67627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DEE59B3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BF416C6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E1A6F3C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72A51AC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0D8C1D83" w14:textId="77777777" w:rsidR="00E67627" w:rsidRDefault="00E67627" w:rsidP="00E67627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354DEE4" w14:textId="77777777" w:rsidR="00E67627" w:rsidRDefault="00E67627" w:rsidP="00E67627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9F7A26C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C1F0205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C9D4C2A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97FB2A2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2F4E6B7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843C9AD" w14:textId="77777777" w:rsidR="00E67627" w:rsidRDefault="00E67627" w:rsidP="00E67627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B9CF1D3" w14:textId="77777777" w:rsidR="00E67627" w:rsidRDefault="00E67627" w:rsidP="00E6762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EF60EC9" w14:textId="77777777" w:rsidR="00E67627" w:rsidRDefault="00E67627" w:rsidP="00E67627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0A1F469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02A2D3F" w14:textId="77777777" w:rsidR="00E67627" w:rsidRDefault="00E67627" w:rsidP="00E67627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7D16A033" w14:textId="77777777" w:rsidR="00E67627" w:rsidRDefault="00E67627" w:rsidP="00E6762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80CCE51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E53FB20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6D5E494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6AEAF19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68027CE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D83B584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0D7852F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71D3C36" w14:textId="77777777" w:rsidR="00E67627" w:rsidRDefault="00E67627" w:rsidP="00E67627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279B98D1" w14:textId="77777777" w:rsidR="00E67627" w:rsidRDefault="00E67627" w:rsidP="00E67627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1742626B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8C66A33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EE523BC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798AAC7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6DC7913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31D8D25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FBC839B" w14:textId="77777777" w:rsidR="00E67627" w:rsidRDefault="00E67627" w:rsidP="00E67627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3E11AFDE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794BA54" w14:textId="77777777" w:rsidR="00E67627" w:rsidRDefault="00E67627" w:rsidP="00E67627">
      <w:pPr>
        <w:pStyle w:val="B1"/>
      </w:pPr>
      <w:r>
        <w:t>a)</w:t>
      </w:r>
      <w:r>
        <w:tab/>
        <w:t>shall include a &lt;application-data&gt; element;</w:t>
      </w:r>
    </w:p>
    <w:p w14:paraId="2FBD0AD3" w14:textId="77777777" w:rsidR="00E67627" w:rsidRDefault="00E67627" w:rsidP="00E67627">
      <w:pPr>
        <w:pStyle w:val="B1"/>
      </w:pPr>
      <w:r>
        <w:t>b)</w:t>
      </w:r>
      <w:r>
        <w:tab/>
        <w:t>may include a &lt;access-control-policy&gt; element;</w:t>
      </w:r>
    </w:p>
    <w:p w14:paraId="0255001F" w14:textId="77777777" w:rsidR="00E67627" w:rsidRDefault="00E67627" w:rsidP="00E67627">
      <w:pPr>
        <w:pStyle w:val="B1"/>
      </w:pPr>
      <w:r>
        <w:t>c)</w:t>
      </w:r>
      <w:r>
        <w:tab/>
        <w:t>may include a &lt;expiry-time&gt; element; and</w:t>
      </w:r>
    </w:p>
    <w:p w14:paraId="11F252F9" w14:textId="77777777" w:rsidR="00E67627" w:rsidRDefault="00E67627" w:rsidP="00E67627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1865C64C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1374FFB1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0A81F7FB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7130105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F1AF66E" w14:textId="77777777" w:rsidR="00E67627" w:rsidRDefault="00E67627" w:rsidP="00E67627">
      <w:pPr>
        <w:pStyle w:val="B1"/>
      </w:pPr>
      <w:r>
        <w:t>b)</w:t>
      </w:r>
      <w:r>
        <w:tab/>
        <w:t>may include a &lt;data-identifier&gt; element.</w:t>
      </w:r>
    </w:p>
    <w:p w14:paraId="786CBD17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E9F012E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4FD3C38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1FC0995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D087FC7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A1AEFCC" w14:textId="77777777" w:rsidR="00E67627" w:rsidRDefault="00E67627" w:rsidP="00E67627">
      <w:pPr>
        <w:pStyle w:val="B1"/>
      </w:pPr>
      <w:r>
        <w:t>b)</w:t>
      </w:r>
      <w:r>
        <w:tab/>
        <w:t>may include a &lt;address&gt; element.</w:t>
      </w:r>
    </w:p>
    <w:p w14:paraId="766E64B6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41A80D9" w14:textId="77777777" w:rsidR="00E67627" w:rsidRDefault="00E67627" w:rsidP="00E67627">
      <w:pPr>
        <w:pStyle w:val="B1"/>
      </w:pPr>
      <w:r>
        <w:t>a)</w:t>
      </w:r>
      <w:r>
        <w:tab/>
        <w:t>shall include a &lt;data-identifier&gt; element; and</w:t>
      </w:r>
    </w:p>
    <w:p w14:paraId="07CDB983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A527E4C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49C43427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07119077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7DFE5F8" w14:textId="77777777" w:rsidR="00E67627" w:rsidRDefault="00E67627" w:rsidP="00E67627">
      <w:pPr>
        <w:pStyle w:val="B1"/>
      </w:pPr>
      <w:r>
        <w:t>a)</w:t>
      </w:r>
      <w:r>
        <w:tab/>
        <w:t>shall include a &lt;data-identifier&gt; element.</w:t>
      </w:r>
    </w:p>
    <w:p w14:paraId="73863288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E4D8AA2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FCC532C" w14:textId="77777777" w:rsidR="00E67627" w:rsidRDefault="00E67627" w:rsidP="00E67627">
      <w:pPr>
        <w:pStyle w:val="B1"/>
      </w:pPr>
      <w:r>
        <w:t>b)</w:t>
      </w:r>
      <w:r>
        <w:tab/>
        <w:t>shall include a &lt;data-identifier&gt; element; and</w:t>
      </w:r>
    </w:p>
    <w:p w14:paraId="5C9FB598" w14:textId="77777777" w:rsidR="00E67627" w:rsidRDefault="00E67627" w:rsidP="00E67627">
      <w:pPr>
        <w:pStyle w:val="B1"/>
      </w:pPr>
      <w:r>
        <w:t>c)</w:t>
      </w:r>
      <w:r>
        <w:tab/>
        <w:t>may include a &lt;application-data&gt; element.</w:t>
      </w:r>
    </w:p>
    <w:p w14:paraId="760676BC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106076D" w14:textId="77777777" w:rsidR="00E67627" w:rsidRDefault="00E67627" w:rsidP="00E67627">
      <w:pPr>
        <w:pStyle w:val="B1"/>
      </w:pPr>
      <w:r>
        <w:t>a)</w:t>
      </w:r>
      <w:r>
        <w:tab/>
        <w:t>shall include a &lt;data-identifier&gt; element; and</w:t>
      </w:r>
    </w:p>
    <w:p w14:paraId="0F57C7A1" w14:textId="77777777" w:rsidR="00E67627" w:rsidRPr="00A93A02" w:rsidRDefault="00E67627" w:rsidP="00E6762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element.</w:t>
      </w:r>
    </w:p>
    <w:p w14:paraId="359215AD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0564B70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998ED5D" w14:textId="77777777" w:rsidR="00E67627" w:rsidRDefault="00E67627" w:rsidP="00E67627">
      <w:pPr>
        <w:pStyle w:val="B1"/>
      </w:pPr>
      <w:r>
        <w:t>b)</w:t>
      </w:r>
      <w:r>
        <w:tab/>
        <w:t>shall include a &lt;data-identifier&gt; element; and</w:t>
      </w:r>
    </w:p>
    <w:p w14:paraId="0AD6F549" w14:textId="77777777" w:rsidR="00E67627" w:rsidRDefault="00E67627" w:rsidP="00E67627">
      <w:pPr>
        <w:pStyle w:val="B1"/>
      </w:pPr>
      <w:r>
        <w:t>c)</w:t>
      </w:r>
      <w:r>
        <w:tab/>
        <w:t>may include a &lt;application-data&gt; element.</w:t>
      </w:r>
    </w:p>
    <w:p w14:paraId="738CA598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5B99B45" w14:textId="77777777" w:rsidR="00E67627" w:rsidRDefault="00E67627" w:rsidP="00E67627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6C86AB5D" w14:textId="77777777" w:rsidR="00E67627" w:rsidRDefault="00E67627" w:rsidP="00E6762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0568EE06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5800A90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3C21FA7F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7E93BF36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051B7C19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0A7479C4" w14:textId="77777777" w:rsidR="00E67627" w:rsidRDefault="00E67627" w:rsidP="00E67627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1700DE6" w14:textId="77777777" w:rsidR="00E67627" w:rsidRDefault="00E67627" w:rsidP="00E67627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32D20526" w14:textId="77777777" w:rsidR="00E67627" w:rsidRDefault="00E67627" w:rsidP="00E67627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3E1C5F6B" w14:textId="77777777" w:rsidR="00E67627" w:rsidRDefault="00E67627" w:rsidP="00E67627">
      <w:pPr>
        <w:pStyle w:val="B1"/>
      </w:pPr>
      <w:r>
        <w:t>c)</w:t>
      </w:r>
      <w:r>
        <w:tab/>
        <w:t>may include a &lt;measurement-conditions&gt; element.</w:t>
      </w:r>
    </w:p>
    <w:p w14:paraId="618552D4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2C76961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7228A53" w14:textId="77777777" w:rsidR="00E67627" w:rsidRDefault="00E67627" w:rsidP="00E67627">
      <w:pPr>
        <w:pStyle w:val="B1"/>
      </w:pPr>
      <w:r>
        <w:t>b)</w:t>
      </w:r>
      <w:r>
        <w:tab/>
        <w:t>may include a &lt;expiry-time&gt; element.</w:t>
      </w:r>
    </w:p>
    <w:p w14:paraId="13217510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0594914D" w14:textId="77777777" w:rsidR="00E67627" w:rsidRDefault="00E67627" w:rsidP="00E6762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F96EA13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4B9EB018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21D676B7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3B9516D5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6199C6BD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636A26EF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7A649CB3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00DC853A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26EFC1D6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6EBF852" w14:textId="77777777" w:rsidR="00E67627" w:rsidRDefault="00E67627" w:rsidP="00E67627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35A2555E" w14:textId="77777777" w:rsidR="00E67627" w:rsidRDefault="00E67627" w:rsidP="00E6762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2FB1C4C7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1D6C0A9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bookmarkEnd w:id="15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3"/>
    <w:bookmarkEnd w:id="1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42C49" w14:textId="77777777" w:rsidR="000D4DD6" w:rsidRDefault="000D4DD6">
      <w:r>
        <w:separator/>
      </w:r>
    </w:p>
  </w:endnote>
  <w:endnote w:type="continuationSeparator" w:id="0">
    <w:p w14:paraId="7FD3C536" w14:textId="77777777" w:rsidR="000D4DD6" w:rsidRDefault="000D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4C44E" w14:textId="77777777" w:rsidR="000D4DD6" w:rsidRDefault="000D4DD6">
      <w:r>
        <w:separator/>
      </w:r>
    </w:p>
  </w:footnote>
  <w:footnote w:type="continuationSeparator" w:id="0">
    <w:p w14:paraId="10125F13" w14:textId="77777777" w:rsidR="000D4DD6" w:rsidRDefault="000D4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4DD6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5</cp:revision>
  <cp:lastPrinted>1900-01-01T06:00:00Z</cp:lastPrinted>
  <dcterms:created xsi:type="dcterms:W3CDTF">2024-04-08T09:26:00Z</dcterms:created>
  <dcterms:modified xsi:type="dcterms:W3CDTF">2024-04-08T09:31:00Z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