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29FDB" w14:textId="0CAF978B" w:rsidR="00457EBA" w:rsidRPr="00457EBA" w:rsidRDefault="004E29DE" w:rsidP="00457EBA">
      <w:pPr>
        <w:pStyle w:val="CRCoverPage"/>
        <w:tabs>
          <w:tab w:val="right" w:pos="9639"/>
        </w:tabs>
        <w:spacing w:after="0"/>
        <w:rPr>
          <w:b/>
          <w:noProof/>
          <w:sz w:val="24"/>
        </w:rPr>
      </w:pPr>
      <w:bookmarkStart w:id="0" w:name="_Hlk145491888"/>
      <w:r>
        <w:rPr>
          <w:b/>
          <w:noProof/>
          <w:sz w:val="24"/>
        </w:rPr>
        <w:t>3GPP TSG-CT WG1 Meeting #148</w:t>
      </w:r>
      <w:r w:rsidR="00457EBA" w:rsidRPr="00457EBA">
        <w:rPr>
          <w:b/>
          <w:noProof/>
          <w:sz w:val="24"/>
        </w:rPr>
        <w:tab/>
      </w:r>
      <w:r w:rsidR="00457EBA">
        <w:rPr>
          <w:b/>
          <w:noProof/>
          <w:sz w:val="24"/>
        </w:rPr>
        <w:t>C</w:t>
      </w:r>
      <w:r w:rsidR="00115E6F">
        <w:rPr>
          <w:b/>
          <w:noProof/>
          <w:sz w:val="24"/>
        </w:rPr>
        <w:t>1</w:t>
      </w:r>
      <w:r w:rsidR="00457EBA">
        <w:rPr>
          <w:b/>
          <w:noProof/>
          <w:sz w:val="24"/>
        </w:rPr>
        <w:t>-24</w:t>
      </w:r>
      <w:r w:rsidR="00115E6F">
        <w:rPr>
          <w:b/>
          <w:noProof/>
          <w:sz w:val="24"/>
        </w:rPr>
        <w:t>2467</w:t>
      </w:r>
    </w:p>
    <w:p w14:paraId="42D5CAA1" w14:textId="4391E109" w:rsidR="008B6844" w:rsidRDefault="004E29DE" w:rsidP="00457EBA">
      <w:pPr>
        <w:pStyle w:val="CRCoverPage"/>
        <w:tabs>
          <w:tab w:val="right" w:pos="9639"/>
        </w:tabs>
        <w:spacing w:after="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 2024</w:t>
      </w:r>
      <w:r>
        <w:rPr>
          <w:b/>
          <w:noProof/>
          <w:sz w:val="24"/>
        </w:rPr>
        <w:t xml:space="preserve">     </w:t>
      </w:r>
      <w:r w:rsidR="00457EBA">
        <w:rPr>
          <w:b/>
          <w:noProof/>
          <w:sz w:val="24"/>
        </w:rPr>
        <w:t xml:space="preserve">                                        (was C1-</w:t>
      </w:r>
      <w:r w:rsidR="00457EBA" w:rsidRPr="000324E8">
        <w:rPr>
          <w:b/>
          <w:noProof/>
          <w:sz w:val="24"/>
        </w:rPr>
        <w:t>241270</w:t>
      </w:r>
      <w:r w:rsidR="00457E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CB5A66" w:rsidP="00375C0E">
            <w:pPr>
              <w:pStyle w:val="CRCoverPage"/>
              <w:spacing w:after="0"/>
              <w:jc w:val="center"/>
              <w:rPr>
                <w:b/>
                <w:noProof/>
                <w:sz w:val="28"/>
              </w:rPr>
            </w:pPr>
            <w:r>
              <w:fldChar w:fldCharType="begin"/>
            </w:r>
            <w:r>
              <w:instrText xml:space="preserve"> DOCPROPERTY  Spec#  \* MERGEFORMAT </w:instrText>
            </w:r>
            <w:r>
              <w:fldChar w:fldCharType="separate"/>
            </w:r>
            <w:r w:rsidR="00375C0E">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E4EBA" w:rsidR="001E41F3" w:rsidRPr="00410371" w:rsidRDefault="00B33147" w:rsidP="00375C0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CB5A66" w:rsidP="00375C0E">
            <w:pPr>
              <w:pStyle w:val="CRCoverPage"/>
              <w:spacing w:after="0"/>
              <w:jc w:val="center"/>
              <w:rPr>
                <w:noProof/>
                <w:sz w:val="28"/>
              </w:rPr>
            </w:pPr>
            <w:r>
              <w:fldChar w:fldCharType="begin"/>
            </w:r>
            <w:r>
              <w:instrText xml:space="preserve"> DOCPROPERTY  Version  \* MERGEFORMAT </w:instrText>
            </w:r>
            <w:r>
              <w:fldChar w:fldCharType="separate"/>
            </w:r>
            <w:r w:rsidR="00375C0E">
              <w:rPr>
                <w:b/>
                <w:noProof/>
                <w:sz w:val="28"/>
              </w:rPr>
              <w:t>18.</w:t>
            </w:r>
            <w:r w:rsidR="00A865D8">
              <w:rPr>
                <w:b/>
                <w:noProof/>
                <w:sz w:val="28"/>
              </w:rPr>
              <w:t>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CB5A66"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20049">
              <w:rPr>
                <w:noProof/>
              </w:rPr>
              <w:t>, Ericsson</w:t>
            </w:r>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52D37" w:rsidR="001E41F3" w:rsidRDefault="00096176" w:rsidP="00375C0E">
            <w:pPr>
              <w:pStyle w:val="CRCoverPage"/>
              <w:spacing w:after="0"/>
              <w:ind w:left="100"/>
              <w:rPr>
                <w:noProof/>
              </w:rPr>
            </w:pPr>
            <w:fldSimple w:instr=" DOCPROPERTY  SourceIfWg  \* MERGEFORMAT ">
              <w:r w:rsidR="0046759C">
                <w:rPr>
                  <w:noProof/>
                </w:rPr>
                <w:t>Samsung</w:t>
              </w:r>
            </w:fldSimple>
            <w:r w:rsidR="0046759C">
              <w:rPr>
                <w:noProof/>
              </w:rPr>
              <w:t>, Ericsson</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F2F3B" w:rsidR="001E41F3" w:rsidRDefault="00CB5A66" w:rsidP="00327DDC">
            <w:pPr>
              <w:pStyle w:val="CRCoverPage"/>
              <w:spacing w:after="0"/>
              <w:ind w:left="100"/>
              <w:rPr>
                <w:noProof/>
              </w:rPr>
            </w:pPr>
            <w:r>
              <w:fldChar w:fldCharType="begin"/>
            </w:r>
            <w:r>
              <w:instrText xml:space="preserve"> DOCPROPERTY  ResDate  \* MERGEFORMAT </w:instrText>
            </w:r>
            <w:r>
              <w:fldChar w:fldCharType="separate"/>
            </w:r>
            <w:r w:rsidR="00303657">
              <w:rPr>
                <w:noProof/>
              </w:rPr>
              <w:t>2024-</w:t>
            </w:r>
            <w:r w:rsidR="00375C0E">
              <w:rPr>
                <w:noProof/>
              </w:rPr>
              <w:t>0</w:t>
            </w:r>
            <w:r w:rsidR="00327DDC">
              <w:rPr>
                <w:noProof/>
              </w:rPr>
              <w:t>4</w:t>
            </w:r>
            <w:r w:rsidR="00375C0E">
              <w:rPr>
                <w:noProof/>
              </w:rPr>
              <w:t>-</w:t>
            </w:r>
            <w:r>
              <w:rPr>
                <w:noProof/>
              </w:rPr>
              <w:fldChar w:fldCharType="end"/>
            </w:r>
            <w:r w:rsidR="00B07EFE">
              <w:rPr>
                <w:noProof/>
              </w:rPr>
              <w:t>08</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CB5A66"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1DB8" w14:textId="77777777" w:rsidR="00FE504F" w:rsidRDefault="00FE504F" w:rsidP="00FE504F">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B9F1B12" w14:textId="77777777" w:rsidR="00FE504F" w:rsidRDefault="00FE504F" w:rsidP="00FE504F">
            <w:pPr>
              <w:pStyle w:val="CRCoverPage"/>
              <w:spacing w:after="0"/>
              <w:ind w:left="100"/>
              <w:rPr>
                <w:noProof/>
              </w:rPr>
            </w:pPr>
          </w:p>
          <w:p w14:paraId="01DE6BDE" w14:textId="77777777" w:rsidR="00FE504F" w:rsidRDefault="00FE504F" w:rsidP="00FE504F">
            <w:pPr>
              <w:pStyle w:val="CRCoverPage"/>
              <w:spacing w:after="0"/>
              <w:ind w:left="100"/>
              <w:rPr>
                <w:noProof/>
              </w:rPr>
            </w:pPr>
            <w:r>
              <w:rPr>
                <w:noProof/>
              </w:rPr>
              <w:t>TS 33.558 clause 6.2:</w:t>
            </w:r>
          </w:p>
          <w:p w14:paraId="4CDCCD75" w14:textId="77777777" w:rsidR="00FE504F" w:rsidRPr="00C057B2" w:rsidRDefault="00FE504F" w:rsidP="00FE504F">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4DC2E8FB" w14:textId="77777777" w:rsidR="00FE504F" w:rsidRDefault="00FE504F" w:rsidP="00FE504F">
            <w:pPr>
              <w:pStyle w:val="CRCoverPage"/>
              <w:spacing w:after="0"/>
              <w:ind w:left="100"/>
              <w:rPr>
                <w:noProof/>
              </w:rPr>
            </w:pPr>
            <w:r>
              <w:rPr>
                <w:noProof/>
              </w:rPr>
              <w:t>TS 23.558 clause 8.3.2.1:</w:t>
            </w:r>
          </w:p>
          <w:p w14:paraId="4970D01B" w14:textId="77777777" w:rsidR="00FE504F" w:rsidRDefault="00FE504F" w:rsidP="00FE504F">
            <w:pPr>
              <w:pStyle w:val="CRCoverPage"/>
              <w:spacing w:after="0"/>
              <w:ind w:left="100"/>
            </w:pPr>
            <w:r>
              <w:rPr>
                <w:noProof/>
              </w:rPr>
              <w:t>….</w:t>
            </w:r>
            <w:r w:rsidRPr="00F477AF">
              <w:t xml:space="preserve"> </w:t>
            </w:r>
            <w:r w:rsidRPr="00C057B2">
              <w:rPr>
                <w:highlight w:val="yellow"/>
              </w:rPr>
              <w:t>ECS configuration information can be</w:t>
            </w:r>
          </w:p>
          <w:p w14:paraId="07EC7D5E" w14:textId="77777777" w:rsidR="00FE504F" w:rsidRDefault="00FE504F" w:rsidP="00FE504F">
            <w:pPr>
              <w:pStyle w:val="CRCoverPage"/>
              <w:spacing w:after="0"/>
              <w:ind w:left="100"/>
            </w:pPr>
            <w:r>
              <w:t>…</w:t>
            </w:r>
          </w:p>
          <w:p w14:paraId="169245A9" w14:textId="77777777" w:rsidR="00FE504F" w:rsidRPr="00F477AF" w:rsidRDefault="00FE504F" w:rsidP="00FE504F">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489269C8" w14:textId="4D3B7CBA" w:rsidR="00F55CAE" w:rsidRDefault="00FE504F" w:rsidP="00FE504F">
            <w:r>
              <w:t>Table 8.3.2.1-1 describes the information elements of ECS configuration information for an ECS</w:t>
            </w:r>
            <w:r>
              <w:rPr>
                <w:lang w:eastAsia="zh-CN"/>
              </w:rPr>
              <w:t>.</w:t>
            </w:r>
          </w:p>
          <w:p w14:paraId="798D4AD1" w14:textId="4E630A63" w:rsidR="00F55CAE" w:rsidRDefault="00F55CAE" w:rsidP="00F55CAE">
            <w:pPr>
              <w:pStyle w:val="TH"/>
              <w:rPr>
                <w:noProof/>
              </w:rPr>
            </w:pPr>
            <w:r w:rsidRPr="00F477AF">
              <w:t xml:space="preserve">Table 8.3.2.1-1: </w:t>
            </w:r>
            <w:r w:rsidRPr="00F477AF">
              <w:rPr>
                <w:rFonts w:ascii="Times New Roman" w:hAnsi="Times New Roman"/>
                <w:lang w:eastAsia="zh-CN"/>
              </w:rPr>
              <w:t xml:space="preserve">ECS configuration information </w:t>
            </w:r>
            <w:r w:rsidRPr="00984A3E">
              <w:rPr>
                <w:rFonts w:ascii="Times New Roman" w:hAnsi="Times New Roman"/>
                <w:lang w:eastAsia="zh-CN"/>
              </w:rPr>
              <w:t>per ECS</w:t>
            </w:r>
          </w:p>
          <w:tbl>
            <w:tblPr>
              <w:tblW w:w="5000" w:type="pct"/>
              <w:jc w:val="center"/>
              <w:tblLook w:val="0000" w:firstRow="0" w:lastRow="0" w:firstColumn="0" w:lastColumn="0" w:noHBand="0" w:noVBand="0"/>
            </w:tblPr>
            <w:tblGrid>
              <w:gridCol w:w="1747"/>
              <w:gridCol w:w="767"/>
              <w:gridCol w:w="4338"/>
            </w:tblGrid>
            <w:tr w:rsidR="00F55CAE" w:rsidRPr="00F477AF" w14:paraId="14E2D126" w14:textId="77777777" w:rsidTr="00F55CAE">
              <w:trPr>
                <w:jc w:val="center"/>
              </w:trPr>
              <w:tc>
                <w:tcPr>
                  <w:tcW w:w="1332" w:type="pct"/>
                  <w:tcBorders>
                    <w:top w:val="single" w:sz="4" w:space="0" w:color="000000"/>
                    <w:left w:val="single" w:sz="4" w:space="0" w:color="000000"/>
                    <w:bottom w:val="single" w:sz="4" w:space="0" w:color="000000"/>
                    <w:right w:val="nil"/>
                  </w:tcBorders>
                </w:tcPr>
                <w:p w14:paraId="437652F8" w14:textId="77777777" w:rsidR="00F55CAE" w:rsidRPr="00F477AF" w:rsidRDefault="00F55CAE" w:rsidP="00F55CAE">
                  <w:pPr>
                    <w:pStyle w:val="TAH"/>
                  </w:pPr>
                  <w:r w:rsidRPr="00F477AF">
                    <w:t>Information element</w:t>
                  </w:r>
                </w:p>
              </w:tc>
              <w:tc>
                <w:tcPr>
                  <w:tcW w:w="446" w:type="pct"/>
                  <w:tcBorders>
                    <w:top w:val="single" w:sz="4" w:space="0" w:color="000000"/>
                    <w:left w:val="single" w:sz="4" w:space="0" w:color="000000"/>
                    <w:bottom w:val="single" w:sz="4" w:space="0" w:color="000000"/>
                    <w:right w:val="nil"/>
                  </w:tcBorders>
                </w:tcPr>
                <w:p w14:paraId="2D59C28C" w14:textId="77777777" w:rsidR="00F55CAE" w:rsidRPr="00F477AF" w:rsidRDefault="00F55CAE" w:rsidP="00F55CAE">
                  <w:pPr>
                    <w:pStyle w:val="TAH"/>
                  </w:pPr>
                  <w:r w:rsidRPr="00F477AF">
                    <w:t>Status</w:t>
                  </w:r>
                </w:p>
              </w:tc>
              <w:tc>
                <w:tcPr>
                  <w:tcW w:w="3222" w:type="pct"/>
                  <w:tcBorders>
                    <w:top w:val="single" w:sz="4" w:space="0" w:color="000000"/>
                    <w:left w:val="single" w:sz="4" w:space="0" w:color="000000"/>
                    <w:bottom w:val="single" w:sz="4" w:space="0" w:color="000000"/>
                    <w:right w:val="single" w:sz="4" w:space="0" w:color="000000"/>
                  </w:tcBorders>
                </w:tcPr>
                <w:p w14:paraId="67892F27" w14:textId="77777777" w:rsidR="00F55CAE" w:rsidRPr="00F477AF" w:rsidRDefault="00F55CAE" w:rsidP="00F55CAE">
                  <w:pPr>
                    <w:pStyle w:val="TAH"/>
                  </w:pPr>
                  <w:r w:rsidRPr="00F477AF">
                    <w:t>Description</w:t>
                  </w:r>
                </w:p>
              </w:tc>
            </w:tr>
            <w:tr w:rsidR="00F55CAE" w:rsidRPr="00F477AF" w14:paraId="6DC33D41" w14:textId="77777777" w:rsidTr="00F55CAE">
              <w:trPr>
                <w:trHeight w:val="238"/>
                <w:jc w:val="center"/>
              </w:trPr>
              <w:tc>
                <w:tcPr>
                  <w:tcW w:w="1332" w:type="pct"/>
                  <w:tcBorders>
                    <w:top w:val="single" w:sz="4" w:space="0" w:color="000000"/>
                    <w:left w:val="single" w:sz="4" w:space="0" w:color="000000"/>
                    <w:bottom w:val="single" w:sz="4" w:space="0" w:color="000000"/>
                    <w:right w:val="nil"/>
                  </w:tcBorders>
                </w:tcPr>
                <w:p w14:paraId="5C7E5A72" w14:textId="77777777" w:rsidR="00F55CAE" w:rsidRPr="00F477AF" w:rsidRDefault="00F55CAE" w:rsidP="00F55CAE">
                  <w:pPr>
                    <w:pStyle w:val="TAL"/>
                  </w:pPr>
                  <w:r w:rsidRPr="00F477AF">
                    <w:t xml:space="preserve">ECS address </w:t>
                  </w:r>
                </w:p>
              </w:tc>
              <w:tc>
                <w:tcPr>
                  <w:tcW w:w="446" w:type="pct"/>
                  <w:tcBorders>
                    <w:top w:val="single" w:sz="4" w:space="0" w:color="000000"/>
                    <w:left w:val="single" w:sz="4" w:space="0" w:color="000000"/>
                    <w:bottom w:val="single" w:sz="4" w:space="0" w:color="000000"/>
                    <w:right w:val="nil"/>
                  </w:tcBorders>
                </w:tcPr>
                <w:p w14:paraId="7660B7BB" w14:textId="77777777" w:rsidR="00F55CAE" w:rsidRPr="00F477AF" w:rsidRDefault="00F55CAE" w:rsidP="00F55CAE">
                  <w:pPr>
                    <w:pStyle w:val="TAC"/>
                  </w:pPr>
                  <w:r w:rsidRPr="00F477AF">
                    <w:t>M</w:t>
                  </w:r>
                </w:p>
              </w:tc>
              <w:tc>
                <w:tcPr>
                  <w:tcW w:w="3222" w:type="pct"/>
                  <w:tcBorders>
                    <w:top w:val="single" w:sz="4" w:space="0" w:color="000000"/>
                    <w:left w:val="single" w:sz="4" w:space="0" w:color="000000"/>
                    <w:bottom w:val="single" w:sz="4" w:space="0" w:color="000000"/>
                    <w:right w:val="single" w:sz="4" w:space="0" w:color="000000"/>
                  </w:tcBorders>
                </w:tcPr>
                <w:p w14:paraId="7775657C" w14:textId="77777777" w:rsidR="00F55CAE" w:rsidRPr="00F477AF" w:rsidRDefault="00F55CAE" w:rsidP="00F55CAE">
                  <w:pPr>
                    <w:pStyle w:val="TAL"/>
                  </w:pPr>
                  <w:r>
                    <w:t>E</w:t>
                  </w:r>
                  <w:r w:rsidRPr="00F477AF">
                    <w:t xml:space="preserve">ndpoint information </w:t>
                  </w:r>
                  <w:r>
                    <w:t xml:space="preserve">of ECS </w:t>
                  </w:r>
                  <w:r w:rsidRPr="00F477AF">
                    <w:t>(e.g. URI, FQDN, IP address)</w:t>
                  </w:r>
                </w:p>
              </w:tc>
            </w:tr>
            <w:tr w:rsidR="00F55CAE" w:rsidRPr="00F477AF" w14:paraId="0C350EA3" w14:textId="77777777" w:rsidTr="00F55CAE">
              <w:trPr>
                <w:jc w:val="center"/>
              </w:trPr>
              <w:tc>
                <w:tcPr>
                  <w:tcW w:w="1332" w:type="pct"/>
                  <w:tcBorders>
                    <w:top w:val="single" w:sz="4" w:space="0" w:color="000000"/>
                    <w:left w:val="single" w:sz="4" w:space="0" w:color="000000"/>
                    <w:bottom w:val="single" w:sz="4" w:space="0" w:color="000000"/>
                    <w:right w:val="nil"/>
                  </w:tcBorders>
                </w:tcPr>
                <w:p w14:paraId="7611E683" w14:textId="77777777" w:rsidR="00F55CAE" w:rsidRPr="00F477AF" w:rsidRDefault="00F55CAE" w:rsidP="00F55CAE">
                  <w:pPr>
                    <w:pStyle w:val="TAL"/>
                  </w:pPr>
                  <w:r w:rsidRPr="00F477AF">
                    <w:t>ECS</w:t>
                  </w:r>
                  <w:r>
                    <w:t>P</w:t>
                  </w:r>
                  <w:r w:rsidRPr="00F477AF">
                    <w:t xml:space="preserve"> Identifier</w:t>
                  </w:r>
                  <w:r>
                    <w:t xml:space="preserve"> (NOTE 1)</w:t>
                  </w:r>
                </w:p>
              </w:tc>
              <w:tc>
                <w:tcPr>
                  <w:tcW w:w="446" w:type="pct"/>
                  <w:tcBorders>
                    <w:top w:val="single" w:sz="4" w:space="0" w:color="000000"/>
                    <w:left w:val="single" w:sz="4" w:space="0" w:color="000000"/>
                    <w:bottom w:val="single" w:sz="4" w:space="0" w:color="000000"/>
                    <w:right w:val="nil"/>
                  </w:tcBorders>
                </w:tcPr>
                <w:p w14:paraId="27C53231" w14:textId="77777777" w:rsidR="00F55CAE" w:rsidRPr="00F477AF" w:rsidRDefault="00F55CAE" w:rsidP="00F55CAE">
                  <w:pPr>
                    <w:pStyle w:val="TAC"/>
                  </w:pPr>
                  <w:r w:rsidRPr="00F477AF">
                    <w:t>O</w:t>
                  </w:r>
                </w:p>
              </w:tc>
              <w:tc>
                <w:tcPr>
                  <w:tcW w:w="3222" w:type="pct"/>
                  <w:tcBorders>
                    <w:top w:val="single" w:sz="4" w:space="0" w:color="000000"/>
                    <w:left w:val="single" w:sz="4" w:space="0" w:color="000000"/>
                    <w:bottom w:val="single" w:sz="4" w:space="0" w:color="000000"/>
                    <w:right w:val="single" w:sz="4" w:space="0" w:color="000000"/>
                  </w:tcBorders>
                </w:tcPr>
                <w:p w14:paraId="53234C5B" w14:textId="77777777" w:rsidR="00F55CAE" w:rsidRPr="00F477AF" w:rsidRDefault="00F55CAE" w:rsidP="00F55CAE">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F55CAE" w:rsidRPr="00F477AF" w14:paraId="085EEAEC" w14:textId="77777777" w:rsidTr="00F55CAE">
              <w:trPr>
                <w:jc w:val="center"/>
              </w:trPr>
              <w:tc>
                <w:tcPr>
                  <w:tcW w:w="1332" w:type="pct"/>
                  <w:tcBorders>
                    <w:top w:val="single" w:sz="4" w:space="0" w:color="000000"/>
                    <w:left w:val="single" w:sz="4" w:space="0" w:color="000000"/>
                    <w:bottom w:val="single" w:sz="4" w:space="0" w:color="000000"/>
                    <w:right w:val="nil"/>
                  </w:tcBorders>
                </w:tcPr>
                <w:p w14:paraId="6A7F32F1" w14:textId="77777777" w:rsidR="00F55CAE" w:rsidRPr="00F477AF" w:rsidRDefault="00F55CAE" w:rsidP="00F55CAE">
                  <w:pPr>
                    <w:pStyle w:val="TAL"/>
                  </w:pPr>
                  <w:r w:rsidRPr="007C2DDC">
                    <w:t>Spatial Validity Conditions</w:t>
                  </w:r>
                </w:p>
              </w:tc>
              <w:tc>
                <w:tcPr>
                  <w:tcW w:w="446" w:type="pct"/>
                  <w:tcBorders>
                    <w:top w:val="single" w:sz="4" w:space="0" w:color="000000"/>
                    <w:left w:val="single" w:sz="4" w:space="0" w:color="000000"/>
                    <w:bottom w:val="single" w:sz="4" w:space="0" w:color="000000"/>
                    <w:right w:val="nil"/>
                  </w:tcBorders>
                </w:tcPr>
                <w:p w14:paraId="2CD23C71" w14:textId="77777777" w:rsidR="00F55CAE" w:rsidRPr="00F477AF" w:rsidRDefault="00F55CAE" w:rsidP="00F55CAE">
                  <w:pPr>
                    <w:pStyle w:val="TAC"/>
                  </w:pPr>
                  <w:r w:rsidRPr="007C2DDC">
                    <w:t>O</w:t>
                  </w:r>
                </w:p>
              </w:tc>
              <w:tc>
                <w:tcPr>
                  <w:tcW w:w="3222" w:type="pct"/>
                  <w:tcBorders>
                    <w:top w:val="single" w:sz="4" w:space="0" w:color="000000"/>
                    <w:left w:val="single" w:sz="4" w:space="0" w:color="000000"/>
                    <w:bottom w:val="single" w:sz="4" w:space="0" w:color="000000"/>
                    <w:right w:val="single" w:sz="4" w:space="0" w:color="000000"/>
                  </w:tcBorders>
                </w:tcPr>
                <w:p w14:paraId="18657C51" w14:textId="77777777" w:rsidR="00F55CAE" w:rsidRPr="00F477AF" w:rsidRDefault="00F55CAE" w:rsidP="00F55CAE">
                  <w:pPr>
                    <w:pStyle w:val="TAL"/>
                  </w:pPr>
                  <w:r w:rsidRPr="007C2DDC">
                    <w:t>Spatial validity condition, as described in 3GPP TS 23.548 [20]</w:t>
                  </w:r>
                </w:p>
              </w:tc>
            </w:tr>
            <w:tr w:rsidR="00F55CAE" w:rsidRPr="00F477AF" w14:paraId="60B082C5" w14:textId="77777777" w:rsidTr="00F55CAE">
              <w:trPr>
                <w:jc w:val="center"/>
              </w:trPr>
              <w:tc>
                <w:tcPr>
                  <w:tcW w:w="1332" w:type="pct"/>
                  <w:tcBorders>
                    <w:top w:val="single" w:sz="4" w:space="0" w:color="000000"/>
                    <w:left w:val="single" w:sz="4" w:space="0" w:color="000000"/>
                    <w:bottom w:val="single" w:sz="4" w:space="0" w:color="000000"/>
                    <w:right w:val="nil"/>
                  </w:tcBorders>
                </w:tcPr>
                <w:p w14:paraId="3C671BC1" w14:textId="77777777" w:rsidR="00F55CAE" w:rsidRPr="00F55CAE" w:rsidRDefault="00F55CAE" w:rsidP="00F55CAE">
                  <w:pPr>
                    <w:pStyle w:val="TAL"/>
                    <w:rPr>
                      <w:highlight w:val="yellow"/>
                    </w:rPr>
                  </w:pPr>
                  <w:r w:rsidRPr="00F55CAE">
                    <w:rPr>
                      <w:highlight w:val="yellow"/>
                      <w:lang w:eastAsia="ko-KR"/>
                    </w:rPr>
                    <w:lastRenderedPageBreak/>
                    <w:t>Security Parameters</w:t>
                  </w:r>
                </w:p>
              </w:tc>
              <w:tc>
                <w:tcPr>
                  <w:tcW w:w="446" w:type="pct"/>
                  <w:tcBorders>
                    <w:top w:val="single" w:sz="4" w:space="0" w:color="000000"/>
                    <w:left w:val="single" w:sz="4" w:space="0" w:color="000000"/>
                    <w:bottom w:val="single" w:sz="4" w:space="0" w:color="000000"/>
                    <w:right w:val="nil"/>
                  </w:tcBorders>
                </w:tcPr>
                <w:p w14:paraId="5AA0818B" w14:textId="77777777" w:rsidR="00F55CAE" w:rsidRPr="00F55CAE" w:rsidRDefault="00F55CAE" w:rsidP="00F55CAE">
                  <w:pPr>
                    <w:pStyle w:val="TAC"/>
                    <w:rPr>
                      <w:highlight w:val="yellow"/>
                    </w:rPr>
                  </w:pPr>
                  <w:r w:rsidRPr="00F55CAE">
                    <w:rPr>
                      <w:highlight w:val="yellow"/>
                      <w:lang w:eastAsia="ko-KR"/>
                    </w:rPr>
                    <w:t>O</w:t>
                  </w:r>
                </w:p>
              </w:tc>
              <w:tc>
                <w:tcPr>
                  <w:tcW w:w="3222" w:type="pct"/>
                  <w:tcBorders>
                    <w:top w:val="single" w:sz="4" w:space="0" w:color="000000"/>
                    <w:left w:val="single" w:sz="4" w:space="0" w:color="000000"/>
                    <w:bottom w:val="single" w:sz="4" w:space="0" w:color="000000"/>
                    <w:right w:val="single" w:sz="4" w:space="0" w:color="000000"/>
                  </w:tcBorders>
                </w:tcPr>
                <w:p w14:paraId="5A96A7CE" w14:textId="77777777" w:rsidR="00F55CAE" w:rsidRPr="00F55CAE" w:rsidRDefault="00F55CAE" w:rsidP="00F55CAE">
                  <w:pPr>
                    <w:pStyle w:val="TAL"/>
                    <w:rPr>
                      <w:highlight w:val="yellow"/>
                    </w:rPr>
                  </w:pPr>
                  <w:r w:rsidRPr="00F55CAE">
                    <w:rPr>
                      <w:highlight w:val="yellow"/>
                      <w:lang w:eastAsia="ko-KR"/>
                    </w:rPr>
                    <w:t>The security parameters (as specified in 3GPP TS 33.558 [23], clause 6.2) are used by EEC to communicate with the ECS.</w:t>
                  </w:r>
                </w:p>
              </w:tc>
            </w:tr>
            <w:tr w:rsidR="00F55CAE" w:rsidRPr="00F477AF" w14:paraId="4B4D6C25" w14:textId="77777777" w:rsidTr="00F55CAE">
              <w:trPr>
                <w:jc w:val="center"/>
              </w:trPr>
              <w:tc>
                <w:tcPr>
                  <w:tcW w:w="1332" w:type="pct"/>
                  <w:tcBorders>
                    <w:top w:val="single" w:sz="4" w:space="0" w:color="000000"/>
                    <w:left w:val="single" w:sz="4" w:space="0" w:color="000000"/>
                    <w:bottom w:val="single" w:sz="4" w:space="0" w:color="000000"/>
                    <w:right w:val="nil"/>
                  </w:tcBorders>
                </w:tcPr>
                <w:p w14:paraId="6E959FD9" w14:textId="77777777" w:rsidR="00F55CAE" w:rsidRPr="007C2DDC" w:rsidRDefault="00F55CAE" w:rsidP="00F55CAE">
                  <w:pPr>
                    <w:pStyle w:val="TAL"/>
                  </w:pPr>
                  <w:r>
                    <w:t>List of supported PLMN(s)</w:t>
                  </w:r>
                </w:p>
              </w:tc>
              <w:tc>
                <w:tcPr>
                  <w:tcW w:w="446" w:type="pct"/>
                  <w:tcBorders>
                    <w:top w:val="single" w:sz="4" w:space="0" w:color="000000"/>
                    <w:left w:val="single" w:sz="4" w:space="0" w:color="000000"/>
                    <w:bottom w:val="single" w:sz="4" w:space="0" w:color="000000"/>
                    <w:right w:val="nil"/>
                  </w:tcBorders>
                </w:tcPr>
                <w:p w14:paraId="7D223154"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23CB5A21" w14:textId="77777777" w:rsidR="00F55CAE" w:rsidRPr="007C2DDC" w:rsidRDefault="00F55CAE" w:rsidP="00F55CAE">
                  <w:pPr>
                    <w:pStyle w:val="TAL"/>
                  </w:pPr>
                  <w:r w:rsidRPr="005B30A7">
                    <w:t xml:space="preserve">The List of PLMNs </w:t>
                  </w:r>
                  <w:r>
                    <w:t xml:space="preserve">and associated ECSPs </w:t>
                  </w:r>
                  <w:r w:rsidRPr="005B30A7">
                    <w:t>for which EDN configuration information can be provided by the ECS.</w:t>
                  </w:r>
                </w:p>
              </w:tc>
            </w:tr>
            <w:tr w:rsidR="00F55CAE" w:rsidRPr="00F477AF" w14:paraId="3074A991" w14:textId="77777777" w:rsidTr="00F55CAE">
              <w:trPr>
                <w:jc w:val="center"/>
              </w:trPr>
              <w:tc>
                <w:tcPr>
                  <w:tcW w:w="1332" w:type="pct"/>
                  <w:tcBorders>
                    <w:top w:val="single" w:sz="4" w:space="0" w:color="000000"/>
                    <w:left w:val="single" w:sz="4" w:space="0" w:color="000000"/>
                    <w:bottom w:val="single" w:sz="4" w:space="0" w:color="000000"/>
                    <w:right w:val="nil"/>
                  </w:tcBorders>
                </w:tcPr>
                <w:p w14:paraId="743A9E35" w14:textId="77777777" w:rsidR="00F55CAE" w:rsidRPr="007C2DDC" w:rsidRDefault="00F55CAE" w:rsidP="00F55CAE">
                  <w:pPr>
                    <w:pStyle w:val="TAL"/>
                  </w:pPr>
                  <w:r>
                    <w:t>&gt; PLMN ID</w:t>
                  </w:r>
                </w:p>
              </w:tc>
              <w:tc>
                <w:tcPr>
                  <w:tcW w:w="446" w:type="pct"/>
                  <w:tcBorders>
                    <w:top w:val="single" w:sz="4" w:space="0" w:color="000000"/>
                    <w:left w:val="single" w:sz="4" w:space="0" w:color="000000"/>
                    <w:bottom w:val="single" w:sz="4" w:space="0" w:color="000000"/>
                    <w:right w:val="nil"/>
                  </w:tcBorders>
                </w:tcPr>
                <w:p w14:paraId="07D43E22"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746060F6" w14:textId="77777777" w:rsidR="00F55CAE" w:rsidRPr="007C2DDC" w:rsidRDefault="00F55CAE" w:rsidP="00F55CAE">
                  <w:pPr>
                    <w:pStyle w:val="TAL"/>
                  </w:pPr>
                  <w:r w:rsidRPr="005B30A7">
                    <w:t>The identifier of a PLMN for which EDN configuration information can be provided by the ECS.</w:t>
                  </w:r>
                </w:p>
              </w:tc>
            </w:tr>
            <w:tr w:rsidR="00F55CAE" w:rsidRPr="00F477AF" w14:paraId="6968315E" w14:textId="77777777" w:rsidTr="00F55CAE">
              <w:trPr>
                <w:jc w:val="center"/>
              </w:trPr>
              <w:tc>
                <w:tcPr>
                  <w:tcW w:w="1332" w:type="pct"/>
                  <w:tcBorders>
                    <w:top w:val="single" w:sz="4" w:space="0" w:color="000000"/>
                    <w:left w:val="single" w:sz="4" w:space="0" w:color="000000"/>
                    <w:bottom w:val="single" w:sz="4" w:space="0" w:color="000000"/>
                    <w:right w:val="nil"/>
                  </w:tcBorders>
                </w:tcPr>
                <w:p w14:paraId="0699DE3F" w14:textId="77777777" w:rsidR="00F55CAE" w:rsidRPr="007C2DDC" w:rsidRDefault="00F55CAE" w:rsidP="00F55CAE">
                  <w:pPr>
                    <w:pStyle w:val="TAL"/>
                  </w:pPr>
                  <w:r>
                    <w:t xml:space="preserve">&gt; List of supported ECSP(s) </w:t>
                  </w:r>
                  <w:r w:rsidRPr="00EC5D76">
                    <w:t>(NOTE</w:t>
                  </w:r>
                  <w:r>
                    <w:t> 2</w:t>
                  </w:r>
                  <w:r w:rsidRPr="00EC5D76">
                    <w:t>)</w:t>
                  </w:r>
                </w:p>
              </w:tc>
              <w:tc>
                <w:tcPr>
                  <w:tcW w:w="446" w:type="pct"/>
                  <w:tcBorders>
                    <w:top w:val="single" w:sz="4" w:space="0" w:color="000000"/>
                    <w:left w:val="single" w:sz="4" w:space="0" w:color="000000"/>
                    <w:bottom w:val="single" w:sz="4" w:space="0" w:color="000000"/>
                    <w:right w:val="nil"/>
                  </w:tcBorders>
                </w:tcPr>
                <w:p w14:paraId="57EFBDB3"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234D5951" w14:textId="77777777" w:rsidR="00F55CAE" w:rsidRPr="007C2DDC" w:rsidRDefault="00F55CAE" w:rsidP="00F55CAE">
                  <w:pPr>
                    <w:pStyle w:val="TAL"/>
                  </w:pPr>
                  <w:r w:rsidRPr="005B30A7">
                    <w:t>The identifier of the ECSP(s) associated with the PLMN and whose information is available at the ECS</w:t>
                  </w:r>
                  <w:r w:rsidRPr="000E099A">
                    <w:t xml:space="preserve"> </w:t>
                  </w:r>
                </w:p>
              </w:tc>
            </w:tr>
            <w:tr w:rsidR="00F55CAE" w:rsidRPr="00F477AF" w14:paraId="1447813A" w14:textId="77777777" w:rsidTr="00F55CAE">
              <w:trPr>
                <w:jc w:val="center"/>
              </w:trPr>
              <w:tc>
                <w:tcPr>
                  <w:tcW w:w="1332" w:type="pct"/>
                  <w:tcBorders>
                    <w:top w:val="single" w:sz="4" w:space="0" w:color="000000"/>
                    <w:left w:val="single" w:sz="4" w:space="0" w:color="000000"/>
                    <w:bottom w:val="single" w:sz="4" w:space="0" w:color="000000"/>
                    <w:right w:val="nil"/>
                  </w:tcBorders>
                </w:tcPr>
                <w:p w14:paraId="5D3AE526" w14:textId="77777777" w:rsidR="00F55CAE" w:rsidRPr="007C2DDC" w:rsidRDefault="00F55CAE" w:rsidP="00F55CAE">
                  <w:pPr>
                    <w:pStyle w:val="TAL"/>
                  </w:pPr>
                  <w:r>
                    <w:t>&gt;&gt; ECSP ID</w:t>
                  </w:r>
                </w:p>
              </w:tc>
              <w:tc>
                <w:tcPr>
                  <w:tcW w:w="446" w:type="pct"/>
                  <w:tcBorders>
                    <w:top w:val="single" w:sz="4" w:space="0" w:color="000000"/>
                    <w:left w:val="single" w:sz="4" w:space="0" w:color="000000"/>
                    <w:bottom w:val="single" w:sz="4" w:space="0" w:color="000000"/>
                    <w:right w:val="nil"/>
                  </w:tcBorders>
                </w:tcPr>
                <w:p w14:paraId="3775C244" w14:textId="77777777" w:rsidR="00F55CAE" w:rsidRPr="007C2DDC" w:rsidRDefault="00F55CAE" w:rsidP="00F55CAE">
                  <w:pPr>
                    <w:pStyle w:val="TAC"/>
                  </w:pPr>
                  <w:r>
                    <w:t>M</w:t>
                  </w:r>
                </w:p>
              </w:tc>
              <w:tc>
                <w:tcPr>
                  <w:tcW w:w="3222" w:type="pct"/>
                  <w:tcBorders>
                    <w:top w:val="single" w:sz="4" w:space="0" w:color="000000"/>
                    <w:left w:val="single" w:sz="4" w:space="0" w:color="000000"/>
                    <w:bottom w:val="single" w:sz="4" w:space="0" w:color="000000"/>
                    <w:right w:val="single" w:sz="4" w:space="0" w:color="000000"/>
                  </w:tcBorders>
                </w:tcPr>
                <w:p w14:paraId="3BAA6DEA" w14:textId="77777777" w:rsidR="00F55CAE" w:rsidRPr="007C2DDC" w:rsidRDefault="00F55CAE" w:rsidP="00F55CAE">
                  <w:pPr>
                    <w:pStyle w:val="TAL"/>
                  </w:pPr>
                  <w:r>
                    <w:t>Identifier of an ECSP</w:t>
                  </w:r>
                </w:p>
              </w:tc>
            </w:tr>
            <w:tr w:rsidR="00F55CAE" w:rsidRPr="00F477AF" w14:paraId="7F005FBD" w14:textId="77777777" w:rsidTr="00F55CAE">
              <w:trPr>
                <w:jc w:val="center"/>
              </w:trPr>
              <w:tc>
                <w:tcPr>
                  <w:tcW w:w="5000" w:type="pct"/>
                  <w:gridSpan w:val="3"/>
                  <w:tcBorders>
                    <w:top w:val="single" w:sz="4" w:space="0" w:color="000000"/>
                    <w:left w:val="single" w:sz="4" w:space="0" w:color="000000"/>
                    <w:bottom w:val="single" w:sz="4" w:space="0" w:color="000000"/>
                    <w:right w:val="single" w:sz="4" w:space="0" w:color="000000"/>
                  </w:tcBorders>
                </w:tcPr>
                <w:p w14:paraId="16355208" w14:textId="77777777" w:rsidR="00F55CAE" w:rsidRDefault="00F55CAE" w:rsidP="00F55CAE">
                  <w:pPr>
                    <w:pStyle w:val="TAN"/>
                  </w:pPr>
                  <w:r w:rsidRPr="00627097">
                    <w:t>NOTE</w:t>
                  </w:r>
                  <w:r>
                    <w:t> 1</w:t>
                  </w:r>
                  <w:r w:rsidRPr="00627097">
                    <w:t>:</w:t>
                  </w:r>
                  <w:r w:rsidRPr="00627097">
                    <w:tab/>
                    <w:t>This IE shall be included when the ECS configuration information is provisioned by the MNO through the 5GC procedure.</w:t>
                  </w:r>
                </w:p>
                <w:p w14:paraId="1698CD15" w14:textId="77777777" w:rsidR="00F55CAE" w:rsidRPr="007C2DDC" w:rsidRDefault="00F55CAE" w:rsidP="00F55CAE">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21F9C3A" w14:textId="11B9132C" w:rsidR="00F55CAE" w:rsidRDefault="00F55CAE" w:rsidP="009A1756">
            <w:pPr>
              <w:pStyle w:val="CRCoverPage"/>
              <w:spacing w:after="0"/>
              <w:ind w:left="100"/>
              <w:rPr>
                <w:noProof/>
              </w:rPr>
            </w:pPr>
          </w:p>
          <w:p w14:paraId="51C65E75" w14:textId="77777777" w:rsidR="009A1756" w:rsidRDefault="009A1756" w:rsidP="009A1756">
            <w:pPr>
              <w:pStyle w:val="CRCoverPage"/>
              <w:spacing w:after="0"/>
              <w:ind w:left="100"/>
              <w:rPr>
                <w:noProof/>
              </w:rPr>
            </w:pPr>
          </w:p>
          <w:p w14:paraId="42228C04" w14:textId="25800B8D" w:rsidR="009A1756" w:rsidRDefault="009A1756" w:rsidP="009A1756">
            <w:pPr>
              <w:pStyle w:val="CRCoverPage"/>
              <w:spacing w:after="0"/>
              <w:ind w:left="100"/>
              <w:rPr>
                <w:noProof/>
              </w:rPr>
            </w:pPr>
            <w:r>
              <w:rPr>
                <w:noProof/>
              </w:rPr>
              <w:t>In TS 24.008, the details on protocol container for ECS configuration information in ePCO shall be updated to reflect the supported authentication method from ECS to EEC. access tokens from the ECS to the EEC.</w:t>
            </w:r>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FE66B" w:rsidR="001E41F3" w:rsidRDefault="009A1756">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authentication method from ECS to EEC. access tokens from the ECS to the EEC.</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69D8C" w:rsidR="001E41F3" w:rsidRDefault="00EE521C">
            <w:pPr>
              <w:pStyle w:val="CRCoverPage"/>
              <w:spacing w:after="0"/>
              <w:ind w:left="99"/>
              <w:rPr>
                <w:noProof/>
              </w:rPr>
            </w:pPr>
            <w:r>
              <w:rPr>
                <w:noProof/>
              </w:rPr>
              <w:t xml:space="preserve">TS 24.501 CR </w:t>
            </w:r>
            <w:r w:rsidR="00145D43">
              <w:rPr>
                <w:noProof/>
              </w:rPr>
              <w:t xml:space="preserve"> </w:t>
            </w:r>
            <w:r w:rsidR="00303657">
              <w:rPr>
                <w:noProof/>
              </w:rPr>
              <w:t>5968</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58367" w14:textId="77777777" w:rsidR="008863B9" w:rsidRDefault="00995159">
            <w:pPr>
              <w:pStyle w:val="CRCoverPage"/>
              <w:spacing w:after="0"/>
              <w:ind w:left="100"/>
              <w:rPr>
                <w:noProof/>
              </w:rPr>
            </w:pPr>
            <w:r>
              <w:rPr>
                <w:noProof/>
              </w:rPr>
              <w:t>Rev-1: WIC Ic changed to TEI18, EDGE_Ph2, CR category chaged to B</w:t>
            </w:r>
          </w:p>
          <w:p w14:paraId="2B4C1826" w14:textId="7962F4D4" w:rsidR="00B33147" w:rsidRDefault="00B33147">
            <w:pPr>
              <w:pStyle w:val="CRCoverPage"/>
              <w:spacing w:after="0"/>
              <w:ind w:left="100"/>
              <w:rPr>
                <w:noProof/>
              </w:rPr>
            </w:pPr>
            <w:r>
              <w:rPr>
                <w:noProof/>
              </w:rPr>
              <w:t xml:space="preserve">Rev-2: </w:t>
            </w:r>
            <w:r w:rsidR="00E12B4E">
              <w:rPr>
                <w:noProof/>
              </w:rPr>
              <w:t xml:space="preserve">Changed WIC to EDGE_Ph2, </w:t>
            </w:r>
            <w:r>
              <w:rPr>
                <w:noProof/>
              </w:rPr>
              <w:t>Updated Reason for Change</w:t>
            </w:r>
          </w:p>
          <w:p w14:paraId="6ACA4173" w14:textId="2AC384C9" w:rsidR="00B33147" w:rsidRDefault="00B33147" w:rsidP="00693418">
            <w:pPr>
              <w:pStyle w:val="CRCoverPage"/>
              <w:spacing w:after="0"/>
              <w:ind w:left="100"/>
              <w:rPr>
                <w:noProof/>
              </w:rPr>
            </w:pPr>
            <w:r>
              <w:rPr>
                <w:noProof/>
              </w:rPr>
              <w:t xml:space="preserve">Rev-3: </w:t>
            </w:r>
            <w:r w:rsidR="00693418">
              <w:rPr>
                <w:noProof/>
              </w:rPr>
              <w:t>No</w:t>
            </w:r>
            <w:bookmarkStart w:id="2" w:name="_GoBack"/>
            <w:bookmarkEnd w:id="2"/>
            <w:r>
              <w:rPr>
                <w:noProof/>
              </w:rPr>
              <w:t xml:space="preserve"> change since 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1A14E7">
      <w:pPr>
        <w:pStyle w:val="B3"/>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4" w:name="_Toc155351885"/>
      <w:r w:rsidRPr="00D95AF2">
        <w:t>10.5.6.3.1</w:t>
      </w:r>
      <w:r w:rsidRPr="00D95AF2">
        <w:tab/>
        <w:t>General</w:t>
      </w:r>
      <w:bookmarkEnd w:id="4"/>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7F540972"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5" w:author="CR3340r1" w:date="2024-01-22T18:49:00Z">
              <w:r>
                <w:rPr>
                  <w:rFonts w:ascii="Arial" w:hAnsi="Arial" w:cs="Arial"/>
                  <w:sz w:val="18"/>
                </w:rPr>
                <w:t xml:space="preserve">and </w:t>
              </w:r>
            </w:ins>
            <w:ins w:id="6" w:author="DANISH EHSAN HASHMI/System &amp; Security Standards /SRI-Bangalore/Staff Engineer/Samsung Electronics" w:date="2024-02-28T08:15:00Z">
              <w:r w:rsidR="00047B68">
                <w:rPr>
                  <w:rFonts w:ascii="Arial" w:hAnsi="Arial" w:cs="Arial"/>
                  <w:sz w:val="18"/>
                </w:rPr>
                <w:t xml:space="preserve">may contain </w:t>
              </w:r>
            </w:ins>
            <w:ins w:id="7" w:author="CR3340r1" w:date="2024-01-22T18:56:00Z">
              <w:r>
                <w:rPr>
                  <w:rFonts w:ascii="Arial" w:hAnsi="Arial" w:cs="Arial"/>
                  <w:sz w:val="18"/>
                </w:rPr>
                <w:t xml:space="preserve">the </w:t>
              </w:r>
            </w:ins>
            <w:ins w:id="8" w:author="Ericsson User, R01" w:date="2024-01-23T10:13:00Z">
              <w:r>
                <w:rPr>
                  <w:rFonts w:ascii="Arial" w:hAnsi="Arial" w:cs="Arial"/>
                  <w:sz w:val="18"/>
                </w:rPr>
                <w:t xml:space="preserve">ECS </w:t>
              </w:r>
            </w:ins>
            <w:ins w:id="9" w:author="CR3340r1" w:date="2024-01-22T18:49:00Z">
              <w:r>
                <w:rPr>
                  <w:rFonts w:ascii="Arial" w:hAnsi="Arial" w:cs="Arial"/>
                  <w:sz w:val="18"/>
                </w:rPr>
                <w:t>authentication method</w:t>
              </w:r>
            </w:ins>
            <w:ins w:id="10" w:author="Ericsson User, R01" w:date="2024-01-23T10:13:00Z">
              <w:r>
                <w:rPr>
                  <w:rFonts w:ascii="Arial" w:hAnsi="Arial" w:cs="Arial"/>
                  <w:sz w:val="18"/>
                </w:rPr>
                <w:t>s</w:t>
              </w:r>
            </w:ins>
            <w:ins w:id="11" w:author="CR3340r1" w:date="2024-01-22T18:49:00Z">
              <w:r>
                <w:rPr>
                  <w:rFonts w:ascii="Arial" w:hAnsi="Arial" w:cs="Arial"/>
                  <w:sz w:val="18"/>
                </w:rPr>
                <w:t xml:space="preserve"> </w:t>
              </w:r>
            </w:ins>
            <w:r w:rsidRPr="00731D70">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 xml:space="preserve">container </w:t>
            </w:r>
            <w:r w:rsidRPr="00731D70">
              <w:rPr>
                <w:rFonts w:ascii="Arial" w:hAnsi="Arial" w:cs="Arial"/>
                <w:i/>
                <w:iCs/>
                <w:sz w:val="18"/>
              </w:rPr>
              <w:lastRenderedPageBreak/>
              <w:t>identifier</w:t>
            </w:r>
            <w:r w:rsidRPr="00731D70">
              <w:rPr>
                <w:rFonts w:ascii="Arial" w:hAnsi="Arial" w:cs="Arial"/>
                <w:sz w:val="18"/>
              </w:rPr>
              <w:t xml:space="preserve"> indicating ECS address with the length of two octets are used. The usage of ECS address</w:t>
            </w:r>
            <w:ins w:id="12" w:author="DANISH EHSAN HASHMI/System &amp; Security Standards /SRI-Bangalore/Staff Engineer/Samsung Electronics" w:date="2024-02-19T15:27:00Z">
              <w:r>
                <w:rPr>
                  <w:rFonts w:ascii="Arial" w:hAnsi="Arial" w:cs="Arial"/>
                  <w:sz w:val="18"/>
                </w:rPr>
                <w:t>,</w:t>
              </w:r>
            </w:ins>
            <w:del w:id="13"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14" w:author="Samsung" w:date="2023-10-31T18:00:00Z">
              <w:r>
                <w:rPr>
                  <w:rFonts w:ascii="Arial" w:hAnsi="Arial" w:cs="Arial"/>
                  <w:sz w:val="18"/>
                </w:rPr>
                <w:t xml:space="preserve">and </w:t>
              </w:r>
            </w:ins>
            <w:ins w:id="15" w:author="Ericsson User, R01" w:date="2024-01-23T10:13:00Z">
              <w:r>
                <w:rPr>
                  <w:rFonts w:ascii="Arial" w:hAnsi="Arial" w:cs="Arial"/>
                  <w:sz w:val="18"/>
                </w:rPr>
                <w:t xml:space="preserve">ECS </w:t>
              </w:r>
            </w:ins>
            <w:ins w:id="16" w:author="Samsung" w:date="2023-10-31T18:00:00Z">
              <w:r>
                <w:rPr>
                  <w:rFonts w:ascii="Arial" w:hAnsi="Arial" w:cs="Arial"/>
                  <w:sz w:val="18"/>
                </w:rPr>
                <w:t>authentication method</w:t>
              </w:r>
            </w:ins>
            <w:ins w:id="17" w:author="Ericsson User, R01" w:date="2024-01-23T10:13:00Z">
              <w:r>
                <w:rPr>
                  <w:rFonts w:ascii="Arial" w:hAnsi="Arial" w:cs="Arial"/>
                  <w:sz w:val="18"/>
                </w:rPr>
                <w:t>s</w:t>
              </w:r>
            </w:ins>
            <w:ins w:id="18" w:author="Samsung" w:date="2023-10-31T18:00:00Z">
              <w:r>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3"/>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ECCB9" w14:textId="77777777" w:rsidR="00CB5A66" w:rsidRDefault="00CB5A66">
      <w:r>
        <w:separator/>
      </w:r>
    </w:p>
  </w:endnote>
  <w:endnote w:type="continuationSeparator" w:id="0">
    <w:p w14:paraId="05D327E9" w14:textId="77777777" w:rsidR="00CB5A66" w:rsidRDefault="00CB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FE115" w14:textId="77777777" w:rsidR="00CB5A66" w:rsidRDefault="00CB5A66">
      <w:r>
        <w:separator/>
      </w:r>
    </w:p>
  </w:footnote>
  <w:footnote w:type="continuationSeparator" w:id="0">
    <w:p w14:paraId="3E0C161B" w14:textId="77777777" w:rsidR="00CB5A66" w:rsidRDefault="00CB5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3340r1">
    <w15:presenceInfo w15:providerId="None" w15:userId="CR3340r1"/>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7B68"/>
    <w:rsid w:val="00076078"/>
    <w:rsid w:val="00096176"/>
    <w:rsid w:val="000A3A9E"/>
    <w:rsid w:val="000A6394"/>
    <w:rsid w:val="000B17F9"/>
    <w:rsid w:val="000B7FED"/>
    <w:rsid w:val="000C038A"/>
    <w:rsid w:val="000C6598"/>
    <w:rsid w:val="000D44B3"/>
    <w:rsid w:val="000D78CF"/>
    <w:rsid w:val="00115E6F"/>
    <w:rsid w:val="0012734C"/>
    <w:rsid w:val="00145D43"/>
    <w:rsid w:val="001710B6"/>
    <w:rsid w:val="0018174F"/>
    <w:rsid w:val="00192C46"/>
    <w:rsid w:val="001A08B3"/>
    <w:rsid w:val="001A14E7"/>
    <w:rsid w:val="001A7B60"/>
    <w:rsid w:val="001B52F0"/>
    <w:rsid w:val="001B7A65"/>
    <w:rsid w:val="001C4BA0"/>
    <w:rsid w:val="001E41F3"/>
    <w:rsid w:val="001F4B0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27DDC"/>
    <w:rsid w:val="003609EF"/>
    <w:rsid w:val="0036231A"/>
    <w:rsid w:val="00374DD4"/>
    <w:rsid w:val="00375C0E"/>
    <w:rsid w:val="003A2A33"/>
    <w:rsid w:val="003C02D5"/>
    <w:rsid w:val="003E1A36"/>
    <w:rsid w:val="00410371"/>
    <w:rsid w:val="00416780"/>
    <w:rsid w:val="004242F1"/>
    <w:rsid w:val="0042640D"/>
    <w:rsid w:val="00453F3E"/>
    <w:rsid w:val="00457EBA"/>
    <w:rsid w:val="0046759C"/>
    <w:rsid w:val="004B75B7"/>
    <w:rsid w:val="004E29DE"/>
    <w:rsid w:val="005128AF"/>
    <w:rsid w:val="00513BFE"/>
    <w:rsid w:val="005141D9"/>
    <w:rsid w:val="0051580D"/>
    <w:rsid w:val="00520CA3"/>
    <w:rsid w:val="00547111"/>
    <w:rsid w:val="005625CB"/>
    <w:rsid w:val="00567E11"/>
    <w:rsid w:val="00580FB0"/>
    <w:rsid w:val="00592D74"/>
    <w:rsid w:val="005E2C44"/>
    <w:rsid w:val="00601EA9"/>
    <w:rsid w:val="00620065"/>
    <w:rsid w:val="00621188"/>
    <w:rsid w:val="006257ED"/>
    <w:rsid w:val="00653DE4"/>
    <w:rsid w:val="00665C47"/>
    <w:rsid w:val="00673850"/>
    <w:rsid w:val="00693418"/>
    <w:rsid w:val="00695808"/>
    <w:rsid w:val="006B46FB"/>
    <w:rsid w:val="006B58D2"/>
    <w:rsid w:val="006C366E"/>
    <w:rsid w:val="006D4842"/>
    <w:rsid w:val="006D5AAA"/>
    <w:rsid w:val="006E21FB"/>
    <w:rsid w:val="006F7EDC"/>
    <w:rsid w:val="007445D3"/>
    <w:rsid w:val="007466DC"/>
    <w:rsid w:val="00752E37"/>
    <w:rsid w:val="00782E3E"/>
    <w:rsid w:val="00792342"/>
    <w:rsid w:val="007977A8"/>
    <w:rsid w:val="007B512A"/>
    <w:rsid w:val="007B7139"/>
    <w:rsid w:val="007C2097"/>
    <w:rsid w:val="007D6A07"/>
    <w:rsid w:val="007D6A43"/>
    <w:rsid w:val="007F7259"/>
    <w:rsid w:val="008040A8"/>
    <w:rsid w:val="00804359"/>
    <w:rsid w:val="008279FA"/>
    <w:rsid w:val="008626E7"/>
    <w:rsid w:val="00870EE7"/>
    <w:rsid w:val="008863B9"/>
    <w:rsid w:val="008A45A6"/>
    <w:rsid w:val="008B6844"/>
    <w:rsid w:val="008D3CCC"/>
    <w:rsid w:val="008F3789"/>
    <w:rsid w:val="008F686C"/>
    <w:rsid w:val="008F75E5"/>
    <w:rsid w:val="00901CED"/>
    <w:rsid w:val="00904800"/>
    <w:rsid w:val="00911C7D"/>
    <w:rsid w:val="009148DE"/>
    <w:rsid w:val="00941E30"/>
    <w:rsid w:val="009777D9"/>
    <w:rsid w:val="00991B88"/>
    <w:rsid w:val="00995159"/>
    <w:rsid w:val="009A1756"/>
    <w:rsid w:val="009A5753"/>
    <w:rsid w:val="009A579D"/>
    <w:rsid w:val="009B6218"/>
    <w:rsid w:val="009B71BD"/>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07EFE"/>
    <w:rsid w:val="00B258BB"/>
    <w:rsid w:val="00B33147"/>
    <w:rsid w:val="00B42EE6"/>
    <w:rsid w:val="00B67B97"/>
    <w:rsid w:val="00B968C8"/>
    <w:rsid w:val="00BA3EC5"/>
    <w:rsid w:val="00BA51D9"/>
    <w:rsid w:val="00BB5DFC"/>
    <w:rsid w:val="00BD279D"/>
    <w:rsid w:val="00BD57D0"/>
    <w:rsid w:val="00BD6BB8"/>
    <w:rsid w:val="00C06CA8"/>
    <w:rsid w:val="00C66BA2"/>
    <w:rsid w:val="00C870F6"/>
    <w:rsid w:val="00C95985"/>
    <w:rsid w:val="00CA047E"/>
    <w:rsid w:val="00CB5A66"/>
    <w:rsid w:val="00CC5026"/>
    <w:rsid w:val="00CC68D0"/>
    <w:rsid w:val="00D03F9A"/>
    <w:rsid w:val="00D06D51"/>
    <w:rsid w:val="00D115E0"/>
    <w:rsid w:val="00D24991"/>
    <w:rsid w:val="00D50255"/>
    <w:rsid w:val="00D52ADE"/>
    <w:rsid w:val="00D66520"/>
    <w:rsid w:val="00D80124"/>
    <w:rsid w:val="00D84AE9"/>
    <w:rsid w:val="00DB18AE"/>
    <w:rsid w:val="00DD0E58"/>
    <w:rsid w:val="00DE34CF"/>
    <w:rsid w:val="00E12B4E"/>
    <w:rsid w:val="00E13F3D"/>
    <w:rsid w:val="00E159CD"/>
    <w:rsid w:val="00E34898"/>
    <w:rsid w:val="00E36896"/>
    <w:rsid w:val="00E513BA"/>
    <w:rsid w:val="00E7711D"/>
    <w:rsid w:val="00EB09B7"/>
    <w:rsid w:val="00EC2D89"/>
    <w:rsid w:val="00EE521C"/>
    <w:rsid w:val="00EE7D7C"/>
    <w:rsid w:val="00F25D98"/>
    <w:rsid w:val="00F300FB"/>
    <w:rsid w:val="00F55CAE"/>
    <w:rsid w:val="00F61657"/>
    <w:rsid w:val="00F918C0"/>
    <w:rsid w:val="00FB6386"/>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4D389-D697-465C-BA32-ECB991F6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9406</Words>
  <Characters>53617</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1900-01-01T00:00:00Z</cp:lastPrinted>
  <dcterms:created xsi:type="dcterms:W3CDTF">2024-02-27T16:18:00Z</dcterms:created>
  <dcterms:modified xsi:type="dcterms:W3CDTF">2024-04-08T09:24:00Z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