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50F55" w14:textId="315E3BC2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B161E">
        <w:rPr>
          <w:b/>
          <w:noProof/>
          <w:sz w:val="24"/>
        </w:rPr>
        <w:t>2465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11363" w:rsidR="001E41F3" w:rsidRPr="00410371" w:rsidRDefault="00E472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</w:t>
            </w:r>
            <w:r w:rsidR="00F73166" w:rsidRPr="00F7316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CF7E7" w:rsidR="001E41F3" w:rsidRPr="00410371" w:rsidRDefault="006B161E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6B161E">
              <w:rPr>
                <w:rFonts w:hint="eastAsia"/>
                <w:b/>
                <w:noProof/>
                <w:sz w:val="28"/>
              </w:rPr>
              <w:t>0</w:t>
            </w:r>
            <w:r w:rsidRPr="006B161E">
              <w:rPr>
                <w:b/>
                <w:noProof/>
                <w:sz w:val="28"/>
              </w:rPr>
              <w:t>575</w:t>
            </w:r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426824" w:rsidR="001E41F3" w:rsidRPr="00410371" w:rsidRDefault="00F731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BE4048" w:rsidR="001E41F3" w:rsidRPr="00F73166" w:rsidRDefault="00F731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73166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BD8FAC" w:rsidR="00F25D98" w:rsidRDefault="002B7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58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8EF9D8" w:rsidR="001E41F3" w:rsidRDefault="00064E40">
            <w:pPr>
              <w:pStyle w:val="CRCoverPage"/>
              <w:spacing w:after="0"/>
              <w:ind w:left="100"/>
              <w:rPr>
                <w:noProof/>
              </w:rPr>
            </w:pPr>
            <w:r w:rsidRPr="00064E40">
              <w:t>Support of PC5 DRX operations for 5G ProSe UE-to-UE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7BB2C2" w:rsidR="001E41F3" w:rsidRDefault="00064E40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6C95D" w:rsidR="001E41F3" w:rsidRDefault="00064E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82DF9" w:rsidR="001E41F3" w:rsidRDefault="00064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D7885" w:rsidR="001E41F3" w:rsidRDefault="00064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F9EB5" w:rsidR="001E41F3" w:rsidRPr="00064E40" w:rsidRDefault="00064E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64E4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B992C7" w:rsidR="001E41F3" w:rsidRDefault="00064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C9115" w14:textId="77777777" w:rsidR="001E41F3" w:rsidRDefault="003A27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approved S2-2403401 concluded that:</w:t>
            </w:r>
          </w:p>
          <w:p w14:paraId="667811F8" w14:textId="77777777" w:rsidR="003A2744" w:rsidRDefault="003A2744">
            <w:pPr>
              <w:pStyle w:val="CRCoverPage"/>
              <w:spacing w:after="0"/>
              <w:ind w:left="100"/>
              <w:rPr>
                <w:rFonts w:cs="Arial"/>
                <w:i/>
                <w:noProof/>
                <w:lang w:val="en-US" w:eastAsia="zh-CN"/>
              </w:rPr>
            </w:pPr>
            <w:r>
              <w:rPr>
                <w:rFonts w:cs="Arial"/>
                <w:i/>
                <w:noProof/>
                <w:lang w:val="en-US" w:eastAsia="zh-CN"/>
              </w:rPr>
              <w:t>“</w:t>
            </w:r>
            <w:r w:rsidRPr="003A2744">
              <w:rPr>
                <w:rFonts w:cs="Arial"/>
                <w:i/>
                <w:noProof/>
                <w:lang w:val="en-US" w:eastAsia="zh-CN"/>
              </w:rPr>
              <w:t>it can be considered that the same mechanism for U2N relay discovery and communication for DRX is also applied to the U2U relay discovery and communication.</w:t>
            </w:r>
            <w:r>
              <w:rPr>
                <w:rFonts w:cs="Arial"/>
                <w:i/>
                <w:noProof/>
                <w:lang w:val="en-US" w:eastAsia="zh-CN"/>
              </w:rPr>
              <w:t>”</w:t>
            </w:r>
          </w:p>
          <w:p w14:paraId="708AA7DE" w14:textId="312EAB8D" w:rsidR="003A2744" w:rsidRPr="003A2744" w:rsidRDefault="003A27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3ABB5" w:rsidR="001E41F3" w:rsidRDefault="000161BF" w:rsidP="00016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</w:t>
            </w:r>
            <w:r w:rsidR="003A2744">
              <w:rPr>
                <w:noProof/>
              </w:rPr>
              <w:t>dd SL DRX support for U2U relay discovery.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B243EE" w:rsidR="001E41F3" w:rsidRDefault="003A2744" w:rsidP="003A27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tage-3 spec misaliagn with stage-2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14C40" w:rsidR="001E41F3" w:rsidRDefault="003A27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a.2.1.1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3CB93" w:rsidR="001E41F3" w:rsidRDefault="003A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258FC2" w:rsidR="001E41F3" w:rsidRDefault="003A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08D8A5" w:rsidR="001E41F3" w:rsidRDefault="003A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2156FD" w14:textId="2800D969" w:rsidR="003A2744" w:rsidRDefault="003A2744">
      <w:pPr>
        <w:rPr>
          <w:noProof/>
        </w:rPr>
      </w:pPr>
    </w:p>
    <w:p w14:paraId="4B97F9D2" w14:textId="684F11F7" w:rsidR="003A2744" w:rsidRDefault="003A2744">
      <w:pPr>
        <w:rPr>
          <w:noProof/>
        </w:rPr>
      </w:pPr>
    </w:p>
    <w:p w14:paraId="3C711403" w14:textId="5919846A" w:rsidR="00A92E91" w:rsidRDefault="00A92E91">
      <w:pPr>
        <w:rPr>
          <w:noProof/>
        </w:rPr>
      </w:pPr>
    </w:p>
    <w:p w14:paraId="42F9C1BB" w14:textId="77777777" w:rsidR="00A92E91" w:rsidRDefault="00A92E91">
      <w:pPr>
        <w:rPr>
          <w:noProof/>
        </w:rPr>
      </w:pPr>
    </w:p>
    <w:p w14:paraId="08EA5AF5" w14:textId="77777777" w:rsidR="003A2744" w:rsidRPr="00C807A3" w:rsidRDefault="003A2744" w:rsidP="003A2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AE68C45" w14:textId="77777777" w:rsidR="003A2744" w:rsidRDefault="003A2744">
      <w:pPr>
        <w:rPr>
          <w:noProof/>
        </w:rPr>
        <w:sectPr w:rsidR="003A27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C8D28F" w14:textId="77777777" w:rsidR="003A2744" w:rsidRPr="00C6761E" w:rsidRDefault="003A2744" w:rsidP="003A2744">
      <w:pPr>
        <w:pStyle w:val="4"/>
        <w:rPr>
          <w:lang w:eastAsia="zh-CN"/>
        </w:rPr>
      </w:pPr>
      <w:bookmarkStart w:id="4" w:name="_Toc115079214"/>
      <w:bookmarkStart w:id="5" w:name="_Toc162969283"/>
      <w:r w:rsidRPr="00C6761E">
        <w:rPr>
          <w:lang w:eastAsia="zh-CN"/>
        </w:rPr>
        <w:lastRenderedPageBreak/>
        <w:t>8a.2.1.1</w:t>
      </w:r>
      <w:r w:rsidRPr="00C6761E">
        <w:rPr>
          <w:lang w:eastAsia="zh-CN"/>
        </w:rPr>
        <w:tab/>
        <w:t>General</w:t>
      </w:r>
      <w:bookmarkEnd w:id="4"/>
      <w:bookmarkEnd w:id="5"/>
    </w:p>
    <w:p w14:paraId="2842B2FC" w14:textId="77777777" w:rsidR="003A2744" w:rsidRPr="00C6761E" w:rsidRDefault="003A2744" w:rsidP="003A2744">
      <w:pPr>
        <w:numPr>
          <w:ilvl w:val="12"/>
          <w:numId w:val="0"/>
        </w:numPr>
        <w:rPr>
          <w:lang w:eastAsia="zh-CN"/>
        </w:rPr>
      </w:pPr>
      <w:r w:rsidRPr="00C6761E">
        <w:t>This clause describes the procedures for</w:t>
      </w:r>
      <w:r w:rsidRPr="00C6761E">
        <w:rPr>
          <w:lang w:eastAsia="zh-CN"/>
        </w:rPr>
        <w:t xml:space="preserve"> both 5G ProSe layer-3 and layer-2</w:t>
      </w:r>
      <w:r w:rsidRPr="00C6761E">
        <w:t xml:space="preserve"> </w:t>
      </w:r>
      <w:r w:rsidRPr="00C6761E">
        <w:rPr>
          <w:lang w:eastAsia="zh-CN"/>
        </w:rPr>
        <w:t>UE-to-UE relay discovery</w:t>
      </w:r>
      <w:r w:rsidRPr="00C6761E">
        <w:t xml:space="preserve"> for public safety use </w:t>
      </w:r>
      <w:r w:rsidRPr="00C6761E">
        <w:rPr>
          <w:lang w:eastAsia="zh-CN"/>
        </w:rPr>
        <w:t xml:space="preserve">and commercial services </w:t>
      </w:r>
      <w:r w:rsidRPr="00C6761E">
        <w:t>at a ProSe-enabled</w:t>
      </w:r>
      <w:r w:rsidRPr="00C6761E">
        <w:rPr>
          <w:lang w:eastAsia="zh-CN"/>
        </w:rPr>
        <w:t xml:space="preserve"> </w:t>
      </w:r>
      <w:r w:rsidRPr="00C6761E">
        <w:t>UE over the PC5</w:t>
      </w:r>
      <w:r w:rsidRPr="00C6761E">
        <w:rPr>
          <w:lang w:eastAsia="zh-CN"/>
        </w:rPr>
        <w:t xml:space="preserve"> interface</w:t>
      </w:r>
      <w:r w:rsidRPr="00C6761E">
        <w:t>.</w:t>
      </w:r>
      <w:r w:rsidRPr="00C6761E">
        <w:rPr>
          <w:lang w:eastAsia="zh-CN"/>
        </w:rPr>
        <w:t xml:space="preserve"> T</w:t>
      </w:r>
      <w:r w:rsidRPr="00C6761E">
        <w:t xml:space="preserve">he purpose of the 5G ProSe </w:t>
      </w:r>
      <w:r w:rsidRPr="00C6761E">
        <w:rPr>
          <w:lang w:eastAsia="zh-CN"/>
        </w:rPr>
        <w:t xml:space="preserve">UE-to-UE relay </w:t>
      </w:r>
      <w:r w:rsidRPr="00C6761E">
        <w:t>discovery procedure over PC5 interface is to enable a ProSe-enabled UE to detect and identify another ProSe-enabled UE</w:t>
      </w:r>
      <w:r w:rsidRPr="00C6761E">
        <w:rPr>
          <w:lang w:eastAsia="zh-CN"/>
        </w:rPr>
        <w:t xml:space="preserve"> </w:t>
      </w:r>
      <w:r w:rsidRPr="00C6761E">
        <w:t xml:space="preserve">over PC5 interface </w:t>
      </w:r>
      <w:r w:rsidRPr="00C6761E">
        <w:rPr>
          <w:lang w:eastAsia="zh-CN"/>
        </w:rPr>
        <w:t>for 5G ProSe UE-to-UE relay communication between two UEs with the assistance of a 5G ProSe UE-to-UE relay UE</w:t>
      </w:r>
      <w:r w:rsidRPr="00C6761E">
        <w:t>.</w:t>
      </w:r>
    </w:p>
    <w:p w14:paraId="21D92AEA" w14:textId="77777777" w:rsidR="003A2744" w:rsidRPr="00C6761E" w:rsidRDefault="003A2744" w:rsidP="003A2744">
      <w:pPr>
        <w:numPr>
          <w:ilvl w:val="12"/>
          <w:numId w:val="0"/>
        </w:numPr>
      </w:pPr>
      <w:r w:rsidRPr="00C6761E">
        <w:t>A 5G ProSe UE-to-UE relay supporting multiple relay service codes can advertise the relay service codes using multiple discovery messages, with one relay service code per discovery message.</w:t>
      </w:r>
    </w:p>
    <w:p w14:paraId="235023C8" w14:textId="77777777" w:rsidR="003A2744" w:rsidRPr="00C6761E" w:rsidRDefault="003A2744" w:rsidP="003A2744">
      <w:pPr>
        <w:rPr>
          <w:lang w:eastAsia="zh-CN"/>
        </w:rPr>
      </w:pPr>
      <w:r w:rsidRPr="00C6761E">
        <w:t xml:space="preserve">To perform 5G ProSe </w:t>
      </w:r>
      <w:r w:rsidRPr="00C6761E">
        <w:rPr>
          <w:lang w:eastAsia="zh-CN"/>
        </w:rPr>
        <w:t>UE-to-UE relay</w:t>
      </w:r>
      <w:r w:rsidRPr="00C6761E">
        <w:t xml:space="preserve"> discovery over PC5 interface, the UE is configured with the related information as described in clause 5.2.</w:t>
      </w:r>
      <w:r w:rsidRPr="00C6761E">
        <w:rPr>
          <w:lang w:eastAsia="zh-CN"/>
        </w:rPr>
        <w:t>7</w:t>
      </w:r>
      <w:r w:rsidRPr="00C6761E">
        <w:t xml:space="preserve">. The following models for 5G ProSe UE-to-UE relay discovery procedure over PC5 interface </w:t>
      </w:r>
      <w:r w:rsidRPr="00C6761E">
        <w:rPr>
          <w:lang w:eastAsia="zh-CN"/>
        </w:rPr>
        <w:t>as specified in 3GPP</w:t>
      </w:r>
      <w:r w:rsidRPr="00C6761E">
        <w:rPr>
          <w:lang w:eastAsia="x-none"/>
        </w:rPr>
        <w:t> </w:t>
      </w:r>
      <w:r w:rsidRPr="00C6761E">
        <w:rPr>
          <w:lang w:eastAsia="zh-CN"/>
        </w:rPr>
        <w:t>TS</w:t>
      </w:r>
      <w:r w:rsidRPr="00C6761E">
        <w:rPr>
          <w:lang w:eastAsia="x-none"/>
        </w:rPr>
        <w:t> </w:t>
      </w:r>
      <w:r w:rsidRPr="00C6761E">
        <w:rPr>
          <w:lang w:eastAsia="zh-CN"/>
        </w:rPr>
        <w:t>23.304</w:t>
      </w:r>
      <w:r w:rsidRPr="00C6761E">
        <w:rPr>
          <w:lang w:eastAsia="x-none"/>
        </w:rPr>
        <w:t> </w:t>
      </w:r>
      <w:r w:rsidRPr="00C6761E">
        <w:rPr>
          <w:lang w:eastAsia="zh-CN"/>
        </w:rPr>
        <w:t xml:space="preserve">[2] </w:t>
      </w:r>
      <w:r w:rsidRPr="00C6761E">
        <w:t>are supported:</w:t>
      </w:r>
    </w:p>
    <w:p w14:paraId="54798227" w14:textId="77777777" w:rsidR="003A2744" w:rsidRPr="00C6761E" w:rsidRDefault="003A2744" w:rsidP="003A2744">
      <w:pPr>
        <w:pStyle w:val="B1"/>
      </w:pPr>
      <w:r w:rsidRPr="00C6761E">
        <w:t>a)</w:t>
      </w:r>
      <w:r w:rsidRPr="00C6761E">
        <w:tab/>
        <w:t>Model A uses a single discovery protocol message (Announcement); and</w:t>
      </w:r>
    </w:p>
    <w:p w14:paraId="5482EB7B" w14:textId="77777777" w:rsidR="003A2744" w:rsidRPr="00C6761E" w:rsidRDefault="003A2744" w:rsidP="003A2744">
      <w:pPr>
        <w:pStyle w:val="B1"/>
      </w:pPr>
      <w:r w:rsidRPr="00C6761E">
        <w:t>b)</w:t>
      </w:r>
      <w:r w:rsidRPr="00C6761E">
        <w:tab/>
        <w:t>Model B uses two discovery protocol messages (Solicitation and Response).</w:t>
      </w:r>
    </w:p>
    <w:p w14:paraId="3D90BB4E" w14:textId="77777777" w:rsidR="003A2744" w:rsidRPr="00C6761E" w:rsidRDefault="003A2744" w:rsidP="003A2744">
      <w:pPr>
        <w:pStyle w:val="NO"/>
      </w:pPr>
      <w:r w:rsidRPr="00C6761E">
        <w:t>NOTE:</w:t>
      </w:r>
      <w:r w:rsidRPr="00C6761E">
        <w:tab/>
        <w:t>If the UE is authorized to perform both 5G ProSe UE-to-UE relay discovery Model A and 5G ProSe UE-to-UE relay discovery Model B, it is up to UE implementation to select which model to perform or perform both models simultaneously.</w:t>
      </w:r>
    </w:p>
    <w:p w14:paraId="746E6F35" w14:textId="1A6DC9C8" w:rsidR="003A2744" w:rsidRDefault="003A2744" w:rsidP="003A2744">
      <w:pPr>
        <w:rPr>
          <w:ins w:id="6" w:author="lmx2" w:date="2024-04-07T23:31:00Z"/>
        </w:rPr>
      </w:pPr>
      <w:r w:rsidRPr="00C6761E">
        <w:t>The 5G ProSe end UEs shall use the security materials provisioned by PC3a control protocol procedures for 5G ProSe direct discovery as specified in clause</w:t>
      </w:r>
      <w:r w:rsidRPr="00C6761E">
        <w:rPr>
          <w:lang w:val="en-US"/>
        </w:rPr>
        <w:t> 6.2 to protect a direct discovery set</w:t>
      </w:r>
      <w:r w:rsidRPr="00C6761E">
        <w:t xml:space="preserve"> so that the direct discovery set is transparent to the 5G ProSe UE-to-UE relay UE. </w:t>
      </w:r>
      <w:r w:rsidRPr="00C6761E">
        <w:rPr>
          <w:lang w:val="en-US"/>
        </w:rPr>
        <w:t>The 5G ProSe end UE and the 5G ProSe UE-to-UE relay UE shall use the security materials provisioned by 5G ProSe security procedure for 5G ProSe UE-to-UE relay as specified in clause </w:t>
      </w:r>
      <w:r w:rsidRPr="00C6761E">
        <w:t>8a.2.x or clause</w:t>
      </w:r>
      <w:r w:rsidRPr="00C6761E">
        <w:rPr>
          <w:lang w:val="en-US"/>
        </w:rPr>
        <w:t> </w:t>
      </w:r>
      <w:r w:rsidRPr="00C6761E">
        <w:t>8a.2.y to protect the 5G ProSe UE-to-UE relay discovery messages.</w:t>
      </w:r>
    </w:p>
    <w:p w14:paraId="00E2BE8C" w14:textId="454002D0" w:rsidR="003A2744" w:rsidRPr="003A2744" w:rsidRDefault="003A2744" w:rsidP="003A2744">
      <w:ins w:id="7" w:author="lmx2" w:date="2024-04-07T23:31:00Z">
        <w:r>
          <w:t>The 5G ProSe UE-to-UE</w:t>
        </w:r>
        <w:r w:rsidRPr="00C6761E">
          <w:t xml:space="preserve"> rela</w:t>
        </w:r>
        <w:r>
          <w:t>y UE and 5G ProSe layer-3 end</w:t>
        </w:r>
        <w:r w:rsidRPr="00C6761E">
          <w:t xml:space="preserve"> UE may use the PC5 DRX mechanism t</w:t>
        </w:r>
        <w:r>
          <w:t>o perform 5G ProSe UE-to-</w:t>
        </w:r>
      </w:ins>
      <w:ins w:id="8" w:author="lmx2" w:date="2024-04-07T23:32:00Z">
        <w:r>
          <w:t>UE</w:t>
        </w:r>
      </w:ins>
      <w:ins w:id="9" w:author="lmx2" w:date="2024-04-07T23:31:00Z">
        <w:r w:rsidRPr="00C6761E">
          <w:t xml:space="preserve"> relay discovery over PC5 interface when the UE is not served by NG-RAN as specified in clause 5.2</w:t>
        </w:r>
        <w:r>
          <w:t>.</w:t>
        </w:r>
      </w:ins>
      <w:ins w:id="10" w:author="lmx2" w:date="2024-04-07T23:32:00Z">
        <w:r>
          <w:t>7</w:t>
        </w:r>
      </w:ins>
      <w:ins w:id="11" w:author="lmx2" w:date="2024-04-07T23:31:00Z">
        <w:r w:rsidRPr="00C6761E">
          <w:t>.</w:t>
        </w:r>
      </w:ins>
    </w:p>
    <w:p w14:paraId="4BAD3638" w14:textId="77777777" w:rsidR="003A2744" w:rsidRPr="00C6761E" w:rsidRDefault="003A2744" w:rsidP="003A2744">
      <w:r w:rsidRPr="00C6761E">
        <w:t>The following procedures are defined for 5G ProSe UE-to-UE relay discovery procedure over PC5 interface:</w:t>
      </w:r>
    </w:p>
    <w:p w14:paraId="4F05E6D2" w14:textId="77777777" w:rsidR="003A2744" w:rsidRPr="00C6761E" w:rsidRDefault="003A2744" w:rsidP="003A2744">
      <w:pPr>
        <w:pStyle w:val="B1"/>
      </w:pPr>
      <w:r w:rsidRPr="00C6761E">
        <w:t>a)</w:t>
      </w:r>
      <w:r w:rsidRPr="00C6761E">
        <w:tab/>
        <w:t>5G ProSe UE-to-UE relay discovery over PC5 interface with Model A:</w:t>
      </w:r>
    </w:p>
    <w:p w14:paraId="3074F662" w14:textId="77777777" w:rsidR="003A2744" w:rsidRPr="00C6761E" w:rsidRDefault="003A2744" w:rsidP="003A2744">
      <w:pPr>
        <w:pStyle w:val="B2"/>
      </w:pPr>
      <w:r w:rsidRPr="00C6761E">
        <w:t>1)</w:t>
      </w:r>
      <w:r w:rsidRPr="00C6761E">
        <w:tab/>
        <w:t>Announcing UE procedure for 5G ProSe UE-to-UE relay discovery initiation;</w:t>
      </w:r>
    </w:p>
    <w:p w14:paraId="121CDD41" w14:textId="77777777" w:rsidR="003A2744" w:rsidRPr="00C6761E" w:rsidRDefault="003A2744" w:rsidP="003A2744">
      <w:pPr>
        <w:pStyle w:val="B2"/>
      </w:pPr>
      <w:r w:rsidRPr="00C6761E">
        <w:t>2)</w:t>
      </w:r>
      <w:r w:rsidRPr="00C6761E">
        <w:tab/>
        <w:t>Announcing UE procedure for 5G ProSe UE-to-UE relay discovery completion;</w:t>
      </w:r>
    </w:p>
    <w:p w14:paraId="7860BD4F" w14:textId="77777777" w:rsidR="003A2744" w:rsidRPr="00C6761E" w:rsidRDefault="003A2744" w:rsidP="003A2744">
      <w:pPr>
        <w:pStyle w:val="B2"/>
        <w:rPr>
          <w:lang w:eastAsia="zh-CN"/>
        </w:rPr>
      </w:pPr>
      <w:r w:rsidRPr="00C6761E">
        <w:rPr>
          <w:lang w:eastAsia="zh-CN"/>
        </w:rPr>
        <w:t>3)</w:t>
      </w:r>
      <w:r w:rsidRPr="00C6761E">
        <w:rPr>
          <w:lang w:eastAsia="zh-CN"/>
        </w:rPr>
        <w:tab/>
        <w:t xml:space="preserve">Monitoring UE procedure for </w:t>
      </w:r>
      <w:r w:rsidRPr="00C6761E">
        <w:t>5G ProSe UE-to-UE</w:t>
      </w:r>
      <w:r w:rsidRPr="00C6761E">
        <w:rPr>
          <w:lang w:eastAsia="zh-CN"/>
        </w:rPr>
        <w:t xml:space="preserve"> relay discovery initiation; and</w:t>
      </w:r>
    </w:p>
    <w:p w14:paraId="324B7078" w14:textId="77777777" w:rsidR="003A2744" w:rsidRPr="00C6761E" w:rsidRDefault="003A2744" w:rsidP="003A2744">
      <w:pPr>
        <w:pStyle w:val="B2"/>
        <w:rPr>
          <w:lang w:eastAsia="zh-CN"/>
        </w:rPr>
      </w:pPr>
      <w:r w:rsidRPr="00C6761E">
        <w:rPr>
          <w:lang w:eastAsia="zh-CN"/>
        </w:rPr>
        <w:t>4)</w:t>
      </w:r>
      <w:r w:rsidRPr="00C6761E">
        <w:rPr>
          <w:lang w:eastAsia="zh-CN"/>
        </w:rPr>
        <w:tab/>
        <w:t xml:space="preserve">Monitoring UE procedure for </w:t>
      </w:r>
      <w:r w:rsidRPr="00C6761E">
        <w:t>5G ProSe UE-to-UE</w:t>
      </w:r>
      <w:r w:rsidRPr="00C6761E">
        <w:rPr>
          <w:lang w:eastAsia="zh-CN"/>
        </w:rPr>
        <w:t xml:space="preserve"> relay discovery completion; and</w:t>
      </w:r>
    </w:p>
    <w:p w14:paraId="13266D4F" w14:textId="77777777" w:rsidR="003A2744" w:rsidRPr="00C6761E" w:rsidRDefault="003A2744" w:rsidP="003A2744">
      <w:pPr>
        <w:pStyle w:val="B1"/>
      </w:pPr>
      <w:r w:rsidRPr="00C6761E">
        <w:t>b)</w:t>
      </w:r>
      <w:r w:rsidRPr="00C6761E">
        <w:tab/>
        <w:t>5G ProSe UE-to-UE relay discovery over PC5 interface with Model B:</w:t>
      </w:r>
    </w:p>
    <w:p w14:paraId="443C2EA4" w14:textId="77777777" w:rsidR="003A2744" w:rsidRPr="00C6761E" w:rsidRDefault="003A2744" w:rsidP="003A2744">
      <w:pPr>
        <w:pStyle w:val="B2"/>
      </w:pPr>
      <w:r w:rsidRPr="00C6761E">
        <w:t>1)</w:t>
      </w:r>
      <w:r w:rsidRPr="00C6761E">
        <w:tab/>
        <w:t>Discoverer end UE procedure for 5G ProSe UE-to-UE relay discovery initiation;</w:t>
      </w:r>
    </w:p>
    <w:p w14:paraId="53D6133B" w14:textId="77777777" w:rsidR="003A2744" w:rsidRPr="00C6761E" w:rsidRDefault="003A2744" w:rsidP="003A2744">
      <w:pPr>
        <w:pStyle w:val="B2"/>
      </w:pPr>
      <w:r w:rsidRPr="00C6761E">
        <w:t>2)</w:t>
      </w:r>
      <w:r w:rsidRPr="00C6761E">
        <w:tab/>
        <w:t>Discoverer end UE procedure for 5G ProSe UE-to-UE relay discovery completion;</w:t>
      </w:r>
    </w:p>
    <w:p w14:paraId="56ACAD7A" w14:textId="77777777" w:rsidR="003A2744" w:rsidRPr="00C6761E" w:rsidRDefault="003A2744" w:rsidP="003A2744">
      <w:pPr>
        <w:pStyle w:val="B2"/>
      </w:pPr>
      <w:r w:rsidRPr="00C6761E"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rFonts w:hint="eastAsia"/>
          <w:lang w:eastAsia="zh-CN"/>
        </w:rPr>
        <w:t>Relay</w:t>
      </w:r>
      <w:r w:rsidRPr="00C6761E">
        <w:t xml:space="preserve"> UE procedure for UE-to-UE relay discovery initiation;</w:t>
      </w:r>
    </w:p>
    <w:p w14:paraId="39880281" w14:textId="77777777" w:rsidR="003A2744" w:rsidRPr="00C6761E" w:rsidRDefault="003A2744" w:rsidP="003A2744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rFonts w:hint="eastAsia"/>
          <w:lang w:eastAsia="zh-CN"/>
        </w:rPr>
        <w:t>Relay</w:t>
      </w:r>
      <w:r w:rsidRPr="00C6761E">
        <w:t xml:space="preserve"> UE procedure for UE-to-UE relay discovery completion;</w:t>
      </w:r>
    </w:p>
    <w:p w14:paraId="31D4D8E5" w14:textId="77777777" w:rsidR="003A2744" w:rsidRPr="00C6761E" w:rsidRDefault="003A2744" w:rsidP="003A2744">
      <w:pPr>
        <w:pStyle w:val="B2"/>
      </w:pPr>
      <w:r w:rsidRPr="00C6761E">
        <w:t>5)</w:t>
      </w:r>
      <w:r w:rsidRPr="00C6761E">
        <w:tab/>
        <w:t>Discoveree end UE procedure for 5G ProSe UE-to-UE relay discovery initiation; and</w:t>
      </w:r>
    </w:p>
    <w:p w14:paraId="4D918E5A" w14:textId="77777777" w:rsidR="003A2744" w:rsidRPr="00C6761E" w:rsidRDefault="003A2744" w:rsidP="003A2744">
      <w:pPr>
        <w:pStyle w:val="B2"/>
      </w:pPr>
      <w:r w:rsidRPr="00C6761E">
        <w:t>6)</w:t>
      </w:r>
      <w:r w:rsidRPr="00C6761E">
        <w:tab/>
        <w:t>Discoveree end UE procedure for 5G ProSe UE-to-UE relay discovery completion.</w:t>
      </w:r>
    </w:p>
    <w:p w14:paraId="1F755D91" w14:textId="77777777" w:rsidR="0020562E" w:rsidRPr="004D42FB" w:rsidRDefault="0020562E" w:rsidP="0020562E">
      <w:pPr>
        <w:rPr>
          <w:lang w:eastAsia="zh-CN"/>
        </w:rPr>
      </w:pPr>
    </w:p>
    <w:p w14:paraId="749353D9" w14:textId="77777777" w:rsidR="0020562E" w:rsidRPr="00C807A3" w:rsidRDefault="0020562E" w:rsidP="002056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5304934F" w14:textId="77777777" w:rsidR="0020562E" w:rsidRDefault="0020562E" w:rsidP="0020562E">
      <w:pPr>
        <w:rPr>
          <w:noProof/>
        </w:rPr>
      </w:pPr>
    </w:p>
    <w:p w14:paraId="68C9CD36" w14:textId="77777777" w:rsidR="001E41F3" w:rsidRPr="003A2744" w:rsidRDefault="001E41F3">
      <w:pPr>
        <w:rPr>
          <w:noProof/>
        </w:rPr>
      </w:pPr>
    </w:p>
    <w:sectPr w:rsidR="001E41F3" w:rsidRPr="003A274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E2CE1" w14:textId="77777777" w:rsidR="00E47716" w:rsidRDefault="00E47716">
      <w:r>
        <w:separator/>
      </w:r>
    </w:p>
  </w:endnote>
  <w:endnote w:type="continuationSeparator" w:id="0">
    <w:p w14:paraId="159EBD27" w14:textId="77777777" w:rsidR="00E47716" w:rsidRDefault="00E47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484B7" w14:textId="77777777" w:rsidR="00E47716" w:rsidRDefault="00E47716">
      <w:r>
        <w:separator/>
      </w:r>
    </w:p>
  </w:footnote>
  <w:footnote w:type="continuationSeparator" w:id="0">
    <w:p w14:paraId="7311DA94" w14:textId="77777777" w:rsidR="00E47716" w:rsidRDefault="00E47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BF"/>
    <w:rsid w:val="00022E4A"/>
    <w:rsid w:val="00064E40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0562E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B7D11"/>
    <w:rsid w:val="002E472E"/>
    <w:rsid w:val="00305409"/>
    <w:rsid w:val="00305F43"/>
    <w:rsid w:val="003609EF"/>
    <w:rsid w:val="0036231A"/>
    <w:rsid w:val="00374DD4"/>
    <w:rsid w:val="00376192"/>
    <w:rsid w:val="003A033A"/>
    <w:rsid w:val="003A274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77F87"/>
    <w:rsid w:val="00592D74"/>
    <w:rsid w:val="005A2A0B"/>
    <w:rsid w:val="005E2C44"/>
    <w:rsid w:val="00621188"/>
    <w:rsid w:val="006257ED"/>
    <w:rsid w:val="00653DE4"/>
    <w:rsid w:val="00665C47"/>
    <w:rsid w:val="00695808"/>
    <w:rsid w:val="006B161E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2E9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1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4724C"/>
    <w:rsid w:val="00E47716"/>
    <w:rsid w:val="00E513BA"/>
    <w:rsid w:val="00E7711D"/>
    <w:rsid w:val="00EB09B7"/>
    <w:rsid w:val="00EE7D7C"/>
    <w:rsid w:val="00F25D98"/>
    <w:rsid w:val="00F300FB"/>
    <w:rsid w:val="00F61657"/>
    <w:rsid w:val="00F73166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3A27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A27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7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693DF-720B-4D50-913E-A834B2422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703</TotalTime>
  <Pages>2</Pages>
  <Words>761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13</cp:revision>
  <cp:lastPrinted>1900-01-01T00:00:00Z</cp:lastPrinted>
  <dcterms:created xsi:type="dcterms:W3CDTF">2024-04-07T15:18:00Z</dcterms:created>
  <dcterms:modified xsi:type="dcterms:W3CDTF">2024-04-08T09:06:00Z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