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D4E63" w14:textId="5069CA8A" w:rsidR="00AA19B0" w:rsidRPr="00457EBA" w:rsidRDefault="00577432" w:rsidP="00AA19B0">
      <w:pPr>
        <w:pStyle w:val="CRCoverPage"/>
        <w:tabs>
          <w:tab w:val="right" w:pos="9639"/>
        </w:tabs>
        <w:spacing w:after="0"/>
        <w:rPr>
          <w:b/>
          <w:noProof/>
          <w:sz w:val="24"/>
        </w:rPr>
      </w:pPr>
      <w:bookmarkStart w:id="0" w:name="_Hlk145491888"/>
      <w:r>
        <w:rPr>
          <w:b/>
          <w:noProof/>
          <w:sz w:val="24"/>
        </w:rPr>
        <w:t xml:space="preserve">3GPP TSG-CT </w:t>
      </w:r>
      <w:r>
        <w:rPr>
          <w:b/>
          <w:noProof/>
          <w:sz w:val="24"/>
        </w:rPr>
        <w:t>WG1</w:t>
      </w:r>
      <w:r>
        <w:rPr>
          <w:b/>
          <w:noProof/>
          <w:sz w:val="24"/>
        </w:rPr>
        <w:t xml:space="preserve"> Meeting #1</w:t>
      </w:r>
      <w:r>
        <w:rPr>
          <w:b/>
          <w:noProof/>
          <w:sz w:val="24"/>
        </w:rPr>
        <w:t>48</w:t>
      </w:r>
      <w:r w:rsidR="00AA19B0" w:rsidRPr="00457EBA">
        <w:rPr>
          <w:b/>
          <w:noProof/>
          <w:sz w:val="24"/>
        </w:rPr>
        <w:tab/>
      </w:r>
      <w:r w:rsidR="00AA19B0">
        <w:rPr>
          <w:b/>
          <w:noProof/>
          <w:sz w:val="24"/>
        </w:rPr>
        <w:t>C</w:t>
      </w:r>
      <w:r w:rsidR="00E96D49">
        <w:rPr>
          <w:b/>
          <w:noProof/>
          <w:sz w:val="24"/>
        </w:rPr>
        <w:t>1</w:t>
      </w:r>
      <w:r w:rsidR="00AA19B0">
        <w:rPr>
          <w:b/>
          <w:noProof/>
          <w:sz w:val="24"/>
        </w:rPr>
        <w:t>-24</w:t>
      </w:r>
      <w:r w:rsidR="00F82932">
        <w:rPr>
          <w:b/>
          <w:noProof/>
          <w:sz w:val="24"/>
        </w:rPr>
        <w:t>2462</w:t>
      </w:r>
    </w:p>
    <w:p w14:paraId="122D34D0" w14:textId="6025D5D9" w:rsidR="008B3E95" w:rsidRDefault="001E5CE1" w:rsidP="00AA19B0">
      <w:pPr>
        <w:pStyle w:val="CRCoverPage"/>
        <w:tabs>
          <w:tab w:val="right" w:pos="9639"/>
        </w:tabs>
        <w:spacing w:after="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 2024</w:t>
      </w:r>
      <w:r>
        <w:rPr>
          <w:b/>
          <w:noProof/>
          <w:sz w:val="24"/>
        </w:rPr>
        <w:t xml:space="preserve">      </w:t>
      </w:r>
      <w:r w:rsidR="00AA19B0">
        <w:rPr>
          <w:b/>
          <w:noProof/>
          <w:sz w:val="24"/>
        </w:rPr>
        <w:t xml:space="preserve">                                       (was C1-</w:t>
      </w:r>
      <w:r w:rsidR="00AA19B0" w:rsidRPr="000324E8">
        <w:rPr>
          <w:b/>
          <w:noProof/>
          <w:sz w:val="24"/>
        </w:rPr>
        <w:t>2412</w:t>
      </w:r>
      <w:r w:rsidR="00AA19B0">
        <w:rPr>
          <w:b/>
          <w:noProof/>
          <w:sz w:val="24"/>
        </w:rPr>
        <w:t>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953AE8"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B40BC" w:rsidR="001E41F3" w:rsidRPr="00410371" w:rsidRDefault="00AA19B0" w:rsidP="00375C0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06F3" w:rsidR="001E41F3" w:rsidRPr="00410371" w:rsidRDefault="00953AE8" w:rsidP="004A521E">
            <w:pPr>
              <w:pStyle w:val="CRCoverPage"/>
              <w:spacing w:after="0"/>
              <w:jc w:val="center"/>
              <w:rPr>
                <w:noProof/>
                <w:sz w:val="28"/>
              </w:rPr>
            </w:pPr>
            <w:fldSimple w:instr=" DOCPROPERTY  Version  \* MERGEFORMAT ">
              <w:r w:rsidR="00612D2F">
                <w:rPr>
                  <w:b/>
                  <w:noProof/>
                  <w:sz w:val="28"/>
                </w:rPr>
                <w:t>18.</w:t>
              </w:r>
              <w:r w:rsidR="004A521E">
                <w:rPr>
                  <w:b/>
                  <w:noProof/>
                  <w:sz w:val="28"/>
                </w:rPr>
                <w:t>6</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953AE8"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20B68" w:rsidR="001E41F3" w:rsidRDefault="00953AE8" w:rsidP="00375C0E">
            <w:pPr>
              <w:pStyle w:val="CRCoverPage"/>
              <w:spacing w:after="0"/>
              <w:ind w:left="100"/>
              <w:rPr>
                <w:noProof/>
              </w:rPr>
            </w:pPr>
            <w:fldSimple w:instr=" DOCPROPERTY  SourceIfWg  \* MERGEFORMAT ">
              <w:r w:rsidR="00B047DD">
                <w:rPr>
                  <w:noProof/>
                </w:rPr>
                <w:t>Samsung</w:t>
              </w:r>
            </w:fldSimple>
            <w:r w:rsidR="00B047DD">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33018" w:rsidR="001E41F3" w:rsidRDefault="00953AE8" w:rsidP="00C5667C">
            <w:pPr>
              <w:pStyle w:val="CRCoverPage"/>
              <w:spacing w:after="0"/>
              <w:ind w:left="100"/>
              <w:rPr>
                <w:noProof/>
              </w:rPr>
            </w:pPr>
            <w:fldSimple w:instr=" DOCPROPERTY  ResDate  \* MERGEFORMAT ">
              <w:r w:rsidR="00E620E0">
                <w:rPr>
                  <w:noProof/>
                </w:rPr>
                <w:t>2024</w:t>
              </w:r>
              <w:r w:rsidR="00375C0E">
                <w:rPr>
                  <w:noProof/>
                </w:rPr>
                <w:t>-</w:t>
              </w:r>
              <w:r w:rsidR="00C25EF5">
                <w:rPr>
                  <w:noProof/>
                </w:rPr>
                <w:t>0</w:t>
              </w:r>
              <w:r w:rsidR="00C5667C">
                <w:rPr>
                  <w:noProof/>
                </w:rPr>
                <w:t>4</w:t>
              </w:r>
              <w:r w:rsidR="00375C0E">
                <w:rPr>
                  <w:noProof/>
                </w:rPr>
                <w:t>-</w:t>
              </w:r>
              <w:r w:rsidR="00896999">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953AE8"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0A72AD70"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6C7464E5" w14:textId="484FA2C5" w:rsidR="00C65EEB" w:rsidRDefault="00C65EEB" w:rsidP="009A1756">
            <w:pPr>
              <w:pStyle w:val="CRCoverPage"/>
              <w:spacing w:after="0"/>
              <w:ind w:left="100"/>
              <w:rPr>
                <w:noProof/>
              </w:rPr>
            </w:pPr>
          </w:p>
          <w:p w14:paraId="322449E4" w14:textId="5FD729AF" w:rsidR="00C65EEB" w:rsidRDefault="00C65EEB" w:rsidP="009A1756">
            <w:pPr>
              <w:pStyle w:val="CRCoverPage"/>
              <w:spacing w:after="0"/>
              <w:ind w:left="100"/>
              <w:rPr>
                <w:noProof/>
              </w:rPr>
            </w:pPr>
            <w:r>
              <w:rPr>
                <w:noProof/>
              </w:rPr>
              <w:t>TS 33.558</w:t>
            </w:r>
            <w:r w:rsidR="009A51AD">
              <w:rPr>
                <w:noProof/>
              </w:rPr>
              <w:t xml:space="preserve"> clause 6.2</w:t>
            </w:r>
            <w:r>
              <w:rPr>
                <w:noProof/>
              </w:rPr>
              <w:t>:</w:t>
            </w:r>
          </w:p>
          <w:p w14:paraId="6412B239" w14:textId="77777777" w:rsidR="00C65EEB" w:rsidRPr="00C057B2" w:rsidRDefault="00C65EEB" w:rsidP="00C057B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BA6AB9F" w14:textId="10B2B528" w:rsidR="00C65EEB" w:rsidRDefault="009A51AD" w:rsidP="009A1756">
            <w:pPr>
              <w:pStyle w:val="CRCoverPage"/>
              <w:spacing w:after="0"/>
              <w:ind w:left="100"/>
              <w:rPr>
                <w:noProof/>
              </w:rPr>
            </w:pPr>
            <w:r>
              <w:rPr>
                <w:noProof/>
              </w:rPr>
              <w:t>TS 23.558 clause 8.3.2.1:</w:t>
            </w:r>
          </w:p>
          <w:p w14:paraId="32DC763B" w14:textId="5EA329BE" w:rsidR="009A51AD" w:rsidRDefault="009A51AD" w:rsidP="009A1756">
            <w:pPr>
              <w:pStyle w:val="CRCoverPage"/>
              <w:spacing w:after="0"/>
              <w:ind w:left="100"/>
            </w:pPr>
            <w:r>
              <w:rPr>
                <w:noProof/>
              </w:rPr>
              <w:t>….</w:t>
            </w:r>
            <w:r w:rsidRPr="00F477AF">
              <w:t xml:space="preserve"> </w:t>
            </w:r>
            <w:r w:rsidRPr="00C057B2">
              <w:rPr>
                <w:highlight w:val="yellow"/>
              </w:rPr>
              <w:t>ECS configuration information can be</w:t>
            </w:r>
          </w:p>
          <w:p w14:paraId="34854D11" w14:textId="3C003848" w:rsidR="009A51AD" w:rsidRDefault="009A51AD" w:rsidP="009A1756">
            <w:pPr>
              <w:pStyle w:val="CRCoverPage"/>
              <w:spacing w:after="0"/>
              <w:ind w:left="100"/>
            </w:pPr>
            <w:r>
              <w:t>…</w:t>
            </w:r>
          </w:p>
          <w:p w14:paraId="3BB49773" w14:textId="77777777" w:rsidR="009A51AD" w:rsidRPr="00F477AF" w:rsidRDefault="009A51AD" w:rsidP="009A51AD">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0DD9D5E7" w14:textId="6EE9473B" w:rsidR="00C057B2" w:rsidRPr="00F477AF" w:rsidRDefault="00C057B2" w:rsidP="00C057B2">
            <w:pPr>
              <w:rPr>
                <w:lang w:eastAsia="ko-KR"/>
              </w:rPr>
            </w:pPr>
            <w:r>
              <w:t>Table 8.3.2.1-1 describes the information elements of ECS configuration information for an ECS</w:t>
            </w:r>
            <w:r>
              <w:rPr>
                <w:lang w:eastAsia="zh-CN"/>
              </w:rPr>
              <w:t>.</w:t>
            </w:r>
          </w:p>
          <w:tbl>
            <w:tblPr>
              <w:tblW w:w="6875" w:type="dxa"/>
              <w:jc w:val="center"/>
              <w:tblLayout w:type="fixed"/>
              <w:tblLook w:val="0000" w:firstRow="0" w:lastRow="0" w:firstColumn="0" w:lastColumn="0" w:noHBand="0" w:noVBand="0"/>
            </w:tblPr>
            <w:tblGrid>
              <w:gridCol w:w="2373"/>
              <w:gridCol w:w="795"/>
              <w:gridCol w:w="3707"/>
            </w:tblGrid>
            <w:tr w:rsidR="00C057B2" w:rsidRPr="00F477AF" w14:paraId="6D928A85" w14:textId="77777777" w:rsidTr="00C057B2">
              <w:trPr>
                <w:jc w:val="center"/>
              </w:trPr>
              <w:tc>
                <w:tcPr>
                  <w:tcW w:w="2373" w:type="dxa"/>
                  <w:tcBorders>
                    <w:top w:val="single" w:sz="4" w:space="0" w:color="000000"/>
                    <w:left w:val="single" w:sz="4" w:space="0" w:color="000000"/>
                    <w:bottom w:val="single" w:sz="4" w:space="0" w:color="000000"/>
                    <w:right w:val="nil"/>
                  </w:tcBorders>
                </w:tcPr>
                <w:p w14:paraId="78EFB670" w14:textId="77777777" w:rsidR="00C057B2" w:rsidRPr="00F477AF" w:rsidRDefault="00C057B2" w:rsidP="00C057B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1F36D762" w14:textId="77777777" w:rsidR="00C057B2" w:rsidRPr="00F477AF" w:rsidRDefault="00C057B2" w:rsidP="00C057B2">
                  <w:pPr>
                    <w:pStyle w:val="TAH"/>
                  </w:pPr>
                  <w:r w:rsidRPr="00F477AF">
                    <w:t>Status</w:t>
                  </w:r>
                </w:p>
              </w:tc>
              <w:tc>
                <w:tcPr>
                  <w:tcW w:w="3707" w:type="dxa"/>
                  <w:tcBorders>
                    <w:top w:val="single" w:sz="4" w:space="0" w:color="000000"/>
                    <w:left w:val="single" w:sz="4" w:space="0" w:color="000000"/>
                    <w:bottom w:val="single" w:sz="4" w:space="0" w:color="000000"/>
                    <w:right w:val="single" w:sz="4" w:space="0" w:color="000000"/>
                  </w:tcBorders>
                </w:tcPr>
                <w:p w14:paraId="15F18546" w14:textId="77777777" w:rsidR="00C057B2" w:rsidRPr="00F477AF" w:rsidRDefault="00C057B2" w:rsidP="00C057B2">
                  <w:pPr>
                    <w:pStyle w:val="TAH"/>
                  </w:pPr>
                  <w:r w:rsidRPr="00F477AF">
                    <w:t>Description</w:t>
                  </w:r>
                </w:p>
              </w:tc>
            </w:tr>
            <w:tr w:rsidR="00C057B2" w:rsidRPr="00F477AF" w14:paraId="60BBDE6D" w14:textId="77777777" w:rsidTr="00C057B2">
              <w:trPr>
                <w:trHeight w:val="238"/>
                <w:jc w:val="center"/>
              </w:trPr>
              <w:tc>
                <w:tcPr>
                  <w:tcW w:w="2373" w:type="dxa"/>
                  <w:tcBorders>
                    <w:top w:val="single" w:sz="4" w:space="0" w:color="000000"/>
                    <w:left w:val="single" w:sz="4" w:space="0" w:color="000000"/>
                    <w:bottom w:val="single" w:sz="4" w:space="0" w:color="000000"/>
                    <w:right w:val="nil"/>
                  </w:tcBorders>
                </w:tcPr>
                <w:p w14:paraId="29D90415" w14:textId="77777777" w:rsidR="00C057B2" w:rsidRPr="00C057B2" w:rsidRDefault="00C057B2" w:rsidP="00C057B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57E6589" w14:textId="77777777" w:rsidR="00C057B2" w:rsidRPr="00C057B2" w:rsidRDefault="00C057B2" w:rsidP="00C057B2">
                  <w:pPr>
                    <w:pStyle w:val="TAC"/>
                    <w:rPr>
                      <w:highlight w:val="yellow"/>
                    </w:rPr>
                  </w:pPr>
                  <w:r w:rsidRPr="00C057B2">
                    <w:rPr>
                      <w:highlight w:val="yellow"/>
                    </w:rPr>
                    <w:t>M</w:t>
                  </w:r>
                </w:p>
              </w:tc>
              <w:tc>
                <w:tcPr>
                  <w:tcW w:w="3707" w:type="dxa"/>
                  <w:tcBorders>
                    <w:top w:val="single" w:sz="4" w:space="0" w:color="000000"/>
                    <w:left w:val="single" w:sz="4" w:space="0" w:color="000000"/>
                    <w:bottom w:val="single" w:sz="4" w:space="0" w:color="000000"/>
                    <w:right w:val="single" w:sz="4" w:space="0" w:color="000000"/>
                  </w:tcBorders>
                </w:tcPr>
                <w:p w14:paraId="5D09EC52" w14:textId="77777777" w:rsidR="00C057B2" w:rsidRPr="00C057B2" w:rsidRDefault="00C057B2" w:rsidP="00C057B2">
                  <w:pPr>
                    <w:pStyle w:val="TAL"/>
                    <w:rPr>
                      <w:highlight w:val="yellow"/>
                    </w:rPr>
                  </w:pPr>
                  <w:r w:rsidRPr="00C057B2">
                    <w:rPr>
                      <w:highlight w:val="yellow"/>
                    </w:rPr>
                    <w:t>Endpoint information of ECS (e.g. URI, FQDN, IP address)</w:t>
                  </w:r>
                </w:p>
              </w:tc>
            </w:tr>
            <w:tr w:rsidR="00C057B2" w:rsidRPr="00F477AF" w14:paraId="2342323D" w14:textId="77777777" w:rsidTr="00C057B2">
              <w:trPr>
                <w:jc w:val="center"/>
              </w:trPr>
              <w:tc>
                <w:tcPr>
                  <w:tcW w:w="2373" w:type="dxa"/>
                  <w:tcBorders>
                    <w:top w:val="single" w:sz="4" w:space="0" w:color="000000"/>
                    <w:left w:val="single" w:sz="4" w:space="0" w:color="000000"/>
                    <w:bottom w:val="single" w:sz="4" w:space="0" w:color="000000"/>
                    <w:right w:val="nil"/>
                  </w:tcBorders>
                </w:tcPr>
                <w:p w14:paraId="2250F73B" w14:textId="77777777" w:rsidR="00C057B2" w:rsidRPr="00F477AF" w:rsidRDefault="00C057B2" w:rsidP="00C057B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7296109" w14:textId="77777777" w:rsidR="00C057B2" w:rsidRPr="00F477AF" w:rsidRDefault="00C057B2" w:rsidP="00C057B2">
                  <w:pPr>
                    <w:pStyle w:val="TAC"/>
                  </w:pPr>
                  <w:r w:rsidRPr="00F477AF">
                    <w:t>O</w:t>
                  </w:r>
                </w:p>
              </w:tc>
              <w:tc>
                <w:tcPr>
                  <w:tcW w:w="3707" w:type="dxa"/>
                  <w:tcBorders>
                    <w:top w:val="single" w:sz="4" w:space="0" w:color="000000"/>
                    <w:left w:val="single" w:sz="4" w:space="0" w:color="000000"/>
                    <w:bottom w:val="single" w:sz="4" w:space="0" w:color="000000"/>
                    <w:right w:val="single" w:sz="4" w:space="0" w:color="000000"/>
                  </w:tcBorders>
                </w:tcPr>
                <w:p w14:paraId="297C5E81" w14:textId="77777777" w:rsidR="00C057B2" w:rsidRPr="00F477AF" w:rsidRDefault="00C057B2" w:rsidP="00C057B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C057B2" w:rsidRPr="00F477AF" w14:paraId="010CE3EB" w14:textId="77777777" w:rsidTr="00C057B2">
              <w:trPr>
                <w:jc w:val="center"/>
              </w:trPr>
              <w:tc>
                <w:tcPr>
                  <w:tcW w:w="2373" w:type="dxa"/>
                  <w:tcBorders>
                    <w:top w:val="single" w:sz="4" w:space="0" w:color="000000"/>
                    <w:left w:val="single" w:sz="4" w:space="0" w:color="000000"/>
                    <w:bottom w:val="single" w:sz="4" w:space="0" w:color="000000"/>
                    <w:right w:val="nil"/>
                  </w:tcBorders>
                </w:tcPr>
                <w:p w14:paraId="3D8E0A8E" w14:textId="77777777" w:rsidR="00C057B2" w:rsidRPr="00F477AF" w:rsidRDefault="00C057B2" w:rsidP="00C057B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D37AC80" w14:textId="77777777" w:rsidR="00C057B2" w:rsidRPr="00F477AF" w:rsidRDefault="00C057B2" w:rsidP="00C057B2">
                  <w:pPr>
                    <w:pStyle w:val="TAC"/>
                  </w:pPr>
                  <w:r w:rsidRPr="007C2DDC">
                    <w:t>O</w:t>
                  </w:r>
                </w:p>
              </w:tc>
              <w:tc>
                <w:tcPr>
                  <w:tcW w:w="3707" w:type="dxa"/>
                  <w:tcBorders>
                    <w:top w:val="single" w:sz="4" w:space="0" w:color="000000"/>
                    <w:left w:val="single" w:sz="4" w:space="0" w:color="000000"/>
                    <w:bottom w:val="single" w:sz="4" w:space="0" w:color="000000"/>
                    <w:right w:val="single" w:sz="4" w:space="0" w:color="000000"/>
                  </w:tcBorders>
                </w:tcPr>
                <w:p w14:paraId="2BE165D8" w14:textId="77777777" w:rsidR="00C057B2" w:rsidRPr="00F477AF" w:rsidRDefault="00C057B2" w:rsidP="00C057B2">
                  <w:pPr>
                    <w:pStyle w:val="TAL"/>
                  </w:pPr>
                  <w:r w:rsidRPr="007C2DDC">
                    <w:t>Spatial validity condition, as described in 3GPP TS 23.548 [20]</w:t>
                  </w:r>
                </w:p>
              </w:tc>
            </w:tr>
            <w:tr w:rsidR="00C057B2" w:rsidRPr="00F477AF" w14:paraId="0B98CAD8" w14:textId="77777777" w:rsidTr="00C057B2">
              <w:trPr>
                <w:jc w:val="center"/>
              </w:trPr>
              <w:tc>
                <w:tcPr>
                  <w:tcW w:w="2373" w:type="dxa"/>
                  <w:tcBorders>
                    <w:top w:val="single" w:sz="4" w:space="0" w:color="000000"/>
                    <w:left w:val="single" w:sz="4" w:space="0" w:color="000000"/>
                    <w:bottom w:val="single" w:sz="4" w:space="0" w:color="000000"/>
                    <w:right w:val="nil"/>
                  </w:tcBorders>
                </w:tcPr>
                <w:p w14:paraId="669056AE" w14:textId="77777777" w:rsidR="00C057B2" w:rsidRPr="00C057B2" w:rsidRDefault="00C057B2" w:rsidP="00C057B2">
                  <w:pPr>
                    <w:pStyle w:val="TAL"/>
                    <w:rPr>
                      <w:highlight w:val="yellow"/>
                    </w:rPr>
                  </w:pPr>
                  <w:r w:rsidRPr="00C057B2">
                    <w:rPr>
                      <w:highlight w:val="yellow"/>
                      <w:lang w:eastAsia="ko-KR"/>
                    </w:rPr>
                    <w:t>Security Parameters</w:t>
                  </w:r>
                </w:p>
              </w:tc>
              <w:tc>
                <w:tcPr>
                  <w:tcW w:w="795" w:type="dxa"/>
                  <w:tcBorders>
                    <w:top w:val="single" w:sz="4" w:space="0" w:color="000000"/>
                    <w:left w:val="single" w:sz="4" w:space="0" w:color="000000"/>
                    <w:bottom w:val="single" w:sz="4" w:space="0" w:color="000000"/>
                    <w:right w:val="nil"/>
                  </w:tcBorders>
                </w:tcPr>
                <w:p w14:paraId="4A5A46C6" w14:textId="77777777" w:rsidR="00C057B2" w:rsidRPr="00C057B2" w:rsidRDefault="00C057B2" w:rsidP="00C057B2">
                  <w:pPr>
                    <w:pStyle w:val="TAC"/>
                    <w:rPr>
                      <w:highlight w:val="yellow"/>
                    </w:rPr>
                  </w:pPr>
                  <w:r w:rsidRPr="00C057B2">
                    <w:rPr>
                      <w:highlight w:val="yellow"/>
                      <w:lang w:eastAsia="ko-KR"/>
                    </w:rPr>
                    <w:t>O</w:t>
                  </w:r>
                </w:p>
              </w:tc>
              <w:tc>
                <w:tcPr>
                  <w:tcW w:w="3707" w:type="dxa"/>
                  <w:tcBorders>
                    <w:top w:val="single" w:sz="4" w:space="0" w:color="000000"/>
                    <w:left w:val="single" w:sz="4" w:space="0" w:color="000000"/>
                    <w:bottom w:val="single" w:sz="4" w:space="0" w:color="000000"/>
                    <w:right w:val="single" w:sz="4" w:space="0" w:color="000000"/>
                  </w:tcBorders>
                </w:tcPr>
                <w:p w14:paraId="0459FF03" w14:textId="77777777" w:rsidR="00C057B2" w:rsidRPr="00C057B2" w:rsidRDefault="00C057B2" w:rsidP="00C057B2">
                  <w:pPr>
                    <w:pStyle w:val="TAL"/>
                    <w:rPr>
                      <w:highlight w:val="yellow"/>
                    </w:rPr>
                  </w:pPr>
                  <w:r w:rsidRPr="00C057B2">
                    <w:rPr>
                      <w:highlight w:val="yellow"/>
                      <w:lang w:eastAsia="ko-KR"/>
                    </w:rPr>
                    <w:t>The security parameters (as specified in 3GPP TS 33.558 [23], clause 6.2) are used by EEC to communicate with the ECS.</w:t>
                  </w:r>
                </w:p>
              </w:tc>
            </w:tr>
            <w:tr w:rsidR="00C057B2" w:rsidRPr="00F477AF" w14:paraId="147E4218" w14:textId="77777777" w:rsidTr="00C057B2">
              <w:trPr>
                <w:jc w:val="center"/>
              </w:trPr>
              <w:tc>
                <w:tcPr>
                  <w:tcW w:w="2373" w:type="dxa"/>
                  <w:tcBorders>
                    <w:top w:val="single" w:sz="4" w:space="0" w:color="000000"/>
                    <w:left w:val="single" w:sz="4" w:space="0" w:color="000000"/>
                    <w:bottom w:val="single" w:sz="4" w:space="0" w:color="000000"/>
                    <w:right w:val="nil"/>
                  </w:tcBorders>
                </w:tcPr>
                <w:p w14:paraId="7FAA6F25" w14:textId="77777777" w:rsidR="00C057B2" w:rsidRPr="007C2DDC" w:rsidRDefault="00C057B2" w:rsidP="00C057B2">
                  <w:pPr>
                    <w:pStyle w:val="TAL"/>
                  </w:pPr>
                  <w:r>
                    <w:lastRenderedPageBreak/>
                    <w:t>List of supported PLMN(s)</w:t>
                  </w:r>
                </w:p>
              </w:tc>
              <w:tc>
                <w:tcPr>
                  <w:tcW w:w="795" w:type="dxa"/>
                  <w:tcBorders>
                    <w:top w:val="single" w:sz="4" w:space="0" w:color="000000"/>
                    <w:left w:val="single" w:sz="4" w:space="0" w:color="000000"/>
                    <w:bottom w:val="single" w:sz="4" w:space="0" w:color="000000"/>
                    <w:right w:val="nil"/>
                  </w:tcBorders>
                </w:tcPr>
                <w:p w14:paraId="4876E4DD"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436C708" w14:textId="77777777" w:rsidR="00C057B2" w:rsidRPr="007C2DDC" w:rsidRDefault="00C057B2" w:rsidP="00C057B2">
                  <w:pPr>
                    <w:pStyle w:val="TAL"/>
                  </w:pPr>
                  <w:r w:rsidRPr="005B30A7">
                    <w:t xml:space="preserve">The List of PLMNs </w:t>
                  </w:r>
                  <w:r>
                    <w:t xml:space="preserve">and associated ECSPs </w:t>
                  </w:r>
                  <w:r w:rsidRPr="005B30A7">
                    <w:t>for which EDN configuration information can be provided by the ECS.</w:t>
                  </w:r>
                </w:p>
              </w:tc>
            </w:tr>
            <w:tr w:rsidR="00C057B2" w:rsidRPr="00F477AF" w14:paraId="7494A8FD" w14:textId="77777777" w:rsidTr="00C057B2">
              <w:trPr>
                <w:jc w:val="center"/>
              </w:trPr>
              <w:tc>
                <w:tcPr>
                  <w:tcW w:w="2373" w:type="dxa"/>
                  <w:tcBorders>
                    <w:top w:val="single" w:sz="4" w:space="0" w:color="000000"/>
                    <w:left w:val="single" w:sz="4" w:space="0" w:color="000000"/>
                    <w:bottom w:val="single" w:sz="4" w:space="0" w:color="000000"/>
                    <w:right w:val="nil"/>
                  </w:tcBorders>
                </w:tcPr>
                <w:p w14:paraId="4ABA516F" w14:textId="77777777" w:rsidR="00C057B2" w:rsidRPr="007C2DDC" w:rsidRDefault="00C057B2" w:rsidP="00C057B2">
                  <w:pPr>
                    <w:pStyle w:val="TAL"/>
                  </w:pPr>
                  <w:r>
                    <w:t>&gt; PLMN ID</w:t>
                  </w:r>
                </w:p>
              </w:tc>
              <w:tc>
                <w:tcPr>
                  <w:tcW w:w="795" w:type="dxa"/>
                  <w:tcBorders>
                    <w:top w:val="single" w:sz="4" w:space="0" w:color="000000"/>
                    <w:left w:val="single" w:sz="4" w:space="0" w:color="000000"/>
                    <w:bottom w:val="single" w:sz="4" w:space="0" w:color="000000"/>
                    <w:right w:val="nil"/>
                  </w:tcBorders>
                </w:tcPr>
                <w:p w14:paraId="68D2EA6F"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7E789FBA" w14:textId="77777777" w:rsidR="00C057B2" w:rsidRPr="007C2DDC" w:rsidRDefault="00C057B2" w:rsidP="00C057B2">
                  <w:pPr>
                    <w:pStyle w:val="TAL"/>
                  </w:pPr>
                  <w:r w:rsidRPr="005B30A7">
                    <w:t>The identifier of a PLMN for which EDN configuration information can be provided by the ECS.</w:t>
                  </w:r>
                </w:p>
              </w:tc>
            </w:tr>
            <w:tr w:rsidR="00C057B2" w:rsidRPr="00F477AF" w14:paraId="01EFBA46" w14:textId="77777777" w:rsidTr="00C057B2">
              <w:trPr>
                <w:jc w:val="center"/>
              </w:trPr>
              <w:tc>
                <w:tcPr>
                  <w:tcW w:w="2373" w:type="dxa"/>
                  <w:tcBorders>
                    <w:top w:val="single" w:sz="4" w:space="0" w:color="000000"/>
                    <w:left w:val="single" w:sz="4" w:space="0" w:color="000000"/>
                    <w:bottom w:val="single" w:sz="4" w:space="0" w:color="000000"/>
                    <w:right w:val="nil"/>
                  </w:tcBorders>
                </w:tcPr>
                <w:p w14:paraId="0623ED05" w14:textId="77777777" w:rsidR="00C057B2" w:rsidRPr="007C2DDC" w:rsidRDefault="00C057B2" w:rsidP="00C057B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2B489D14"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BBECDF4" w14:textId="77777777" w:rsidR="00C057B2" w:rsidRPr="007C2DDC" w:rsidRDefault="00C057B2" w:rsidP="00C057B2">
                  <w:pPr>
                    <w:pStyle w:val="TAL"/>
                  </w:pPr>
                  <w:r w:rsidRPr="005B30A7">
                    <w:t>The identifier of the ECSP(s) associated with the PLMN and whose information is available at the ECS</w:t>
                  </w:r>
                  <w:r w:rsidRPr="000E099A">
                    <w:t xml:space="preserve"> </w:t>
                  </w:r>
                </w:p>
              </w:tc>
            </w:tr>
            <w:tr w:rsidR="00C057B2" w:rsidRPr="00F477AF" w14:paraId="34774677" w14:textId="77777777" w:rsidTr="00C057B2">
              <w:trPr>
                <w:jc w:val="center"/>
              </w:trPr>
              <w:tc>
                <w:tcPr>
                  <w:tcW w:w="2373" w:type="dxa"/>
                  <w:tcBorders>
                    <w:top w:val="single" w:sz="4" w:space="0" w:color="000000"/>
                    <w:left w:val="single" w:sz="4" w:space="0" w:color="000000"/>
                    <w:bottom w:val="single" w:sz="4" w:space="0" w:color="000000"/>
                    <w:right w:val="nil"/>
                  </w:tcBorders>
                </w:tcPr>
                <w:p w14:paraId="64C9BE7C" w14:textId="77777777" w:rsidR="00C057B2" w:rsidRPr="007C2DDC" w:rsidRDefault="00C057B2" w:rsidP="00C057B2">
                  <w:pPr>
                    <w:pStyle w:val="TAL"/>
                  </w:pPr>
                  <w:r>
                    <w:t>&gt;&gt; ECSP ID</w:t>
                  </w:r>
                </w:p>
              </w:tc>
              <w:tc>
                <w:tcPr>
                  <w:tcW w:w="795" w:type="dxa"/>
                  <w:tcBorders>
                    <w:top w:val="single" w:sz="4" w:space="0" w:color="000000"/>
                    <w:left w:val="single" w:sz="4" w:space="0" w:color="000000"/>
                    <w:bottom w:val="single" w:sz="4" w:space="0" w:color="000000"/>
                    <w:right w:val="nil"/>
                  </w:tcBorders>
                </w:tcPr>
                <w:p w14:paraId="2A9D7796" w14:textId="77777777" w:rsidR="00C057B2" w:rsidRPr="007C2DDC" w:rsidRDefault="00C057B2" w:rsidP="00C057B2">
                  <w:pPr>
                    <w:pStyle w:val="TAC"/>
                  </w:pPr>
                  <w:r>
                    <w:t>M</w:t>
                  </w:r>
                </w:p>
              </w:tc>
              <w:tc>
                <w:tcPr>
                  <w:tcW w:w="3707" w:type="dxa"/>
                  <w:tcBorders>
                    <w:top w:val="single" w:sz="4" w:space="0" w:color="000000"/>
                    <w:left w:val="single" w:sz="4" w:space="0" w:color="000000"/>
                    <w:bottom w:val="single" w:sz="4" w:space="0" w:color="000000"/>
                    <w:right w:val="single" w:sz="4" w:space="0" w:color="000000"/>
                  </w:tcBorders>
                </w:tcPr>
                <w:p w14:paraId="76018C7B" w14:textId="77777777" w:rsidR="00C057B2" w:rsidRPr="007C2DDC" w:rsidRDefault="00C057B2" w:rsidP="00C057B2">
                  <w:pPr>
                    <w:pStyle w:val="TAL"/>
                  </w:pPr>
                  <w:r>
                    <w:t>Identifier of an ECSP</w:t>
                  </w:r>
                </w:p>
              </w:tc>
            </w:tr>
            <w:tr w:rsidR="00C057B2" w:rsidRPr="00F477AF" w14:paraId="29858E12" w14:textId="77777777" w:rsidTr="00C057B2">
              <w:trPr>
                <w:jc w:val="center"/>
              </w:trPr>
              <w:tc>
                <w:tcPr>
                  <w:tcW w:w="6875" w:type="dxa"/>
                  <w:gridSpan w:val="3"/>
                  <w:tcBorders>
                    <w:top w:val="single" w:sz="4" w:space="0" w:color="000000"/>
                    <w:left w:val="single" w:sz="4" w:space="0" w:color="000000"/>
                    <w:bottom w:val="single" w:sz="4" w:space="0" w:color="000000"/>
                    <w:right w:val="single" w:sz="4" w:space="0" w:color="000000"/>
                  </w:tcBorders>
                </w:tcPr>
                <w:p w14:paraId="5ED71FC4" w14:textId="77777777" w:rsidR="00C057B2" w:rsidRDefault="00C057B2" w:rsidP="00C057B2">
                  <w:pPr>
                    <w:pStyle w:val="TAN"/>
                  </w:pPr>
                  <w:r w:rsidRPr="00627097">
                    <w:t>NOTE</w:t>
                  </w:r>
                  <w:r>
                    <w:t> 1</w:t>
                  </w:r>
                  <w:r w:rsidRPr="00627097">
                    <w:t>:</w:t>
                  </w:r>
                  <w:r w:rsidRPr="00627097">
                    <w:tab/>
                    <w:t>This IE shall be included when the ECS configuration information is provisioned by the MNO through the 5GC procedure.</w:t>
                  </w:r>
                </w:p>
                <w:p w14:paraId="7DEA888D" w14:textId="77777777" w:rsidR="00C057B2" w:rsidRPr="007C2DDC" w:rsidRDefault="00C057B2" w:rsidP="00C057B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6F7BF2B4" w14:textId="77777777" w:rsidR="009A51AD" w:rsidRDefault="009A51AD"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5B4FA" w14:textId="77777777" w:rsidR="008863B9" w:rsidRDefault="00CB250E">
            <w:pPr>
              <w:pStyle w:val="CRCoverPage"/>
              <w:spacing w:after="0"/>
              <w:ind w:left="100"/>
              <w:rPr>
                <w:noProof/>
              </w:rPr>
            </w:pPr>
            <w:r>
              <w:rPr>
                <w:noProof/>
              </w:rPr>
              <w:t>Rev1: Coding change in 9.11.4.34, WIC change to TEI18 and EDGE_Ph2, Category changed to B</w:t>
            </w:r>
          </w:p>
          <w:p w14:paraId="1D87D5CD" w14:textId="65D4FF72" w:rsidR="00FB7AD0" w:rsidRDefault="00FB7AD0">
            <w:pPr>
              <w:pStyle w:val="CRCoverPage"/>
              <w:spacing w:after="0"/>
              <w:ind w:left="100"/>
              <w:rPr>
                <w:noProof/>
              </w:rPr>
            </w:pPr>
            <w:r>
              <w:rPr>
                <w:noProof/>
              </w:rPr>
              <w:t>Rev2: WIC changed to EDGE_Ph2, Updated Reason for change</w:t>
            </w:r>
          </w:p>
          <w:p w14:paraId="6ACA4173" w14:textId="4D140733" w:rsidR="00FB7AD0" w:rsidRDefault="00FB7AD0" w:rsidP="007E34EB">
            <w:pPr>
              <w:pStyle w:val="CRCoverPage"/>
              <w:spacing w:after="0"/>
              <w:ind w:left="100"/>
              <w:rPr>
                <w:noProof/>
              </w:rPr>
            </w:pPr>
            <w:r>
              <w:rPr>
                <w:noProof/>
              </w:rPr>
              <w:t xml:space="preserve">Rev3: </w:t>
            </w:r>
            <w:r w:rsidR="007E34EB">
              <w:rPr>
                <w:noProof/>
              </w:rPr>
              <w:t>C</w:t>
            </w:r>
            <w:r w:rsidR="00896999">
              <w:rPr>
                <w:noProof/>
              </w:rPr>
              <w:t>orrected typo in 9.11.4.34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BF2DD5">
      <w:pPr>
        <w:pStyle w:val="B1"/>
      </w:pPr>
      <w:bookmarkStart w:id="2"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55372055"/>
      <w:bookmarkStart w:id="11" w:name="_Toc146295428"/>
      <w:r w:rsidRPr="007F2770">
        <w:t>2</w:t>
      </w:r>
      <w:r w:rsidRPr="007F2770">
        <w:tab/>
        <w:t>References</w:t>
      </w:r>
      <w:bookmarkEnd w:id="3"/>
      <w:bookmarkEnd w:id="4"/>
      <w:bookmarkEnd w:id="5"/>
      <w:bookmarkEnd w:id="6"/>
      <w:bookmarkEnd w:id="7"/>
      <w:bookmarkEnd w:id="8"/>
      <w:bookmarkEnd w:id="9"/>
      <w:bookmarkEnd w:id="10"/>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2" w:author="Samsung" w:date="2024-01-12T15:41:00Z"/>
        </w:rPr>
      </w:pPr>
      <w:ins w:id="13"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286AD100" w14:textId="77777777" w:rsidR="0077746F" w:rsidRPr="007F2770" w:rsidRDefault="0077746F" w:rsidP="0077746F">
      <w:pPr>
        <w:pStyle w:val="Heading4"/>
      </w:pPr>
      <w:bookmarkStart w:id="14" w:name="_Toc15537254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4"/>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lastRenderedPageBreak/>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w:t>
      </w:r>
      <w:r w:rsidRPr="007F2770">
        <w:lastRenderedPageBreak/>
        <w:t xml:space="preserve">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lastRenderedPageBreak/>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 xml:space="preserve">If the service-level-AA procedure is triggered for the established PDU session for UAS services with re-authentication purpose, and the SMF is provided by the UAS-NF with the successful UUAA-SM result, the SMF shall transmit a PDU </w:t>
      </w:r>
      <w:r w:rsidRPr="007F2770">
        <w:lastRenderedPageBreak/>
        <w:t>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15" w:author="DANISH EHSAN HASHMI/System &amp; Security Standards /SRI-Bangalore/Staff Engineer/Samsung Electronics" w:date="2024-02-19T15:00:00Z">
        <w:r w:rsidRPr="007F2770" w:rsidDel="0077746F">
          <w:delText>and</w:delText>
        </w:r>
      </w:del>
    </w:p>
    <w:p w14:paraId="2FA1D15F" w14:textId="78D2CDAB"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16" w:author="DANISH EHSAN HASHMI/System &amp; Security Standards /SRI-Bangalore/Staff Engineer/Samsung Electronics" w:date="2024-02-19T15:00:00Z">
        <w:r>
          <w:t>and</w:t>
        </w:r>
      </w:ins>
      <w:del w:id="17" w:author="DANISH EHSAN HASHMI/System &amp; Security Standards /SRI-Bangalore/Staff Engineer/Samsung Electronics" w:date="2024-02-19T15:00:00Z">
        <w:r w:rsidRPr="007F2770" w:rsidDel="0077746F">
          <w:delText xml:space="preserve"> </w:delText>
        </w:r>
      </w:del>
    </w:p>
    <w:p w14:paraId="155A1362" w14:textId="54E79984" w:rsidR="0077746F" w:rsidRPr="007F2770" w:rsidRDefault="0077746F" w:rsidP="0077746F">
      <w:pPr>
        <w:pStyle w:val="B1"/>
      </w:pPr>
      <w:ins w:id="18" w:author="Samsung" w:date="2023-10-31T18:26:00Z">
        <w:r>
          <w:t>-</w:t>
        </w:r>
        <w:r>
          <w:tab/>
        </w:r>
        <w:r w:rsidRPr="007F2770">
          <w:t xml:space="preserve">optionally, </w:t>
        </w:r>
      </w:ins>
      <w:ins w:id="19" w:author="DANISH EHSAN HASHMI/System &amp; Security Standards /SRI-Bangalore/Staff Engineer/Samsung Electronics" w:date="2024-01-22T18:20:00Z">
        <w:r>
          <w:t xml:space="preserve">ECS </w:t>
        </w:r>
      </w:ins>
      <w:ins w:id="20" w:author="Ericsson User, R01" w:date="2024-01-23T09:28:00Z">
        <w:r>
          <w:t>a</w:t>
        </w:r>
      </w:ins>
      <w:ins w:id="21" w:author="CR3340r1" w:date="2024-01-23T10:36:00Z">
        <w:r>
          <w:t xml:space="preserve">uthentication </w:t>
        </w:r>
      </w:ins>
      <w:ins w:id="22" w:author="Ericsson User, R01" w:date="2024-01-23T09:28:00Z">
        <w:r>
          <w:t>m</w:t>
        </w:r>
      </w:ins>
      <w:ins w:id="23" w:author="CR3340r1" w:date="2024-01-23T10:36:00Z">
        <w:r>
          <w:t>ethods</w:t>
        </w:r>
      </w:ins>
      <w:ins w:id="24" w:author="Samsung" w:date="2023-10-31T18:26:00Z">
        <w:r>
          <w:t xml:space="preserve"> </w:t>
        </w:r>
        <w:r w:rsidRPr="007F2770">
          <w:rPr>
            <w:lang w:val="en-US"/>
          </w:rPr>
          <w:t>associated with the ECS address</w:t>
        </w:r>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74093418"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25" w:name="_Toc155372545"/>
      <w:bookmarkStart w:id="26" w:name="_Toc20232809"/>
      <w:bookmarkStart w:id="27" w:name="_Toc27746912"/>
      <w:bookmarkStart w:id="28" w:name="_Toc36213096"/>
      <w:bookmarkStart w:id="29" w:name="_Toc36657273"/>
      <w:bookmarkStart w:id="30" w:name="_Toc45286938"/>
      <w:bookmarkStart w:id="31" w:name="_Toc51948207"/>
      <w:bookmarkStart w:id="32" w:name="_Toc51949299"/>
      <w:bookmarkStart w:id="33" w:name="_Toc146295429"/>
      <w:bookmarkEnd w:id="11"/>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5"/>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lastRenderedPageBreak/>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lastRenderedPageBreak/>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lastRenderedPageBreak/>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34" w:author="DANISH EHSAN HASHMI/System &amp; Security Standards /SRI-Bangalore/Staff Engineer/Samsung Electronics" w:date="2024-02-19T15:03:00Z">
        <w:r w:rsidRPr="007F2770" w:rsidDel="004330D5">
          <w:delText>and</w:delText>
        </w:r>
      </w:del>
    </w:p>
    <w:p w14:paraId="35349AEE" w14:textId="160E7BBF" w:rsidR="004330D5" w:rsidRDefault="004330D5" w:rsidP="004330D5">
      <w:pPr>
        <w:pStyle w:val="B1"/>
        <w:rPr>
          <w:ins w:id="35"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36" w:author="DANISH EHSAN HASHMI/System &amp; Security Standards /SRI-Bangalore/Staff Engineer/Samsung Electronics" w:date="2024-02-19T15:03:00Z">
        <w:r>
          <w:rPr>
            <w:lang w:val="en-US"/>
          </w:rPr>
          <w:t>;and</w:t>
        </w:r>
      </w:ins>
    </w:p>
    <w:p w14:paraId="44AE0443" w14:textId="256123A3" w:rsidR="004330D5" w:rsidRPr="007F2770" w:rsidRDefault="004330D5" w:rsidP="004330D5">
      <w:pPr>
        <w:pStyle w:val="B1"/>
      </w:pPr>
      <w:ins w:id="37" w:author="DANISH EHSAN HASHMI/System &amp; Security Standards /SRI-Bangalore/Staff Engineer/Samsung Electronics" w:date="2024-02-19T15:03:00Z">
        <w:r>
          <w:t>-</w:t>
        </w:r>
        <w:r>
          <w:tab/>
        </w:r>
        <w:r w:rsidRPr="007F2770">
          <w:t xml:space="preserve">optionally, </w:t>
        </w:r>
        <w:r>
          <w:t xml:space="preserve">ECS authentication methods </w:t>
        </w:r>
        <w:r w:rsidRPr="007F2770">
          <w:rPr>
            <w:lang w:val="en-US"/>
          </w:rPr>
          <w:t>associated with the ECS address</w:t>
        </w:r>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38" w:name="_Toc155372560"/>
      <w:r w:rsidRPr="007F2770">
        <w:t>6.4.1.3</w:t>
      </w:r>
      <w:r w:rsidRPr="007F2770">
        <w:tab/>
        <w:t>UE-requested PDU session establishment procedure accepted by the network</w:t>
      </w:r>
      <w:bookmarkEnd w:id="38"/>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lastRenderedPageBreak/>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lastRenderedPageBreak/>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39" w:author="DANISH EHSAN HASHMI/System &amp; Security Standards /SRI-Bangalore/Staff Engineer/Samsung Electronics" w:date="2024-02-19T15:05:00Z">
        <w:r w:rsidRPr="007F2770" w:rsidDel="00337217">
          <w:delText xml:space="preserve"> and </w:delText>
        </w:r>
      </w:del>
    </w:p>
    <w:p w14:paraId="06145600" w14:textId="3D59BA67" w:rsidR="00337217" w:rsidRDefault="00337217" w:rsidP="00337217">
      <w:pPr>
        <w:pStyle w:val="B1"/>
        <w:rPr>
          <w:ins w:id="40" w:author="DANISH EHSAN HASHMI/System &amp; Security Standards /SRI-Bangalore/Staff Engineer/Samsung Electronics" w:date="2024-02-19T15:05:00Z"/>
          <w:lang w:val="en-US"/>
        </w:rPr>
      </w:pPr>
      <w:r w:rsidRPr="007F2770">
        <w:t>-</w:t>
      </w:r>
      <w:r w:rsidRPr="007F2770">
        <w:tab/>
        <w:t>optionally, spatial validity conditions</w:t>
      </w:r>
      <w:r w:rsidRPr="007F2770">
        <w:rPr>
          <w:lang w:val="en-US"/>
        </w:rPr>
        <w:t xml:space="preserve"> associated with the ECS address</w:t>
      </w:r>
      <w:ins w:id="41" w:author="DANISH EHSAN HASHMI/System &amp; Security Standards /SRI-Bangalore/Staff Engineer/Samsung Electronics" w:date="2024-02-19T15:06:00Z">
        <w:r>
          <w:rPr>
            <w:lang w:val="en-US"/>
          </w:rPr>
          <w:t>;and</w:t>
        </w:r>
      </w:ins>
      <w:del w:id="42" w:author="DANISH EHSAN HASHMI/System &amp; Security Standards /SRI-Bangalore/Staff Engineer/Samsung Electronics" w:date="2024-02-19T15:06:00Z">
        <w:r w:rsidRPr="007F2770" w:rsidDel="00337217">
          <w:rPr>
            <w:lang w:val="en-US"/>
          </w:rPr>
          <w:delText>.</w:delText>
        </w:r>
      </w:del>
    </w:p>
    <w:p w14:paraId="79338863" w14:textId="7C6F54C4" w:rsidR="00337217" w:rsidRPr="007F2770" w:rsidRDefault="00337217" w:rsidP="00337217">
      <w:pPr>
        <w:pStyle w:val="B1"/>
      </w:pPr>
      <w:ins w:id="43" w:author="DANISH EHSAN HASHMI/System &amp; Security Standards /SRI-Bangalore/Staff Engineer/Samsung Electronics" w:date="2024-02-19T15:05:00Z">
        <w:r>
          <w:t>-</w:t>
        </w:r>
        <w:r>
          <w:tab/>
        </w:r>
        <w:r w:rsidRPr="007F2770">
          <w:t xml:space="preserve">optionally, </w:t>
        </w:r>
        <w:r>
          <w:t xml:space="preserve">ECS authentication methods </w:t>
        </w:r>
        <w:r w:rsidRPr="007F2770">
          <w:rPr>
            <w:lang w:val="en-US"/>
          </w:rPr>
          <w:t>associated with the ECS address</w:t>
        </w:r>
        <w:r>
          <w:t>.</w:t>
        </w:r>
      </w:ins>
    </w:p>
    <w:p w14:paraId="5533FDEA" w14:textId="03DE0CA6"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44" w:author="DANISH EHSAN HASHMI/System &amp; Security Standards /SRI-Bangalore/Staff Engineer/Samsung Electronics" w:date="2024-02-19T15:07:00Z">
        <w:r w:rsidR="004D1365" w:rsidRPr="007F2770">
          <w:t xml:space="preserve">the associated </w:t>
        </w:r>
        <w:r w:rsidR="004D1365">
          <w:t>ECS authentication methods</w:t>
        </w:r>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lastRenderedPageBreak/>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w:t>
      </w:r>
      <w:r w:rsidRPr="004A6327">
        <w:lastRenderedPageBreak/>
        <w:t xml:space="preserve">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45" w:name="_Toc146296188"/>
      <w:bookmarkEnd w:id="2"/>
      <w:bookmarkEnd w:id="26"/>
      <w:bookmarkEnd w:id="27"/>
      <w:bookmarkEnd w:id="28"/>
      <w:bookmarkEnd w:id="29"/>
      <w:bookmarkEnd w:id="30"/>
      <w:bookmarkEnd w:id="31"/>
      <w:bookmarkEnd w:id="32"/>
      <w:bookmarkEnd w:id="33"/>
      <w:r w:rsidRPr="007F2770">
        <w:t>9.11.4.34</w:t>
      </w:r>
      <w:r w:rsidRPr="007F2770">
        <w:tab/>
        <w:t>ECS address</w:t>
      </w:r>
      <w:bookmarkEnd w:id="45"/>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46"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C65EEB">
        <w:trPr>
          <w:cantSplit/>
          <w:jc w:val="center"/>
          <w:ins w:id="47" w:author="Ericsson User, R01" w:date="2024-01-23T09:30:00Z"/>
        </w:trPr>
        <w:tc>
          <w:tcPr>
            <w:tcW w:w="709" w:type="dxa"/>
            <w:tcBorders>
              <w:right w:val="single" w:sz="4" w:space="0" w:color="auto"/>
            </w:tcBorders>
          </w:tcPr>
          <w:p w14:paraId="7913C967" w14:textId="77777777" w:rsidR="000F796B" w:rsidRDefault="000F796B" w:rsidP="00DF113E">
            <w:pPr>
              <w:pStyle w:val="TAC"/>
              <w:rPr>
                <w:ins w:id="48" w:author="Ericsson User, R01" w:date="2024-01-23T09:30:00Z"/>
              </w:rPr>
            </w:pPr>
            <w:ins w:id="49" w:author="Ericsson User, R01" w:date="2024-01-23T09:30:00Z">
              <w:r>
                <w:t>0</w:t>
              </w:r>
            </w:ins>
          </w:p>
          <w:p w14:paraId="584A9156" w14:textId="6F1B3420" w:rsidR="000F796B" w:rsidRPr="007F2770" w:rsidRDefault="000F796B" w:rsidP="00DF113E">
            <w:pPr>
              <w:pStyle w:val="TAC"/>
              <w:rPr>
                <w:ins w:id="50" w:author="Ericsson User, R01" w:date="2024-01-23T09:30:00Z"/>
              </w:rPr>
            </w:pPr>
            <w:ins w:id="51"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52" w:author="Ericsson User, R01" w:date="2024-01-23T09:30:00Z"/>
              </w:rPr>
            </w:pPr>
            <w:ins w:id="53" w:author="Ericsson User, R01" w:date="2024-01-23T09:30:00Z">
              <w:r>
                <w:t>0</w:t>
              </w:r>
            </w:ins>
          </w:p>
          <w:p w14:paraId="3FB668E2" w14:textId="7A682E39" w:rsidR="000F796B" w:rsidRPr="007F2770" w:rsidRDefault="000F796B" w:rsidP="000F796B">
            <w:pPr>
              <w:pStyle w:val="TAC"/>
              <w:rPr>
                <w:ins w:id="54" w:author="Ericsson User, R01" w:date="2024-01-23T09:30:00Z"/>
              </w:rPr>
            </w:pPr>
            <w:ins w:id="55"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56" w:author="Ericsson User, R01" w:date="2024-01-23T09:30:00Z"/>
              </w:rPr>
            </w:pPr>
            <w:ins w:id="57" w:author="Ericsson User, R01" w:date="2024-01-23T09:30:00Z">
              <w:r>
                <w:t>0</w:t>
              </w:r>
            </w:ins>
          </w:p>
          <w:p w14:paraId="53E27B5E" w14:textId="5C90AD8C" w:rsidR="000F796B" w:rsidRPr="007F2770" w:rsidRDefault="000F796B" w:rsidP="000F796B">
            <w:pPr>
              <w:pStyle w:val="TAC"/>
              <w:rPr>
                <w:ins w:id="58" w:author="Ericsson User, R01" w:date="2024-01-23T09:30:00Z"/>
              </w:rPr>
            </w:pPr>
            <w:ins w:id="59"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60" w:author="Ericsson User, R01" w:date="2024-01-23T09:30:00Z"/>
              </w:rPr>
            </w:pPr>
            <w:ins w:id="61" w:author="Ericsson User, R01" w:date="2024-01-23T09:30:00Z">
              <w:r>
                <w:t>0</w:t>
              </w:r>
            </w:ins>
          </w:p>
          <w:p w14:paraId="32A3BA1D" w14:textId="368A6FBA" w:rsidR="000F796B" w:rsidRPr="007F2770" w:rsidRDefault="000F796B" w:rsidP="000F796B">
            <w:pPr>
              <w:pStyle w:val="TAC"/>
              <w:rPr>
                <w:ins w:id="62" w:author="Ericsson User, R01" w:date="2024-01-23T09:30:00Z"/>
              </w:rPr>
            </w:pPr>
            <w:ins w:id="63"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64" w:author="Ericsson User, R01" w:date="2024-01-23T09:30:00Z"/>
              </w:rPr>
            </w:pPr>
            <w:ins w:id="65" w:author="Ericsson User, R01" w:date="2024-01-23T09:30:00Z">
              <w:r>
                <w:t>0</w:t>
              </w:r>
            </w:ins>
          </w:p>
          <w:p w14:paraId="4E27B2C4" w14:textId="7FB4DF7A" w:rsidR="000F796B" w:rsidRPr="007F2770" w:rsidRDefault="000F796B" w:rsidP="000F796B">
            <w:pPr>
              <w:pStyle w:val="TAC"/>
              <w:rPr>
                <w:ins w:id="66" w:author="Ericsson User, R01" w:date="2024-01-23T09:30:00Z"/>
              </w:rPr>
            </w:pPr>
            <w:ins w:id="67"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68" w:author="Ericsson User, R01" w:date="2024-01-23T09:30:00Z"/>
              </w:rPr>
            </w:pPr>
            <w:ins w:id="69" w:author="Ericsson User, R01" w:date="2024-01-23T09:30:00Z">
              <w:r>
                <w:t>0</w:t>
              </w:r>
            </w:ins>
          </w:p>
          <w:p w14:paraId="6401E6F0" w14:textId="33E6E1E7" w:rsidR="000F796B" w:rsidRPr="007F2770" w:rsidRDefault="000F796B" w:rsidP="000F796B">
            <w:pPr>
              <w:pStyle w:val="TAC"/>
              <w:rPr>
                <w:ins w:id="70" w:author="Ericsson User, R01" w:date="2024-01-23T09:30:00Z"/>
              </w:rPr>
            </w:pPr>
            <w:ins w:id="71"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72" w:author="Ericsson User, R01" w:date="2024-01-23T09:30:00Z"/>
              </w:rPr>
            </w:pPr>
            <w:ins w:id="73" w:author="Ericsson User, R01" w:date="2024-01-23T09:30:00Z">
              <w:r>
                <w:t>0</w:t>
              </w:r>
            </w:ins>
          </w:p>
          <w:p w14:paraId="380567F2" w14:textId="78A4C77B" w:rsidR="000F796B" w:rsidRPr="007F2770" w:rsidRDefault="000F796B" w:rsidP="000F796B">
            <w:pPr>
              <w:pStyle w:val="TAC"/>
              <w:rPr>
                <w:ins w:id="74" w:author="Ericsson User, R01" w:date="2024-01-23T09:30:00Z"/>
              </w:rPr>
            </w:pPr>
            <w:ins w:id="75"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76" w:author="Ericsson User, R01" w:date="2024-01-23T09:30:00Z"/>
              </w:rPr>
            </w:pPr>
            <w:ins w:id="77"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78" w:author="Ericsson User, R01" w:date="2024-01-23T09:30:00Z"/>
              </w:rPr>
            </w:pPr>
            <w:ins w:id="79" w:author="Ericsson User, R01" w:date="2024-01-23T09:30:00Z">
              <w:r>
                <w:t>octet (n+1)*</w:t>
              </w:r>
            </w:ins>
          </w:p>
        </w:tc>
      </w:tr>
      <w:tr w:rsidR="00B8159A" w:rsidRPr="007F2770" w14:paraId="6F44E9A0" w14:textId="77777777" w:rsidTr="009D2C2D">
        <w:trPr>
          <w:cantSplit/>
          <w:jc w:val="center"/>
          <w:ins w:id="80"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81" w:author="Samsung" w:date="2024-01-10T12:14:00Z"/>
              </w:rPr>
            </w:pPr>
            <w:ins w:id="82" w:author="DANISH EHSAN HASHMI/System &amp; Security Standards /SRI-Bangalore/Staff Engineer/Samsung Electronics" w:date="2024-01-22T17:44:00Z">
              <w:r>
                <w:t xml:space="preserve">ECS </w:t>
              </w:r>
            </w:ins>
            <w:ins w:id="83" w:author="Ericsson User, R01" w:date="2024-01-23T09:30:00Z">
              <w:r w:rsidR="000F796B">
                <w:t>a</w:t>
              </w:r>
            </w:ins>
            <w:ins w:id="84" w:author="CR3340r1" w:date="2024-01-22T20:27:00Z">
              <w:r w:rsidR="000A5390">
                <w:t xml:space="preserve">uthentication </w:t>
              </w:r>
            </w:ins>
            <w:ins w:id="85" w:author="Ericsson User, R01" w:date="2024-01-23T09:30:00Z">
              <w:r w:rsidR="000F796B">
                <w:t>m</w:t>
              </w:r>
            </w:ins>
            <w:ins w:id="86"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87" w:author="Samsung" w:date="2024-01-10T12:14:00Z"/>
              </w:rPr>
            </w:pPr>
            <w:ins w:id="88" w:author="Samsung" w:date="2024-01-10T12:14:00Z">
              <w:r>
                <w:t xml:space="preserve">octet </w:t>
              </w:r>
            </w:ins>
            <w:ins w:id="89" w:author="Ericsson User, R01" w:date="2024-01-23T09:30:00Z">
              <w:r w:rsidR="000F796B">
                <w:t>(</w:t>
              </w:r>
            </w:ins>
            <w:ins w:id="90" w:author="CR3340r1" w:date="2024-01-22T20:27:00Z">
              <w:r w:rsidR="000A5390">
                <w:t>n+</w:t>
              </w:r>
            </w:ins>
            <w:ins w:id="91" w:author="Ericsson User, R01" w:date="2024-01-23T09:30:00Z">
              <w:r w:rsidR="000F796B">
                <w:t>2)*</w:t>
              </w:r>
            </w:ins>
          </w:p>
        </w:tc>
      </w:tr>
    </w:tbl>
    <w:bookmarkEnd w:id="46"/>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lastRenderedPageBreak/>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92"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C65EEB">
        <w:trPr>
          <w:cantSplit/>
          <w:jc w:val="center"/>
          <w:ins w:id="93"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C65EEB">
            <w:pPr>
              <w:pStyle w:val="TAC"/>
              <w:rPr>
                <w:ins w:id="94" w:author="DANISH EHSAN HASHMI/System &amp; Security Standards /SRI-Bangalore/Staff Engineer/Samsung Electronics" w:date="2024-01-22T17:08:00Z"/>
              </w:rPr>
            </w:pPr>
            <w:ins w:id="95"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C65EEB">
            <w:pPr>
              <w:pStyle w:val="TAC"/>
              <w:rPr>
                <w:ins w:id="96" w:author="DANISH EHSAN HASHMI/System &amp; Security Standards /SRI-Bangalore/Staff Engineer/Samsung Electronics" w:date="2024-01-22T17:08:00Z"/>
              </w:rPr>
            </w:pPr>
            <w:ins w:id="97"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C65EEB">
            <w:pPr>
              <w:pStyle w:val="TAC"/>
              <w:rPr>
                <w:ins w:id="98" w:author="DANISH EHSAN HASHMI/System &amp; Security Standards /SRI-Bangalore/Staff Engineer/Samsung Electronics" w:date="2024-01-22T17:08:00Z"/>
              </w:rPr>
            </w:pPr>
            <w:ins w:id="99"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C65EEB">
            <w:pPr>
              <w:pStyle w:val="TAC"/>
              <w:rPr>
                <w:ins w:id="100" w:author="DANISH EHSAN HASHMI/System &amp; Security Standards /SRI-Bangalore/Staff Engineer/Samsung Electronics" w:date="2024-01-22T17:08:00Z"/>
              </w:rPr>
            </w:pPr>
            <w:ins w:id="101"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C65EEB">
            <w:pPr>
              <w:pStyle w:val="TAC"/>
              <w:rPr>
                <w:ins w:id="102" w:author="DANISH EHSAN HASHMI/System &amp; Security Standards /SRI-Bangalore/Staff Engineer/Samsung Electronics" w:date="2024-01-22T17:08:00Z"/>
              </w:rPr>
            </w:pPr>
            <w:ins w:id="103"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C65EEB">
            <w:pPr>
              <w:pStyle w:val="TAC"/>
              <w:rPr>
                <w:ins w:id="104" w:author="DANISH EHSAN HASHMI/System &amp; Security Standards /SRI-Bangalore/Staff Engineer/Samsung Electronics" w:date="2024-01-22T17:08:00Z"/>
              </w:rPr>
            </w:pPr>
            <w:ins w:id="105"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C65EEB">
            <w:pPr>
              <w:pStyle w:val="TAC"/>
              <w:rPr>
                <w:ins w:id="106" w:author="DANISH EHSAN HASHMI/System &amp; Security Standards /SRI-Bangalore/Staff Engineer/Samsung Electronics" w:date="2024-01-22T17:08:00Z"/>
              </w:rPr>
            </w:pPr>
            <w:ins w:id="107"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C65EEB">
            <w:pPr>
              <w:pStyle w:val="TAC"/>
              <w:rPr>
                <w:ins w:id="108" w:author="DANISH EHSAN HASHMI/System &amp; Security Standards /SRI-Bangalore/Staff Engineer/Samsung Electronics" w:date="2024-01-22T17:08:00Z"/>
              </w:rPr>
            </w:pPr>
            <w:ins w:id="109"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C65EEB">
            <w:pPr>
              <w:pStyle w:val="TAL"/>
              <w:rPr>
                <w:ins w:id="110" w:author="DANISH EHSAN HASHMI/System &amp; Security Standards /SRI-Bangalore/Staff Engineer/Samsung Electronics" w:date="2024-01-22T17:08:00Z"/>
              </w:rPr>
            </w:pPr>
          </w:p>
        </w:tc>
      </w:tr>
      <w:tr w:rsidR="00192B53" w:rsidRPr="007F2770" w14:paraId="4DA01906" w14:textId="77777777" w:rsidTr="000A5390">
        <w:trPr>
          <w:cantSplit/>
          <w:trHeight w:val="238"/>
          <w:jc w:val="center"/>
          <w:ins w:id="111"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89704A" w:rsidRDefault="0091652B" w:rsidP="0089704A">
            <w:pPr>
              <w:pStyle w:val="TAC"/>
              <w:rPr>
                <w:ins w:id="112" w:author="Ericsson User, R01" w:date="2024-01-23T09:42:00Z"/>
              </w:rPr>
            </w:pPr>
            <w:ins w:id="113" w:author="DANISH EHSAN HASHMI/System &amp; Security Standards /SRI-Bangalore/Staff Engineer/Samsung Electronics" w:date="2024-01-22T17:17:00Z">
              <w:r>
                <w:t>0</w:t>
              </w:r>
            </w:ins>
          </w:p>
          <w:p w14:paraId="4C554A0F" w14:textId="279E9B81" w:rsidR="00192B53" w:rsidRPr="007F2770" w:rsidRDefault="0089704A" w:rsidP="0089704A">
            <w:pPr>
              <w:pStyle w:val="TAC"/>
              <w:rPr>
                <w:ins w:id="114" w:author="DANISH EHSAN HASHMI/System &amp; Security Standards /SRI-Bangalore/Staff Engineer/Samsung Electronics" w:date="2024-01-22T17:08:00Z"/>
                <w:lang w:val="es-ES"/>
              </w:rPr>
            </w:pPr>
            <w:ins w:id="115" w:author="Ericsson User, R01" w:date="2024-01-23T09:42:00Z">
              <w:r>
                <w:t>Spare</w:t>
              </w:r>
            </w:ins>
          </w:p>
        </w:tc>
        <w:tc>
          <w:tcPr>
            <w:tcW w:w="721" w:type="dxa"/>
            <w:tcBorders>
              <w:top w:val="nil"/>
              <w:bottom w:val="single" w:sz="4" w:space="0" w:color="auto"/>
              <w:right w:val="single" w:sz="4" w:space="0" w:color="auto"/>
            </w:tcBorders>
          </w:tcPr>
          <w:p w14:paraId="710DBC17" w14:textId="77777777" w:rsidR="0089704A" w:rsidRDefault="0091652B" w:rsidP="0089704A">
            <w:pPr>
              <w:pStyle w:val="TAC"/>
              <w:rPr>
                <w:ins w:id="116" w:author="Ericsson User, R01" w:date="2024-01-23T09:42:00Z"/>
              </w:rPr>
            </w:pPr>
            <w:ins w:id="117" w:author="DANISH EHSAN HASHMI/System &amp; Security Standards /SRI-Bangalore/Staff Engineer/Samsung Electronics" w:date="2024-01-22T17:17:00Z">
              <w:r>
                <w:t>0</w:t>
              </w:r>
            </w:ins>
          </w:p>
          <w:p w14:paraId="4C2D7D2C" w14:textId="36F5A4C9" w:rsidR="00192B53" w:rsidRPr="007F2770" w:rsidRDefault="0089704A" w:rsidP="0089704A">
            <w:pPr>
              <w:pStyle w:val="TAC"/>
              <w:rPr>
                <w:ins w:id="118" w:author="DANISH EHSAN HASHMI/System &amp; Security Standards /SRI-Bangalore/Staff Engineer/Samsung Electronics" w:date="2024-01-22T17:08:00Z"/>
                <w:lang w:val="es-ES"/>
              </w:rPr>
            </w:pPr>
            <w:ins w:id="119" w:author="Ericsson User, R01" w:date="2024-01-23T09:42:00Z">
              <w:r>
                <w:t>Spare</w:t>
              </w:r>
            </w:ins>
          </w:p>
        </w:tc>
        <w:tc>
          <w:tcPr>
            <w:tcW w:w="721" w:type="dxa"/>
            <w:tcBorders>
              <w:top w:val="nil"/>
              <w:bottom w:val="single" w:sz="4" w:space="0" w:color="auto"/>
              <w:right w:val="single" w:sz="4" w:space="0" w:color="auto"/>
            </w:tcBorders>
          </w:tcPr>
          <w:p w14:paraId="2AC99125" w14:textId="77777777" w:rsidR="0089704A" w:rsidRDefault="0091652B" w:rsidP="0089704A">
            <w:pPr>
              <w:pStyle w:val="TAC"/>
              <w:rPr>
                <w:ins w:id="120" w:author="Ericsson User, R01" w:date="2024-01-23T09:42:00Z"/>
              </w:rPr>
            </w:pPr>
            <w:ins w:id="121" w:author="DANISH EHSAN HASHMI/System &amp; Security Standards /SRI-Bangalore/Staff Engineer/Samsung Electronics" w:date="2024-01-22T17:18:00Z">
              <w:r>
                <w:t>0</w:t>
              </w:r>
            </w:ins>
          </w:p>
          <w:p w14:paraId="7C759D26" w14:textId="11D20DF0" w:rsidR="00192B53" w:rsidRPr="007F2770" w:rsidRDefault="0089704A" w:rsidP="0089704A">
            <w:pPr>
              <w:pStyle w:val="TAC"/>
              <w:rPr>
                <w:ins w:id="122" w:author="DANISH EHSAN HASHMI/System &amp; Security Standards /SRI-Bangalore/Staff Engineer/Samsung Electronics" w:date="2024-01-22T17:08:00Z"/>
                <w:lang w:val="es-ES"/>
              </w:rPr>
            </w:pPr>
            <w:ins w:id="123" w:author="Ericsson User, R01" w:date="2024-01-23T09:42:00Z">
              <w:r>
                <w:t>Spare</w:t>
              </w:r>
            </w:ins>
          </w:p>
        </w:tc>
        <w:tc>
          <w:tcPr>
            <w:tcW w:w="721" w:type="dxa"/>
            <w:tcBorders>
              <w:top w:val="nil"/>
              <w:bottom w:val="single" w:sz="4" w:space="0" w:color="auto"/>
              <w:right w:val="single" w:sz="4" w:space="0" w:color="auto"/>
            </w:tcBorders>
          </w:tcPr>
          <w:p w14:paraId="67C38DA8" w14:textId="77777777" w:rsidR="00192B53" w:rsidRDefault="0091652B" w:rsidP="00C65EEB">
            <w:pPr>
              <w:pStyle w:val="TAC"/>
              <w:rPr>
                <w:ins w:id="124" w:author="Ericsson User, R01" w:date="2024-01-23T09:42:00Z"/>
              </w:rPr>
            </w:pPr>
            <w:ins w:id="125" w:author="DANISH EHSAN HASHMI/System &amp; Security Standards /SRI-Bangalore/Staff Engineer/Samsung Electronics" w:date="2024-01-22T17:18:00Z">
              <w:r>
                <w:t>0</w:t>
              </w:r>
            </w:ins>
          </w:p>
          <w:p w14:paraId="65BEE1E8" w14:textId="7CA6EED3" w:rsidR="0089704A" w:rsidRPr="007F2770" w:rsidRDefault="0089704A" w:rsidP="00C65EEB">
            <w:pPr>
              <w:pStyle w:val="TAC"/>
              <w:rPr>
                <w:ins w:id="126" w:author="DANISH EHSAN HASHMI/System &amp; Security Standards /SRI-Bangalore/Staff Engineer/Samsung Electronics" w:date="2024-01-22T17:08:00Z"/>
                <w:lang w:val="es-ES"/>
              </w:rPr>
            </w:pPr>
            <w:ins w:id="127" w:author="Ericsson User, R01" w:date="2024-01-23T09:42:00Z">
              <w:r>
                <w:t>Spare</w:t>
              </w:r>
            </w:ins>
          </w:p>
        </w:tc>
        <w:tc>
          <w:tcPr>
            <w:tcW w:w="721" w:type="dxa"/>
            <w:tcBorders>
              <w:top w:val="nil"/>
              <w:bottom w:val="single" w:sz="4" w:space="0" w:color="auto"/>
              <w:right w:val="single" w:sz="4" w:space="0" w:color="auto"/>
            </w:tcBorders>
          </w:tcPr>
          <w:p w14:paraId="3B9F5C7E" w14:textId="67942242" w:rsidR="00192B53" w:rsidRPr="007F2770" w:rsidRDefault="0091652B" w:rsidP="00C65EEB">
            <w:pPr>
              <w:pStyle w:val="TAC"/>
              <w:rPr>
                <w:ins w:id="128" w:author="DANISH EHSAN HASHMI/System &amp; Security Standards /SRI-Bangalore/Staff Engineer/Samsung Electronics" w:date="2024-01-22T17:08:00Z"/>
              </w:rPr>
            </w:pPr>
            <w:ins w:id="129" w:author="DANISH EHSAN HASHMI/System &amp; Security Standards /SRI-Bangalore/Staff Engineer/Samsung Electronics" w:date="2024-01-22T17:17:00Z">
              <w:r>
                <w:rPr>
                  <w:lang w:val="es-ES"/>
                </w:rPr>
                <w:t>TLSS</w:t>
              </w:r>
            </w:ins>
            <w:ins w:id="130" w:author="Ericsson User, R01" w:date="2024-01-23T09:44:00Z">
              <w:r w:rsidR="007E3AC8">
                <w:rPr>
                  <w:lang w:val="es-ES"/>
                </w:rPr>
                <w:t>C</w:t>
              </w:r>
            </w:ins>
            <w:ins w:id="131" w:author="Ericsson User, R01" w:date="2024-01-23T09:49:00Z">
              <w:r w:rsidR="00827BD2">
                <w:rPr>
                  <w:lang w:val="es-ES"/>
                </w:rPr>
                <w:t>O</w:t>
              </w:r>
            </w:ins>
            <w:ins w:id="132"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47501A02" w14:textId="244836C7" w:rsidR="00192B53" w:rsidRPr="007F2770" w:rsidRDefault="0091652B" w:rsidP="00C65EEB">
            <w:pPr>
              <w:pStyle w:val="TAC"/>
              <w:rPr>
                <w:ins w:id="133" w:author="DANISH EHSAN HASHMI/System &amp; Security Standards /SRI-Bangalore/Staff Engineer/Samsung Electronics" w:date="2024-01-22T17:08:00Z"/>
              </w:rPr>
            </w:pPr>
            <w:ins w:id="134" w:author="DANISH EHSAN HASHMI/System &amp; Security Standards /SRI-Bangalore/Staff Engineer/Samsung Electronics" w:date="2024-01-22T17:17:00Z">
              <w:r>
                <w:rPr>
                  <w:lang w:val="es-ES"/>
                </w:rPr>
                <w:t>TLSG</w:t>
              </w:r>
            </w:ins>
            <w:ins w:id="135"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694208BE" w14:textId="0E01B043" w:rsidR="00192B53" w:rsidRPr="007F2770" w:rsidRDefault="0091652B" w:rsidP="00C65EEB">
            <w:pPr>
              <w:pStyle w:val="TAC"/>
              <w:rPr>
                <w:ins w:id="136" w:author="DANISH EHSAN HASHMI/System &amp; Security Standards /SRI-Bangalore/Staff Engineer/Samsung Electronics" w:date="2024-01-22T17:08:00Z"/>
              </w:rPr>
            </w:pPr>
            <w:ins w:id="137" w:author="DANISH EHSAN HASHMI/System &amp; Security Standards /SRI-Bangalore/Staff Engineer/Samsung Electronics" w:date="2024-01-22T17:17:00Z">
              <w:r>
                <w:rPr>
                  <w:lang w:val="es-ES"/>
                </w:rPr>
                <w:t>TLSA</w:t>
              </w:r>
            </w:ins>
            <w:ins w:id="138" w:author="Ericsson User, R01" w:date="2024-01-23T09:44:00Z">
              <w:r w:rsidR="007E3AC8">
                <w:rPr>
                  <w:lang w:val="es-ES"/>
                </w:rPr>
                <w:t>I</w:t>
              </w:r>
            </w:ins>
          </w:p>
        </w:tc>
        <w:tc>
          <w:tcPr>
            <w:tcW w:w="722" w:type="dxa"/>
            <w:tcBorders>
              <w:top w:val="nil"/>
              <w:bottom w:val="single" w:sz="4" w:space="0" w:color="auto"/>
              <w:right w:val="single" w:sz="4" w:space="0" w:color="auto"/>
            </w:tcBorders>
          </w:tcPr>
          <w:p w14:paraId="7BCBD789" w14:textId="33BFF0A1" w:rsidR="00192B53" w:rsidRPr="007F2770" w:rsidRDefault="0091652B" w:rsidP="0091652B">
            <w:pPr>
              <w:pStyle w:val="TAC"/>
              <w:rPr>
                <w:ins w:id="139" w:author="DANISH EHSAN HASHMI/System &amp; Security Standards /SRI-Bangalore/Staff Engineer/Samsung Electronics" w:date="2024-01-22T17:08:00Z"/>
              </w:rPr>
            </w:pPr>
            <w:ins w:id="140" w:author="DANISH EHSAN HASHMI/System &amp; Security Standards /SRI-Bangalore/Staff Engineer/Samsung Electronics" w:date="2024-01-22T17:17:00Z">
              <w:r>
                <w:rPr>
                  <w:lang w:val="es-ES"/>
                </w:rPr>
                <w:t>TLSC</w:t>
              </w:r>
            </w:ins>
            <w:ins w:id="141" w:author="Ericsson User, R01" w:date="2024-01-23T09:43:00Z">
              <w:r w:rsidR="007E3AC8">
                <w:rPr>
                  <w:lang w:val="es-ES"/>
                </w:rPr>
                <w:t>SCI</w:t>
              </w:r>
            </w:ins>
          </w:p>
        </w:tc>
        <w:tc>
          <w:tcPr>
            <w:tcW w:w="1137" w:type="dxa"/>
            <w:tcBorders>
              <w:top w:val="nil"/>
              <w:left w:val="nil"/>
              <w:bottom w:val="nil"/>
              <w:right w:val="nil"/>
            </w:tcBorders>
          </w:tcPr>
          <w:p w14:paraId="08C6CC81" w14:textId="720E3CC5" w:rsidR="00192B53" w:rsidRPr="007F2770" w:rsidRDefault="000A5390" w:rsidP="000A5390">
            <w:pPr>
              <w:pStyle w:val="TAL"/>
              <w:rPr>
                <w:ins w:id="142" w:author="DANISH EHSAN HASHMI/System &amp; Security Standards /SRI-Bangalore/Staff Engineer/Samsung Electronics" w:date="2024-01-22T17:08:00Z"/>
              </w:rPr>
            </w:pPr>
            <w:ins w:id="143" w:author="CR3340r1" w:date="2024-01-22T20:23:00Z">
              <w:r w:rsidRPr="007F2770">
                <w:t xml:space="preserve">octet </w:t>
              </w:r>
            </w:ins>
            <w:ins w:id="144" w:author="CR3340r1" w:date="2024-01-22T20:29:00Z">
              <w:r>
                <w:t>n</w:t>
              </w:r>
            </w:ins>
            <w:ins w:id="145" w:author="CR3340r1" w:date="2024-01-22T20:23:00Z">
              <w:r>
                <w:t>+</w:t>
              </w:r>
            </w:ins>
            <w:ins w:id="146" w:author="Ericsson User, R01" w:date="2024-01-23T09:31:00Z">
              <w:r w:rsidR="000F796B">
                <w:t>2</w:t>
              </w:r>
            </w:ins>
          </w:p>
        </w:tc>
      </w:tr>
    </w:tbl>
    <w:p w14:paraId="1B33F62B" w14:textId="5DDF2219" w:rsidR="0044026B" w:rsidRDefault="00B8159A" w:rsidP="00B8159A">
      <w:pPr>
        <w:pStyle w:val="TF"/>
        <w:rPr>
          <w:ins w:id="147" w:author="Samsung" w:date="2024-01-10T12:14:00Z"/>
        </w:rPr>
      </w:pPr>
      <w:ins w:id="148" w:author="Samsung" w:date="2024-01-10T12:13:00Z">
        <w:r w:rsidRPr="007F2770">
          <w:t>Figure 9.11.4.34</w:t>
        </w:r>
        <w:r>
          <w:t xml:space="preserve">.x: </w:t>
        </w:r>
      </w:ins>
      <w:ins w:id="149" w:author="DANISH EHSAN HASHMI/System &amp; Security Standards /SRI-Bangalore/Staff Engineer/Samsung Electronics" w:date="2024-01-22T17:45:00Z">
        <w:r w:rsidR="00CE4309">
          <w:t xml:space="preserve">ECS </w:t>
        </w:r>
      </w:ins>
      <w:ins w:id="150" w:author="Ericsson User, R01" w:date="2024-01-23T09:31:00Z">
        <w:r w:rsidR="000F796B">
          <w:t>a</w:t>
        </w:r>
      </w:ins>
      <w:ins w:id="151" w:author="CR3340r1" w:date="2024-01-23T10:39:00Z">
        <w:r w:rsidR="009A7FB0">
          <w:t xml:space="preserve">uthentication </w:t>
        </w:r>
      </w:ins>
      <w:ins w:id="152" w:author="Ericsson User, R01" w:date="2024-01-23T09:31:00Z">
        <w:r w:rsidR="000F796B">
          <w:t>m</w:t>
        </w:r>
      </w:ins>
      <w:ins w:id="153"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54"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155" w:author="Ericsson User, R01" w:date="2024-01-23T09:39:00Z"/>
              </w:rPr>
            </w:pPr>
          </w:p>
        </w:tc>
      </w:tr>
      <w:tr w:rsidR="000F796B" w:rsidRPr="007F2770" w14:paraId="591C11A0" w14:textId="77777777" w:rsidTr="00C65EEB">
        <w:trPr>
          <w:cantSplit/>
          <w:jc w:val="center"/>
          <w:ins w:id="156" w:author="Ericsson User, R01" w:date="2024-01-23T09:39:00Z"/>
        </w:trPr>
        <w:tc>
          <w:tcPr>
            <w:tcW w:w="7087" w:type="dxa"/>
            <w:gridSpan w:val="5"/>
          </w:tcPr>
          <w:p w14:paraId="4C5E4F7B" w14:textId="77777777" w:rsidR="000F796B" w:rsidRPr="007F2770" w:rsidRDefault="000F796B" w:rsidP="00C65EEB">
            <w:pPr>
              <w:pStyle w:val="TAL"/>
              <w:rPr>
                <w:ins w:id="157" w:author="Ericsson User, R01" w:date="2024-01-23T09:39:00Z"/>
              </w:rPr>
            </w:pPr>
            <w:ins w:id="158"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C65EEB">
        <w:trPr>
          <w:cantSplit/>
          <w:jc w:val="center"/>
          <w:ins w:id="159" w:author="Ericsson User, R01" w:date="2024-01-23T09:39:00Z"/>
        </w:trPr>
        <w:tc>
          <w:tcPr>
            <w:tcW w:w="7087" w:type="dxa"/>
            <w:gridSpan w:val="5"/>
          </w:tcPr>
          <w:p w14:paraId="24DD0F34" w14:textId="77777777" w:rsidR="000F796B" w:rsidRPr="007F2770" w:rsidRDefault="000F796B" w:rsidP="00C65EEB">
            <w:pPr>
              <w:pStyle w:val="TAL"/>
              <w:rPr>
                <w:ins w:id="160" w:author="Ericsson User, R01" w:date="2024-01-23T09:39:00Z"/>
              </w:rPr>
            </w:pPr>
            <w:ins w:id="161" w:author="Ericsson User, R01" w:date="2024-01-23T09:39:00Z">
              <w:r w:rsidRPr="007F2770">
                <w:t>Bits</w:t>
              </w:r>
            </w:ins>
          </w:p>
        </w:tc>
      </w:tr>
      <w:tr w:rsidR="000F796B" w:rsidRPr="007F2770" w14:paraId="537FD20E" w14:textId="77777777" w:rsidTr="00C65EEB">
        <w:trPr>
          <w:cantSplit/>
          <w:jc w:val="center"/>
          <w:ins w:id="162" w:author="Ericsson User, R01" w:date="2024-01-23T09:39:00Z"/>
        </w:trPr>
        <w:tc>
          <w:tcPr>
            <w:tcW w:w="284" w:type="dxa"/>
          </w:tcPr>
          <w:p w14:paraId="549C4108" w14:textId="77777777" w:rsidR="000F796B" w:rsidRPr="007F2770" w:rsidRDefault="000F796B" w:rsidP="00C65EEB">
            <w:pPr>
              <w:pStyle w:val="TAH"/>
              <w:rPr>
                <w:ins w:id="163" w:author="Ericsson User, R01" w:date="2024-01-23T09:39:00Z"/>
              </w:rPr>
            </w:pPr>
            <w:ins w:id="164" w:author="Ericsson User, R01" w:date="2024-01-23T09:39:00Z">
              <w:r>
                <w:t>1</w:t>
              </w:r>
            </w:ins>
          </w:p>
        </w:tc>
        <w:tc>
          <w:tcPr>
            <w:tcW w:w="284" w:type="dxa"/>
          </w:tcPr>
          <w:p w14:paraId="0977BEF4" w14:textId="77777777" w:rsidR="000F796B" w:rsidRPr="007F2770" w:rsidRDefault="000F796B" w:rsidP="00C65EEB">
            <w:pPr>
              <w:pStyle w:val="TAH"/>
              <w:rPr>
                <w:ins w:id="165" w:author="Ericsson User, R01" w:date="2024-01-23T09:39:00Z"/>
              </w:rPr>
            </w:pPr>
          </w:p>
        </w:tc>
        <w:tc>
          <w:tcPr>
            <w:tcW w:w="283" w:type="dxa"/>
          </w:tcPr>
          <w:p w14:paraId="51E55175" w14:textId="77777777" w:rsidR="000F796B" w:rsidRPr="007F2770" w:rsidRDefault="000F796B" w:rsidP="00C65EEB">
            <w:pPr>
              <w:pStyle w:val="TAH"/>
              <w:rPr>
                <w:ins w:id="166" w:author="Ericsson User, R01" w:date="2024-01-23T09:39:00Z"/>
              </w:rPr>
            </w:pPr>
          </w:p>
        </w:tc>
        <w:tc>
          <w:tcPr>
            <w:tcW w:w="283" w:type="dxa"/>
          </w:tcPr>
          <w:p w14:paraId="6572E5E5" w14:textId="77777777" w:rsidR="000F796B" w:rsidRPr="007F2770" w:rsidRDefault="000F796B" w:rsidP="00C65EEB">
            <w:pPr>
              <w:pStyle w:val="TAH"/>
              <w:rPr>
                <w:ins w:id="167" w:author="Ericsson User, R01" w:date="2024-01-23T09:39:00Z"/>
              </w:rPr>
            </w:pPr>
          </w:p>
        </w:tc>
        <w:tc>
          <w:tcPr>
            <w:tcW w:w="5953" w:type="dxa"/>
          </w:tcPr>
          <w:p w14:paraId="03EA6DB8" w14:textId="77777777" w:rsidR="000F796B" w:rsidRPr="007F2770" w:rsidRDefault="000F796B" w:rsidP="00C65EEB">
            <w:pPr>
              <w:pStyle w:val="TAL"/>
              <w:rPr>
                <w:ins w:id="168" w:author="Ericsson User, R01" w:date="2024-01-23T09:39:00Z"/>
              </w:rPr>
            </w:pPr>
          </w:p>
        </w:tc>
      </w:tr>
      <w:tr w:rsidR="000F796B" w:rsidRPr="007F2770" w14:paraId="7D095BBA" w14:textId="77777777" w:rsidTr="00C65EEB">
        <w:trPr>
          <w:cantSplit/>
          <w:jc w:val="center"/>
          <w:ins w:id="169" w:author="Ericsson User, R01" w:date="2024-01-23T09:39:00Z"/>
        </w:trPr>
        <w:tc>
          <w:tcPr>
            <w:tcW w:w="284" w:type="dxa"/>
          </w:tcPr>
          <w:p w14:paraId="69AA5559" w14:textId="77777777" w:rsidR="000F796B" w:rsidRPr="007F2770" w:rsidRDefault="000F796B" w:rsidP="00C65EEB">
            <w:pPr>
              <w:pStyle w:val="TAC"/>
              <w:rPr>
                <w:ins w:id="170" w:author="Ericsson User, R01" w:date="2024-01-23T09:39:00Z"/>
              </w:rPr>
            </w:pPr>
            <w:ins w:id="171" w:author="Ericsson User, R01" w:date="2024-01-23T09:39:00Z">
              <w:r w:rsidRPr="007F2770">
                <w:t>0</w:t>
              </w:r>
            </w:ins>
          </w:p>
        </w:tc>
        <w:tc>
          <w:tcPr>
            <w:tcW w:w="284" w:type="dxa"/>
          </w:tcPr>
          <w:p w14:paraId="4699379C" w14:textId="77777777" w:rsidR="000F796B" w:rsidRPr="007F2770" w:rsidRDefault="000F796B" w:rsidP="00C65EEB">
            <w:pPr>
              <w:pStyle w:val="TAC"/>
              <w:rPr>
                <w:ins w:id="172" w:author="Ericsson User, R01" w:date="2024-01-23T09:39:00Z"/>
              </w:rPr>
            </w:pPr>
          </w:p>
        </w:tc>
        <w:tc>
          <w:tcPr>
            <w:tcW w:w="283" w:type="dxa"/>
          </w:tcPr>
          <w:p w14:paraId="7EF7344F" w14:textId="77777777" w:rsidR="000F796B" w:rsidRPr="007F2770" w:rsidRDefault="000F796B" w:rsidP="00C65EEB">
            <w:pPr>
              <w:pStyle w:val="TAC"/>
              <w:rPr>
                <w:ins w:id="173" w:author="Ericsson User, R01" w:date="2024-01-23T09:39:00Z"/>
              </w:rPr>
            </w:pPr>
          </w:p>
        </w:tc>
        <w:tc>
          <w:tcPr>
            <w:tcW w:w="283" w:type="dxa"/>
          </w:tcPr>
          <w:p w14:paraId="6C9EB654" w14:textId="77777777" w:rsidR="000F796B" w:rsidRPr="007F2770" w:rsidRDefault="000F796B" w:rsidP="00C65EEB">
            <w:pPr>
              <w:pStyle w:val="TAC"/>
              <w:rPr>
                <w:ins w:id="174" w:author="Ericsson User, R01" w:date="2024-01-23T09:39:00Z"/>
              </w:rPr>
            </w:pPr>
          </w:p>
        </w:tc>
        <w:tc>
          <w:tcPr>
            <w:tcW w:w="5953" w:type="dxa"/>
          </w:tcPr>
          <w:p w14:paraId="1FC5A9A1" w14:textId="77777777" w:rsidR="000F796B" w:rsidRPr="007F2770" w:rsidRDefault="000F796B" w:rsidP="00C65EEB">
            <w:pPr>
              <w:pStyle w:val="TAL"/>
              <w:rPr>
                <w:ins w:id="175" w:author="Ericsson User, R01" w:date="2024-01-23T09:39:00Z"/>
              </w:rPr>
            </w:pPr>
            <w:ins w:id="176" w:author="Ericsson User, R01" w:date="2024-01-23T09:39:00Z">
              <w:r>
                <w:t>ECS authentication methods field is not included</w:t>
              </w:r>
            </w:ins>
          </w:p>
        </w:tc>
      </w:tr>
      <w:tr w:rsidR="000F796B" w:rsidRPr="007F2770" w14:paraId="72854EB7" w14:textId="77777777" w:rsidTr="00C65EEB">
        <w:trPr>
          <w:cantSplit/>
          <w:jc w:val="center"/>
          <w:ins w:id="177" w:author="Ericsson User, R01" w:date="2024-01-23T09:39:00Z"/>
        </w:trPr>
        <w:tc>
          <w:tcPr>
            <w:tcW w:w="284" w:type="dxa"/>
          </w:tcPr>
          <w:p w14:paraId="6B10F165" w14:textId="77777777" w:rsidR="000F796B" w:rsidRPr="007F2770" w:rsidRDefault="000F796B" w:rsidP="00C65EEB">
            <w:pPr>
              <w:pStyle w:val="TAC"/>
              <w:rPr>
                <w:ins w:id="178" w:author="Ericsson User, R01" w:date="2024-01-23T09:39:00Z"/>
              </w:rPr>
            </w:pPr>
            <w:ins w:id="179" w:author="Ericsson User, R01" w:date="2024-01-23T09:39:00Z">
              <w:r>
                <w:t>1</w:t>
              </w:r>
            </w:ins>
          </w:p>
        </w:tc>
        <w:tc>
          <w:tcPr>
            <w:tcW w:w="284" w:type="dxa"/>
          </w:tcPr>
          <w:p w14:paraId="04098F3B" w14:textId="77777777" w:rsidR="000F796B" w:rsidRPr="007F2770" w:rsidRDefault="000F796B" w:rsidP="00C65EEB">
            <w:pPr>
              <w:pStyle w:val="TAC"/>
              <w:rPr>
                <w:ins w:id="180" w:author="Ericsson User, R01" w:date="2024-01-23T09:39:00Z"/>
              </w:rPr>
            </w:pPr>
          </w:p>
        </w:tc>
        <w:tc>
          <w:tcPr>
            <w:tcW w:w="283" w:type="dxa"/>
          </w:tcPr>
          <w:p w14:paraId="7DC86E52" w14:textId="77777777" w:rsidR="000F796B" w:rsidRPr="007F2770" w:rsidRDefault="000F796B" w:rsidP="00C65EEB">
            <w:pPr>
              <w:pStyle w:val="TAC"/>
              <w:rPr>
                <w:ins w:id="181" w:author="Ericsson User, R01" w:date="2024-01-23T09:39:00Z"/>
              </w:rPr>
            </w:pPr>
          </w:p>
        </w:tc>
        <w:tc>
          <w:tcPr>
            <w:tcW w:w="283" w:type="dxa"/>
          </w:tcPr>
          <w:p w14:paraId="0D3D4038" w14:textId="77777777" w:rsidR="000F796B" w:rsidRPr="007F2770" w:rsidRDefault="000F796B" w:rsidP="00C65EEB">
            <w:pPr>
              <w:pStyle w:val="TAC"/>
              <w:rPr>
                <w:ins w:id="182" w:author="Ericsson User, R01" w:date="2024-01-23T09:39:00Z"/>
              </w:rPr>
            </w:pPr>
          </w:p>
        </w:tc>
        <w:tc>
          <w:tcPr>
            <w:tcW w:w="5953" w:type="dxa"/>
          </w:tcPr>
          <w:p w14:paraId="01D564B6" w14:textId="77777777" w:rsidR="000F796B" w:rsidRPr="007F2770" w:rsidRDefault="000F796B" w:rsidP="00C65EEB">
            <w:pPr>
              <w:pStyle w:val="TAL"/>
              <w:rPr>
                <w:ins w:id="183" w:author="Ericsson User, R01" w:date="2024-01-23T09:39:00Z"/>
              </w:rPr>
            </w:pPr>
            <w:ins w:id="184" w:author="Ericsson User, R01" w:date="2024-01-23T09:39:00Z">
              <w:r>
                <w:t>ECS authentication methods field is included</w:t>
              </w:r>
            </w:ins>
          </w:p>
        </w:tc>
      </w:tr>
      <w:tr w:rsidR="000F796B" w:rsidRPr="007F2770" w14:paraId="7D4FFC94" w14:textId="77777777" w:rsidTr="00C65EEB">
        <w:trPr>
          <w:cantSplit/>
          <w:jc w:val="center"/>
          <w:ins w:id="185" w:author="Ericsson User, R01" w:date="2024-01-23T09:39:00Z"/>
        </w:trPr>
        <w:tc>
          <w:tcPr>
            <w:tcW w:w="7087" w:type="dxa"/>
            <w:gridSpan w:val="5"/>
          </w:tcPr>
          <w:p w14:paraId="7F29AFF3" w14:textId="77777777" w:rsidR="000F796B" w:rsidRPr="007F2770" w:rsidRDefault="000F796B" w:rsidP="00C65EEB">
            <w:pPr>
              <w:pStyle w:val="TAL"/>
              <w:rPr>
                <w:ins w:id="186" w:author="Ericsson User, R01" w:date="2024-01-23T09:39:00Z"/>
              </w:rPr>
            </w:pPr>
            <w:ins w:id="187" w:author="Ericsson User, R01" w:date="2024-01-23T09:39:00Z">
              <w:r>
                <w:t>If the EAMI bit is set to "ECS authentication methods field is included" then the ECS authentication methods field is included otherwise the ECS authentication methods field is not included.</w:t>
              </w:r>
              <w:bookmarkStart w:id="188" w:name="_GoBack"/>
              <w:bookmarkEnd w:id="188"/>
            </w:ins>
          </w:p>
        </w:tc>
      </w:tr>
      <w:tr w:rsidR="000F796B" w:rsidRPr="007F2770" w14:paraId="57DA22A8" w14:textId="77777777" w:rsidTr="00DF113E">
        <w:trPr>
          <w:cantSplit/>
          <w:trHeight w:val="292"/>
          <w:jc w:val="center"/>
          <w:ins w:id="189"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190"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91" w:name="_Hlk96076688"/>
            <w:r w:rsidRPr="007F2770">
              <w:t xml:space="preserve">If only two digits are used for for MCC, octet b+1 shall be padded with 1. </w:t>
            </w:r>
            <w:bookmarkEnd w:id="191"/>
          </w:p>
        </w:tc>
      </w:tr>
    </w:tbl>
    <w:p w14:paraId="3E97FF93" w14:textId="77777777" w:rsidR="0044026B" w:rsidRPr="007F2770" w:rsidRDefault="0044026B" w:rsidP="0044026B"/>
    <w:p w14:paraId="34CF2C3F" w14:textId="0AE12FF3" w:rsidR="005B65EE" w:rsidRDefault="005B65EE" w:rsidP="00F163A0">
      <w:bookmarkStart w:id="192" w:name="_PERM_MCCTEMPBM_CRPT61090028___7"/>
      <w:bookmarkStart w:id="193" w:name="_PERM_MCCTEMPBM_CRPT61090029___7"/>
      <w:bookmarkEnd w:id="192"/>
      <w:bookmarkEnd w:id="193"/>
    </w:p>
    <w:p w14:paraId="3A7E05F2" w14:textId="44331FFD" w:rsidR="00CE4309" w:rsidRPr="007F2770" w:rsidRDefault="00B8159A" w:rsidP="00CE4309">
      <w:pPr>
        <w:pStyle w:val="TH"/>
        <w:rPr>
          <w:ins w:id="194" w:author="DANISH EHSAN HASHMI/System &amp; Security Standards /SRI-Bangalore/Staff Engineer/Samsung Electronics" w:date="2024-01-22T17:42:00Z"/>
        </w:rPr>
      </w:pPr>
      <w:ins w:id="195" w:author="Samsung" w:date="2024-01-10T12:15:00Z">
        <w:r w:rsidRPr="007F2770">
          <w:t>Table 9.11.4.34</w:t>
        </w:r>
        <w:r>
          <w:t xml:space="preserve">.X: </w:t>
        </w:r>
      </w:ins>
      <w:ins w:id="196" w:author="DANISH EHSAN HASHMI/System &amp; Security Standards /SRI-Bangalore/Staff Engineer/Samsung Electronics" w:date="2024-01-22T17:45:00Z">
        <w:r w:rsidR="00CE4309">
          <w:t xml:space="preserve">ECS </w:t>
        </w:r>
      </w:ins>
      <w:ins w:id="197" w:author="Ericsson User, R01" w:date="2024-01-23T09:47:00Z">
        <w:r w:rsidR="00827BD2">
          <w:t>a</w:t>
        </w:r>
      </w:ins>
      <w:ins w:id="198" w:author="CR3340r1" w:date="2024-01-23T10:39:00Z">
        <w:r w:rsidR="009A7FB0">
          <w:t xml:space="preserve">uthentication </w:t>
        </w:r>
      </w:ins>
      <w:ins w:id="199" w:author="Ericsson User, R01" w:date="2024-01-23T09:47:00Z">
        <w:r w:rsidR="00827BD2">
          <w:t>m</w:t>
        </w:r>
      </w:ins>
      <w:ins w:id="200" w:author="CR3340r1" w:date="2024-01-23T10:39:00Z">
        <w:r w:rsidR="009A7FB0">
          <w:t>ethods</w:t>
        </w:r>
      </w:ins>
      <w:ins w:id="201"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C65EEB">
        <w:trPr>
          <w:cantSplit/>
          <w:jc w:val="center"/>
          <w:ins w:id="202"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03" w:author="DANISH EHSAN HASHMI/System &amp; Security Standards /SRI-Bangalore/Staff Engineer/Samsung Electronics" w:date="2024-01-22T17:42:00Z"/>
              </w:rPr>
            </w:pPr>
            <w:ins w:id="204" w:author="DANISH EHSAN HASHMI/System &amp; Security Standards /SRI-Bangalore/Staff Engineer/Samsung Electronics" w:date="2024-01-22T17:46:00Z">
              <w:r>
                <w:t>ECS</w:t>
              </w:r>
            </w:ins>
            <w:ins w:id="205" w:author="DANISH EHSAN HASHMI/System &amp; Security Standards /SRI-Bangalore/Staff Engineer/Samsung Electronics" w:date="2024-01-22T17:42:00Z">
              <w:r w:rsidRPr="007F2770">
                <w:t xml:space="preserve"> </w:t>
              </w:r>
            </w:ins>
            <w:ins w:id="206" w:author="Ericsson User, R01" w:date="2024-01-23T09:40:00Z">
              <w:r w:rsidR="006D5ECC">
                <w:t>au</w:t>
              </w:r>
            </w:ins>
            <w:ins w:id="207" w:author="DANISH EHSAN HASHMI/System &amp; Security Standards /SRI-Bangalore/Staff Engineer/Samsung Electronics" w:date="2024-01-22T18:40:00Z">
              <w:r w:rsidR="003354FF">
                <w:t>thentication methods</w:t>
              </w:r>
            </w:ins>
            <w:ins w:id="208" w:author="DANISH EHSAN HASHMI/System &amp; Security Standards /SRI-Bangalore/Staff Engineer/Samsung Electronics" w:date="2024-01-22T17:42:00Z">
              <w:r>
                <w:t xml:space="preserve"> (octet </w:t>
              </w:r>
            </w:ins>
            <w:ins w:id="209" w:author="CR3340r1" w:date="2024-01-22T20:29:00Z">
              <w:r w:rsidR="000A5390">
                <w:t>n</w:t>
              </w:r>
            </w:ins>
            <w:ins w:id="210" w:author="DANISH EHSAN HASHMI/System &amp; Security Standards /SRI-Bangalore/Staff Engineer/Samsung Electronics" w:date="2024-01-22T17:46:00Z">
              <w:r>
                <w:t>+</w:t>
              </w:r>
            </w:ins>
            <w:ins w:id="211" w:author="Ericsson User, R01" w:date="2024-01-23T09:31:00Z">
              <w:r w:rsidR="000F796B">
                <w:t>2</w:t>
              </w:r>
            </w:ins>
            <w:ins w:id="212" w:author="DANISH EHSAN HASHMI/System &amp; Security Standards /SRI-Bangalore/Staff Engineer/Samsung Electronics" w:date="2024-01-22T17:42:00Z">
              <w:r w:rsidRPr="007F2770">
                <w:t>)</w:t>
              </w:r>
            </w:ins>
          </w:p>
        </w:tc>
      </w:tr>
      <w:tr w:rsidR="00CE4309" w:rsidRPr="007F2770" w14:paraId="267B2A2A" w14:textId="77777777" w:rsidTr="00C65EEB">
        <w:trPr>
          <w:cantSplit/>
          <w:jc w:val="center"/>
          <w:ins w:id="213"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C65EEB">
            <w:pPr>
              <w:pStyle w:val="TAL"/>
              <w:rPr>
                <w:ins w:id="214" w:author="DANISH EHSAN HASHMI/System &amp; Security Standards /SRI-Bangalore/Staff Engineer/Samsung Electronics" w:date="2024-01-22T17:42:00Z"/>
              </w:rPr>
            </w:pPr>
          </w:p>
        </w:tc>
      </w:tr>
      <w:tr w:rsidR="00CE4309" w:rsidRPr="007F2770" w14:paraId="41FFA9DA" w14:textId="77777777" w:rsidTr="00C65EEB">
        <w:trPr>
          <w:cantSplit/>
          <w:jc w:val="center"/>
          <w:ins w:id="215"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16" w:author="DANISH EHSAN HASHMI/System &amp; Security Standards /SRI-Bangalore/Staff Engineer/Samsung Electronics" w:date="2024-01-22T17:42:00Z"/>
              </w:rPr>
            </w:pPr>
            <w:ins w:id="217" w:author="DANISH EHSAN HASHMI/System &amp; Security Standards /SRI-Bangalore/Staff Engineer/Samsung Electronics" w:date="2024-01-22T18:26:00Z">
              <w:r>
                <w:t xml:space="preserve">TLS client server certificate </w:t>
              </w:r>
            </w:ins>
            <w:ins w:id="218" w:author="Ericsson User, R01" w:date="2024-01-23T09:42:00Z">
              <w:r w:rsidR="007E3AC8">
                <w:t>indicator (</w:t>
              </w:r>
            </w:ins>
            <w:ins w:id="219" w:author="Ericsson User, R01" w:date="2024-01-23T09:44:00Z">
              <w:r w:rsidR="007E3AC8">
                <w:rPr>
                  <w:lang w:val="es-ES"/>
                </w:rPr>
                <w:t>TLSCSCI</w:t>
              </w:r>
            </w:ins>
            <w:ins w:id="220" w:author="Ericsson User, R01" w:date="2024-01-23T09:42:00Z">
              <w:r w:rsidR="007E3AC8">
                <w:t>)</w:t>
              </w:r>
            </w:ins>
            <w:ins w:id="221" w:author="Ericsson User, R01" w:date="2024-01-23T09:44:00Z">
              <w:r w:rsidR="007E3AC8">
                <w:t xml:space="preserve"> </w:t>
              </w:r>
            </w:ins>
            <w:ins w:id="222" w:author="DANISH EHSAN HASHMI/System &amp; Security Standards /SRI-Bangalore/Staff Engineer/Samsung Electronics" w:date="2024-01-22T17:42:00Z">
              <w:r w:rsidR="00CE4309">
                <w:t xml:space="preserve">(octet </w:t>
              </w:r>
            </w:ins>
            <w:ins w:id="223" w:author="CR3340r1" w:date="2024-01-22T20:30:00Z">
              <w:r w:rsidR="000A5390">
                <w:t>n</w:t>
              </w:r>
            </w:ins>
            <w:ins w:id="224" w:author="DANISH EHSAN HASHMI/System &amp; Security Standards /SRI-Bangalore/Staff Engineer/Samsung Electronics" w:date="2024-01-22T17:46:00Z">
              <w:r w:rsidR="00CE4309">
                <w:t>+</w:t>
              </w:r>
            </w:ins>
            <w:ins w:id="225" w:author="Ericsson User, R01" w:date="2024-01-23T09:31:00Z">
              <w:r w:rsidR="000F796B">
                <w:t>2</w:t>
              </w:r>
            </w:ins>
            <w:ins w:id="226"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27" w:author="DANISH EHSAN HASHMI/System &amp; Security Standards /SRI-Bangalore/Staff Engineer/Samsung Electronics" w:date="2024-01-22T17:42:00Z"/>
        </w:trPr>
        <w:tc>
          <w:tcPr>
            <w:tcW w:w="248" w:type="dxa"/>
          </w:tcPr>
          <w:p w14:paraId="0823DE6D" w14:textId="77777777" w:rsidR="00CE4309" w:rsidRPr="007F2770" w:rsidRDefault="00CE4309" w:rsidP="00C65EEB">
            <w:pPr>
              <w:pStyle w:val="TAC"/>
              <w:rPr>
                <w:ins w:id="228" w:author="DANISH EHSAN HASHMI/System &amp; Security Standards /SRI-Bangalore/Staff Engineer/Samsung Electronics" w:date="2024-01-22T17:42:00Z"/>
              </w:rPr>
            </w:pPr>
            <w:ins w:id="229"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C65EEB">
            <w:pPr>
              <w:pStyle w:val="TAC"/>
              <w:rPr>
                <w:ins w:id="230" w:author="DANISH EHSAN HASHMI/System &amp; Security Standards /SRI-Bangalore/Staff Engineer/Samsung Electronics" w:date="2024-01-22T17:42:00Z"/>
              </w:rPr>
            </w:pPr>
          </w:p>
        </w:tc>
        <w:tc>
          <w:tcPr>
            <w:tcW w:w="283" w:type="dxa"/>
          </w:tcPr>
          <w:p w14:paraId="42E4D5E3" w14:textId="77777777" w:rsidR="00CE4309" w:rsidRPr="007F2770" w:rsidRDefault="00CE4309" w:rsidP="00C65EEB">
            <w:pPr>
              <w:pStyle w:val="TAC"/>
              <w:rPr>
                <w:ins w:id="231" w:author="DANISH EHSAN HASHMI/System &amp; Security Standards /SRI-Bangalore/Staff Engineer/Samsung Electronics" w:date="2024-01-22T17:42:00Z"/>
              </w:rPr>
            </w:pPr>
          </w:p>
        </w:tc>
        <w:tc>
          <w:tcPr>
            <w:tcW w:w="236" w:type="dxa"/>
          </w:tcPr>
          <w:p w14:paraId="5FEE4658" w14:textId="77777777" w:rsidR="00CE4309" w:rsidRPr="007F2770" w:rsidRDefault="00CE4309" w:rsidP="00C65EEB">
            <w:pPr>
              <w:pStyle w:val="TAC"/>
              <w:rPr>
                <w:ins w:id="232"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C65EEB">
            <w:pPr>
              <w:pStyle w:val="TAL"/>
              <w:rPr>
                <w:ins w:id="233" w:author="DANISH EHSAN HASHMI/System &amp; Security Standards /SRI-Bangalore/Staff Engineer/Samsung Electronics" w:date="2024-01-22T17:42:00Z"/>
              </w:rPr>
            </w:pPr>
            <w:ins w:id="234" w:author="DANISH EHSAN HASHMI/System &amp; Security Standards /SRI-Bangalore/Staff Engineer/Samsung Electronics" w:date="2024-01-22T18:27:00Z">
              <w:r>
                <w:t>TLS client server certificate</w:t>
              </w:r>
            </w:ins>
            <w:ins w:id="235"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36" w:author="DANISH EHSAN HASHMI/System &amp; Security Standards /SRI-Bangalore/Staff Engineer/Samsung Electronics" w:date="2024-01-22T17:42:00Z"/>
        </w:trPr>
        <w:tc>
          <w:tcPr>
            <w:tcW w:w="248" w:type="dxa"/>
          </w:tcPr>
          <w:p w14:paraId="6298DB2F" w14:textId="77777777" w:rsidR="00CE4309" w:rsidRPr="007F2770" w:rsidRDefault="00CE4309" w:rsidP="00C65EEB">
            <w:pPr>
              <w:pStyle w:val="TAC"/>
              <w:rPr>
                <w:ins w:id="237" w:author="DANISH EHSAN HASHMI/System &amp; Security Standards /SRI-Bangalore/Staff Engineer/Samsung Electronics" w:date="2024-01-22T17:42:00Z"/>
              </w:rPr>
            </w:pPr>
            <w:ins w:id="238"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C65EEB">
            <w:pPr>
              <w:pStyle w:val="TAC"/>
              <w:rPr>
                <w:ins w:id="239" w:author="DANISH EHSAN HASHMI/System &amp; Security Standards /SRI-Bangalore/Staff Engineer/Samsung Electronics" w:date="2024-01-22T17:42:00Z"/>
              </w:rPr>
            </w:pPr>
          </w:p>
        </w:tc>
        <w:tc>
          <w:tcPr>
            <w:tcW w:w="283" w:type="dxa"/>
          </w:tcPr>
          <w:p w14:paraId="0DFA696D" w14:textId="77777777" w:rsidR="00CE4309" w:rsidRPr="007F2770" w:rsidRDefault="00CE4309" w:rsidP="00C65EEB">
            <w:pPr>
              <w:pStyle w:val="TAC"/>
              <w:rPr>
                <w:ins w:id="240" w:author="DANISH EHSAN HASHMI/System &amp; Security Standards /SRI-Bangalore/Staff Engineer/Samsung Electronics" w:date="2024-01-22T17:42:00Z"/>
              </w:rPr>
            </w:pPr>
          </w:p>
        </w:tc>
        <w:tc>
          <w:tcPr>
            <w:tcW w:w="236" w:type="dxa"/>
          </w:tcPr>
          <w:p w14:paraId="5AAB2561" w14:textId="77777777" w:rsidR="00CE4309" w:rsidRPr="007F2770" w:rsidRDefault="00CE4309" w:rsidP="00C65EEB">
            <w:pPr>
              <w:pStyle w:val="TAC"/>
              <w:rPr>
                <w:ins w:id="241"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C65EEB">
            <w:pPr>
              <w:pStyle w:val="TAL"/>
              <w:rPr>
                <w:ins w:id="242" w:author="DANISH EHSAN HASHMI/System &amp; Security Standards /SRI-Bangalore/Staff Engineer/Samsung Electronics" w:date="2024-01-22T17:42:00Z"/>
              </w:rPr>
            </w:pPr>
            <w:ins w:id="243" w:author="DANISH EHSAN HASHMI/System &amp; Security Standards /SRI-Bangalore/Staff Engineer/Samsung Electronics" w:date="2024-01-22T18:27:00Z">
              <w:r>
                <w:t>TLS client server certificate supported</w:t>
              </w:r>
            </w:ins>
          </w:p>
        </w:tc>
      </w:tr>
      <w:tr w:rsidR="00CE4309" w:rsidRPr="007F2770" w14:paraId="189FDA48" w14:textId="77777777" w:rsidTr="00C65EEB">
        <w:trPr>
          <w:cantSplit/>
          <w:jc w:val="center"/>
          <w:ins w:id="244"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C65EEB">
            <w:pPr>
              <w:pStyle w:val="TAL"/>
              <w:rPr>
                <w:ins w:id="245" w:author="DANISH EHSAN HASHMI/System &amp; Security Standards /SRI-Bangalore/Staff Engineer/Samsung Electronics" w:date="2024-01-22T17:42:00Z"/>
              </w:rPr>
            </w:pPr>
          </w:p>
        </w:tc>
      </w:tr>
      <w:tr w:rsidR="00CE4309" w:rsidRPr="007F2770" w14:paraId="6DBE3662" w14:textId="77777777" w:rsidTr="00C65EEB">
        <w:trPr>
          <w:cantSplit/>
          <w:jc w:val="center"/>
          <w:ins w:id="246" w:author="DANISH EHSAN HASHMI/System &amp; Security Standards /SRI-Bangalore/Staff Engineer/Samsung Electronics" w:date="2024-01-22T17:42:00Z"/>
        </w:trPr>
        <w:tc>
          <w:tcPr>
            <w:tcW w:w="7073" w:type="dxa"/>
            <w:gridSpan w:val="5"/>
          </w:tcPr>
          <w:p w14:paraId="4785A956" w14:textId="0919DB83" w:rsidR="00CE4309" w:rsidRPr="007F2770" w:rsidRDefault="004910D2" w:rsidP="000964F3">
            <w:pPr>
              <w:pStyle w:val="TAL"/>
              <w:rPr>
                <w:ins w:id="247" w:author="DANISH EHSAN HASHMI/System &amp; Security Standards /SRI-Bangalore/Staff Engineer/Samsung Electronics" w:date="2024-01-22T17:42:00Z"/>
              </w:rPr>
            </w:pPr>
            <w:ins w:id="248" w:author="DANISH EHSAN HASHMI/System &amp; Security Standards /SRI-Bangalore/Staff Engineer/Samsung Electronics" w:date="2024-01-22T18:27:00Z">
              <w:r>
                <w:t>TLS with AKMA</w:t>
              </w:r>
            </w:ins>
            <w:ins w:id="249" w:author="DANISH EHSAN HASHMI/System &amp; Security Standards /SRI-Bangalore/Staff Engineer/Samsung Electronics" w:date="2024-01-22T17:42:00Z">
              <w:r>
                <w:t xml:space="preserve"> </w:t>
              </w:r>
            </w:ins>
            <w:ins w:id="250" w:author="Ericsson User, R01" w:date="2024-01-23T09:42:00Z">
              <w:r w:rsidR="007E3AC8">
                <w:t xml:space="preserve">indicator </w:t>
              </w:r>
            </w:ins>
            <w:ins w:id="251" w:author="Ericsson User, R01" w:date="2024-01-23T09:44:00Z">
              <w:r w:rsidR="007E3AC8">
                <w:t>(</w:t>
              </w:r>
              <w:r w:rsidR="007E3AC8">
                <w:rPr>
                  <w:lang w:val="es-ES"/>
                </w:rPr>
                <w:t>TLSAI</w:t>
              </w:r>
              <w:r w:rsidR="007E3AC8">
                <w:t xml:space="preserve">) </w:t>
              </w:r>
            </w:ins>
            <w:ins w:id="252" w:author="DANISH EHSAN HASHMI/System &amp; Security Standards /SRI-Bangalore/Staff Engineer/Samsung Electronics" w:date="2024-01-22T17:42:00Z">
              <w:r>
                <w:t xml:space="preserve">(octet </w:t>
              </w:r>
            </w:ins>
            <w:ins w:id="253" w:author="CR3340r1" w:date="2024-01-22T20:30:00Z">
              <w:r w:rsidR="000A5390">
                <w:t>n</w:t>
              </w:r>
            </w:ins>
            <w:ins w:id="254" w:author="DANISH EHSAN HASHMI/System &amp; Security Standards /SRI-Bangalore/Staff Engineer/Samsung Electronics" w:date="2024-01-22T18:28:00Z">
              <w:r>
                <w:t>+</w:t>
              </w:r>
            </w:ins>
            <w:ins w:id="255" w:author="Ericsson User, R01" w:date="2024-01-23T09:31:00Z">
              <w:r w:rsidR="000F796B">
                <w:t>2</w:t>
              </w:r>
            </w:ins>
            <w:ins w:id="256"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57" w:author="DANISH EHSAN HASHMI/System &amp; Security Standards /SRI-Bangalore/Staff Engineer/Samsung Electronics" w:date="2024-01-22T17:42:00Z"/>
        </w:trPr>
        <w:tc>
          <w:tcPr>
            <w:tcW w:w="248" w:type="dxa"/>
          </w:tcPr>
          <w:p w14:paraId="35394E41" w14:textId="77777777" w:rsidR="00CE4309" w:rsidRPr="007F2770" w:rsidRDefault="00CE4309" w:rsidP="00C65EEB">
            <w:pPr>
              <w:pStyle w:val="TAC"/>
              <w:rPr>
                <w:ins w:id="258" w:author="DANISH EHSAN HASHMI/System &amp; Security Standards /SRI-Bangalore/Staff Engineer/Samsung Electronics" w:date="2024-01-22T17:42:00Z"/>
              </w:rPr>
            </w:pPr>
            <w:ins w:id="259"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C65EEB">
            <w:pPr>
              <w:pStyle w:val="TAC"/>
              <w:rPr>
                <w:ins w:id="260" w:author="DANISH EHSAN HASHMI/System &amp; Security Standards /SRI-Bangalore/Staff Engineer/Samsung Electronics" w:date="2024-01-22T17:42:00Z"/>
              </w:rPr>
            </w:pPr>
          </w:p>
        </w:tc>
        <w:tc>
          <w:tcPr>
            <w:tcW w:w="283" w:type="dxa"/>
          </w:tcPr>
          <w:p w14:paraId="169F14D5" w14:textId="77777777" w:rsidR="00CE4309" w:rsidRPr="007F2770" w:rsidRDefault="00CE4309" w:rsidP="00C65EEB">
            <w:pPr>
              <w:pStyle w:val="TAC"/>
              <w:rPr>
                <w:ins w:id="261" w:author="DANISH EHSAN HASHMI/System &amp; Security Standards /SRI-Bangalore/Staff Engineer/Samsung Electronics" w:date="2024-01-22T17:42:00Z"/>
              </w:rPr>
            </w:pPr>
          </w:p>
        </w:tc>
        <w:tc>
          <w:tcPr>
            <w:tcW w:w="236" w:type="dxa"/>
          </w:tcPr>
          <w:p w14:paraId="6FEEFBBA" w14:textId="77777777" w:rsidR="00CE4309" w:rsidRPr="007F2770" w:rsidRDefault="00CE4309" w:rsidP="00C65EEB">
            <w:pPr>
              <w:pStyle w:val="TAC"/>
              <w:rPr>
                <w:ins w:id="262" w:author="DANISH EHSAN HASHMI/System &amp; Security Standards /SRI-Bangalore/Staff Engineer/Samsung Electronics" w:date="2024-01-22T17:42:00Z"/>
              </w:rPr>
            </w:pPr>
          </w:p>
        </w:tc>
        <w:tc>
          <w:tcPr>
            <w:tcW w:w="6022" w:type="dxa"/>
            <w:shd w:val="clear" w:color="auto" w:fill="auto"/>
          </w:tcPr>
          <w:p w14:paraId="3E3C124B" w14:textId="4006DF7F" w:rsidR="00CE4309" w:rsidRPr="007F2770" w:rsidRDefault="004910D2" w:rsidP="000964F3">
            <w:pPr>
              <w:pStyle w:val="TAL"/>
              <w:rPr>
                <w:ins w:id="263" w:author="DANISH EHSAN HASHMI/System &amp; Security Standards /SRI-Bangalore/Staff Engineer/Samsung Electronics" w:date="2024-01-22T17:42:00Z"/>
              </w:rPr>
            </w:pPr>
            <w:ins w:id="264" w:author="DANISH EHSAN HASHMI/System &amp; Security Standards /SRI-Bangalore/Staff Engineer/Samsung Electronics" w:date="2024-01-22T18:28:00Z">
              <w:r>
                <w:t>TLS with AKMA</w:t>
              </w:r>
            </w:ins>
            <w:ins w:id="265"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266" w:author="DANISH EHSAN HASHMI/System &amp; Security Standards /SRI-Bangalore/Staff Engineer/Samsung Electronics" w:date="2024-01-22T17:42:00Z"/>
        </w:trPr>
        <w:tc>
          <w:tcPr>
            <w:tcW w:w="248" w:type="dxa"/>
          </w:tcPr>
          <w:p w14:paraId="2C9184F0" w14:textId="77777777" w:rsidR="00CE4309" w:rsidRPr="007F2770" w:rsidRDefault="00CE4309" w:rsidP="00C65EEB">
            <w:pPr>
              <w:pStyle w:val="TAC"/>
              <w:rPr>
                <w:ins w:id="267" w:author="DANISH EHSAN HASHMI/System &amp; Security Standards /SRI-Bangalore/Staff Engineer/Samsung Electronics" w:date="2024-01-22T17:42:00Z"/>
              </w:rPr>
            </w:pPr>
            <w:ins w:id="268"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C65EEB">
            <w:pPr>
              <w:pStyle w:val="TAC"/>
              <w:rPr>
                <w:ins w:id="269" w:author="DANISH EHSAN HASHMI/System &amp; Security Standards /SRI-Bangalore/Staff Engineer/Samsung Electronics" w:date="2024-01-22T17:42:00Z"/>
              </w:rPr>
            </w:pPr>
          </w:p>
        </w:tc>
        <w:tc>
          <w:tcPr>
            <w:tcW w:w="283" w:type="dxa"/>
          </w:tcPr>
          <w:p w14:paraId="232E3319" w14:textId="77777777" w:rsidR="00CE4309" w:rsidRPr="007F2770" w:rsidRDefault="00CE4309" w:rsidP="00C65EEB">
            <w:pPr>
              <w:pStyle w:val="TAC"/>
              <w:rPr>
                <w:ins w:id="270" w:author="DANISH EHSAN HASHMI/System &amp; Security Standards /SRI-Bangalore/Staff Engineer/Samsung Electronics" w:date="2024-01-22T17:42:00Z"/>
              </w:rPr>
            </w:pPr>
          </w:p>
        </w:tc>
        <w:tc>
          <w:tcPr>
            <w:tcW w:w="236" w:type="dxa"/>
          </w:tcPr>
          <w:p w14:paraId="3E6B01A7" w14:textId="77777777" w:rsidR="00CE4309" w:rsidRPr="007F2770" w:rsidRDefault="00CE4309" w:rsidP="00C65EEB">
            <w:pPr>
              <w:pStyle w:val="TAC"/>
              <w:rPr>
                <w:ins w:id="271" w:author="DANISH EHSAN HASHMI/System &amp; Security Standards /SRI-Bangalore/Staff Engineer/Samsung Electronics" w:date="2024-01-22T17:42:00Z"/>
              </w:rPr>
            </w:pPr>
          </w:p>
        </w:tc>
        <w:tc>
          <w:tcPr>
            <w:tcW w:w="6022" w:type="dxa"/>
            <w:shd w:val="clear" w:color="auto" w:fill="auto"/>
          </w:tcPr>
          <w:p w14:paraId="2A2B26A8" w14:textId="62B8D9BC" w:rsidR="00CE4309" w:rsidRPr="007F2770" w:rsidRDefault="004910D2" w:rsidP="000964F3">
            <w:pPr>
              <w:pStyle w:val="TAL"/>
              <w:rPr>
                <w:ins w:id="272" w:author="DANISH EHSAN HASHMI/System &amp; Security Standards /SRI-Bangalore/Staff Engineer/Samsung Electronics" w:date="2024-01-22T17:42:00Z"/>
              </w:rPr>
            </w:pPr>
            <w:ins w:id="273" w:author="DANISH EHSAN HASHMI/System &amp; Security Standards /SRI-Bangalore/Staff Engineer/Samsung Electronics" w:date="2024-01-22T18:28:00Z">
              <w:r>
                <w:t xml:space="preserve">TLS with AKMA </w:t>
              </w:r>
            </w:ins>
            <w:ins w:id="274" w:author="DANISH EHSAN HASHMI/System &amp; Security Standards /SRI-Bangalore/Staff Engineer/Samsung Electronics" w:date="2024-01-22T17:42:00Z">
              <w:r w:rsidR="00CE4309" w:rsidRPr="007F2770">
                <w:t>supported</w:t>
              </w:r>
            </w:ins>
          </w:p>
        </w:tc>
      </w:tr>
      <w:tr w:rsidR="00CE4309" w:rsidRPr="007F2770" w14:paraId="4D4D714C" w14:textId="77777777" w:rsidTr="00C65EEB">
        <w:trPr>
          <w:cantSplit/>
          <w:jc w:val="center"/>
          <w:ins w:id="275"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C65EEB">
            <w:pPr>
              <w:pStyle w:val="TAL"/>
              <w:rPr>
                <w:ins w:id="276" w:author="DANISH EHSAN HASHMI/System &amp; Security Standards /SRI-Bangalore/Staff Engineer/Samsung Electronics" w:date="2024-01-22T17:42:00Z"/>
              </w:rPr>
            </w:pPr>
          </w:p>
        </w:tc>
      </w:tr>
      <w:tr w:rsidR="00CE4309" w:rsidRPr="007F2770" w14:paraId="3715A7E5" w14:textId="77777777" w:rsidTr="00C65EEB">
        <w:trPr>
          <w:cantSplit/>
          <w:jc w:val="center"/>
          <w:ins w:id="277"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278" w:author="DANISH EHSAN HASHMI/System &amp; Security Standards /SRI-Bangalore/Staff Engineer/Samsung Electronics" w:date="2024-01-22T17:42:00Z"/>
              </w:rPr>
            </w:pPr>
            <w:ins w:id="279" w:author="DANISH EHSAN HASHMI/System &amp; Security Standards /SRI-Bangalore/Staff Engineer/Samsung Electronics" w:date="2024-01-22T18:30:00Z">
              <w:r>
                <w:t xml:space="preserve">TLS with GBA </w:t>
              </w:r>
            </w:ins>
            <w:ins w:id="280" w:author="Ericsson User, R01" w:date="2024-01-23T09:42:00Z">
              <w:r w:rsidR="007E3AC8">
                <w:t xml:space="preserve">indicator </w:t>
              </w:r>
            </w:ins>
            <w:ins w:id="281" w:author="Ericsson User, R01" w:date="2024-01-23T09:44:00Z">
              <w:r w:rsidR="007E3AC8">
                <w:t>(</w:t>
              </w:r>
              <w:r w:rsidR="007E3AC8">
                <w:rPr>
                  <w:lang w:val="es-ES"/>
                </w:rPr>
                <w:t>TLSGI</w:t>
              </w:r>
              <w:r w:rsidR="007E3AC8">
                <w:t xml:space="preserve">) </w:t>
              </w:r>
            </w:ins>
            <w:ins w:id="282" w:author="DANISH EHSAN HASHMI/System &amp; Security Standards /SRI-Bangalore/Staff Engineer/Samsung Electronics" w:date="2024-01-22T17:42:00Z">
              <w:r>
                <w:t xml:space="preserve">(octet </w:t>
              </w:r>
            </w:ins>
            <w:ins w:id="283" w:author="CR3340r1" w:date="2024-01-22T20:30:00Z">
              <w:r w:rsidR="000A5390">
                <w:t>n</w:t>
              </w:r>
            </w:ins>
            <w:ins w:id="284" w:author="DANISH EHSAN HASHMI/System &amp; Security Standards /SRI-Bangalore/Staff Engineer/Samsung Electronics" w:date="2024-01-22T18:30:00Z">
              <w:r>
                <w:t>+</w:t>
              </w:r>
            </w:ins>
            <w:ins w:id="285" w:author="Ericsson User, R01" w:date="2024-01-23T09:31:00Z">
              <w:r w:rsidR="000F796B">
                <w:t>2</w:t>
              </w:r>
            </w:ins>
            <w:ins w:id="286"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287" w:author="DANISH EHSAN HASHMI/System &amp; Security Standards /SRI-Bangalore/Staff Engineer/Samsung Electronics" w:date="2024-01-22T17:42:00Z"/>
        </w:trPr>
        <w:tc>
          <w:tcPr>
            <w:tcW w:w="248" w:type="dxa"/>
          </w:tcPr>
          <w:p w14:paraId="54D6BAD5" w14:textId="77777777" w:rsidR="00CE4309" w:rsidRPr="007F2770" w:rsidRDefault="00CE4309" w:rsidP="00C65EEB">
            <w:pPr>
              <w:pStyle w:val="TAC"/>
              <w:rPr>
                <w:ins w:id="288" w:author="DANISH EHSAN HASHMI/System &amp; Security Standards /SRI-Bangalore/Staff Engineer/Samsung Electronics" w:date="2024-01-22T17:42:00Z"/>
              </w:rPr>
            </w:pPr>
            <w:ins w:id="289"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C65EEB">
            <w:pPr>
              <w:pStyle w:val="TAC"/>
              <w:rPr>
                <w:ins w:id="290" w:author="DANISH EHSAN HASHMI/System &amp; Security Standards /SRI-Bangalore/Staff Engineer/Samsung Electronics" w:date="2024-01-22T17:42:00Z"/>
              </w:rPr>
            </w:pPr>
          </w:p>
        </w:tc>
        <w:tc>
          <w:tcPr>
            <w:tcW w:w="283" w:type="dxa"/>
          </w:tcPr>
          <w:p w14:paraId="08A65AD9" w14:textId="77777777" w:rsidR="00CE4309" w:rsidRPr="007F2770" w:rsidRDefault="00CE4309" w:rsidP="00C65EEB">
            <w:pPr>
              <w:pStyle w:val="TAC"/>
              <w:rPr>
                <w:ins w:id="291" w:author="DANISH EHSAN HASHMI/System &amp; Security Standards /SRI-Bangalore/Staff Engineer/Samsung Electronics" w:date="2024-01-22T17:42:00Z"/>
              </w:rPr>
            </w:pPr>
          </w:p>
        </w:tc>
        <w:tc>
          <w:tcPr>
            <w:tcW w:w="236" w:type="dxa"/>
          </w:tcPr>
          <w:p w14:paraId="70F7F026" w14:textId="77777777" w:rsidR="00CE4309" w:rsidRPr="007F2770" w:rsidRDefault="00CE4309" w:rsidP="00C65EEB">
            <w:pPr>
              <w:pStyle w:val="TAC"/>
              <w:rPr>
                <w:ins w:id="292"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C65EEB">
            <w:pPr>
              <w:pStyle w:val="TAL"/>
              <w:rPr>
                <w:ins w:id="293" w:author="DANISH EHSAN HASHMI/System &amp; Security Standards /SRI-Bangalore/Staff Engineer/Samsung Electronics" w:date="2024-01-22T17:42:00Z"/>
              </w:rPr>
            </w:pPr>
            <w:ins w:id="294" w:author="DANISH EHSAN HASHMI/System &amp; Security Standards /SRI-Bangalore/Staff Engineer/Samsung Electronics" w:date="2024-01-22T18:30:00Z">
              <w:r>
                <w:t xml:space="preserve">TLS with GBA </w:t>
              </w:r>
            </w:ins>
            <w:ins w:id="295"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296" w:author="DANISH EHSAN HASHMI/System &amp; Security Standards /SRI-Bangalore/Staff Engineer/Samsung Electronics" w:date="2024-01-22T17:42:00Z"/>
        </w:trPr>
        <w:tc>
          <w:tcPr>
            <w:tcW w:w="248" w:type="dxa"/>
          </w:tcPr>
          <w:p w14:paraId="0E6FF70A" w14:textId="77777777" w:rsidR="00CE4309" w:rsidRPr="007F2770" w:rsidRDefault="00CE4309" w:rsidP="00C65EEB">
            <w:pPr>
              <w:pStyle w:val="TAC"/>
              <w:rPr>
                <w:ins w:id="297" w:author="DANISH EHSAN HASHMI/System &amp; Security Standards /SRI-Bangalore/Staff Engineer/Samsung Electronics" w:date="2024-01-22T17:42:00Z"/>
              </w:rPr>
            </w:pPr>
            <w:ins w:id="298"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C65EEB">
            <w:pPr>
              <w:pStyle w:val="TAC"/>
              <w:rPr>
                <w:ins w:id="299" w:author="DANISH EHSAN HASHMI/System &amp; Security Standards /SRI-Bangalore/Staff Engineer/Samsung Electronics" w:date="2024-01-22T17:42:00Z"/>
              </w:rPr>
            </w:pPr>
          </w:p>
        </w:tc>
        <w:tc>
          <w:tcPr>
            <w:tcW w:w="283" w:type="dxa"/>
          </w:tcPr>
          <w:p w14:paraId="5112B0BC" w14:textId="77777777" w:rsidR="00CE4309" w:rsidRPr="007F2770" w:rsidRDefault="00CE4309" w:rsidP="00C65EEB">
            <w:pPr>
              <w:pStyle w:val="TAC"/>
              <w:rPr>
                <w:ins w:id="300" w:author="DANISH EHSAN HASHMI/System &amp; Security Standards /SRI-Bangalore/Staff Engineer/Samsung Electronics" w:date="2024-01-22T17:42:00Z"/>
              </w:rPr>
            </w:pPr>
          </w:p>
        </w:tc>
        <w:tc>
          <w:tcPr>
            <w:tcW w:w="236" w:type="dxa"/>
          </w:tcPr>
          <w:p w14:paraId="5512F649" w14:textId="77777777" w:rsidR="00CE4309" w:rsidRPr="007F2770" w:rsidRDefault="00CE4309" w:rsidP="00C65EEB">
            <w:pPr>
              <w:pStyle w:val="TAC"/>
              <w:rPr>
                <w:ins w:id="301"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C65EEB">
            <w:pPr>
              <w:pStyle w:val="TAL"/>
              <w:rPr>
                <w:ins w:id="302" w:author="DANISH EHSAN HASHMI/System &amp; Security Standards /SRI-Bangalore/Staff Engineer/Samsung Electronics" w:date="2024-01-22T17:42:00Z"/>
              </w:rPr>
            </w:pPr>
            <w:ins w:id="303" w:author="DANISH EHSAN HASHMI/System &amp; Security Standards /SRI-Bangalore/Staff Engineer/Samsung Electronics" w:date="2024-01-22T18:30:00Z">
              <w:r>
                <w:t xml:space="preserve">TLS with GBA </w:t>
              </w:r>
            </w:ins>
            <w:ins w:id="304" w:author="DANISH EHSAN HASHMI/System &amp; Security Standards /SRI-Bangalore/Staff Engineer/Samsung Electronics" w:date="2024-01-22T17:42:00Z">
              <w:r w:rsidR="00CE4309" w:rsidRPr="007F2770">
                <w:t>supported</w:t>
              </w:r>
            </w:ins>
          </w:p>
        </w:tc>
      </w:tr>
      <w:tr w:rsidR="00CE4309" w:rsidRPr="007F2770" w14:paraId="60F90502" w14:textId="77777777" w:rsidTr="00C65EEB">
        <w:trPr>
          <w:cantSplit/>
          <w:jc w:val="center"/>
          <w:ins w:id="305"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C65EEB">
            <w:pPr>
              <w:pStyle w:val="TAL"/>
              <w:rPr>
                <w:ins w:id="306" w:author="DANISH EHSAN HASHMI/System &amp; Security Standards /SRI-Bangalore/Staff Engineer/Samsung Electronics" w:date="2024-01-22T17:42:00Z"/>
              </w:rPr>
            </w:pPr>
          </w:p>
        </w:tc>
      </w:tr>
      <w:tr w:rsidR="00CE4309" w:rsidRPr="007F2770" w14:paraId="1D0201FA" w14:textId="77777777" w:rsidTr="00C65EEB">
        <w:trPr>
          <w:cantSplit/>
          <w:jc w:val="center"/>
          <w:ins w:id="307" w:author="DANISH EHSAN HASHMI/System &amp; Security Standards /SRI-Bangalore/Staff Engineer/Samsung Electronics" w:date="2024-01-22T17:42:00Z"/>
        </w:trPr>
        <w:tc>
          <w:tcPr>
            <w:tcW w:w="7073" w:type="dxa"/>
            <w:gridSpan w:val="5"/>
          </w:tcPr>
          <w:p w14:paraId="4C420D38" w14:textId="21960FA1" w:rsidR="00CE4309" w:rsidRPr="007F2770" w:rsidRDefault="001F0DE8" w:rsidP="000A5390">
            <w:pPr>
              <w:pStyle w:val="TAL"/>
              <w:rPr>
                <w:ins w:id="308" w:author="DANISH EHSAN HASHMI/System &amp; Security Standards /SRI-Bangalore/Staff Engineer/Samsung Electronics" w:date="2024-01-22T17:42:00Z"/>
              </w:rPr>
            </w:pPr>
            <w:ins w:id="309" w:author="DANISH EHSAN HASHMI/System &amp; Security Standards /SRI-Bangalore/Staff Engineer/Samsung Electronics" w:date="2024-01-22T18:31:00Z">
              <w:r>
                <w:t xml:space="preserve">TLS with server certificate </w:t>
              </w:r>
            </w:ins>
            <w:ins w:id="310" w:author="Ericsson User, R01" w:date="2024-01-23T09:48:00Z">
              <w:r w:rsidR="00827BD2">
                <w:t xml:space="preserve">only </w:t>
              </w:r>
            </w:ins>
            <w:ins w:id="311" w:author="Ericsson User, R01" w:date="2024-01-23T09:42:00Z">
              <w:r w:rsidR="007E3AC8">
                <w:t xml:space="preserve">indicator </w:t>
              </w:r>
            </w:ins>
            <w:ins w:id="312" w:author="Ericsson User, R01" w:date="2024-01-23T09:44:00Z">
              <w:r w:rsidR="007E3AC8">
                <w:t>(</w:t>
              </w:r>
              <w:r w:rsidR="007E3AC8">
                <w:rPr>
                  <w:lang w:val="es-ES"/>
                </w:rPr>
                <w:t>TLSSC</w:t>
              </w:r>
            </w:ins>
            <w:ins w:id="313" w:author="Ericsson User, R01" w:date="2024-01-23T09:48:00Z">
              <w:r w:rsidR="00827BD2">
                <w:rPr>
                  <w:lang w:val="es-ES"/>
                </w:rPr>
                <w:t>O</w:t>
              </w:r>
            </w:ins>
            <w:ins w:id="314" w:author="Ericsson User, R01" w:date="2024-01-23T09:44:00Z">
              <w:r w:rsidR="007E3AC8">
                <w:rPr>
                  <w:lang w:val="es-ES"/>
                </w:rPr>
                <w:t>I</w:t>
              </w:r>
              <w:r w:rsidR="007E3AC8">
                <w:t xml:space="preserve">) </w:t>
              </w:r>
            </w:ins>
            <w:ins w:id="315" w:author="DANISH EHSAN HASHMI/System &amp; Security Standards /SRI-Bangalore/Staff Engineer/Samsung Electronics" w:date="2024-01-22T17:42:00Z">
              <w:r w:rsidR="00CE4309" w:rsidRPr="007F2770">
                <w:t xml:space="preserve">(octet </w:t>
              </w:r>
            </w:ins>
            <w:ins w:id="316" w:author="CR3340r1" w:date="2024-01-22T20:31:00Z">
              <w:r w:rsidR="000A5390">
                <w:t>n+</w:t>
              </w:r>
            </w:ins>
            <w:ins w:id="317" w:author="Ericsson User, R01" w:date="2024-01-23T09:31:00Z">
              <w:r w:rsidR="000F796B">
                <w:t>2</w:t>
              </w:r>
            </w:ins>
            <w:ins w:id="318" w:author="DANISH EHSAN HASHMI/System &amp; Security Standards /SRI-Bangalore/Staff Engineer/Samsung Electronics" w:date="2024-01-22T17:42:00Z">
              <w:r w:rsidR="00CE4309" w:rsidRPr="007F2770">
                <w:t xml:space="preserve">, bit </w:t>
              </w:r>
            </w:ins>
            <w:ins w:id="319" w:author="CR3340r1" w:date="2024-01-22T20:32:00Z">
              <w:r w:rsidR="000A5390">
                <w:t>4</w:t>
              </w:r>
            </w:ins>
            <w:ins w:id="320" w:author="DANISH EHSAN HASHMI/System &amp; Security Standards /SRI-Bangalore/Staff Engineer/Samsung Electronics" w:date="2024-01-22T17:42:00Z">
              <w:r w:rsidR="00CE4309" w:rsidRPr="007F2770">
                <w:t>)</w:t>
              </w:r>
            </w:ins>
          </w:p>
        </w:tc>
      </w:tr>
      <w:tr w:rsidR="00CE4309" w:rsidRPr="007F2770" w14:paraId="26842C2C" w14:textId="77777777" w:rsidTr="001F0DE8">
        <w:trPr>
          <w:cantSplit/>
          <w:jc w:val="center"/>
          <w:ins w:id="321" w:author="DANISH EHSAN HASHMI/System &amp; Security Standards /SRI-Bangalore/Staff Engineer/Samsung Electronics" w:date="2024-01-22T17:42:00Z"/>
        </w:trPr>
        <w:tc>
          <w:tcPr>
            <w:tcW w:w="248" w:type="dxa"/>
          </w:tcPr>
          <w:p w14:paraId="7112851F" w14:textId="77777777" w:rsidR="00CE4309" w:rsidRPr="007F2770" w:rsidRDefault="00CE4309" w:rsidP="00C65EEB">
            <w:pPr>
              <w:pStyle w:val="TAC"/>
              <w:rPr>
                <w:ins w:id="322" w:author="DANISH EHSAN HASHMI/System &amp; Security Standards /SRI-Bangalore/Staff Engineer/Samsung Electronics" w:date="2024-01-22T17:42:00Z"/>
              </w:rPr>
            </w:pPr>
            <w:ins w:id="323" w:author="DANISH EHSAN HASHMI/System &amp; Security Standards /SRI-Bangalore/Staff Engineer/Samsung Electronics" w:date="2024-01-22T17:42:00Z">
              <w:r w:rsidRPr="007F2770">
                <w:t>0</w:t>
              </w:r>
            </w:ins>
          </w:p>
        </w:tc>
        <w:tc>
          <w:tcPr>
            <w:tcW w:w="284" w:type="dxa"/>
          </w:tcPr>
          <w:p w14:paraId="6E89E407" w14:textId="77777777" w:rsidR="00CE4309" w:rsidRPr="007F2770" w:rsidRDefault="00CE4309" w:rsidP="00C65EEB">
            <w:pPr>
              <w:pStyle w:val="TAC"/>
              <w:rPr>
                <w:ins w:id="324" w:author="DANISH EHSAN HASHMI/System &amp; Security Standards /SRI-Bangalore/Staff Engineer/Samsung Electronics" w:date="2024-01-22T17:42:00Z"/>
              </w:rPr>
            </w:pPr>
          </w:p>
        </w:tc>
        <w:tc>
          <w:tcPr>
            <w:tcW w:w="283" w:type="dxa"/>
          </w:tcPr>
          <w:p w14:paraId="3AFDE4CB" w14:textId="77777777" w:rsidR="00CE4309" w:rsidRPr="007F2770" w:rsidRDefault="00CE4309" w:rsidP="00C65EEB">
            <w:pPr>
              <w:pStyle w:val="TAC"/>
              <w:rPr>
                <w:ins w:id="325" w:author="DANISH EHSAN HASHMI/System &amp; Security Standards /SRI-Bangalore/Staff Engineer/Samsung Electronics" w:date="2024-01-22T17:42:00Z"/>
              </w:rPr>
            </w:pPr>
          </w:p>
        </w:tc>
        <w:tc>
          <w:tcPr>
            <w:tcW w:w="236" w:type="dxa"/>
          </w:tcPr>
          <w:p w14:paraId="393F0A27" w14:textId="77777777" w:rsidR="00CE4309" w:rsidRPr="007F2770" w:rsidRDefault="00CE4309" w:rsidP="00C65EEB">
            <w:pPr>
              <w:pStyle w:val="TAC"/>
              <w:rPr>
                <w:ins w:id="326" w:author="DANISH EHSAN HASHMI/System &amp; Security Standards /SRI-Bangalore/Staff Engineer/Samsung Electronics" w:date="2024-01-22T17:42:00Z"/>
              </w:rPr>
            </w:pPr>
          </w:p>
        </w:tc>
        <w:tc>
          <w:tcPr>
            <w:tcW w:w="6022" w:type="dxa"/>
            <w:shd w:val="clear" w:color="auto" w:fill="auto"/>
          </w:tcPr>
          <w:p w14:paraId="42753BCE" w14:textId="3A9DB240" w:rsidR="00CE4309" w:rsidRPr="007F2770" w:rsidRDefault="001F0DE8" w:rsidP="00C65EEB">
            <w:pPr>
              <w:pStyle w:val="TAL"/>
              <w:rPr>
                <w:ins w:id="327" w:author="DANISH EHSAN HASHMI/System &amp; Security Standards /SRI-Bangalore/Staff Engineer/Samsung Electronics" w:date="2024-01-22T17:42:00Z"/>
              </w:rPr>
            </w:pPr>
            <w:ins w:id="328" w:author="DANISH EHSAN HASHMI/System &amp; Security Standards /SRI-Bangalore/Staff Engineer/Samsung Electronics" w:date="2024-01-22T18:31:00Z">
              <w:r>
                <w:t>TLS with server</w:t>
              </w:r>
            </w:ins>
            <w:ins w:id="329" w:author="DANISH EHSAN HASHMI/System &amp; Security Standards /SRI-Bangalore/Staff Engineer/Samsung Electronics" w:date="2024-01-22T18:35:00Z">
              <w:r>
                <w:t xml:space="preserve"> </w:t>
              </w:r>
            </w:ins>
            <w:ins w:id="330" w:author="DANISH EHSAN HASHMI/System &amp; Security Standards /SRI-Bangalore/Staff Engineer/Samsung Electronics" w:date="2024-01-22T18:31:00Z">
              <w:r>
                <w:t xml:space="preserve">certificate </w:t>
              </w:r>
            </w:ins>
            <w:ins w:id="331" w:author="Ericsson User, R01" w:date="2024-01-23T09:48:00Z">
              <w:r w:rsidR="00827BD2">
                <w:t xml:space="preserve">only </w:t>
              </w:r>
            </w:ins>
            <w:ins w:id="332" w:author="DANISH EHSAN HASHMI/System &amp; Security Standards /SRI-Bangalore/Staff Engineer/Samsung Electronics" w:date="2024-01-22T17:42:00Z">
              <w:r w:rsidR="00CE4309" w:rsidRPr="007F2770">
                <w:t>not supported</w:t>
              </w:r>
            </w:ins>
          </w:p>
        </w:tc>
      </w:tr>
      <w:tr w:rsidR="00CE4309" w:rsidRPr="007F2770" w14:paraId="20B86148" w14:textId="77777777" w:rsidTr="001F0DE8">
        <w:trPr>
          <w:cantSplit/>
          <w:jc w:val="center"/>
          <w:ins w:id="333" w:author="DANISH EHSAN HASHMI/System &amp; Security Standards /SRI-Bangalore/Staff Engineer/Samsung Electronics" w:date="2024-01-22T17:42:00Z"/>
        </w:trPr>
        <w:tc>
          <w:tcPr>
            <w:tcW w:w="248" w:type="dxa"/>
          </w:tcPr>
          <w:p w14:paraId="379F61C3" w14:textId="77777777" w:rsidR="00CE4309" w:rsidRPr="007F2770" w:rsidRDefault="00CE4309" w:rsidP="00C65EEB">
            <w:pPr>
              <w:pStyle w:val="TAC"/>
              <w:rPr>
                <w:ins w:id="334" w:author="DANISH EHSAN HASHMI/System &amp; Security Standards /SRI-Bangalore/Staff Engineer/Samsung Electronics" w:date="2024-01-22T17:42:00Z"/>
              </w:rPr>
            </w:pPr>
            <w:ins w:id="335" w:author="DANISH EHSAN HASHMI/System &amp; Security Standards /SRI-Bangalore/Staff Engineer/Samsung Electronics" w:date="2024-01-22T17:42:00Z">
              <w:r w:rsidRPr="007F2770">
                <w:t>1</w:t>
              </w:r>
            </w:ins>
          </w:p>
        </w:tc>
        <w:tc>
          <w:tcPr>
            <w:tcW w:w="284" w:type="dxa"/>
          </w:tcPr>
          <w:p w14:paraId="78763E24" w14:textId="77777777" w:rsidR="00CE4309" w:rsidRPr="007F2770" w:rsidRDefault="00CE4309" w:rsidP="00C65EEB">
            <w:pPr>
              <w:pStyle w:val="TAC"/>
              <w:rPr>
                <w:ins w:id="336" w:author="DANISH EHSAN HASHMI/System &amp; Security Standards /SRI-Bangalore/Staff Engineer/Samsung Electronics" w:date="2024-01-22T17:42:00Z"/>
              </w:rPr>
            </w:pPr>
          </w:p>
        </w:tc>
        <w:tc>
          <w:tcPr>
            <w:tcW w:w="283" w:type="dxa"/>
          </w:tcPr>
          <w:p w14:paraId="6B3AF625" w14:textId="77777777" w:rsidR="00CE4309" w:rsidRPr="007F2770" w:rsidRDefault="00CE4309" w:rsidP="00C65EEB">
            <w:pPr>
              <w:pStyle w:val="TAC"/>
              <w:rPr>
                <w:ins w:id="337" w:author="DANISH EHSAN HASHMI/System &amp; Security Standards /SRI-Bangalore/Staff Engineer/Samsung Electronics" w:date="2024-01-22T17:42:00Z"/>
              </w:rPr>
            </w:pPr>
          </w:p>
        </w:tc>
        <w:tc>
          <w:tcPr>
            <w:tcW w:w="236" w:type="dxa"/>
          </w:tcPr>
          <w:p w14:paraId="5001C813" w14:textId="77777777" w:rsidR="00CE4309" w:rsidRPr="007F2770" w:rsidRDefault="00CE4309" w:rsidP="00C65EEB">
            <w:pPr>
              <w:pStyle w:val="TAC"/>
              <w:rPr>
                <w:ins w:id="338" w:author="DANISH EHSAN HASHMI/System &amp; Security Standards /SRI-Bangalore/Staff Engineer/Samsung Electronics" w:date="2024-01-22T17:42:00Z"/>
              </w:rPr>
            </w:pPr>
          </w:p>
        </w:tc>
        <w:tc>
          <w:tcPr>
            <w:tcW w:w="6022" w:type="dxa"/>
            <w:shd w:val="clear" w:color="auto" w:fill="auto"/>
          </w:tcPr>
          <w:p w14:paraId="6F656AA0" w14:textId="1C0CFA4A" w:rsidR="00CE4309" w:rsidRPr="007F2770" w:rsidRDefault="001F0DE8" w:rsidP="00C65EEB">
            <w:pPr>
              <w:pStyle w:val="TAL"/>
              <w:rPr>
                <w:ins w:id="339" w:author="DANISH EHSAN HASHMI/System &amp; Security Standards /SRI-Bangalore/Staff Engineer/Samsung Electronics" w:date="2024-01-22T17:42:00Z"/>
              </w:rPr>
            </w:pPr>
            <w:ins w:id="340" w:author="DANISH EHSAN HASHMI/System &amp; Security Standards /SRI-Bangalore/Staff Engineer/Samsung Electronics" w:date="2024-01-22T18:31:00Z">
              <w:r>
                <w:t>TLS with server</w:t>
              </w:r>
            </w:ins>
            <w:ins w:id="341" w:author="DANISH EHSAN HASHMI/System &amp; Security Standards /SRI-Bangalore/Staff Engineer/Samsung Electronics" w:date="2024-01-22T18:35:00Z">
              <w:r>
                <w:t xml:space="preserve"> </w:t>
              </w:r>
            </w:ins>
            <w:ins w:id="342" w:author="DANISH EHSAN HASHMI/System &amp; Security Standards /SRI-Bangalore/Staff Engineer/Samsung Electronics" w:date="2024-01-22T18:31:00Z">
              <w:r>
                <w:t xml:space="preserve">certificate </w:t>
              </w:r>
            </w:ins>
            <w:ins w:id="343" w:author="Ericsson User, R01" w:date="2024-01-23T09:48:00Z">
              <w:r w:rsidR="00827BD2">
                <w:t xml:space="preserve">only </w:t>
              </w:r>
            </w:ins>
            <w:ins w:id="344" w:author="DANISH EHSAN HASHMI/System &amp; Security Standards /SRI-Bangalore/Staff Engineer/Samsung Electronics" w:date="2024-01-22T17:42:00Z">
              <w:r w:rsidR="00CE4309" w:rsidRPr="007F2770">
                <w:t>supported</w:t>
              </w:r>
            </w:ins>
          </w:p>
        </w:tc>
      </w:tr>
      <w:tr w:rsidR="00CE4309" w:rsidRPr="007F2770" w14:paraId="4C3A9BAA" w14:textId="77777777" w:rsidTr="00C65EEB">
        <w:trPr>
          <w:cantSplit/>
          <w:jc w:val="center"/>
          <w:ins w:id="345" w:author="DANISH EHSAN HASHMI/System &amp; Security Standards /SRI-Bangalore/Staff Engineer/Samsung Electronics" w:date="2024-01-22T17:42:00Z"/>
        </w:trPr>
        <w:tc>
          <w:tcPr>
            <w:tcW w:w="7073" w:type="dxa"/>
            <w:gridSpan w:val="5"/>
          </w:tcPr>
          <w:p w14:paraId="3F521D4B" w14:textId="77777777" w:rsidR="00CE4309" w:rsidRPr="007F2770" w:rsidRDefault="00CE4309" w:rsidP="001F0DE8">
            <w:pPr>
              <w:pStyle w:val="TAL"/>
              <w:rPr>
                <w:ins w:id="346" w:author="DANISH EHSAN HASHMI/System &amp; Security Standards /SRI-Bangalore/Staff Engineer/Samsung Electronics" w:date="2024-01-22T17:42:00Z"/>
              </w:rPr>
            </w:pPr>
          </w:p>
        </w:tc>
      </w:tr>
      <w:tr w:rsidR="00CE4309" w:rsidRPr="007F2770" w14:paraId="0A234B95" w14:textId="77777777" w:rsidTr="00C65EEB">
        <w:trPr>
          <w:cantSplit/>
          <w:jc w:val="center"/>
          <w:ins w:id="347"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48" w:author="DANISH EHSAN HASHMI/System &amp; Security Standards /SRI-Bangalore/Staff Engineer/Samsung Electronics" w:date="2024-01-22T18:38:00Z"/>
              </w:rPr>
            </w:pPr>
            <w:ins w:id="349" w:author="DANISH EHSAN HASHMI/System &amp; Security Standards /SRI-Bangalore/Staff Engineer/Samsung Electronics" w:date="2024-01-22T18:38:00Z">
              <w:r>
                <w:t xml:space="preserve">The details of </w:t>
              </w:r>
            </w:ins>
            <w:ins w:id="350" w:author="Ericsson User, R01" w:date="2024-01-23T09:42:00Z">
              <w:r w:rsidR="007E3AC8">
                <w:t xml:space="preserve">ECS </w:t>
              </w:r>
            </w:ins>
            <w:ins w:id="351" w:author="DANISH EHSAN HASHMI/System &amp; Security Standards /SRI-Bangalore/Staff Engineer/Samsung Electronics" w:date="2024-01-22T18:39:00Z">
              <w:r>
                <w:t>a</w:t>
              </w:r>
            </w:ins>
            <w:ins w:id="352" w:author="DANISH EHSAN HASHMI/System &amp; Security Standards /SRI-Bangalore/Staff Engineer/Samsung Electronics" w:date="2024-01-22T18:38:00Z">
              <w:r>
                <w:t>uthentication methods are specified in clause </w:t>
              </w:r>
              <w:r w:rsidRPr="00F45528">
                <w:t>8.1.5.2.11</w:t>
              </w:r>
              <w:r>
                <w:t xml:space="preserve"> of 3GPP TS 24.558</w:t>
              </w:r>
            </w:ins>
            <w:ins w:id="353" w:author="DANISH EHSAN HASHMI/System &amp; Security Standards /SRI-Bangalore/Staff Engineer/Samsung Electronics" w:date="2024-01-22T18:39:00Z">
              <w:r>
                <w:t> [</w:t>
              </w:r>
            </w:ins>
            <w:ins w:id="354"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55" w:author="DANISH EHSAN HASHMI/System &amp; Security Standards /SRI-Bangalore/Staff Engineer/Samsung Electronics" w:date="2024-01-22T17:42:00Z"/>
              </w:rPr>
            </w:pPr>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F8381" w14:textId="77777777" w:rsidR="00370500" w:rsidRDefault="00370500">
      <w:r>
        <w:separator/>
      </w:r>
    </w:p>
  </w:endnote>
  <w:endnote w:type="continuationSeparator" w:id="0">
    <w:p w14:paraId="2F7938D5" w14:textId="77777777" w:rsidR="00370500" w:rsidRDefault="0037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EA5BC" w14:textId="77777777" w:rsidR="00370500" w:rsidRDefault="00370500">
      <w:r>
        <w:separator/>
      </w:r>
    </w:p>
  </w:footnote>
  <w:footnote w:type="continuationSeparator" w:id="0">
    <w:p w14:paraId="0E34753C" w14:textId="77777777" w:rsidR="00370500" w:rsidRDefault="0037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5EEB" w:rsidRDefault="00C6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5EEB" w:rsidRDefault="00C65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5EEB" w:rsidRDefault="00C65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5EEB" w:rsidRDefault="00C65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964F3"/>
    <w:rsid w:val="000A5390"/>
    <w:rsid w:val="000A6394"/>
    <w:rsid w:val="000B7FED"/>
    <w:rsid w:val="000C038A"/>
    <w:rsid w:val="000C6598"/>
    <w:rsid w:val="000D059E"/>
    <w:rsid w:val="000D44B3"/>
    <w:rsid w:val="000E2B4D"/>
    <w:rsid w:val="000F796B"/>
    <w:rsid w:val="00102C38"/>
    <w:rsid w:val="00125E97"/>
    <w:rsid w:val="00145D43"/>
    <w:rsid w:val="00161373"/>
    <w:rsid w:val="00164581"/>
    <w:rsid w:val="001710B6"/>
    <w:rsid w:val="00184CE6"/>
    <w:rsid w:val="00192B53"/>
    <w:rsid w:val="00192C46"/>
    <w:rsid w:val="00195185"/>
    <w:rsid w:val="001A08B3"/>
    <w:rsid w:val="001A7B60"/>
    <w:rsid w:val="001B52F0"/>
    <w:rsid w:val="001B7576"/>
    <w:rsid w:val="001B7A65"/>
    <w:rsid w:val="001C04AB"/>
    <w:rsid w:val="001D19EB"/>
    <w:rsid w:val="001E2A71"/>
    <w:rsid w:val="001E41F3"/>
    <w:rsid w:val="001E5CE1"/>
    <w:rsid w:val="001E7E83"/>
    <w:rsid w:val="001F0DE8"/>
    <w:rsid w:val="001F2508"/>
    <w:rsid w:val="001F3BD2"/>
    <w:rsid w:val="00211068"/>
    <w:rsid w:val="00221571"/>
    <w:rsid w:val="00230D07"/>
    <w:rsid w:val="00236CBB"/>
    <w:rsid w:val="00245874"/>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37217"/>
    <w:rsid w:val="003460AA"/>
    <w:rsid w:val="003609EF"/>
    <w:rsid w:val="0036231A"/>
    <w:rsid w:val="00370500"/>
    <w:rsid w:val="0037284E"/>
    <w:rsid w:val="00374DD4"/>
    <w:rsid w:val="00375C0E"/>
    <w:rsid w:val="003B52AD"/>
    <w:rsid w:val="003D344C"/>
    <w:rsid w:val="003E1A36"/>
    <w:rsid w:val="003E1AC5"/>
    <w:rsid w:val="00401769"/>
    <w:rsid w:val="00410371"/>
    <w:rsid w:val="00416780"/>
    <w:rsid w:val="004242F1"/>
    <w:rsid w:val="0042640D"/>
    <w:rsid w:val="004330D5"/>
    <w:rsid w:val="0044026B"/>
    <w:rsid w:val="00453F3E"/>
    <w:rsid w:val="00460F34"/>
    <w:rsid w:val="004725B2"/>
    <w:rsid w:val="004910D2"/>
    <w:rsid w:val="004A521E"/>
    <w:rsid w:val="004B75B7"/>
    <w:rsid w:val="004D1365"/>
    <w:rsid w:val="004E736A"/>
    <w:rsid w:val="00501A94"/>
    <w:rsid w:val="00502A99"/>
    <w:rsid w:val="005141D9"/>
    <w:rsid w:val="0051580D"/>
    <w:rsid w:val="00515B19"/>
    <w:rsid w:val="00520CA3"/>
    <w:rsid w:val="00547111"/>
    <w:rsid w:val="00552F7B"/>
    <w:rsid w:val="005625CB"/>
    <w:rsid w:val="0056385C"/>
    <w:rsid w:val="00577432"/>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0BDD"/>
    <w:rsid w:val="00674878"/>
    <w:rsid w:val="00674C96"/>
    <w:rsid w:val="006824B1"/>
    <w:rsid w:val="006936BD"/>
    <w:rsid w:val="00695808"/>
    <w:rsid w:val="00696CA6"/>
    <w:rsid w:val="006A5BCB"/>
    <w:rsid w:val="006B46FB"/>
    <w:rsid w:val="006C747C"/>
    <w:rsid w:val="006D5ECC"/>
    <w:rsid w:val="006E21FB"/>
    <w:rsid w:val="006F7EDC"/>
    <w:rsid w:val="007158CA"/>
    <w:rsid w:val="00771559"/>
    <w:rsid w:val="0077746F"/>
    <w:rsid w:val="00792342"/>
    <w:rsid w:val="007977A8"/>
    <w:rsid w:val="007A2FAD"/>
    <w:rsid w:val="007B512A"/>
    <w:rsid w:val="007C2097"/>
    <w:rsid w:val="007D46B7"/>
    <w:rsid w:val="007D6A07"/>
    <w:rsid w:val="007D6A43"/>
    <w:rsid w:val="007D6E6F"/>
    <w:rsid w:val="007E34EB"/>
    <w:rsid w:val="007E3AC8"/>
    <w:rsid w:val="007E6347"/>
    <w:rsid w:val="007F3BBF"/>
    <w:rsid w:val="007F7259"/>
    <w:rsid w:val="008040A8"/>
    <w:rsid w:val="00804359"/>
    <w:rsid w:val="008063E5"/>
    <w:rsid w:val="0081691C"/>
    <w:rsid w:val="008279FA"/>
    <w:rsid w:val="00827BD2"/>
    <w:rsid w:val="008359C2"/>
    <w:rsid w:val="008450F2"/>
    <w:rsid w:val="00853924"/>
    <w:rsid w:val="008626E7"/>
    <w:rsid w:val="00870EE7"/>
    <w:rsid w:val="00880102"/>
    <w:rsid w:val="008863B9"/>
    <w:rsid w:val="00896999"/>
    <w:rsid w:val="0089704A"/>
    <w:rsid w:val="008A45A6"/>
    <w:rsid w:val="008B3E95"/>
    <w:rsid w:val="008D0E61"/>
    <w:rsid w:val="008D3CCC"/>
    <w:rsid w:val="008F3789"/>
    <w:rsid w:val="008F686C"/>
    <w:rsid w:val="008F6AE8"/>
    <w:rsid w:val="00904800"/>
    <w:rsid w:val="009148DE"/>
    <w:rsid w:val="0091652B"/>
    <w:rsid w:val="00941E30"/>
    <w:rsid w:val="009526B0"/>
    <w:rsid w:val="00953AE8"/>
    <w:rsid w:val="00971DB3"/>
    <w:rsid w:val="009777D9"/>
    <w:rsid w:val="00991B88"/>
    <w:rsid w:val="009925C7"/>
    <w:rsid w:val="009A1756"/>
    <w:rsid w:val="009A51AD"/>
    <w:rsid w:val="009A5753"/>
    <w:rsid w:val="009A579D"/>
    <w:rsid w:val="009A7FB0"/>
    <w:rsid w:val="009D2C2D"/>
    <w:rsid w:val="009D7DD4"/>
    <w:rsid w:val="009E3297"/>
    <w:rsid w:val="009F734F"/>
    <w:rsid w:val="00A0107A"/>
    <w:rsid w:val="00A15867"/>
    <w:rsid w:val="00A246B6"/>
    <w:rsid w:val="00A312E5"/>
    <w:rsid w:val="00A324A9"/>
    <w:rsid w:val="00A34CF1"/>
    <w:rsid w:val="00A47E70"/>
    <w:rsid w:val="00A50CF0"/>
    <w:rsid w:val="00A62FEA"/>
    <w:rsid w:val="00A64BA8"/>
    <w:rsid w:val="00A753C4"/>
    <w:rsid w:val="00A7671C"/>
    <w:rsid w:val="00A80F6E"/>
    <w:rsid w:val="00AA19B0"/>
    <w:rsid w:val="00AA2CBC"/>
    <w:rsid w:val="00AB48B7"/>
    <w:rsid w:val="00AC5820"/>
    <w:rsid w:val="00AD1CD8"/>
    <w:rsid w:val="00AD1F85"/>
    <w:rsid w:val="00AF5C4D"/>
    <w:rsid w:val="00B047DD"/>
    <w:rsid w:val="00B201B7"/>
    <w:rsid w:val="00B258BB"/>
    <w:rsid w:val="00B30AC5"/>
    <w:rsid w:val="00B57631"/>
    <w:rsid w:val="00B67B97"/>
    <w:rsid w:val="00B8159A"/>
    <w:rsid w:val="00B968C8"/>
    <w:rsid w:val="00BA3EC5"/>
    <w:rsid w:val="00BA51D9"/>
    <w:rsid w:val="00BB5DFC"/>
    <w:rsid w:val="00BC18DB"/>
    <w:rsid w:val="00BD23AA"/>
    <w:rsid w:val="00BD279D"/>
    <w:rsid w:val="00BD6BB8"/>
    <w:rsid w:val="00BF2DD5"/>
    <w:rsid w:val="00C057B2"/>
    <w:rsid w:val="00C25EF5"/>
    <w:rsid w:val="00C33701"/>
    <w:rsid w:val="00C5667C"/>
    <w:rsid w:val="00C65EEB"/>
    <w:rsid w:val="00C66BA2"/>
    <w:rsid w:val="00C808F5"/>
    <w:rsid w:val="00C870F6"/>
    <w:rsid w:val="00C95985"/>
    <w:rsid w:val="00CB2233"/>
    <w:rsid w:val="00CB250E"/>
    <w:rsid w:val="00CC5026"/>
    <w:rsid w:val="00CC60C5"/>
    <w:rsid w:val="00CC68D0"/>
    <w:rsid w:val="00CD1BFF"/>
    <w:rsid w:val="00CE25C5"/>
    <w:rsid w:val="00CE4309"/>
    <w:rsid w:val="00D03F9A"/>
    <w:rsid w:val="00D06D51"/>
    <w:rsid w:val="00D24991"/>
    <w:rsid w:val="00D50255"/>
    <w:rsid w:val="00D52ADE"/>
    <w:rsid w:val="00D52BE7"/>
    <w:rsid w:val="00D625E5"/>
    <w:rsid w:val="00D66520"/>
    <w:rsid w:val="00D80124"/>
    <w:rsid w:val="00D84AE9"/>
    <w:rsid w:val="00D96605"/>
    <w:rsid w:val="00DB1C8D"/>
    <w:rsid w:val="00DB431E"/>
    <w:rsid w:val="00DD0A73"/>
    <w:rsid w:val="00DD229A"/>
    <w:rsid w:val="00DE34CF"/>
    <w:rsid w:val="00DE3A4F"/>
    <w:rsid w:val="00DF113E"/>
    <w:rsid w:val="00E13F3D"/>
    <w:rsid w:val="00E34898"/>
    <w:rsid w:val="00E513BA"/>
    <w:rsid w:val="00E620E0"/>
    <w:rsid w:val="00E7711D"/>
    <w:rsid w:val="00E83BB1"/>
    <w:rsid w:val="00E96D49"/>
    <w:rsid w:val="00EB09B7"/>
    <w:rsid w:val="00EC571A"/>
    <w:rsid w:val="00EE521C"/>
    <w:rsid w:val="00EE7D7C"/>
    <w:rsid w:val="00F02363"/>
    <w:rsid w:val="00F069D2"/>
    <w:rsid w:val="00F163A0"/>
    <w:rsid w:val="00F25D98"/>
    <w:rsid w:val="00F300FB"/>
    <w:rsid w:val="00F45528"/>
    <w:rsid w:val="00F535E2"/>
    <w:rsid w:val="00F61657"/>
    <w:rsid w:val="00F82932"/>
    <w:rsid w:val="00F918C0"/>
    <w:rsid w:val="00FB6386"/>
    <w:rsid w:val="00FB7AD0"/>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6EB26-F15E-4CDC-BBB1-E49BE2F6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20302</Words>
  <Characters>115726</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1900-01-01T00:00:00Z</cp:lastPrinted>
  <dcterms:created xsi:type="dcterms:W3CDTF">2024-02-27T16:16:00Z</dcterms:created>
  <dcterms:modified xsi:type="dcterms:W3CDTF">2024-04-08T09:22:00Z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