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F736C" w14:textId="042C35D1" w:rsidR="00961605" w:rsidRDefault="00961605" w:rsidP="00961605">
      <w:pPr>
        <w:pStyle w:val="CRCoverPage"/>
        <w:tabs>
          <w:tab w:val="right" w:pos="9639"/>
        </w:tabs>
        <w:spacing w:after="0"/>
        <w:rPr>
          <w:b/>
          <w:i/>
          <w:noProof/>
          <w:sz w:val="28"/>
        </w:rPr>
      </w:pPr>
      <w:bookmarkStart w:id="0" w:name="_Hlk145491888"/>
      <w:bookmarkStart w:id="1" w:name="_Toc151110301"/>
      <w:r>
        <w:rPr>
          <w:b/>
          <w:noProof/>
          <w:sz w:val="24"/>
        </w:rPr>
        <w:t>3GPP TSG-CT WG1 Meeting #148</w:t>
      </w:r>
      <w:r>
        <w:rPr>
          <w:b/>
          <w:i/>
          <w:noProof/>
          <w:sz w:val="28"/>
        </w:rPr>
        <w:tab/>
      </w:r>
      <w:r>
        <w:rPr>
          <w:b/>
          <w:noProof/>
          <w:sz w:val="24"/>
        </w:rPr>
        <w:t>C1-24</w:t>
      </w:r>
      <w:r w:rsidR="00AA2A03">
        <w:rPr>
          <w:b/>
          <w:noProof/>
          <w:sz w:val="24"/>
        </w:rPr>
        <w:t>2458</w:t>
      </w:r>
    </w:p>
    <w:p w14:paraId="350BE701" w14:textId="77777777" w:rsidR="00961605" w:rsidRDefault="00961605" w:rsidP="00961605">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605" w14:paraId="22108556" w14:textId="77777777" w:rsidTr="00763FB9">
        <w:tc>
          <w:tcPr>
            <w:tcW w:w="9641" w:type="dxa"/>
            <w:gridSpan w:val="9"/>
            <w:tcBorders>
              <w:top w:val="single" w:sz="4" w:space="0" w:color="auto"/>
              <w:left w:val="single" w:sz="4" w:space="0" w:color="auto"/>
              <w:right w:val="single" w:sz="4" w:space="0" w:color="auto"/>
            </w:tcBorders>
          </w:tcPr>
          <w:bookmarkEnd w:id="0"/>
          <w:p w14:paraId="24A9D301" w14:textId="77777777" w:rsidR="00961605" w:rsidRDefault="00961605" w:rsidP="00763FB9">
            <w:pPr>
              <w:pStyle w:val="CRCoverPage"/>
              <w:spacing w:after="0"/>
              <w:jc w:val="right"/>
              <w:rPr>
                <w:i/>
                <w:noProof/>
              </w:rPr>
            </w:pPr>
            <w:r>
              <w:rPr>
                <w:i/>
                <w:noProof/>
                <w:sz w:val="14"/>
              </w:rPr>
              <w:t>CR-Form-v12.2</w:t>
            </w:r>
          </w:p>
        </w:tc>
      </w:tr>
      <w:tr w:rsidR="00961605" w14:paraId="6FD2421F" w14:textId="77777777" w:rsidTr="00763FB9">
        <w:tc>
          <w:tcPr>
            <w:tcW w:w="9641" w:type="dxa"/>
            <w:gridSpan w:val="9"/>
            <w:tcBorders>
              <w:left w:val="single" w:sz="4" w:space="0" w:color="auto"/>
              <w:right w:val="single" w:sz="4" w:space="0" w:color="auto"/>
            </w:tcBorders>
          </w:tcPr>
          <w:p w14:paraId="6ED80204" w14:textId="77777777" w:rsidR="00961605" w:rsidRDefault="00961605" w:rsidP="00763FB9">
            <w:pPr>
              <w:pStyle w:val="CRCoverPage"/>
              <w:spacing w:after="0"/>
              <w:jc w:val="center"/>
              <w:rPr>
                <w:noProof/>
              </w:rPr>
            </w:pPr>
            <w:r>
              <w:rPr>
                <w:b/>
                <w:noProof/>
                <w:sz w:val="32"/>
              </w:rPr>
              <w:t>CHANGE REQUEST</w:t>
            </w:r>
          </w:p>
        </w:tc>
      </w:tr>
      <w:tr w:rsidR="00961605" w14:paraId="4FB9594F" w14:textId="77777777" w:rsidTr="00763FB9">
        <w:tc>
          <w:tcPr>
            <w:tcW w:w="9641" w:type="dxa"/>
            <w:gridSpan w:val="9"/>
            <w:tcBorders>
              <w:left w:val="single" w:sz="4" w:space="0" w:color="auto"/>
              <w:right w:val="single" w:sz="4" w:space="0" w:color="auto"/>
            </w:tcBorders>
          </w:tcPr>
          <w:p w14:paraId="703F840A" w14:textId="77777777" w:rsidR="00961605" w:rsidRDefault="00961605" w:rsidP="00763FB9">
            <w:pPr>
              <w:pStyle w:val="CRCoverPage"/>
              <w:spacing w:after="0"/>
              <w:rPr>
                <w:noProof/>
                <w:sz w:val="8"/>
                <w:szCs w:val="8"/>
              </w:rPr>
            </w:pPr>
          </w:p>
        </w:tc>
      </w:tr>
      <w:tr w:rsidR="00961605" w14:paraId="43A77F12" w14:textId="77777777" w:rsidTr="00763FB9">
        <w:tc>
          <w:tcPr>
            <w:tcW w:w="142" w:type="dxa"/>
            <w:tcBorders>
              <w:left w:val="single" w:sz="4" w:space="0" w:color="auto"/>
            </w:tcBorders>
          </w:tcPr>
          <w:p w14:paraId="14A41846" w14:textId="77777777" w:rsidR="00961605" w:rsidRDefault="00961605" w:rsidP="00763FB9">
            <w:pPr>
              <w:pStyle w:val="CRCoverPage"/>
              <w:spacing w:after="0"/>
              <w:jc w:val="right"/>
              <w:rPr>
                <w:noProof/>
              </w:rPr>
            </w:pPr>
          </w:p>
        </w:tc>
        <w:tc>
          <w:tcPr>
            <w:tcW w:w="1559" w:type="dxa"/>
            <w:shd w:val="pct30" w:color="FFFF00" w:fill="auto"/>
          </w:tcPr>
          <w:p w14:paraId="7643F078" w14:textId="77777777" w:rsidR="00961605" w:rsidRPr="00410371" w:rsidRDefault="00961605" w:rsidP="00763FB9">
            <w:pPr>
              <w:pStyle w:val="CRCoverPage"/>
              <w:spacing w:after="0"/>
              <w:jc w:val="right"/>
              <w:rPr>
                <w:b/>
                <w:noProof/>
                <w:sz w:val="28"/>
              </w:rPr>
            </w:pPr>
            <w:fldSimple w:instr=" DOCPROPERTY  Spec#  \* MERGEFORMAT ">
              <w:r>
                <w:rPr>
                  <w:b/>
                  <w:noProof/>
                  <w:sz w:val="28"/>
                </w:rPr>
                <w:t>24.578</w:t>
              </w:r>
            </w:fldSimple>
          </w:p>
        </w:tc>
        <w:tc>
          <w:tcPr>
            <w:tcW w:w="709" w:type="dxa"/>
          </w:tcPr>
          <w:p w14:paraId="276D30E5" w14:textId="77777777" w:rsidR="00961605" w:rsidRDefault="00961605" w:rsidP="00763FB9">
            <w:pPr>
              <w:pStyle w:val="CRCoverPage"/>
              <w:spacing w:after="0"/>
              <w:jc w:val="center"/>
              <w:rPr>
                <w:noProof/>
              </w:rPr>
            </w:pPr>
            <w:r>
              <w:rPr>
                <w:b/>
                <w:noProof/>
                <w:sz w:val="28"/>
              </w:rPr>
              <w:t>CR</w:t>
            </w:r>
          </w:p>
        </w:tc>
        <w:tc>
          <w:tcPr>
            <w:tcW w:w="1276" w:type="dxa"/>
            <w:shd w:val="pct30" w:color="FFFF00" w:fill="auto"/>
          </w:tcPr>
          <w:p w14:paraId="22F97A10" w14:textId="0AB96FFA" w:rsidR="00961605" w:rsidRPr="00410371" w:rsidRDefault="00961605" w:rsidP="00763FB9">
            <w:pPr>
              <w:pStyle w:val="CRCoverPage"/>
              <w:spacing w:after="0"/>
              <w:rPr>
                <w:noProof/>
              </w:rPr>
            </w:pPr>
            <w:fldSimple w:instr=" DOCPROPERTY  Cr#  \* MERGEFORMAT ">
              <w:r w:rsidR="0032013A">
                <w:rPr>
                  <w:b/>
                  <w:noProof/>
                  <w:sz w:val="28"/>
                </w:rPr>
                <w:t>0004</w:t>
              </w:r>
            </w:fldSimple>
          </w:p>
        </w:tc>
        <w:tc>
          <w:tcPr>
            <w:tcW w:w="709" w:type="dxa"/>
          </w:tcPr>
          <w:p w14:paraId="57CC8C7B" w14:textId="77777777" w:rsidR="00961605" w:rsidRDefault="00961605" w:rsidP="00763FB9">
            <w:pPr>
              <w:pStyle w:val="CRCoverPage"/>
              <w:tabs>
                <w:tab w:val="right" w:pos="625"/>
              </w:tabs>
              <w:spacing w:after="0"/>
              <w:jc w:val="center"/>
              <w:rPr>
                <w:noProof/>
              </w:rPr>
            </w:pPr>
            <w:r>
              <w:rPr>
                <w:b/>
                <w:bCs/>
                <w:noProof/>
                <w:sz w:val="28"/>
              </w:rPr>
              <w:t>rev</w:t>
            </w:r>
          </w:p>
        </w:tc>
        <w:tc>
          <w:tcPr>
            <w:tcW w:w="992" w:type="dxa"/>
            <w:shd w:val="pct30" w:color="FFFF00" w:fill="auto"/>
          </w:tcPr>
          <w:p w14:paraId="5D362E43" w14:textId="77777777" w:rsidR="00961605" w:rsidRPr="00410371" w:rsidRDefault="00961605" w:rsidP="00763FB9">
            <w:pPr>
              <w:pStyle w:val="CRCoverPage"/>
              <w:spacing w:after="0"/>
              <w:jc w:val="center"/>
              <w:rPr>
                <w:b/>
                <w:noProof/>
              </w:rPr>
            </w:pPr>
            <w:fldSimple w:instr=" DOCPROPERTY  Revision  \* MERGEFORMAT ">
              <w:r>
                <w:rPr>
                  <w:b/>
                  <w:noProof/>
                  <w:sz w:val="28"/>
                </w:rPr>
                <w:t>-</w:t>
              </w:r>
            </w:fldSimple>
          </w:p>
        </w:tc>
        <w:tc>
          <w:tcPr>
            <w:tcW w:w="2410" w:type="dxa"/>
          </w:tcPr>
          <w:p w14:paraId="0299A98B" w14:textId="77777777" w:rsidR="00961605" w:rsidRDefault="00961605" w:rsidP="00763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EDDF" w14:textId="77777777" w:rsidR="00961605" w:rsidRPr="00410371" w:rsidRDefault="00961605" w:rsidP="00763FB9">
            <w:pPr>
              <w:pStyle w:val="CRCoverPage"/>
              <w:spacing w:after="0"/>
              <w:jc w:val="center"/>
              <w:rPr>
                <w:noProof/>
                <w:sz w:val="28"/>
              </w:rPr>
            </w:pPr>
            <w:fldSimple w:instr=" DOCPROPERTY  Version  \* MERGEFORMAT ">
              <w:r>
                <w:rPr>
                  <w:b/>
                  <w:noProof/>
                  <w:sz w:val="28"/>
                </w:rPr>
                <w:t>18.0.0</w:t>
              </w:r>
            </w:fldSimple>
          </w:p>
        </w:tc>
        <w:tc>
          <w:tcPr>
            <w:tcW w:w="143" w:type="dxa"/>
            <w:tcBorders>
              <w:right w:val="single" w:sz="4" w:space="0" w:color="auto"/>
            </w:tcBorders>
          </w:tcPr>
          <w:p w14:paraId="03F75C95" w14:textId="77777777" w:rsidR="00961605" w:rsidRDefault="00961605" w:rsidP="00763FB9">
            <w:pPr>
              <w:pStyle w:val="CRCoverPage"/>
              <w:spacing w:after="0"/>
              <w:rPr>
                <w:noProof/>
              </w:rPr>
            </w:pPr>
          </w:p>
        </w:tc>
      </w:tr>
      <w:tr w:rsidR="00961605" w14:paraId="446209D8" w14:textId="77777777" w:rsidTr="00763FB9">
        <w:tc>
          <w:tcPr>
            <w:tcW w:w="9641" w:type="dxa"/>
            <w:gridSpan w:val="9"/>
            <w:tcBorders>
              <w:left w:val="single" w:sz="4" w:space="0" w:color="auto"/>
              <w:right w:val="single" w:sz="4" w:space="0" w:color="auto"/>
            </w:tcBorders>
          </w:tcPr>
          <w:p w14:paraId="0BC29F32" w14:textId="77777777" w:rsidR="00961605" w:rsidRDefault="00961605" w:rsidP="00763FB9">
            <w:pPr>
              <w:pStyle w:val="CRCoverPage"/>
              <w:spacing w:after="0"/>
              <w:rPr>
                <w:noProof/>
              </w:rPr>
            </w:pPr>
          </w:p>
        </w:tc>
      </w:tr>
      <w:tr w:rsidR="00961605" w14:paraId="7A8DC4B2" w14:textId="77777777" w:rsidTr="00763FB9">
        <w:tc>
          <w:tcPr>
            <w:tcW w:w="9641" w:type="dxa"/>
            <w:gridSpan w:val="9"/>
            <w:tcBorders>
              <w:top w:val="single" w:sz="4" w:space="0" w:color="auto"/>
            </w:tcBorders>
          </w:tcPr>
          <w:p w14:paraId="002084A8" w14:textId="77777777" w:rsidR="00961605" w:rsidRPr="00F25D98" w:rsidRDefault="00961605" w:rsidP="00763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1605" w14:paraId="78092879" w14:textId="77777777" w:rsidTr="00763FB9">
        <w:tc>
          <w:tcPr>
            <w:tcW w:w="9641" w:type="dxa"/>
            <w:gridSpan w:val="9"/>
          </w:tcPr>
          <w:p w14:paraId="2BBFCC30" w14:textId="77777777" w:rsidR="00961605" w:rsidRDefault="00961605" w:rsidP="00763FB9">
            <w:pPr>
              <w:pStyle w:val="CRCoverPage"/>
              <w:spacing w:after="0"/>
              <w:rPr>
                <w:noProof/>
                <w:sz w:val="8"/>
                <w:szCs w:val="8"/>
              </w:rPr>
            </w:pPr>
          </w:p>
        </w:tc>
      </w:tr>
    </w:tbl>
    <w:p w14:paraId="12629E66" w14:textId="77777777" w:rsidR="00961605" w:rsidRDefault="00961605" w:rsidP="00961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605" w14:paraId="433E850F" w14:textId="77777777" w:rsidTr="00763FB9">
        <w:tc>
          <w:tcPr>
            <w:tcW w:w="2835" w:type="dxa"/>
          </w:tcPr>
          <w:p w14:paraId="6C636D05" w14:textId="77777777" w:rsidR="00961605" w:rsidRDefault="00961605" w:rsidP="00763FB9">
            <w:pPr>
              <w:pStyle w:val="CRCoverPage"/>
              <w:tabs>
                <w:tab w:val="right" w:pos="2751"/>
              </w:tabs>
              <w:spacing w:after="0"/>
              <w:rPr>
                <w:b/>
                <w:i/>
                <w:noProof/>
              </w:rPr>
            </w:pPr>
            <w:r>
              <w:rPr>
                <w:b/>
                <w:i/>
                <w:noProof/>
              </w:rPr>
              <w:t>Proposed change affects:</w:t>
            </w:r>
          </w:p>
        </w:tc>
        <w:tc>
          <w:tcPr>
            <w:tcW w:w="1418" w:type="dxa"/>
          </w:tcPr>
          <w:p w14:paraId="3D5A3AF9" w14:textId="77777777" w:rsidR="00961605" w:rsidRDefault="00961605" w:rsidP="00763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53A7F" w14:textId="77777777" w:rsidR="00961605" w:rsidRDefault="00961605" w:rsidP="00763FB9">
            <w:pPr>
              <w:pStyle w:val="CRCoverPage"/>
              <w:spacing w:after="0"/>
              <w:jc w:val="center"/>
              <w:rPr>
                <w:b/>
                <w:caps/>
                <w:noProof/>
              </w:rPr>
            </w:pPr>
          </w:p>
        </w:tc>
        <w:tc>
          <w:tcPr>
            <w:tcW w:w="709" w:type="dxa"/>
            <w:tcBorders>
              <w:left w:val="single" w:sz="4" w:space="0" w:color="auto"/>
            </w:tcBorders>
          </w:tcPr>
          <w:p w14:paraId="7CF20462" w14:textId="77777777" w:rsidR="00961605" w:rsidRDefault="00961605" w:rsidP="00763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F132B" w14:textId="77777777" w:rsidR="00961605" w:rsidRDefault="00961605" w:rsidP="00763FB9">
            <w:pPr>
              <w:pStyle w:val="CRCoverPage"/>
              <w:spacing w:after="0"/>
              <w:jc w:val="center"/>
              <w:rPr>
                <w:b/>
                <w:caps/>
                <w:noProof/>
              </w:rPr>
            </w:pPr>
            <w:r>
              <w:rPr>
                <w:b/>
                <w:caps/>
                <w:noProof/>
              </w:rPr>
              <w:t>x</w:t>
            </w:r>
          </w:p>
        </w:tc>
        <w:tc>
          <w:tcPr>
            <w:tcW w:w="2126" w:type="dxa"/>
          </w:tcPr>
          <w:p w14:paraId="50AF444B" w14:textId="77777777" w:rsidR="00961605" w:rsidRDefault="00961605" w:rsidP="00763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BCBD5" w14:textId="77777777" w:rsidR="00961605" w:rsidRDefault="00961605" w:rsidP="00763FB9">
            <w:pPr>
              <w:pStyle w:val="CRCoverPage"/>
              <w:spacing w:after="0"/>
              <w:jc w:val="center"/>
              <w:rPr>
                <w:b/>
                <w:caps/>
                <w:noProof/>
              </w:rPr>
            </w:pPr>
          </w:p>
        </w:tc>
        <w:tc>
          <w:tcPr>
            <w:tcW w:w="1418" w:type="dxa"/>
            <w:tcBorders>
              <w:left w:val="nil"/>
            </w:tcBorders>
          </w:tcPr>
          <w:p w14:paraId="01279B60" w14:textId="77777777" w:rsidR="00961605" w:rsidRDefault="00961605" w:rsidP="00763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0620D" w14:textId="77777777" w:rsidR="00961605" w:rsidRDefault="00961605" w:rsidP="00763FB9">
            <w:pPr>
              <w:pStyle w:val="CRCoverPage"/>
              <w:spacing w:after="0"/>
              <w:jc w:val="center"/>
              <w:rPr>
                <w:b/>
                <w:bCs/>
                <w:caps/>
                <w:noProof/>
              </w:rPr>
            </w:pPr>
            <w:r>
              <w:rPr>
                <w:b/>
                <w:bCs/>
                <w:caps/>
                <w:noProof/>
              </w:rPr>
              <w:t>x</w:t>
            </w:r>
          </w:p>
        </w:tc>
      </w:tr>
    </w:tbl>
    <w:p w14:paraId="50836AD0" w14:textId="77777777" w:rsidR="00961605" w:rsidRDefault="00961605" w:rsidP="00961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605" w14:paraId="559E8836" w14:textId="77777777" w:rsidTr="00763FB9">
        <w:tc>
          <w:tcPr>
            <w:tcW w:w="9640" w:type="dxa"/>
            <w:gridSpan w:val="11"/>
          </w:tcPr>
          <w:p w14:paraId="5CA589A6" w14:textId="77777777" w:rsidR="00961605" w:rsidRDefault="00961605" w:rsidP="00763FB9">
            <w:pPr>
              <w:pStyle w:val="CRCoverPage"/>
              <w:spacing w:after="0"/>
              <w:rPr>
                <w:noProof/>
                <w:sz w:val="8"/>
                <w:szCs w:val="8"/>
              </w:rPr>
            </w:pPr>
          </w:p>
        </w:tc>
      </w:tr>
      <w:tr w:rsidR="00961605" w14:paraId="6C2B87DB" w14:textId="77777777" w:rsidTr="00763FB9">
        <w:tc>
          <w:tcPr>
            <w:tcW w:w="1843" w:type="dxa"/>
            <w:tcBorders>
              <w:top w:val="single" w:sz="4" w:space="0" w:color="auto"/>
              <w:left w:val="single" w:sz="4" w:space="0" w:color="auto"/>
            </w:tcBorders>
          </w:tcPr>
          <w:p w14:paraId="3DDC5077" w14:textId="77777777" w:rsidR="00961605" w:rsidRDefault="00961605" w:rsidP="00763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7BEB2" w14:textId="77777777" w:rsidR="00961605" w:rsidRDefault="00961605" w:rsidP="00763FB9">
            <w:pPr>
              <w:pStyle w:val="CRCoverPage"/>
              <w:spacing w:after="0"/>
              <w:ind w:left="100"/>
              <w:rPr>
                <w:noProof/>
              </w:rPr>
            </w:pPr>
            <w:fldSimple w:instr=" DOCPROPERTY  CrTitle  \* MERGEFORMAT ">
              <w:r>
                <w:t>Generalisation of BRID</w:t>
              </w:r>
            </w:fldSimple>
          </w:p>
        </w:tc>
      </w:tr>
      <w:tr w:rsidR="00961605" w14:paraId="06A3558D" w14:textId="77777777" w:rsidTr="00763FB9">
        <w:tc>
          <w:tcPr>
            <w:tcW w:w="1843" w:type="dxa"/>
            <w:tcBorders>
              <w:left w:val="single" w:sz="4" w:space="0" w:color="auto"/>
            </w:tcBorders>
          </w:tcPr>
          <w:p w14:paraId="5D07CA8D" w14:textId="77777777" w:rsidR="00961605" w:rsidRDefault="00961605" w:rsidP="00763FB9">
            <w:pPr>
              <w:pStyle w:val="CRCoverPage"/>
              <w:spacing w:after="0"/>
              <w:rPr>
                <w:b/>
                <w:i/>
                <w:noProof/>
                <w:sz w:val="8"/>
                <w:szCs w:val="8"/>
              </w:rPr>
            </w:pPr>
          </w:p>
        </w:tc>
        <w:tc>
          <w:tcPr>
            <w:tcW w:w="7797" w:type="dxa"/>
            <w:gridSpan w:val="10"/>
            <w:tcBorders>
              <w:right w:val="single" w:sz="4" w:space="0" w:color="auto"/>
            </w:tcBorders>
          </w:tcPr>
          <w:p w14:paraId="0EF275F1" w14:textId="77777777" w:rsidR="00961605" w:rsidRDefault="00961605" w:rsidP="00763FB9">
            <w:pPr>
              <w:pStyle w:val="CRCoverPage"/>
              <w:spacing w:after="0"/>
              <w:rPr>
                <w:noProof/>
                <w:sz w:val="8"/>
                <w:szCs w:val="8"/>
              </w:rPr>
            </w:pPr>
          </w:p>
        </w:tc>
      </w:tr>
      <w:tr w:rsidR="00961605" w14:paraId="1A3B0745" w14:textId="77777777" w:rsidTr="00763FB9">
        <w:tc>
          <w:tcPr>
            <w:tcW w:w="1843" w:type="dxa"/>
            <w:tcBorders>
              <w:left w:val="single" w:sz="4" w:space="0" w:color="auto"/>
            </w:tcBorders>
          </w:tcPr>
          <w:p w14:paraId="4315C223" w14:textId="77777777" w:rsidR="00961605" w:rsidRDefault="00961605" w:rsidP="00763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C5903B" w14:textId="77777777" w:rsidR="00961605" w:rsidRDefault="00961605" w:rsidP="00763FB9">
            <w:pPr>
              <w:pStyle w:val="CRCoverPage"/>
              <w:spacing w:after="0"/>
              <w:ind w:left="100"/>
              <w:rPr>
                <w:noProof/>
              </w:rPr>
            </w:pPr>
            <w:fldSimple w:instr=" DOCPROPERTY  SourceIfWg  \* MERGEFORMAT ">
              <w:r>
                <w:rPr>
                  <w:noProof/>
                </w:rPr>
                <w:t>Ericsson</w:t>
              </w:r>
            </w:fldSimple>
          </w:p>
        </w:tc>
      </w:tr>
      <w:tr w:rsidR="00961605" w14:paraId="4EDE0230" w14:textId="77777777" w:rsidTr="00763FB9">
        <w:tc>
          <w:tcPr>
            <w:tcW w:w="1843" w:type="dxa"/>
            <w:tcBorders>
              <w:left w:val="single" w:sz="4" w:space="0" w:color="auto"/>
            </w:tcBorders>
          </w:tcPr>
          <w:p w14:paraId="6592A1C1" w14:textId="77777777" w:rsidR="00961605" w:rsidRDefault="00961605" w:rsidP="00763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545216" w14:textId="77777777" w:rsidR="00961605" w:rsidRDefault="00961605" w:rsidP="00763FB9">
            <w:pPr>
              <w:pStyle w:val="CRCoverPage"/>
              <w:spacing w:after="0"/>
              <w:ind w:left="100"/>
              <w:rPr>
                <w:noProof/>
              </w:rPr>
            </w:pPr>
            <w:fldSimple w:instr=" DOCPROPERTY  SourceIfTsg  \* MERGEFORMAT ">
              <w:r>
                <w:rPr>
                  <w:noProof/>
                </w:rPr>
                <w:t>C1</w:t>
              </w:r>
            </w:fldSimple>
          </w:p>
        </w:tc>
      </w:tr>
      <w:tr w:rsidR="00961605" w14:paraId="14791471" w14:textId="77777777" w:rsidTr="00763FB9">
        <w:tc>
          <w:tcPr>
            <w:tcW w:w="1843" w:type="dxa"/>
            <w:tcBorders>
              <w:left w:val="single" w:sz="4" w:space="0" w:color="auto"/>
            </w:tcBorders>
          </w:tcPr>
          <w:p w14:paraId="3606D05E" w14:textId="77777777" w:rsidR="00961605" w:rsidRDefault="00961605" w:rsidP="00763FB9">
            <w:pPr>
              <w:pStyle w:val="CRCoverPage"/>
              <w:spacing w:after="0"/>
              <w:rPr>
                <w:b/>
                <w:i/>
                <w:noProof/>
                <w:sz w:val="8"/>
                <w:szCs w:val="8"/>
              </w:rPr>
            </w:pPr>
          </w:p>
        </w:tc>
        <w:tc>
          <w:tcPr>
            <w:tcW w:w="7797" w:type="dxa"/>
            <w:gridSpan w:val="10"/>
            <w:tcBorders>
              <w:right w:val="single" w:sz="4" w:space="0" w:color="auto"/>
            </w:tcBorders>
          </w:tcPr>
          <w:p w14:paraId="3E747353" w14:textId="77777777" w:rsidR="00961605" w:rsidRDefault="00961605" w:rsidP="00763FB9">
            <w:pPr>
              <w:pStyle w:val="CRCoverPage"/>
              <w:spacing w:after="0"/>
              <w:rPr>
                <w:noProof/>
                <w:sz w:val="8"/>
                <w:szCs w:val="8"/>
              </w:rPr>
            </w:pPr>
          </w:p>
        </w:tc>
      </w:tr>
      <w:tr w:rsidR="00961605" w14:paraId="63249827" w14:textId="77777777" w:rsidTr="00763FB9">
        <w:tc>
          <w:tcPr>
            <w:tcW w:w="1843" w:type="dxa"/>
            <w:tcBorders>
              <w:left w:val="single" w:sz="4" w:space="0" w:color="auto"/>
            </w:tcBorders>
          </w:tcPr>
          <w:p w14:paraId="0411EC00" w14:textId="77777777" w:rsidR="00961605" w:rsidRDefault="00961605" w:rsidP="00763FB9">
            <w:pPr>
              <w:pStyle w:val="CRCoverPage"/>
              <w:tabs>
                <w:tab w:val="right" w:pos="1759"/>
              </w:tabs>
              <w:spacing w:after="0"/>
              <w:rPr>
                <w:b/>
                <w:i/>
                <w:noProof/>
              </w:rPr>
            </w:pPr>
            <w:r>
              <w:rPr>
                <w:b/>
                <w:i/>
                <w:noProof/>
              </w:rPr>
              <w:t>Work item code:</w:t>
            </w:r>
          </w:p>
        </w:tc>
        <w:tc>
          <w:tcPr>
            <w:tcW w:w="3686" w:type="dxa"/>
            <w:gridSpan w:val="5"/>
            <w:shd w:val="pct30" w:color="FFFF00" w:fill="auto"/>
          </w:tcPr>
          <w:p w14:paraId="3E977146" w14:textId="77777777" w:rsidR="00961605" w:rsidRDefault="00961605" w:rsidP="00763FB9">
            <w:pPr>
              <w:pStyle w:val="CRCoverPage"/>
              <w:spacing w:after="0"/>
              <w:ind w:left="100"/>
              <w:rPr>
                <w:noProof/>
              </w:rPr>
            </w:pPr>
            <w:fldSimple w:instr=" DOCPROPERTY  RelatedWis  \* MERGEFORMAT ">
              <w:r>
                <w:rPr>
                  <w:noProof/>
                </w:rPr>
                <w:t>UAS_Ph2</w:t>
              </w:r>
            </w:fldSimple>
          </w:p>
        </w:tc>
        <w:tc>
          <w:tcPr>
            <w:tcW w:w="567" w:type="dxa"/>
            <w:tcBorders>
              <w:left w:val="nil"/>
            </w:tcBorders>
          </w:tcPr>
          <w:p w14:paraId="52E169E3" w14:textId="77777777" w:rsidR="00961605" w:rsidRDefault="00961605" w:rsidP="00763FB9">
            <w:pPr>
              <w:pStyle w:val="CRCoverPage"/>
              <w:spacing w:after="0"/>
              <w:ind w:right="100"/>
              <w:rPr>
                <w:noProof/>
              </w:rPr>
            </w:pPr>
          </w:p>
        </w:tc>
        <w:tc>
          <w:tcPr>
            <w:tcW w:w="1417" w:type="dxa"/>
            <w:gridSpan w:val="3"/>
            <w:tcBorders>
              <w:left w:val="nil"/>
            </w:tcBorders>
          </w:tcPr>
          <w:p w14:paraId="2CA8130A" w14:textId="77777777" w:rsidR="00961605" w:rsidRDefault="00961605" w:rsidP="00763FB9">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46EF3DD9" w14:textId="77777777" w:rsidR="00961605" w:rsidRDefault="00961605" w:rsidP="00763FB9">
            <w:pPr>
              <w:pStyle w:val="CRCoverPage"/>
              <w:spacing w:after="0"/>
              <w:ind w:left="100"/>
              <w:rPr>
                <w:noProof/>
              </w:rPr>
            </w:pPr>
            <w:fldSimple w:instr=" DOCPROPERTY  ResDate  \* MERGEFORMAT ">
              <w:r>
                <w:rPr>
                  <w:noProof/>
                </w:rPr>
                <w:t>2024-04-08</w:t>
              </w:r>
            </w:fldSimple>
          </w:p>
        </w:tc>
      </w:tr>
      <w:tr w:rsidR="00961605" w14:paraId="5AD12A06" w14:textId="77777777" w:rsidTr="00763FB9">
        <w:tc>
          <w:tcPr>
            <w:tcW w:w="1843" w:type="dxa"/>
            <w:tcBorders>
              <w:left w:val="single" w:sz="4" w:space="0" w:color="auto"/>
            </w:tcBorders>
          </w:tcPr>
          <w:p w14:paraId="0DEE06B5" w14:textId="77777777" w:rsidR="00961605" w:rsidRDefault="00961605" w:rsidP="00763FB9">
            <w:pPr>
              <w:pStyle w:val="CRCoverPage"/>
              <w:spacing w:after="0"/>
              <w:rPr>
                <w:b/>
                <w:i/>
                <w:noProof/>
                <w:sz w:val="8"/>
                <w:szCs w:val="8"/>
              </w:rPr>
            </w:pPr>
          </w:p>
        </w:tc>
        <w:tc>
          <w:tcPr>
            <w:tcW w:w="1986" w:type="dxa"/>
            <w:gridSpan w:val="4"/>
          </w:tcPr>
          <w:p w14:paraId="7F840EDD" w14:textId="77777777" w:rsidR="00961605" w:rsidRDefault="00961605" w:rsidP="00763FB9">
            <w:pPr>
              <w:pStyle w:val="CRCoverPage"/>
              <w:spacing w:after="0"/>
              <w:rPr>
                <w:noProof/>
                <w:sz w:val="8"/>
                <w:szCs w:val="8"/>
              </w:rPr>
            </w:pPr>
          </w:p>
        </w:tc>
        <w:tc>
          <w:tcPr>
            <w:tcW w:w="2267" w:type="dxa"/>
            <w:gridSpan w:val="2"/>
          </w:tcPr>
          <w:p w14:paraId="083B2E92" w14:textId="77777777" w:rsidR="00961605" w:rsidRDefault="00961605" w:rsidP="00763FB9">
            <w:pPr>
              <w:pStyle w:val="CRCoverPage"/>
              <w:spacing w:after="0"/>
              <w:rPr>
                <w:noProof/>
                <w:sz w:val="8"/>
                <w:szCs w:val="8"/>
              </w:rPr>
            </w:pPr>
          </w:p>
        </w:tc>
        <w:tc>
          <w:tcPr>
            <w:tcW w:w="1417" w:type="dxa"/>
            <w:gridSpan w:val="3"/>
          </w:tcPr>
          <w:p w14:paraId="61765B4C" w14:textId="77777777" w:rsidR="00961605" w:rsidRDefault="00961605" w:rsidP="00763FB9">
            <w:pPr>
              <w:pStyle w:val="CRCoverPage"/>
              <w:spacing w:after="0"/>
              <w:rPr>
                <w:noProof/>
                <w:sz w:val="8"/>
                <w:szCs w:val="8"/>
              </w:rPr>
            </w:pPr>
          </w:p>
        </w:tc>
        <w:tc>
          <w:tcPr>
            <w:tcW w:w="2127" w:type="dxa"/>
            <w:tcBorders>
              <w:right w:val="single" w:sz="4" w:space="0" w:color="auto"/>
            </w:tcBorders>
          </w:tcPr>
          <w:p w14:paraId="14995EA9" w14:textId="77777777" w:rsidR="00961605" w:rsidRDefault="00961605" w:rsidP="00763FB9">
            <w:pPr>
              <w:pStyle w:val="CRCoverPage"/>
              <w:spacing w:after="0"/>
              <w:rPr>
                <w:noProof/>
                <w:sz w:val="8"/>
                <w:szCs w:val="8"/>
              </w:rPr>
            </w:pPr>
          </w:p>
        </w:tc>
      </w:tr>
      <w:tr w:rsidR="00961605" w14:paraId="3D7EF406" w14:textId="77777777" w:rsidTr="00763FB9">
        <w:trPr>
          <w:cantSplit/>
        </w:trPr>
        <w:tc>
          <w:tcPr>
            <w:tcW w:w="1843" w:type="dxa"/>
            <w:tcBorders>
              <w:left w:val="single" w:sz="4" w:space="0" w:color="auto"/>
            </w:tcBorders>
          </w:tcPr>
          <w:p w14:paraId="2545FD9A" w14:textId="77777777" w:rsidR="00961605" w:rsidRDefault="00961605" w:rsidP="00763FB9">
            <w:pPr>
              <w:pStyle w:val="CRCoverPage"/>
              <w:tabs>
                <w:tab w:val="right" w:pos="1759"/>
              </w:tabs>
              <w:spacing w:after="0"/>
              <w:rPr>
                <w:b/>
                <w:i/>
                <w:noProof/>
              </w:rPr>
            </w:pPr>
            <w:r>
              <w:rPr>
                <w:b/>
                <w:i/>
                <w:noProof/>
              </w:rPr>
              <w:t>Category:</w:t>
            </w:r>
          </w:p>
        </w:tc>
        <w:tc>
          <w:tcPr>
            <w:tcW w:w="851" w:type="dxa"/>
            <w:shd w:val="pct30" w:color="FFFF00" w:fill="auto"/>
          </w:tcPr>
          <w:p w14:paraId="091EB31F" w14:textId="77777777" w:rsidR="00961605" w:rsidRDefault="00961605" w:rsidP="00763FB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CA6C3F" w14:textId="77777777" w:rsidR="00961605" w:rsidRDefault="00961605" w:rsidP="00763FB9">
            <w:pPr>
              <w:pStyle w:val="CRCoverPage"/>
              <w:spacing w:after="0"/>
              <w:rPr>
                <w:noProof/>
              </w:rPr>
            </w:pPr>
          </w:p>
        </w:tc>
        <w:tc>
          <w:tcPr>
            <w:tcW w:w="1417" w:type="dxa"/>
            <w:gridSpan w:val="3"/>
            <w:tcBorders>
              <w:left w:val="nil"/>
            </w:tcBorders>
          </w:tcPr>
          <w:p w14:paraId="65A7B1BC" w14:textId="77777777" w:rsidR="00961605" w:rsidRDefault="00961605" w:rsidP="00763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A5515" w14:textId="77777777" w:rsidR="00961605" w:rsidRDefault="00961605" w:rsidP="00763FB9">
            <w:pPr>
              <w:pStyle w:val="CRCoverPage"/>
              <w:spacing w:after="0"/>
              <w:ind w:left="100"/>
              <w:rPr>
                <w:noProof/>
              </w:rPr>
            </w:pPr>
            <w:fldSimple w:instr=" DOCPROPERTY  Release  \* MERGEFORMAT ">
              <w:r>
                <w:rPr>
                  <w:noProof/>
                </w:rPr>
                <w:t>Rel-18</w:t>
              </w:r>
            </w:fldSimple>
          </w:p>
        </w:tc>
      </w:tr>
      <w:tr w:rsidR="00961605" w14:paraId="527C1AAE" w14:textId="77777777" w:rsidTr="00763FB9">
        <w:tc>
          <w:tcPr>
            <w:tcW w:w="1843" w:type="dxa"/>
            <w:tcBorders>
              <w:left w:val="single" w:sz="4" w:space="0" w:color="auto"/>
              <w:bottom w:val="single" w:sz="4" w:space="0" w:color="auto"/>
            </w:tcBorders>
          </w:tcPr>
          <w:p w14:paraId="4A646B83" w14:textId="77777777" w:rsidR="00961605" w:rsidRDefault="00961605" w:rsidP="00763FB9">
            <w:pPr>
              <w:pStyle w:val="CRCoverPage"/>
              <w:spacing w:after="0"/>
              <w:rPr>
                <w:b/>
                <w:i/>
                <w:noProof/>
              </w:rPr>
            </w:pPr>
          </w:p>
        </w:tc>
        <w:tc>
          <w:tcPr>
            <w:tcW w:w="4677" w:type="dxa"/>
            <w:gridSpan w:val="8"/>
            <w:tcBorders>
              <w:bottom w:val="single" w:sz="4" w:space="0" w:color="auto"/>
            </w:tcBorders>
          </w:tcPr>
          <w:p w14:paraId="097D588F" w14:textId="77777777" w:rsidR="00961605" w:rsidRDefault="00961605" w:rsidP="00763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B22DE" w14:textId="77777777" w:rsidR="00961605" w:rsidRDefault="00961605" w:rsidP="00763F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356BFA" w14:textId="77777777" w:rsidR="00961605" w:rsidRPr="007C2097" w:rsidRDefault="00961605" w:rsidP="00763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1605" w14:paraId="10A97934" w14:textId="77777777" w:rsidTr="00763FB9">
        <w:tc>
          <w:tcPr>
            <w:tcW w:w="1843" w:type="dxa"/>
          </w:tcPr>
          <w:p w14:paraId="7E185C46" w14:textId="77777777" w:rsidR="00961605" w:rsidRDefault="00961605" w:rsidP="00763FB9">
            <w:pPr>
              <w:pStyle w:val="CRCoverPage"/>
              <w:spacing w:after="0"/>
              <w:rPr>
                <w:b/>
                <w:i/>
                <w:noProof/>
                <w:sz w:val="8"/>
                <w:szCs w:val="8"/>
              </w:rPr>
            </w:pPr>
          </w:p>
        </w:tc>
        <w:tc>
          <w:tcPr>
            <w:tcW w:w="7797" w:type="dxa"/>
            <w:gridSpan w:val="10"/>
          </w:tcPr>
          <w:p w14:paraId="0798EC2F" w14:textId="77777777" w:rsidR="00961605" w:rsidRDefault="00961605" w:rsidP="00763FB9">
            <w:pPr>
              <w:pStyle w:val="CRCoverPage"/>
              <w:spacing w:after="0"/>
              <w:rPr>
                <w:noProof/>
                <w:sz w:val="8"/>
                <w:szCs w:val="8"/>
              </w:rPr>
            </w:pPr>
          </w:p>
        </w:tc>
      </w:tr>
      <w:tr w:rsidR="00961605" w14:paraId="741424B4" w14:textId="77777777" w:rsidTr="00763FB9">
        <w:tc>
          <w:tcPr>
            <w:tcW w:w="2694" w:type="dxa"/>
            <w:gridSpan w:val="2"/>
            <w:tcBorders>
              <w:top w:val="single" w:sz="4" w:space="0" w:color="auto"/>
              <w:left w:val="single" w:sz="4" w:space="0" w:color="auto"/>
            </w:tcBorders>
          </w:tcPr>
          <w:p w14:paraId="509B8739" w14:textId="77777777" w:rsidR="00961605" w:rsidRDefault="00961605" w:rsidP="00763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F6C8C" w14:textId="77777777" w:rsidR="00961605" w:rsidRDefault="00961605" w:rsidP="00763FB9">
            <w:pPr>
              <w:pStyle w:val="CRCoverPage"/>
              <w:spacing w:after="0"/>
              <w:ind w:left="100"/>
              <w:rPr>
                <w:noProof/>
              </w:rPr>
            </w:pPr>
            <w:r>
              <w:rPr>
                <w:noProof/>
              </w:rPr>
              <w:t>In several places, the specification refers to "BRID over PC5", when it should in fact refer to BRID over Uu as well. For that reason, such instances should be generalised to "BRID" in order to include both PC5 and Uu.</w:t>
            </w:r>
          </w:p>
        </w:tc>
      </w:tr>
      <w:tr w:rsidR="00961605" w14:paraId="3C4DC0E3" w14:textId="77777777" w:rsidTr="00763FB9">
        <w:tc>
          <w:tcPr>
            <w:tcW w:w="2694" w:type="dxa"/>
            <w:gridSpan w:val="2"/>
            <w:tcBorders>
              <w:left w:val="single" w:sz="4" w:space="0" w:color="auto"/>
            </w:tcBorders>
          </w:tcPr>
          <w:p w14:paraId="43D0F252"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41ED010A" w14:textId="77777777" w:rsidR="00961605" w:rsidRDefault="00961605" w:rsidP="00763FB9">
            <w:pPr>
              <w:pStyle w:val="CRCoverPage"/>
              <w:spacing w:after="0"/>
              <w:rPr>
                <w:noProof/>
                <w:sz w:val="8"/>
                <w:szCs w:val="8"/>
              </w:rPr>
            </w:pPr>
          </w:p>
        </w:tc>
      </w:tr>
      <w:tr w:rsidR="00961605" w14:paraId="166AE027" w14:textId="77777777" w:rsidTr="00763FB9">
        <w:tc>
          <w:tcPr>
            <w:tcW w:w="2694" w:type="dxa"/>
            <w:gridSpan w:val="2"/>
            <w:tcBorders>
              <w:left w:val="single" w:sz="4" w:space="0" w:color="auto"/>
            </w:tcBorders>
          </w:tcPr>
          <w:p w14:paraId="0DED9FA8" w14:textId="77777777" w:rsidR="00961605" w:rsidRDefault="00961605" w:rsidP="00763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2A5AD" w14:textId="77777777" w:rsidR="00961605" w:rsidRDefault="00961605" w:rsidP="00763FB9">
            <w:pPr>
              <w:pStyle w:val="CRCoverPage"/>
              <w:spacing w:after="0"/>
              <w:ind w:left="100"/>
              <w:rPr>
                <w:noProof/>
              </w:rPr>
            </w:pPr>
            <w:r>
              <w:rPr>
                <w:noProof/>
              </w:rPr>
              <w:t>All occurences of "BRID over PC5" changed to "BRID".</w:t>
            </w:r>
          </w:p>
        </w:tc>
      </w:tr>
      <w:tr w:rsidR="00961605" w14:paraId="2F13E96C" w14:textId="77777777" w:rsidTr="00763FB9">
        <w:tc>
          <w:tcPr>
            <w:tcW w:w="2694" w:type="dxa"/>
            <w:gridSpan w:val="2"/>
            <w:tcBorders>
              <w:left w:val="single" w:sz="4" w:space="0" w:color="auto"/>
            </w:tcBorders>
          </w:tcPr>
          <w:p w14:paraId="1D25E6DA"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5215F2E4" w14:textId="77777777" w:rsidR="00961605" w:rsidRDefault="00961605" w:rsidP="00763FB9">
            <w:pPr>
              <w:pStyle w:val="CRCoverPage"/>
              <w:spacing w:after="0"/>
              <w:rPr>
                <w:noProof/>
                <w:sz w:val="8"/>
                <w:szCs w:val="8"/>
              </w:rPr>
            </w:pPr>
          </w:p>
        </w:tc>
      </w:tr>
      <w:tr w:rsidR="00961605" w14:paraId="28198EC0" w14:textId="77777777" w:rsidTr="00763FB9">
        <w:tc>
          <w:tcPr>
            <w:tcW w:w="2694" w:type="dxa"/>
            <w:gridSpan w:val="2"/>
            <w:tcBorders>
              <w:left w:val="single" w:sz="4" w:space="0" w:color="auto"/>
              <w:bottom w:val="single" w:sz="4" w:space="0" w:color="auto"/>
            </w:tcBorders>
          </w:tcPr>
          <w:p w14:paraId="29EEB0D9" w14:textId="77777777" w:rsidR="00961605" w:rsidRDefault="00961605" w:rsidP="00763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3BCA" w14:textId="77777777" w:rsidR="00961605" w:rsidRDefault="00961605" w:rsidP="00763FB9">
            <w:pPr>
              <w:pStyle w:val="CRCoverPage"/>
              <w:spacing w:after="0"/>
              <w:ind w:left="100"/>
              <w:rPr>
                <w:noProof/>
              </w:rPr>
            </w:pPr>
            <w:r>
              <w:rPr>
                <w:noProof/>
              </w:rPr>
              <w:t>Specification will refer only to BRID over PC5 in instance where BRID over Uu should also be included.</w:t>
            </w:r>
          </w:p>
        </w:tc>
      </w:tr>
      <w:tr w:rsidR="00961605" w14:paraId="11DABC23" w14:textId="77777777" w:rsidTr="00763FB9">
        <w:tc>
          <w:tcPr>
            <w:tcW w:w="2694" w:type="dxa"/>
            <w:gridSpan w:val="2"/>
          </w:tcPr>
          <w:p w14:paraId="77861178" w14:textId="77777777" w:rsidR="00961605" w:rsidRDefault="00961605" w:rsidP="00763FB9">
            <w:pPr>
              <w:pStyle w:val="CRCoverPage"/>
              <w:spacing w:after="0"/>
              <w:rPr>
                <w:b/>
                <w:i/>
                <w:noProof/>
                <w:sz w:val="8"/>
                <w:szCs w:val="8"/>
              </w:rPr>
            </w:pPr>
          </w:p>
        </w:tc>
        <w:tc>
          <w:tcPr>
            <w:tcW w:w="6946" w:type="dxa"/>
            <w:gridSpan w:val="9"/>
          </w:tcPr>
          <w:p w14:paraId="6D5931DC" w14:textId="77777777" w:rsidR="00961605" w:rsidRDefault="00961605" w:rsidP="00763FB9">
            <w:pPr>
              <w:pStyle w:val="CRCoverPage"/>
              <w:spacing w:after="0"/>
              <w:rPr>
                <w:noProof/>
                <w:sz w:val="8"/>
                <w:szCs w:val="8"/>
              </w:rPr>
            </w:pPr>
          </w:p>
        </w:tc>
      </w:tr>
      <w:tr w:rsidR="00961605" w14:paraId="7554E6C8" w14:textId="77777777" w:rsidTr="00763FB9">
        <w:tc>
          <w:tcPr>
            <w:tcW w:w="2694" w:type="dxa"/>
            <w:gridSpan w:val="2"/>
            <w:tcBorders>
              <w:top w:val="single" w:sz="4" w:space="0" w:color="auto"/>
              <w:left w:val="single" w:sz="4" w:space="0" w:color="auto"/>
            </w:tcBorders>
          </w:tcPr>
          <w:p w14:paraId="0F703DE5" w14:textId="77777777" w:rsidR="00961605" w:rsidRDefault="00961605" w:rsidP="00763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032FFD" w14:textId="32593C3B" w:rsidR="00961605" w:rsidRDefault="00961605" w:rsidP="00763FB9">
            <w:pPr>
              <w:pStyle w:val="CRCoverPage"/>
              <w:spacing w:after="0"/>
              <w:ind w:left="100"/>
              <w:rPr>
                <w:noProof/>
              </w:rPr>
            </w:pPr>
            <w:r>
              <w:rPr>
                <w:noProof/>
              </w:rPr>
              <w:t>4.1, 4.3, 5.2.1</w:t>
            </w:r>
            <w:r w:rsidR="007174BF">
              <w:rPr>
                <w:noProof/>
              </w:rPr>
              <w:t>, 5.4</w:t>
            </w:r>
          </w:p>
        </w:tc>
      </w:tr>
      <w:tr w:rsidR="00961605" w14:paraId="2AA678BE" w14:textId="77777777" w:rsidTr="00763FB9">
        <w:tc>
          <w:tcPr>
            <w:tcW w:w="2694" w:type="dxa"/>
            <w:gridSpan w:val="2"/>
            <w:tcBorders>
              <w:left w:val="single" w:sz="4" w:space="0" w:color="auto"/>
            </w:tcBorders>
          </w:tcPr>
          <w:p w14:paraId="552679BF" w14:textId="77777777" w:rsidR="00961605" w:rsidRDefault="00961605" w:rsidP="00763FB9">
            <w:pPr>
              <w:pStyle w:val="CRCoverPage"/>
              <w:spacing w:after="0"/>
              <w:rPr>
                <w:b/>
                <w:i/>
                <w:noProof/>
                <w:sz w:val="8"/>
                <w:szCs w:val="8"/>
              </w:rPr>
            </w:pPr>
          </w:p>
        </w:tc>
        <w:tc>
          <w:tcPr>
            <w:tcW w:w="6946" w:type="dxa"/>
            <w:gridSpan w:val="9"/>
            <w:tcBorders>
              <w:right w:val="single" w:sz="4" w:space="0" w:color="auto"/>
            </w:tcBorders>
          </w:tcPr>
          <w:p w14:paraId="40196E3A" w14:textId="77777777" w:rsidR="00961605" w:rsidRDefault="00961605" w:rsidP="00763FB9">
            <w:pPr>
              <w:pStyle w:val="CRCoverPage"/>
              <w:spacing w:after="0"/>
              <w:rPr>
                <w:noProof/>
                <w:sz w:val="8"/>
                <w:szCs w:val="8"/>
              </w:rPr>
            </w:pPr>
          </w:p>
        </w:tc>
      </w:tr>
      <w:tr w:rsidR="00961605" w14:paraId="5C0A1E2A" w14:textId="77777777" w:rsidTr="00763FB9">
        <w:tc>
          <w:tcPr>
            <w:tcW w:w="2694" w:type="dxa"/>
            <w:gridSpan w:val="2"/>
            <w:tcBorders>
              <w:left w:val="single" w:sz="4" w:space="0" w:color="auto"/>
            </w:tcBorders>
          </w:tcPr>
          <w:p w14:paraId="4F72EA6A" w14:textId="77777777" w:rsidR="00961605" w:rsidRDefault="00961605" w:rsidP="00763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7B2BD" w14:textId="77777777" w:rsidR="00961605" w:rsidRDefault="00961605" w:rsidP="00763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0A20E" w14:textId="77777777" w:rsidR="00961605" w:rsidRDefault="00961605" w:rsidP="00763FB9">
            <w:pPr>
              <w:pStyle w:val="CRCoverPage"/>
              <w:spacing w:after="0"/>
              <w:jc w:val="center"/>
              <w:rPr>
                <w:b/>
                <w:caps/>
                <w:noProof/>
              </w:rPr>
            </w:pPr>
            <w:r>
              <w:rPr>
                <w:b/>
                <w:caps/>
                <w:noProof/>
              </w:rPr>
              <w:t>N</w:t>
            </w:r>
          </w:p>
        </w:tc>
        <w:tc>
          <w:tcPr>
            <w:tcW w:w="2977" w:type="dxa"/>
            <w:gridSpan w:val="4"/>
          </w:tcPr>
          <w:p w14:paraId="074598B4" w14:textId="77777777" w:rsidR="00961605" w:rsidRDefault="00961605" w:rsidP="00763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FEBEA" w14:textId="77777777" w:rsidR="00961605" w:rsidRDefault="00961605" w:rsidP="00763FB9">
            <w:pPr>
              <w:pStyle w:val="CRCoverPage"/>
              <w:spacing w:after="0"/>
              <w:ind w:left="99"/>
              <w:rPr>
                <w:noProof/>
              </w:rPr>
            </w:pPr>
          </w:p>
        </w:tc>
      </w:tr>
      <w:tr w:rsidR="00961605" w14:paraId="024FF464" w14:textId="77777777" w:rsidTr="00763FB9">
        <w:tc>
          <w:tcPr>
            <w:tcW w:w="2694" w:type="dxa"/>
            <w:gridSpan w:val="2"/>
            <w:tcBorders>
              <w:left w:val="single" w:sz="4" w:space="0" w:color="auto"/>
            </w:tcBorders>
          </w:tcPr>
          <w:p w14:paraId="0B3406E8" w14:textId="77777777" w:rsidR="00961605" w:rsidRDefault="00961605" w:rsidP="00763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996FE"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28EA0" w14:textId="77777777" w:rsidR="00961605" w:rsidRDefault="00961605" w:rsidP="00763FB9">
            <w:pPr>
              <w:pStyle w:val="CRCoverPage"/>
              <w:spacing w:after="0"/>
              <w:jc w:val="center"/>
              <w:rPr>
                <w:b/>
                <w:caps/>
                <w:noProof/>
              </w:rPr>
            </w:pPr>
            <w:r>
              <w:rPr>
                <w:b/>
                <w:caps/>
                <w:noProof/>
              </w:rPr>
              <w:t>x</w:t>
            </w:r>
          </w:p>
        </w:tc>
        <w:tc>
          <w:tcPr>
            <w:tcW w:w="2977" w:type="dxa"/>
            <w:gridSpan w:val="4"/>
          </w:tcPr>
          <w:p w14:paraId="4FC66FBC" w14:textId="77777777" w:rsidR="00961605" w:rsidRDefault="00961605" w:rsidP="00763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B95073" w14:textId="77777777" w:rsidR="00961605" w:rsidRDefault="00961605" w:rsidP="00763FB9">
            <w:pPr>
              <w:pStyle w:val="CRCoverPage"/>
              <w:spacing w:after="0"/>
              <w:ind w:left="99"/>
              <w:rPr>
                <w:noProof/>
              </w:rPr>
            </w:pPr>
            <w:r>
              <w:rPr>
                <w:noProof/>
              </w:rPr>
              <w:t xml:space="preserve">TS/TR ... CR ... </w:t>
            </w:r>
          </w:p>
        </w:tc>
      </w:tr>
      <w:tr w:rsidR="00961605" w14:paraId="681FD119" w14:textId="77777777" w:rsidTr="00763FB9">
        <w:tc>
          <w:tcPr>
            <w:tcW w:w="2694" w:type="dxa"/>
            <w:gridSpan w:val="2"/>
            <w:tcBorders>
              <w:left w:val="single" w:sz="4" w:space="0" w:color="auto"/>
            </w:tcBorders>
          </w:tcPr>
          <w:p w14:paraId="505F6509" w14:textId="77777777" w:rsidR="00961605" w:rsidRDefault="00961605" w:rsidP="00763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3F9C3"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1A978" w14:textId="77777777" w:rsidR="00961605" w:rsidRDefault="00961605" w:rsidP="00763FB9">
            <w:pPr>
              <w:pStyle w:val="CRCoverPage"/>
              <w:spacing w:after="0"/>
              <w:jc w:val="center"/>
              <w:rPr>
                <w:b/>
                <w:caps/>
                <w:noProof/>
              </w:rPr>
            </w:pPr>
            <w:r>
              <w:rPr>
                <w:b/>
                <w:caps/>
                <w:noProof/>
              </w:rPr>
              <w:t>x</w:t>
            </w:r>
          </w:p>
        </w:tc>
        <w:tc>
          <w:tcPr>
            <w:tcW w:w="2977" w:type="dxa"/>
            <w:gridSpan w:val="4"/>
          </w:tcPr>
          <w:p w14:paraId="164F55B6" w14:textId="77777777" w:rsidR="00961605" w:rsidRDefault="00961605" w:rsidP="00763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97D6FE" w14:textId="77777777" w:rsidR="00961605" w:rsidRDefault="00961605" w:rsidP="00763FB9">
            <w:pPr>
              <w:pStyle w:val="CRCoverPage"/>
              <w:spacing w:after="0"/>
              <w:ind w:left="99"/>
              <w:rPr>
                <w:noProof/>
              </w:rPr>
            </w:pPr>
            <w:r>
              <w:rPr>
                <w:noProof/>
              </w:rPr>
              <w:t xml:space="preserve">TS/TR ... CR ... </w:t>
            </w:r>
          </w:p>
        </w:tc>
      </w:tr>
      <w:tr w:rsidR="00961605" w14:paraId="10B61D62" w14:textId="77777777" w:rsidTr="00763FB9">
        <w:tc>
          <w:tcPr>
            <w:tcW w:w="2694" w:type="dxa"/>
            <w:gridSpan w:val="2"/>
            <w:tcBorders>
              <w:left w:val="single" w:sz="4" w:space="0" w:color="auto"/>
            </w:tcBorders>
          </w:tcPr>
          <w:p w14:paraId="27A58B9E" w14:textId="77777777" w:rsidR="00961605" w:rsidRDefault="00961605" w:rsidP="00763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9F695" w14:textId="77777777" w:rsidR="00961605" w:rsidRDefault="00961605" w:rsidP="00763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55EDC" w14:textId="77777777" w:rsidR="00961605" w:rsidRDefault="00961605" w:rsidP="00763FB9">
            <w:pPr>
              <w:pStyle w:val="CRCoverPage"/>
              <w:spacing w:after="0"/>
              <w:jc w:val="center"/>
              <w:rPr>
                <w:b/>
                <w:caps/>
                <w:noProof/>
              </w:rPr>
            </w:pPr>
            <w:r>
              <w:rPr>
                <w:b/>
                <w:caps/>
                <w:noProof/>
              </w:rPr>
              <w:t>x</w:t>
            </w:r>
          </w:p>
        </w:tc>
        <w:tc>
          <w:tcPr>
            <w:tcW w:w="2977" w:type="dxa"/>
            <w:gridSpan w:val="4"/>
          </w:tcPr>
          <w:p w14:paraId="5935089E" w14:textId="77777777" w:rsidR="00961605" w:rsidRDefault="00961605" w:rsidP="00763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88869" w14:textId="77777777" w:rsidR="00961605" w:rsidRDefault="00961605" w:rsidP="00763FB9">
            <w:pPr>
              <w:pStyle w:val="CRCoverPage"/>
              <w:spacing w:after="0"/>
              <w:ind w:left="99"/>
              <w:rPr>
                <w:noProof/>
              </w:rPr>
            </w:pPr>
            <w:r>
              <w:rPr>
                <w:noProof/>
              </w:rPr>
              <w:t xml:space="preserve">TS/TR ... CR ... </w:t>
            </w:r>
          </w:p>
        </w:tc>
      </w:tr>
      <w:tr w:rsidR="00961605" w14:paraId="64C3567B" w14:textId="77777777" w:rsidTr="00763FB9">
        <w:tc>
          <w:tcPr>
            <w:tcW w:w="2694" w:type="dxa"/>
            <w:gridSpan w:val="2"/>
            <w:tcBorders>
              <w:left w:val="single" w:sz="4" w:space="0" w:color="auto"/>
            </w:tcBorders>
          </w:tcPr>
          <w:p w14:paraId="3591E808" w14:textId="77777777" w:rsidR="00961605" w:rsidRDefault="00961605" w:rsidP="00763FB9">
            <w:pPr>
              <w:pStyle w:val="CRCoverPage"/>
              <w:spacing w:after="0"/>
              <w:rPr>
                <w:b/>
                <w:i/>
                <w:noProof/>
              </w:rPr>
            </w:pPr>
          </w:p>
        </w:tc>
        <w:tc>
          <w:tcPr>
            <w:tcW w:w="6946" w:type="dxa"/>
            <w:gridSpan w:val="9"/>
            <w:tcBorders>
              <w:right w:val="single" w:sz="4" w:space="0" w:color="auto"/>
            </w:tcBorders>
          </w:tcPr>
          <w:p w14:paraId="397F53EC" w14:textId="77777777" w:rsidR="00961605" w:rsidRDefault="00961605" w:rsidP="00763FB9">
            <w:pPr>
              <w:pStyle w:val="CRCoverPage"/>
              <w:spacing w:after="0"/>
              <w:rPr>
                <w:noProof/>
              </w:rPr>
            </w:pPr>
          </w:p>
        </w:tc>
      </w:tr>
      <w:tr w:rsidR="00961605" w14:paraId="62D81692" w14:textId="77777777" w:rsidTr="00763FB9">
        <w:tc>
          <w:tcPr>
            <w:tcW w:w="2694" w:type="dxa"/>
            <w:gridSpan w:val="2"/>
            <w:tcBorders>
              <w:left w:val="single" w:sz="4" w:space="0" w:color="auto"/>
              <w:bottom w:val="single" w:sz="4" w:space="0" w:color="auto"/>
            </w:tcBorders>
          </w:tcPr>
          <w:p w14:paraId="34D98D0B" w14:textId="77777777" w:rsidR="00961605" w:rsidRDefault="00961605" w:rsidP="00763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4A91A" w14:textId="77777777" w:rsidR="00961605" w:rsidRDefault="00961605" w:rsidP="00763FB9">
            <w:pPr>
              <w:pStyle w:val="CRCoverPage"/>
              <w:spacing w:after="0"/>
              <w:ind w:left="100"/>
              <w:rPr>
                <w:noProof/>
              </w:rPr>
            </w:pPr>
          </w:p>
        </w:tc>
      </w:tr>
      <w:tr w:rsidR="00961605" w:rsidRPr="008863B9" w14:paraId="195CA3EC" w14:textId="77777777" w:rsidTr="00763FB9">
        <w:tc>
          <w:tcPr>
            <w:tcW w:w="2694" w:type="dxa"/>
            <w:gridSpan w:val="2"/>
            <w:tcBorders>
              <w:top w:val="single" w:sz="4" w:space="0" w:color="auto"/>
              <w:bottom w:val="single" w:sz="4" w:space="0" w:color="auto"/>
            </w:tcBorders>
          </w:tcPr>
          <w:p w14:paraId="16E6CDDC" w14:textId="77777777" w:rsidR="00961605" w:rsidRPr="008863B9" w:rsidRDefault="00961605" w:rsidP="00763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743D33" w14:textId="77777777" w:rsidR="00961605" w:rsidRPr="008863B9" w:rsidRDefault="00961605" w:rsidP="00763FB9">
            <w:pPr>
              <w:pStyle w:val="CRCoverPage"/>
              <w:spacing w:after="0"/>
              <w:ind w:left="100"/>
              <w:rPr>
                <w:noProof/>
                <w:sz w:val="8"/>
                <w:szCs w:val="8"/>
              </w:rPr>
            </w:pPr>
          </w:p>
        </w:tc>
      </w:tr>
      <w:tr w:rsidR="00961605" w14:paraId="7A81871B" w14:textId="77777777" w:rsidTr="00763FB9">
        <w:tc>
          <w:tcPr>
            <w:tcW w:w="2694" w:type="dxa"/>
            <w:gridSpan w:val="2"/>
            <w:tcBorders>
              <w:top w:val="single" w:sz="4" w:space="0" w:color="auto"/>
              <w:left w:val="single" w:sz="4" w:space="0" w:color="auto"/>
              <w:bottom w:val="single" w:sz="4" w:space="0" w:color="auto"/>
            </w:tcBorders>
          </w:tcPr>
          <w:p w14:paraId="120958C6" w14:textId="77777777" w:rsidR="00961605" w:rsidRDefault="00961605" w:rsidP="00763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F54B6" w14:textId="77777777" w:rsidR="00961605" w:rsidRDefault="00961605" w:rsidP="00763FB9">
            <w:pPr>
              <w:pStyle w:val="CRCoverPage"/>
              <w:spacing w:after="0"/>
              <w:ind w:left="100"/>
              <w:rPr>
                <w:noProof/>
              </w:rPr>
            </w:pPr>
          </w:p>
        </w:tc>
      </w:tr>
    </w:tbl>
    <w:p w14:paraId="56291177" w14:textId="77777777" w:rsidR="00961605" w:rsidRDefault="00961605" w:rsidP="00961605">
      <w:pPr>
        <w:rPr>
          <w:noProof/>
        </w:rPr>
        <w:sectPr w:rsidR="00961605">
          <w:headerReference w:type="even" r:id="rId15"/>
          <w:footnotePr>
            <w:numRestart w:val="eachSect"/>
          </w:footnotePr>
          <w:pgSz w:w="11907" w:h="16840" w:code="9"/>
          <w:pgMar w:top="1418" w:right="1134" w:bottom="1134" w:left="1134" w:header="680" w:footer="567" w:gutter="0"/>
          <w:cols w:space="720"/>
        </w:sectPr>
      </w:pPr>
    </w:p>
    <w:p w14:paraId="4188D4FD" w14:textId="77777777" w:rsidR="00430315" w:rsidRDefault="00430315" w:rsidP="00430315">
      <w:pPr>
        <w:spacing w:after="0"/>
        <w:rPr>
          <w:rFonts w:ascii="Arial" w:hAnsi="Arial" w:cs="Arial"/>
          <w:color w:val="0000FF"/>
          <w:sz w:val="28"/>
          <w:szCs w:val="28"/>
          <w:lang w:val="en-US"/>
        </w:rPr>
      </w:pPr>
    </w:p>
    <w:p w14:paraId="2553C0C2" w14:textId="1E781B51" w:rsidR="00430315" w:rsidRPr="00430315" w:rsidRDefault="00430315" w:rsidP="00430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32174BD3" w14:textId="1927C240" w:rsidR="00080512" w:rsidRDefault="00A25C2A">
      <w:pPr>
        <w:pStyle w:val="Heading2"/>
      </w:pPr>
      <w:r>
        <w:t>4</w:t>
      </w:r>
      <w:r w:rsidR="00080512" w:rsidRPr="004D3578">
        <w:t>.</w:t>
      </w:r>
      <w:r w:rsidR="00A35866">
        <w:t>1</w:t>
      </w:r>
      <w:r w:rsidR="00080512" w:rsidRPr="004D3578">
        <w:tab/>
      </w:r>
      <w:r>
        <w:t>Overview</w:t>
      </w:r>
      <w:bookmarkEnd w:id="1"/>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5B6773DE" w:rsidR="00164600" w:rsidRPr="00164600" w:rsidRDefault="00164600" w:rsidP="00F83A3B">
      <w:pPr>
        <w:pStyle w:val="B1"/>
      </w:pPr>
      <w:r w:rsidRPr="00164600">
        <w:t>2)</w:t>
      </w:r>
      <w:r w:rsidRPr="00164600">
        <w:tab/>
        <w:t xml:space="preserve">UE policies for broadcast remote ID (BRID) </w:t>
      </w:r>
      <w:del w:id="4" w:author="Ericsson User 1" w:date="2024-04-05T17:12:00Z">
        <w:r w:rsidRPr="00164600" w:rsidDel="00537237">
          <w:delText xml:space="preserve">over PC5 </w:delText>
        </w:r>
      </w:del>
      <w:r w:rsidRPr="00164600">
        <w:t>(see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67CCAD6D" w14:textId="77777777" w:rsidR="003F141B" w:rsidRDefault="003F141B" w:rsidP="003F141B">
      <w:pPr>
        <w:spacing w:after="0"/>
        <w:rPr>
          <w:rFonts w:ascii="Arial" w:hAnsi="Arial" w:cs="Arial"/>
          <w:color w:val="0000FF"/>
          <w:sz w:val="28"/>
          <w:szCs w:val="28"/>
          <w:lang w:val="en-US"/>
        </w:rPr>
      </w:pPr>
      <w:bookmarkStart w:id="5" w:name="_Toc151110303"/>
    </w:p>
    <w:p w14:paraId="2D19B9C1" w14:textId="44BE7775" w:rsidR="003F141B" w:rsidRPr="003F141B" w:rsidRDefault="003F141B" w:rsidP="003F1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13D53E9" w14:textId="710021B3" w:rsidR="00A35866" w:rsidRDefault="00A25C2A" w:rsidP="0043331B">
      <w:pPr>
        <w:pStyle w:val="Heading2"/>
      </w:pPr>
      <w:r>
        <w:t>4</w:t>
      </w:r>
      <w:r w:rsidR="00A35866">
        <w:t>.</w:t>
      </w:r>
      <w:r w:rsidR="00137BAA">
        <w:t>3</w:t>
      </w:r>
      <w:r w:rsidR="00A35866">
        <w:tab/>
      </w:r>
      <w:r>
        <w:t>UE policies for broadcast remote ID</w:t>
      </w:r>
      <w:r w:rsidR="00D2092C">
        <w:t xml:space="preserve"> (BRID)</w:t>
      </w:r>
      <w:del w:id="6" w:author="Ericsson User 1" w:date="2024-04-05T17:12:00Z">
        <w:r w:rsidDel="006F1183">
          <w:delText xml:space="preserve"> over PC5</w:delText>
        </w:r>
      </w:del>
      <w:bookmarkEnd w:id="5"/>
    </w:p>
    <w:p w14:paraId="62BAF22B" w14:textId="17A613E7" w:rsidR="0043331B" w:rsidRDefault="0043331B" w:rsidP="0043331B">
      <w:pPr>
        <w:pStyle w:val="NO"/>
      </w:pPr>
      <w:r>
        <w:t>NOTE:</w:t>
      </w:r>
      <w:r>
        <w:tab/>
        <w:t xml:space="preserve">In this release of the specification, no specific UE policies for BRID </w:t>
      </w:r>
      <w:del w:id="7" w:author="Ericsson User 1" w:date="2024-04-05T17:12:00Z">
        <w:r w:rsidDel="006F1183">
          <w:delText xml:space="preserve">over PC5 </w:delText>
        </w:r>
      </w:del>
      <w:r>
        <w:t>are defined.</w:t>
      </w:r>
    </w:p>
    <w:p w14:paraId="4F2843FF" w14:textId="77777777" w:rsidR="003F141B" w:rsidRDefault="003F141B" w:rsidP="003F141B">
      <w:pPr>
        <w:spacing w:after="0"/>
        <w:rPr>
          <w:rFonts w:ascii="Arial" w:hAnsi="Arial" w:cs="Arial"/>
          <w:color w:val="0000FF"/>
          <w:sz w:val="28"/>
          <w:szCs w:val="28"/>
          <w:lang w:val="en-US"/>
        </w:rPr>
      </w:pPr>
      <w:bookmarkStart w:id="8" w:name="_Toc151110304"/>
    </w:p>
    <w:p w14:paraId="01026115" w14:textId="388A95EB" w:rsidR="003F141B" w:rsidRPr="003F141B" w:rsidRDefault="003F141B" w:rsidP="003F14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3FCE2817" w14:textId="77777777" w:rsidR="000C2D08" w:rsidRPr="000C2D08" w:rsidRDefault="000C2D08" w:rsidP="008A7807">
      <w:pPr>
        <w:pStyle w:val="Heading3"/>
        <w:rPr>
          <w:rFonts w:eastAsia="DengXian"/>
        </w:rPr>
      </w:pPr>
      <w:bookmarkStart w:id="9" w:name="_Toc23343277"/>
      <w:bookmarkStart w:id="10" w:name="_Toc26193830"/>
      <w:bookmarkStart w:id="11" w:name="_Toc34382711"/>
      <w:bookmarkStart w:id="12" w:name="_Toc34387365"/>
      <w:bookmarkStart w:id="13" w:name="_Toc45282415"/>
      <w:bookmarkStart w:id="14" w:name="_Toc51867020"/>
      <w:bookmarkStart w:id="15" w:name="_Toc123627395"/>
      <w:bookmarkStart w:id="16" w:name="_Toc151110310"/>
      <w:bookmarkEnd w:id="8"/>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9"/>
      <w:bookmarkEnd w:id="10"/>
      <w:bookmarkEnd w:id="11"/>
      <w:bookmarkEnd w:id="12"/>
      <w:bookmarkEnd w:id="13"/>
      <w:bookmarkEnd w:id="14"/>
      <w:bookmarkEnd w:id="15"/>
      <w:bookmarkEnd w:id="16"/>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17"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17"/>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lastRenderedPageBreak/>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18"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18"/>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51A4283B"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w:t>
            </w:r>
            <w:del w:id="19" w:author="Ericsson User 1" w:date="2024-04-05T17:12:00Z">
              <w:r w:rsidRPr="000C2D08" w:rsidDel="005B201E">
                <w:rPr>
                  <w:rFonts w:ascii="Arial" w:eastAsia="DengXian" w:hAnsi="Arial"/>
                  <w:sz w:val="18"/>
                </w:rPr>
                <w:delText xml:space="preserve"> over PC5</w:delText>
              </w:r>
            </w:del>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2F218636"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 xml:space="preserve">BRID </w:t>
            </w:r>
            <w:del w:id="20" w:author="Ericsson User 1" w:date="2024-04-05T17:12:00Z">
              <w:r w:rsidRPr="000C2D08" w:rsidDel="005B201E">
                <w:rPr>
                  <w:rFonts w:ascii="Arial" w:eastAsia="DengXian" w:hAnsi="Arial"/>
                  <w:sz w:val="18"/>
                </w:rPr>
                <w:delText xml:space="preserve">over PC5 </w:delText>
              </w:r>
            </w:del>
            <w:r w:rsidRPr="000C2D08">
              <w:rPr>
                <w:rFonts w:ascii="Arial" w:eastAsia="DengXian" w:hAnsi="Arial"/>
                <w:sz w:val="18"/>
              </w:rPr>
              <w:t>(see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2D59AF6" w14:textId="77777777" w:rsidR="00B937FE" w:rsidRDefault="00B937FE" w:rsidP="00B937FE">
      <w:pPr>
        <w:spacing w:after="0"/>
        <w:rPr>
          <w:rFonts w:ascii="Arial" w:hAnsi="Arial" w:cs="Arial"/>
          <w:color w:val="0000FF"/>
          <w:sz w:val="28"/>
          <w:szCs w:val="28"/>
          <w:lang w:val="en-US"/>
        </w:rPr>
      </w:pPr>
    </w:p>
    <w:p w14:paraId="5DEFAB2E" w14:textId="3371F484" w:rsidR="000C2D08" w:rsidRPr="00B937FE" w:rsidRDefault="00B937FE" w:rsidP="00B937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F776609" w14:textId="5C6AA815" w:rsidR="00A35866" w:rsidRDefault="00A25C2A" w:rsidP="004E12FA">
      <w:pPr>
        <w:pStyle w:val="Heading2"/>
      </w:pPr>
      <w:bookmarkStart w:id="21" w:name="_Toc151110314"/>
      <w:r>
        <w:t>5</w:t>
      </w:r>
      <w:r w:rsidR="004E12FA">
        <w:t>.</w:t>
      </w:r>
      <w:r w:rsidR="00316783">
        <w:t>4</w:t>
      </w:r>
      <w:r w:rsidR="004E12FA">
        <w:tab/>
      </w:r>
      <w:r>
        <w:t xml:space="preserve">Encoding of UE policies for </w:t>
      </w:r>
      <w:r w:rsidR="004E12FA" w:rsidRPr="004E12FA">
        <w:t>Broadcast Remote ID (BRID)</w:t>
      </w:r>
      <w:del w:id="22" w:author="Ericsson User 1" w:date="2024-04-05T17:13:00Z">
        <w:r w:rsidR="004E12FA" w:rsidRPr="004E12FA" w:rsidDel="005B201E">
          <w:delText xml:space="preserve"> over </w:delText>
        </w:r>
        <w:r w:rsidR="004E12FA" w:rsidDel="005B201E">
          <w:delText>PC5</w:delText>
        </w:r>
      </w:del>
      <w:bookmarkEnd w:id="21"/>
    </w:p>
    <w:p w14:paraId="13BC5DE7" w14:textId="77777777" w:rsidR="00D867DF" w:rsidRDefault="00D867DF" w:rsidP="00D867DF">
      <w:pPr>
        <w:spacing w:after="0"/>
        <w:rPr>
          <w:rFonts w:ascii="Arial" w:hAnsi="Arial" w:cs="Arial"/>
          <w:color w:val="0000FF"/>
          <w:sz w:val="28"/>
          <w:szCs w:val="28"/>
          <w:lang w:val="en-US"/>
        </w:rPr>
      </w:pPr>
      <w:bookmarkStart w:id="23" w:name="_Toc151110315"/>
    </w:p>
    <w:p w14:paraId="3C6B264F" w14:textId="126B0A6A" w:rsidR="00D867DF" w:rsidRPr="00CA30FE" w:rsidRDefault="00D867DF" w:rsidP="00D86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D2657">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23"/>
    </w:p>
    <w:sectPr w:rsidR="00D867DF" w:rsidRPr="00CA30F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2BFA1931" w14:textId="77777777" w:rsidR="00961605" w:rsidRDefault="00961605" w:rsidP="009616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A19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A1931"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FA9E" w14:textId="77777777" w:rsidR="005F7C82" w:rsidRDefault="005F7C82">
      <w:r>
        <w:separator/>
      </w:r>
    </w:p>
  </w:endnote>
  <w:endnote w:type="continuationSeparator" w:id="0">
    <w:p w14:paraId="5682A5E0" w14:textId="77777777" w:rsidR="005F7C82" w:rsidRDefault="005F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62DC" w14:textId="77777777" w:rsidR="005F7C82" w:rsidRDefault="005F7C82">
      <w:r>
        <w:separator/>
      </w:r>
    </w:p>
  </w:footnote>
  <w:footnote w:type="continuationSeparator" w:id="0">
    <w:p w14:paraId="08B08D53" w14:textId="77777777" w:rsidR="005F7C82" w:rsidRDefault="005F7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418C" w14:textId="77777777" w:rsidR="00961605" w:rsidRDefault="009616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1AF6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1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C8EF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1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D0"/>
    <w:rsid w:val="00033397"/>
    <w:rsid w:val="00040095"/>
    <w:rsid w:val="00040F43"/>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80DF7"/>
    <w:rsid w:val="00291B47"/>
    <w:rsid w:val="00294260"/>
    <w:rsid w:val="002B6339"/>
    <w:rsid w:val="002E00EE"/>
    <w:rsid w:val="002F4DF5"/>
    <w:rsid w:val="00316783"/>
    <w:rsid w:val="003172DC"/>
    <w:rsid w:val="0032013A"/>
    <w:rsid w:val="00321DCB"/>
    <w:rsid w:val="003358E2"/>
    <w:rsid w:val="0035253C"/>
    <w:rsid w:val="0035462D"/>
    <w:rsid w:val="00356555"/>
    <w:rsid w:val="003765B8"/>
    <w:rsid w:val="003A33C0"/>
    <w:rsid w:val="003B1660"/>
    <w:rsid w:val="003C3971"/>
    <w:rsid w:val="003F141B"/>
    <w:rsid w:val="00423334"/>
    <w:rsid w:val="00430315"/>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37237"/>
    <w:rsid w:val="00543E6C"/>
    <w:rsid w:val="00555648"/>
    <w:rsid w:val="005600E7"/>
    <w:rsid w:val="0056055D"/>
    <w:rsid w:val="00565087"/>
    <w:rsid w:val="00597B11"/>
    <w:rsid w:val="00597DEF"/>
    <w:rsid w:val="005B201E"/>
    <w:rsid w:val="005D2E01"/>
    <w:rsid w:val="005D7526"/>
    <w:rsid w:val="005E389F"/>
    <w:rsid w:val="005E4BB2"/>
    <w:rsid w:val="005F788A"/>
    <w:rsid w:val="005F7C82"/>
    <w:rsid w:val="00602AEA"/>
    <w:rsid w:val="00614FDF"/>
    <w:rsid w:val="0063543D"/>
    <w:rsid w:val="00647114"/>
    <w:rsid w:val="00676D4B"/>
    <w:rsid w:val="006912E9"/>
    <w:rsid w:val="006A323F"/>
    <w:rsid w:val="006B1D1F"/>
    <w:rsid w:val="006B30D0"/>
    <w:rsid w:val="006C3D95"/>
    <w:rsid w:val="006D2657"/>
    <w:rsid w:val="006E5C86"/>
    <w:rsid w:val="006F1183"/>
    <w:rsid w:val="00701116"/>
    <w:rsid w:val="0071174C"/>
    <w:rsid w:val="00713C44"/>
    <w:rsid w:val="007174BF"/>
    <w:rsid w:val="00734A5B"/>
    <w:rsid w:val="0074026F"/>
    <w:rsid w:val="007429F6"/>
    <w:rsid w:val="00744E76"/>
    <w:rsid w:val="007512E3"/>
    <w:rsid w:val="00765EA3"/>
    <w:rsid w:val="00774DA4"/>
    <w:rsid w:val="00781F0F"/>
    <w:rsid w:val="007B600E"/>
    <w:rsid w:val="007F0F4A"/>
    <w:rsid w:val="008028A4"/>
    <w:rsid w:val="00806E3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61605"/>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A2A03"/>
    <w:rsid w:val="00AB4A5D"/>
    <w:rsid w:val="00AC6BC6"/>
    <w:rsid w:val="00AC73F4"/>
    <w:rsid w:val="00AE2293"/>
    <w:rsid w:val="00AE65E2"/>
    <w:rsid w:val="00AF1460"/>
    <w:rsid w:val="00B04B11"/>
    <w:rsid w:val="00B0641B"/>
    <w:rsid w:val="00B0651B"/>
    <w:rsid w:val="00B15449"/>
    <w:rsid w:val="00B93086"/>
    <w:rsid w:val="00B937FE"/>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67D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474C6"/>
    <w:rsid w:val="00F653B8"/>
    <w:rsid w:val="00F82D06"/>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14</cp:revision>
  <cp:lastPrinted>2019-02-25T14:05:00Z</cp:lastPrinted>
  <dcterms:created xsi:type="dcterms:W3CDTF">2024-04-05T15:14:00Z</dcterms:created>
  <dcterms:modified xsi:type="dcterms:W3CDTF">2024-04-08T08:58:00Z</dcterms:modified>
</cp:coreProperties>
</file>