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BF02" w14:textId="3A136EF7" w:rsidR="00450168" w:rsidRPr="008612DE" w:rsidRDefault="00450168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12DE">
        <w:rPr>
          <w:b/>
          <w:noProof/>
          <w:sz w:val="24"/>
        </w:rPr>
        <w:t>3GPP TSG-CT WG1 Meeting #148</w:t>
      </w:r>
      <w:r w:rsidRPr="008612DE">
        <w:rPr>
          <w:b/>
          <w:i/>
          <w:noProof/>
          <w:sz w:val="28"/>
        </w:rPr>
        <w:tab/>
      </w:r>
      <w:r w:rsidR="008422B7" w:rsidRPr="008612DE">
        <w:rPr>
          <w:b/>
          <w:noProof/>
          <w:sz w:val="24"/>
        </w:rPr>
        <w:t>C1-242428</w:t>
      </w:r>
    </w:p>
    <w:p w14:paraId="74C17448" w14:textId="77777777" w:rsidR="00450168" w:rsidRPr="008612DE" w:rsidRDefault="00450168" w:rsidP="00450168">
      <w:pPr>
        <w:pStyle w:val="CRCoverPage"/>
        <w:outlineLvl w:val="0"/>
        <w:rPr>
          <w:b/>
          <w:noProof/>
          <w:sz w:val="24"/>
        </w:rPr>
      </w:pPr>
      <w:r w:rsidRPr="008612DE"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12D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612D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12DE">
              <w:rPr>
                <w:i/>
                <w:noProof/>
                <w:sz w:val="14"/>
              </w:rPr>
              <w:t>CR-Form-v</w:t>
            </w:r>
            <w:r w:rsidR="008863B9" w:rsidRPr="008612DE">
              <w:rPr>
                <w:i/>
                <w:noProof/>
                <w:sz w:val="14"/>
              </w:rPr>
              <w:t>12.</w:t>
            </w:r>
            <w:r w:rsidR="008D3CCC" w:rsidRPr="008612DE">
              <w:rPr>
                <w:i/>
                <w:noProof/>
                <w:sz w:val="14"/>
              </w:rPr>
              <w:t>2</w:t>
            </w:r>
          </w:p>
        </w:tc>
      </w:tr>
      <w:tr w:rsidR="001E41F3" w:rsidRPr="008612D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12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2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12D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12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D52B" w:rsidR="001E41F3" w:rsidRPr="008612DE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12DE">
              <w:rPr>
                <w:b/>
                <w:noProof/>
                <w:sz w:val="28"/>
              </w:rPr>
              <w:t>24.</w:t>
            </w:r>
            <w:r w:rsidR="00C606CD" w:rsidRPr="008612DE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Pr="008612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2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A9116" w:rsidR="001E41F3" w:rsidRPr="008612DE" w:rsidRDefault="00EF7B19" w:rsidP="00547111">
            <w:pPr>
              <w:pStyle w:val="CRCoverPage"/>
              <w:spacing w:after="0"/>
              <w:rPr>
                <w:noProof/>
              </w:rPr>
            </w:pPr>
            <w:r w:rsidRPr="008612DE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Pr="008612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12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8612DE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2D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12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12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6CE4C" w:rsidR="001E41F3" w:rsidRPr="008612DE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12DE">
              <w:rPr>
                <w:b/>
                <w:noProof/>
                <w:sz w:val="28"/>
              </w:rPr>
              <w:t>1</w:t>
            </w:r>
            <w:r w:rsidR="00227FC3" w:rsidRPr="008612DE">
              <w:rPr>
                <w:b/>
                <w:noProof/>
                <w:sz w:val="28"/>
              </w:rPr>
              <w:t>8</w:t>
            </w:r>
            <w:r w:rsidRPr="008612DE">
              <w:rPr>
                <w:b/>
                <w:noProof/>
                <w:sz w:val="28"/>
              </w:rPr>
              <w:t>.</w:t>
            </w:r>
            <w:r w:rsidR="00EF7B19" w:rsidRPr="008612DE">
              <w:rPr>
                <w:b/>
                <w:noProof/>
                <w:sz w:val="28"/>
              </w:rPr>
              <w:t>0</w:t>
            </w:r>
            <w:r w:rsidRPr="008612DE">
              <w:rPr>
                <w:b/>
                <w:noProof/>
                <w:sz w:val="28"/>
              </w:rPr>
              <w:t>.</w:t>
            </w:r>
            <w:r w:rsidR="00EF7B19" w:rsidRPr="008612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2D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2D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12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12D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612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12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12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12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12DE">
              <w:rPr>
                <w:rFonts w:cs="Arial"/>
                <w:i/>
                <w:noProof/>
              </w:rPr>
              <w:t>on using this form</w:t>
            </w:r>
            <w:r w:rsidR="0051580D" w:rsidRPr="008612DE">
              <w:rPr>
                <w:rFonts w:cs="Arial"/>
                <w:i/>
                <w:noProof/>
              </w:rPr>
              <w:t>: c</w:t>
            </w:r>
            <w:r w:rsidR="00F25D98" w:rsidRPr="008612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12D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612D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12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12D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12DE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12DE" w14:paraId="0EE45D52" w14:textId="77777777" w:rsidTr="00A7671C">
        <w:tc>
          <w:tcPr>
            <w:tcW w:w="2835" w:type="dxa"/>
          </w:tcPr>
          <w:p w14:paraId="59860FA1" w14:textId="77777777" w:rsidR="00F25D98" w:rsidRPr="008612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Proposed change</w:t>
            </w:r>
            <w:r w:rsidR="00A7671C" w:rsidRPr="008612DE">
              <w:rPr>
                <w:b/>
                <w:i/>
                <w:noProof/>
              </w:rPr>
              <w:t xml:space="preserve"> </w:t>
            </w:r>
            <w:r w:rsidRPr="008612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12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2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12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12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2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8612DE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612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2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12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12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2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8612D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612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612DE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12D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12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Title:</w:t>
            </w:r>
            <w:r w:rsidRPr="008612D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FF016" w:rsidR="001E41F3" w:rsidRPr="008612DE" w:rsidRDefault="00286195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Support of redirection</w:t>
            </w:r>
            <w:r w:rsidR="00012895" w:rsidRPr="008612DE">
              <w:rPr>
                <w:noProof/>
              </w:rPr>
              <w:t>s</w:t>
            </w:r>
          </w:p>
        </w:tc>
      </w:tr>
      <w:tr w:rsidR="001E41F3" w:rsidRPr="008612D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612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8612DE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Ericsson</w:t>
            </w:r>
          </w:p>
        </w:tc>
      </w:tr>
      <w:tr w:rsidR="001E41F3" w:rsidRPr="008612D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612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8612DE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C1</w:t>
            </w:r>
          </w:p>
        </w:tc>
      </w:tr>
      <w:tr w:rsidR="001E41F3" w:rsidRPr="008612D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12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Work item code</w:t>
            </w:r>
            <w:r w:rsidR="0051580D" w:rsidRPr="008612D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16B6A" w:rsidR="001E41F3" w:rsidRPr="008612DE" w:rsidRDefault="00C606CD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12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12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2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Pr="008612DE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202</w:t>
            </w:r>
            <w:r w:rsidR="007D46C8" w:rsidRPr="008612DE">
              <w:rPr>
                <w:noProof/>
              </w:rPr>
              <w:t>4</w:t>
            </w:r>
            <w:r w:rsidRPr="008612DE">
              <w:rPr>
                <w:noProof/>
              </w:rPr>
              <w:t>-</w:t>
            </w:r>
            <w:r w:rsidR="007D46C8" w:rsidRPr="008612DE">
              <w:rPr>
                <w:noProof/>
              </w:rPr>
              <w:t>0</w:t>
            </w:r>
            <w:r w:rsidR="00750996" w:rsidRPr="008612DE">
              <w:rPr>
                <w:noProof/>
              </w:rPr>
              <w:t>4</w:t>
            </w:r>
            <w:r w:rsidRPr="008612DE">
              <w:rPr>
                <w:noProof/>
              </w:rPr>
              <w:t>-</w:t>
            </w:r>
            <w:r w:rsidR="00C557B4" w:rsidRPr="008612DE">
              <w:rPr>
                <w:noProof/>
              </w:rPr>
              <w:t>03</w:t>
            </w:r>
          </w:p>
        </w:tc>
      </w:tr>
      <w:tr w:rsidR="001E41F3" w:rsidRPr="008612D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12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8612DE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12D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12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8612DE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Rel-1</w:t>
            </w:r>
            <w:r w:rsidR="00227FC3" w:rsidRPr="008612DE">
              <w:rPr>
                <w:noProof/>
              </w:rPr>
              <w:t>8</w:t>
            </w:r>
          </w:p>
        </w:tc>
      </w:tr>
      <w:tr w:rsidR="001E41F3" w:rsidRPr="008612D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10061BC" w:rsidR="001E41F3" w:rsidRPr="008612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12DE">
              <w:rPr>
                <w:i/>
                <w:noProof/>
                <w:sz w:val="18"/>
              </w:rPr>
              <w:t xml:space="preserve">Use </w:t>
            </w:r>
            <w:r w:rsidRPr="008612DE">
              <w:rPr>
                <w:i/>
                <w:noProof/>
                <w:sz w:val="18"/>
                <w:u w:val="single"/>
              </w:rPr>
              <w:t>one</w:t>
            </w:r>
            <w:r w:rsidRPr="008612DE">
              <w:rPr>
                <w:i/>
                <w:noProof/>
                <w:sz w:val="18"/>
              </w:rPr>
              <w:t xml:space="preserve"> of the following categories:</w:t>
            </w:r>
            <w:r w:rsidRPr="008612DE">
              <w:rPr>
                <w:b/>
                <w:i/>
                <w:noProof/>
                <w:sz w:val="18"/>
              </w:rPr>
              <w:br/>
              <w:t>F</w:t>
            </w:r>
            <w:r w:rsidRPr="008612DE">
              <w:rPr>
                <w:i/>
                <w:noProof/>
                <w:sz w:val="18"/>
              </w:rPr>
              <w:t xml:space="preserve">  (correction)</w:t>
            </w:r>
            <w:r w:rsidRPr="008612DE">
              <w:rPr>
                <w:i/>
                <w:noProof/>
                <w:sz w:val="18"/>
              </w:rPr>
              <w:br/>
            </w:r>
            <w:r w:rsidRPr="008612DE">
              <w:rPr>
                <w:b/>
                <w:i/>
                <w:noProof/>
                <w:sz w:val="18"/>
              </w:rPr>
              <w:t>A</w:t>
            </w:r>
            <w:r w:rsidRPr="008612DE">
              <w:rPr>
                <w:i/>
                <w:noProof/>
                <w:sz w:val="18"/>
              </w:rPr>
              <w:t xml:space="preserve">  (</w:t>
            </w:r>
            <w:r w:rsidR="00DE34CF" w:rsidRPr="008612DE">
              <w:rPr>
                <w:i/>
                <w:noProof/>
                <w:sz w:val="18"/>
              </w:rPr>
              <w:t xml:space="preserve">mirror </w:t>
            </w:r>
            <w:r w:rsidRPr="008612DE">
              <w:rPr>
                <w:i/>
                <w:noProof/>
                <w:sz w:val="18"/>
              </w:rPr>
              <w:t>correspond</w:t>
            </w:r>
            <w:r w:rsidR="00DE34CF" w:rsidRPr="008612DE">
              <w:rPr>
                <w:i/>
                <w:noProof/>
                <w:sz w:val="18"/>
              </w:rPr>
              <w:t xml:space="preserve">ing </w:t>
            </w:r>
            <w:r w:rsidRPr="008612DE">
              <w:rPr>
                <w:i/>
                <w:noProof/>
                <w:sz w:val="18"/>
              </w:rPr>
              <w:t xml:space="preserve">to a </w:t>
            </w:r>
            <w:r w:rsidR="00DE34CF" w:rsidRPr="008612DE">
              <w:rPr>
                <w:i/>
                <w:noProof/>
                <w:sz w:val="18"/>
              </w:rPr>
              <w:t xml:space="preserve">change </w:t>
            </w:r>
            <w:r w:rsidRPr="008612DE">
              <w:rPr>
                <w:i/>
                <w:noProof/>
                <w:sz w:val="18"/>
              </w:rPr>
              <w:t>in an earlier</w:t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="00665C47" w:rsidRPr="008612DE">
              <w:rPr>
                <w:i/>
                <w:noProof/>
                <w:sz w:val="18"/>
              </w:rPr>
              <w:tab/>
            </w:r>
            <w:r w:rsidRPr="008612DE">
              <w:rPr>
                <w:i/>
                <w:noProof/>
                <w:sz w:val="18"/>
              </w:rPr>
              <w:t>release)</w:t>
            </w:r>
            <w:r w:rsidRPr="008612DE">
              <w:rPr>
                <w:i/>
                <w:noProof/>
                <w:sz w:val="18"/>
              </w:rPr>
              <w:br/>
            </w:r>
            <w:r w:rsidRPr="008612DE">
              <w:rPr>
                <w:b/>
                <w:i/>
                <w:noProof/>
                <w:sz w:val="18"/>
              </w:rPr>
              <w:t>B</w:t>
            </w:r>
            <w:r w:rsidRPr="008612DE">
              <w:rPr>
                <w:i/>
                <w:noProof/>
                <w:sz w:val="18"/>
              </w:rPr>
              <w:t xml:space="preserve">  (addition of feature), </w:t>
            </w:r>
            <w:r w:rsidRPr="008612DE">
              <w:rPr>
                <w:i/>
                <w:noProof/>
                <w:sz w:val="18"/>
              </w:rPr>
              <w:br/>
            </w:r>
            <w:r w:rsidRPr="008612DE">
              <w:rPr>
                <w:b/>
                <w:i/>
                <w:noProof/>
                <w:sz w:val="18"/>
              </w:rPr>
              <w:t>C</w:t>
            </w:r>
            <w:r w:rsidRPr="008612DE">
              <w:rPr>
                <w:i/>
                <w:noProof/>
                <w:sz w:val="18"/>
              </w:rPr>
              <w:t xml:space="preserve">  (functional modification of feature)</w:t>
            </w:r>
            <w:r w:rsidRPr="008612DE">
              <w:rPr>
                <w:i/>
                <w:noProof/>
                <w:sz w:val="18"/>
              </w:rPr>
              <w:br/>
            </w:r>
            <w:r w:rsidRPr="008612DE">
              <w:rPr>
                <w:b/>
                <w:i/>
                <w:noProof/>
                <w:sz w:val="18"/>
              </w:rPr>
              <w:t>D</w:t>
            </w:r>
            <w:r w:rsidRPr="008612D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12DE" w:rsidRDefault="001E41F3">
            <w:pPr>
              <w:pStyle w:val="CRCoverPage"/>
              <w:rPr>
                <w:noProof/>
              </w:rPr>
            </w:pPr>
            <w:r w:rsidRPr="008612DE">
              <w:rPr>
                <w:noProof/>
                <w:sz w:val="18"/>
              </w:rPr>
              <w:t>Detailed explanations of the above categories can</w:t>
            </w:r>
            <w:r w:rsidRPr="008612D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612D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12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1B24542" w:rsidR="000C038A" w:rsidRPr="008612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12DE">
              <w:rPr>
                <w:i/>
                <w:noProof/>
                <w:sz w:val="18"/>
              </w:rPr>
              <w:t xml:space="preserve">Use </w:t>
            </w:r>
            <w:r w:rsidRPr="008612DE">
              <w:rPr>
                <w:i/>
                <w:noProof/>
                <w:sz w:val="18"/>
                <w:u w:val="single"/>
              </w:rPr>
              <w:t>one</w:t>
            </w:r>
            <w:r w:rsidRPr="008612DE">
              <w:rPr>
                <w:i/>
                <w:noProof/>
                <w:sz w:val="18"/>
              </w:rPr>
              <w:t xml:space="preserve"> of the following releases:</w:t>
            </w:r>
            <w:r w:rsidRPr="008612DE">
              <w:rPr>
                <w:i/>
                <w:noProof/>
                <w:sz w:val="18"/>
              </w:rPr>
              <w:br/>
              <w:t>Rel-8</w:t>
            </w:r>
            <w:r w:rsidRPr="008612DE">
              <w:rPr>
                <w:i/>
                <w:noProof/>
                <w:sz w:val="18"/>
              </w:rPr>
              <w:tab/>
              <w:t>(Release 8)</w:t>
            </w:r>
            <w:r w:rsidR="007C2097" w:rsidRPr="008612DE">
              <w:rPr>
                <w:i/>
                <w:noProof/>
                <w:sz w:val="18"/>
              </w:rPr>
              <w:br/>
              <w:t>Rel-9</w:t>
            </w:r>
            <w:r w:rsidR="007C2097" w:rsidRPr="008612DE">
              <w:rPr>
                <w:i/>
                <w:noProof/>
                <w:sz w:val="18"/>
              </w:rPr>
              <w:tab/>
              <w:t>(Release 9)</w:t>
            </w:r>
            <w:r w:rsidR="009777D9" w:rsidRPr="008612DE">
              <w:rPr>
                <w:i/>
                <w:noProof/>
                <w:sz w:val="18"/>
              </w:rPr>
              <w:br/>
              <w:t>Rel-10</w:t>
            </w:r>
            <w:r w:rsidR="009777D9" w:rsidRPr="008612DE">
              <w:rPr>
                <w:i/>
                <w:noProof/>
                <w:sz w:val="18"/>
              </w:rPr>
              <w:tab/>
              <w:t>(Release 10)</w:t>
            </w:r>
            <w:r w:rsidR="000C038A" w:rsidRPr="008612DE">
              <w:rPr>
                <w:i/>
                <w:noProof/>
                <w:sz w:val="18"/>
              </w:rPr>
              <w:br/>
              <w:t>Rel-11</w:t>
            </w:r>
            <w:r w:rsidR="000C038A" w:rsidRPr="008612DE">
              <w:rPr>
                <w:i/>
                <w:noProof/>
                <w:sz w:val="18"/>
              </w:rPr>
              <w:tab/>
              <w:t>(Release 11)</w:t>
            </w:r>
            <w:r w:rsidR="000C038A" w:rsidRPr="008612DE">
              <w:rPr>
                <w:i/>
                <w:noProof/>
                <w:sz w:val="18"/>
              </w:rPr>
              <w:br/>
            </w:r>
            <w:r w:rsidR="002E472E" w:rsidRPr="008612DE">
              <w:rPr>
                <w:i/>
                <w:noProof/>
                <w:sz w:val="18"/>
              </w:rPr>
              <w:t>…</w:t>
            </w:r>
            <w:r w:rsidR="0051580D" w:rsidRPr="008612DE">
              <w:rPr>
                <w:i/>
                <w:noProof/>
                <w:sz w:val="18"/>
              </w:rPr>
              <w:br/>
            </w:r>
            <w:r w:rsidR="002E472E" w:rsidRPr="008612DE">
              <w:rPr>
                <w:i/>
                <w:noProof/>
                <w:sz w:val="18"/>
              </w:rPr>
              <w:t>Rel-17</w:t>
            </w:r>
            <w:r w:rsidR="002E472E" w:rsidRPr="008612DE">
              <w:rPr>
                <w:i/>
                <w:noProof/>
                <w:sz w:val="18"/>
              </w:rPr>
              <w:tab/>
              <w:t>(Release 17)</w:t>
            </w:r>
            <w:r w:rsidR="002E472E" w:rsidRPr="008612DE">
              <w:rPr>
                <w:i/>
                <w:noProof/>
                <w:sz w:val="18"/>
              </w:rPr>
              <w:br/>
              <w:t>Rel-18</w:t>
            </w:r>
            <w:r w:rsidR="002E472E" w:rsidRPr="008612DE">
              <w:rPr>
                <w:i/>
                <w:noProof/>
                <w:sz w:val="18"/>
              </w:rPr>
              <w:tab/>
              <w:t>(Release 18)</w:t>
            </w:r>
            <w:r w:rsidR="00C870F6" w:rsidRPr="008612DE">
              <w:rPr>
                <w:i/>
                <w:noProof/>
                <w:sz w:val="18"/>
              </w:rPr>
              <w:br/>
              <w:t>Rel-19</w:t>
            </w:r>
            <w:r w:rsidR="00653DE4" w:rsidRPr="008612DE">
              <w:rPr>
                <w:i/>
                <w:noProof/>
                <w:sz w:val="18"/>
              </w:rPr>
              <w:tab/>
              <w:t>(Release 19)</w:t>
            </w:r>
            <w:r w:rsidR="00933D0D" w:rsidRPr="008612DE">
              <w:rPr>
                <w:i/>
                <w:noProof/>
                <w:sz w:val="18"/>
              </w:rPr>
              <w:br/>
              <w:t>Rel-20</w:t>
            </w:r>
            <w:r w:rsidR="00933D0D" w:rsidRPr="008612D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12DE" w14:paraId="7FBEB8E7" w14:textId="77777777" w:rsidTr="00547111">
        <w:tc>
          <w:tcPr>
            <w:tcW w:w="1843" w:type="dxa"/>
          </w:tcPr>
          <w:p w14:paraId="44A3A604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B908D" w:rsidR="001E41F3" w:rsidRPr="008612DE" w:rsidRDefault="00012895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 xml:space="preserve">Redirection responses </w:t>
            </w:r>
            <w:r w:rsidR="002F2931" w:rsidRPr="008612DE">
              <w:rPr>
                <w:rFonts w:cs="Arial"/>
                <w:noProof/>
              </w:rPr>
              <w:t>"</w:t>
            </w:r>
            <w:r w:rsidRPr="008612DE">
              <w:rPr>
                <w:noProof/>
              </w:rPr>
              <w:t>307 Temporary Redirect</w:t>
            </w:r>
            <w:r w:rsidR="002F2931" w:rsidRPr="008612DE">
              <w:rPr>
                <w:rFonts w:cs="Arial"/>
                <w:noProof/>
              </w:rPr>
              <w:t>"</w:t>
            </w:r>
            <w:r w:rsidRPr="008612DE">
              <w:rPr>
                <w:noProof/>
              </w:rPr>
              <w:t xml:space="preserve"> and </w:t>
            </w:r>
            <w:r w:rsidR="002F2931" w:rsidRPr="008612DE">
              <w:rPr>
                <w:rFonts w:cs="Arial"/>
                <w:noProof/>
              </w:rPr>
              <w:t>"</w:t>
            </w:r>
            <w:r w:rsidRPr="008612DE">
              <w:rPr>
                <w:noProof/>
              </w:rPr>
              <w:t>308 Permanent Redirect</w:t>
            </w:r>
            <w:r w:rsidR="002F2931" w:rsidRPr="008612DE">
              <w:rPr>
                <w:rFonts w:cs="Arial"/>
                <w:noProof/>
              </w:rPr>
              <w:t>"</w:t>
            </w:r>
            <w:r w:rsidRPr="008612DE">
              <w:rPr>
                <w:noProof/>
              </w:rPr>
              <w:t xml:space="preserve"> although already implemented in the OpenAPI file of the ADAE_ServiceConfiguration </w:t>
            </w:r>
            <w:r w:rsidRPr="008612DE">
              <w:rPr>
                <w:rFonts w:eastAsia="SimSun"/>
                <w:noProof/>
              </w:rPr>
              <w:t xml:space="preserve">API are not specified in the main body of the </w:t>
            </w:r>
            <w:r w:rsidR="003B788F" w:rsidRPr="008612DE">
              <w:rPr>
                <w:rFonts w:eastAsia="SimSun"/>
                <w:noProof/>
              </w:rPr>
              <w:t>specification</w:t>
            </w:r>
            <w:r w:rsidRPr="008612DE">
              <w:rPr>
                <w:rFonts w:eastAsia="SimSun"/>
                <w:noProof/>
              </w:rPr>
              <w:t>.</w:t>
            </w:r>
          </w:p>
        </w:tc>
      </w:tr>
      <w:tr w:rsidR="001E41F3" w:rsidRPr="008612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Summary of change</w:t>
            </w:r>
            <w:r w:rsidR="0051580D" w:rsidRPr="008612D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4FAADF7" w:rsidR="001E41F3" w:rsidRPr="008612DE" w:rsidRDefault="000E02E6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>R</w:t>
            </w:r>
            <w:r w:rsidR="002A3D1A" w:rsidRPr="008612DE">
              <w:rPr>
                <w:noProof/>
              </w:rPr>
              <w:t xml:space="preserve">edirection responses 307 and 308 </w:t>
            </w:r>
            <w:r w:rsidRPr="008612DE">
              <w:rPr>
                <w:noProof/>
              </w:rPr>
              <w:t xml:space="preserve">added </w:t>
            </w:r>
            <w:r w:rsidR="002A3D1A" w:rsidRPr="008612DE">
              <w:rPr>
                <w:noProof/>
              </w:rPr>
              <w:t xml:space="preserve">in tables specifying responses to DELETE and POST requests, </w:t>
            </w:r>
            <w:r w:rsidR="002E2CAC" w:rsidRPr="008612DE">
              <w:rPr>
                <w:noProof/>
              </w:rPr>
              <w:t xml:space="preserve">and </w:t>
            </w:r>
            <w:r w:rsidR="00F12F87" w:rsidRPr="008612DE">
              <w:rPr>
                <w:noProof/>
              </w:rPr>
              <w:t xml:space="preserve">added </w:t>
            </w:r>
            <w:r w:rsidR="002E2CAC" w:rsidRPr="008612DE">
              <w:rPr>
                <w:noProof/>
              </w:rPr>
              <w:t xml:space="preserve">the corresponding </w:t>
            </w:r>
            <w:r w:rsidR="002A3D1A" w:rsidRPr="008612DE">
              <w:rPr>
                <w:noProof/>
              </w:rPr>
              <w:t xml:space="preserve">tables specifying headers supported </w:t>
            </w:r>
            <w:r w:rsidR="002E2CAC" w:rsidRPr="008612DE">
              <w:rPr>
                <w:noProof/>
              </w:rPr>
              <w:t>by</w:t>
            </w:r>
            <w:r w:rsidR="002A3D1A" w:rsidRPr="008612DE">
              <w:rPr>
                <w:noProof/>
              </w:rPr>
              <w:t xml:space="preserve"> 307 and 308 responses.</w:t>
            </w:r>
          </w:p>
          <w:p w14:paraId="31C656EC" w14:textId="3EF5EC7E" w:rsidR="00601244" w:rsidRPr="008612DE" w:rsidRDefault="00601244" w:rsidP="002A3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612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C5D4" w:rsidR="001E41F3" w:rsidRPr="008612DE" w:rsidRDefault="00EF37EC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 xml:space="preserve">Misalignment between the OpenAPI file and the main body of specification will remain </w:t>
            </w:r>
            <w:r w:rsidRPr="008612DE">
              <w:rPr>
                <w:rFonts w:cs="Arial"/>
                <w:noProof/>
              </w:rPr>
              <w:t>leading to possible different implementations and may cause that redirection responses will not be implemented.</w:t>
            </w:r>
          </w:p>
        </w:tc>
      </w:tr>
      <w:tr w:rsidR="001E41F3" w:rsidRPr="008612D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7807C" w:rsidR="001E41F3" w:rsidRPr="008612DE" w:rsidRDefault="002564B2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  <w:lang w:eastAsia="zh-CN"/>
              </w:rPr>
              <w:t xml:space="preserve">7.1.3.3.3.1, </w:t>
            </w:r>
            <w:r w:rsidRPr="008612DE">
              <w:rPr>
                <w:noProof/>
              </w:rPr>
              <w:t xml:space="preserve">7.1.3.4.4.2, </w:t>
            </w:r>
            <w:r w:rsidRPr="008612DE">
              <w:rPr>
                <w:noProof/>
                <w:lang w:eastAsia="zh-CN"/>
              </w:rPr>
              <w:t xml:space="preserve">7.1.3.6.3.1, </w:t>
            </w:r>
            <w:r w:rsidRPr="008612DE">
              <w:rPr>
                <w:noProof/>
              </w:rPr>
              <w:t>7</w:t>
            </w:r>
            <w:r w:rsidRPr="008612DE">
              <w:rPr>
                <w:noProof/>
                <w:lang w:eastAsia="zh-CN"/>
              </w:rPr>
              <w:t>.1.3.7</w:t>
            </w:r>
            <w:r w:rsidRPr="008612DE">
              <w:rPr>
                <w:noProof/>
              </w:rPr>
              <w:t>.</w:t>
            </w:r>
            <w:r w:rsidRPr="008612DE">
              <w:rPr>
                <w:noProof/>
                <w:lang w:eastAsia="zh-CN"/>
              </w:rPr>
              <w:t xml:space="preserve">4.2, </w:t>
            </w:r>
            <w:r w:rsidRPr="008612DE">
              <w:rPr>
                <w:noProof/>
              </w:rPr>
              <w:t>7</w:t>
            </w:r>
            <w:r w:rsidRPr="008612DE">
              <w:rPr>
                <w:noProof/>
                <w:lang w:eastAsia="zh-CN"/>
              </w:rPr>
              <w:t>.1.3.7</w:t>
            </w:r>
            <w:r w:rsidRPr="008612DE">
              <w:rPr>
                <w:noProof/>
              </w:rPr>
              <w:t>.</w:t>
            </w:r>
            <w:r w:rsidRPr="008612DE">
              <w:rPr>
                <w:noProof/>
                <w:lang w:eastAsia="zh-CN"/>
              </w:rPr>
              <w:t xml:space="preserve">4.3, 7.1.3.8.3.1, </w:t>
            </w:r>
            <w:r w:rsidRPr="008612DE">
              <w:rPr>
                <w:noProof/>
              </w:rPr>
              <w:t>7.1.4.2.2, 7.1.4.3.2, 7.1.4.4.2</w:t>
            </w:r>
          </w:p>
        </w:tc>
      </w:tr>
      <w:tr w:rsidR="001E41F3" w:rsidRPr="008612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12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2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12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12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12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12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12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12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8612DE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612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12DE">
              <w:rPr>
                <w:noProof/>
              </w:rPr>
              <w:t xml:space="preserve"> Other core specifications</w:t>
            </w:r>
            <w:r w:rsidRPr="008612D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12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2DE">
              <w:rPr>
                <w:noProof/>
              </w:rPr>
              <w:t xml:space="preserve">TS/TR ... CR ... </w:t>
            </w:r>
          </w:p>
        </w:tc>
      </w:tr>
      <w:tr w:rsidR="001E41F3" w:rsidRPr="008612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612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8612DE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  <w:r w:rsidRPr="008612D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612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2DE">
              <w:rPr>
                <w:noProof/>
              </w:rPr>
              <w:t xml:space="preserve">TS/TR ... CR ... </w:t>
            </w:r>
          </w:p>
        </w:tc>
      </w:tr>
      <w:tr w:rsidR="001E41F3" w:rsidRPr="008612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12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 xml:space="preserve">(show </w:t>
            </w:r>
            <w:r w:rsidR="00592D74" w:rsidRPr="008612DE">
              <w:rPr>
                <w:b/>
                <w:i/>
                <w:noProof/>
              </w:rPr>
              <w:t xml:space="preserve">related </w:t>
            </w:r>
            <w:r w:rsidRPr="008612DE">
              <w:rPr>
                <w:b/>
                <w:i/>
                <w:noProof/>
              </w:rPr>
              <w:t>CR</w:t>
            </w:r>
            <w:r w:rsidR="00592D74" w:rsidRPr="008612DE">
              <w:rPr>
                <w:b/>
                <w:i/>
                <w:noProof/>
              </w:rPr>
              <w:t>s</w:t>
            </w:r>
            <w:r w:rsidRPr="008612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12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8612DE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2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  <w:r w:rsidRPr="008612D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12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2DE">
              <w:rPr>
                <w:noProof/>
              </w:rPr>
              <w:t>TS</w:t>
            </w:r>
            <w:r w:rsidR="000A6394" w:rsidRPr="008612DE">
              <w:rPr>
                <w:noProof/>
              </w:rPr>
              <w:t xml:space="preserve">/TR ... CR ... </w:t>
            </w:r>
          </w:p>
        </w:tc>
      </w:tr>
      <w:tr w:rsidR="001E41F3" w:rsidRPr="008612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12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12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2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12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569733" w:rsidR="001E41F3" w:rsidRPr="008612DE" w:rsidRDefault="001C3652">
            <w:pPr>
              <w:pStyle w:val="CRCoverPage"/>
              <w:spacing w:after="0"/>
              <w:ind w:left="100"/>
              <w:rPr>
                <w:noProof/>
              </w:rPr>
            </w:pPr>
            <w:r w:rsidRPr="008612DE">
              <w:rPr>
                <w:noProof/>
              </w:rPr>
              <w:t xml:space="preserve">This CR does not impact </w:t>
            </w:r>
            <w:r w:rsidRPr="008612DE">
              <w:rPr>
                <w:bCs/>
                <w:noProof/>
              </w:rPr>
              <w:t xml:space="preserve">the OpenAPI file of the </w:t>
            </w:r>
            <w:r w:rsidRPr="008612DE">
              <w:rPr>
                <w:noProof/>
              </w:rPr>
              <w:t xml:space="preserve">ADAE_ServiceConfiguration </w:t>
            </w:r>
            <w:r w:rsidRPr="008612DE">
              <w:rPr>
                <w:rFonts w:eastAsia="SimSun"/>
                <w:noProof/>
              </w:rPr>
              <w:t>API.</w:t>
            </w:r>
          </w:p>
        </w:tc>
      </w:tr>
      <w:tr w:rsidR="008863B9" w:rsidRPr="008612D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12D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12D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12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12D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2D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612D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612D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12DE" w:rsidRDefault="001E41F3">
      <w:pPr>
        <w:rPr>
          <w:noProof/>
        </w:rPr>
        <w:sectPr w:rsidR="001E41F3" w:rsidRPr="008612D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47986B49" w14:textId="77777777" w:rsidR="003548DC" w:rsidRPr="008612DE" w:rsidRDefault="003548DC" w:rsidP="003548DC">
      <w:pPr>
        <w:pStyle w:val="Heading5"/>
        <w:rPr>
          <w:noProof/>
          <w:lang w:eastAsia="zh-CN"/>
        </w:rPr>
      </w:pPr>
      <w:bookmarkStart w:id="1" w:name="_Toc160446420"/>
      <w:bookmarkStart w:id="2" w:name="_Toc160532699"/>
      <w:r w:rsidRPr="008612DE">
        <w:rPr>
          <w:noProof/>
          <w:lang w:eastAsia="zh-CN"/>
        </w:rPr>
        <w:t>7.1.3.3.3.1</w:t>
      </w:r>
      <w:r w:rsidRPr="008612DE">
        <w:rPr>
          <w:noProof/>
          <w:lang w:eastAsia="zh-CN"/>
        </w:rPr>
        <w:tab/>
        <w:t>DELETE</w:t>
      </w:r>
      <w:bookmarkEnd w:id="1"/>
      <w:bookmarkEnd w:id="2"/>
    </w:p>
    <w:p w14:paraId="3D58B3A0" w14:textId="77777777" w:rsidR="003548DC" w:rsidRPr="008612DE" w:rsidRDefault="003548DC" w:rsidP="003548DC">
      <w:pPr>
        <w:rPr>
          <w:noProof/>
        </w:rPr>
      </w:pPr>
      <w:r w:rsidRPr="008612DE">
        <w:rPr>
          <w:noProof/>
        </w:rPr>
        <w:t>This method shall support the URI query parameters specified in 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>-1.</w:t>
      </w:r>
    </w:p>
    <w:p w14:paraId="0EEFCE61" w14:textId="77777777" w:rsidR="003548DC" w:rsidRPr="008612DE" w:rsidRDefault="003548DC" w:rsidP="003548DC">
      <w:pPr>
        <w:pStyle w:val="TH"/>
        <w:rPr>
          <w:rFonts w:cs="Arial"/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548DC" w:rsidRPr="008612DE" w14:paraId="53DD009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D1D22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E3562C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DD85C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21D5B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FD2764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3548DC" w:rsidRPr="008612DE" w14:paraId="740C2B36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6BA153" w14:textId="77777777" w:rsidR="003548DC" w:rsidRPr="008612DE" w:rsidRDefault="003548DC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C18E783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7657D2" w14:textId="77777777" w:rsidR="003548DC" w:rsidRPr="008612DE" w:rsidRDefault="003548DC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13D4DB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0D98690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</w:tr>
    </w:tbl>
    <w:p w14:paraId="11E29BD9" w14:textId="77777777" w:rsidR="003548DC" w:rsidRPr="008612DE" w:rsidRDefault="003548DC" w:rsidP="003548DC">
      <w:pPr>
        <w:rPr>
          <w:noProof/>
        </w:rPr>
      </w:pPr>
    </w:p>
    <w:p w14:paraId="3D819698" w14:textId="77777777" w:rsidR="003548DC" w:rsidRPr="008612DE" w:rsidRDefault="003548DC" w:rsidP="003548DC">
      <w:pPr>
        <w:rPr>
          <w:noProof/>
        </w:rPr>
      </w:pPr>
      <w:r w:rsidRPr="008612DE">
        <w:rPr>
          <w:noProof/>
        </w:rPr>
        <w:t>This method shall support the request data structures specified in 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>-2 and the response data structures and response codes specified in 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>-3.</w:t>
      </w:r>
    </w:p>
    <w:p w14:paraId="2F7B18FD" w14:textId="77777777" w:rsidR="003548DC" w:rsidRPr="008612DE" w:rsidRDefault="003548DC" w:rsidP="003548DC">
      <w:pPr>
        <w:pStyle w:val="TH"/>
        <w:rPr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548DC" w:rsidRPr="008612DE" w14:paraId="3FFD8E78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A7E99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78183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02E78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D38E0F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3548DC" w:rsidRPr="008612DE" w14:paraId="65906540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4F7432" w14:textId="77777777" w:rsidR="003548DC" w:rsidRPr="008612DE" w:rsidRDefault="003548DC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29A3DD" w14:textId="77777777" w:rsidR="003548DC" w:rsidRPr="008612DE" w:rsidRDefault="003548DC" w:rsidP="00877B10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4803F50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099471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</w:tr>
    </w:tbl>
    <w:p w14:paraId="6F893CE9" w14:textId="77777777" w:rsidR="003548DC" w:rsidRPr="008612DE" w:rsidRDefault="003548DC" w:rsidP="003548DC">
      <w:pPr>
        <w:rPr>
          <w:noProof/>
        </w:rPr>
      </w:pPr>
    </w:p>
    <w:p w14:paraId="7EF2AFBA" w14:textId="77777777" w:rsidR="003548DC" w:rsidRPr="008612DE" w:rsidRDefault="003548DC" w:rsidP="003548DC">
      <w:pPr>
        <w:pStyle w:val="TH"/>
        <w:rPr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7.1.3.3.3.1</w:t>
      </w:r>
      <w:r w:rsidRPr="008612DE">
        <w:rPr>
          <w:noProof/>
        </w:rP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29"/>
        <w:gridCol w:w="1237"/>
        <w:gridCol w:w="1528"/>
        <w:gridCol w:w="4765"/>
      </w:tblGrid>
      <w:tr w:rsidR="003548DC" w:rsidRPr="008612DE" w14:paraId="4BF3DBD3" w14:textId="77777777" w:rsidTr="00DD33D2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4C60CA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A06B6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07273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362D9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2833D3BC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8FE9" w14:textId="77777777" w:rsidR="003548DC" w:rsidRPr="008612DE" w:rsidRDefault="003548DC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3548DC" w:rsidRPr="008612DE" w14:paraId="6D70BE44" w14:textId="77777777" w:rsidTr="00DD33D2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502FE" w14:textId="77777777" w:rsidR="003548DC" w:rsidRPr="008612DE" w:rsidRDefault="003548DC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C635" w14:textId="77777777" w:rsidR="003548DC" w:rsidRPr="008612DE" w:rsidRDefault="003548DC" w:rsidP="00877B10">
            <w:pPr>
              <w:pStyle w:val="TAC"/>
              <w:rPr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A35E" w14:textId="77777777" w:rsidR="003548DC" w:rsidRPr="008612DE" w:rsidRDefault="003548DC" w:rsidP="00877B10">
            <w:pPr>
              <w:pStyle w:val="TAL"/>
              <w:rPr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804E6" w14:textId="77777777" w:rsidR="003548DC" w:rsidRPr="008612DE" w:rsidRDefault="003548DC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No Content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0A46E" w14:textId="77777777" w:rsidR="003548DC" w:rsidRPr="008612DE" w:rsidRDefault="003548DC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The individual application performance event subscription</w:t>
            </w:r>
            <w:r w:rsidRPr="008612DE">
              <w:rPr>
                <w:noProof/>
                <w:lang w:eastAsia="zh-CN"/>
              </w:rPr>
              <w:t xml:space="preserve"> </w:t>
            </w:r>
            <w:r w:rsidRPr="008612DE">
              <w:rPr>
                <w:noProof/>
              </w:rPr>
              <w:t>matching the appPerfId is deleted.</w:t>
            </w:r>
          </w:p>
        </w:tc>
      </w:tr>
      <w:tr w:rsidR="00DD33D2" w:rsidRPr="008612DE" w14:paraId="3423400A" w14:textId="77777777" w:rsidTr="00DD33D2">
        <w:trPr>
          <w:jc w:val="center"/>
          <w:ins w:id="3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1C14" w14:textId="7E5FC508" w:rsidR="00DD33D2" w:rsidRPr="008612DE" w:rsidRDefault="00DD33D2" w:rsidP="00DD33D2">
            <w:pPr>
              <w:pStyle w:val="TAL"/>
              <w:rPr>
                <w:ins w:id="4" w:author="Ericsson n bApril-meet" w:date="2024-03-25T13:18:00Z"/>
                <w:noProof/>
              </w:rPr>
            </w:pPr>
            <w:ins w:id="5" w:author="Ericsson n bApril-meet" w:date="2024-03-25T13:28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42540" w14:textId="77777777" w:rsidR="00DD33D2" w:rsidRPr="008612DE" w:rsidRDefault="00DD33D2" w:rsidP="00DD33D2">
            <w:pPr>
              <w:pStyle w:val="TAC"/>
              <w:rPr>
                <w:ins w:id="6" w:author="Ericsson n bApril-meet" w:date="2024-03-25T13:18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D701" w14:textId="77777777" w:rsidR="00DD33D2" w:rsidRPr="008612DE" w:rsidRDefault="00DD33D2" w:rsidP="00DD33D2">
            <w:pPr>
              <w:pStyle w:val="TAL"/>
              <w:rPr>
                <w:ins w:id="7" w:author="Ericsson n bApril-meet" w:date="2024-03-25T13:18:00Z"/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F12A" w14:textId="3B16C35C" w:rsidR="00DD33D2" w:rsidRPr="008612DE" w:rsidRDefault="00DD33D2" w:rsidP="00DD33D2">
            <w:pPr>
              <w:pStyle w:val="TAL"/>
              <w:rPr>
                <w:ins w:id="8" w:author="Ericsson n bApril-meet" w:date="2024-03-25T13:18:00Z"/>
                <w:noProof/>
              </w:rPr>
            </w:pPr>
            <w:ins w:id="9" w:author="Ericsson n bApril-meet" w:date="2024-03-25T13:28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17936" w14:textId="206F4D55" w:rsidR="00DD33D2" w:rsidRPr="008612DE" w:rsidRDefault="00DD33D2" w:rsidP="00806DE0">
            <w:pPr>
              <w:pStyle w:val="TAL"/>
              <w:rPr>
                <w:ins w:id="10" w:author="Ericsson n bApril-meet" w:date="2024-03-25T13:28:00Z"/>
                <w:rFonts w:eastAsia="SimSun"/>
                <w:noProof/>
              </w:rPr>
            </w:pPr>
            <w:ins w:id="11" w:author="Ericsson n bApril-meet" w:date="2024-03-25T13:28:00Z">
              <w:r w:rsidRPr="008612DE"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</w:ins>
            <w:ins w:id="12" w:author="Ericsson n bApril-meet" w:date="2024-03-25T13:50:00Z">
              <w:r w:rsidR="000810BF" w:rsidRPr="008612DE">
                <w:rPr>
                  <w:rFonts w:eastAsia="SimSun"/>
                  <w:noProof/>
                </w:rPr>
                <w:t>ADAEC</w:t>
              </w:r>
            </w:ins>
            <w:ins w:id="13" w:author="Ericsson n bApril-meet" w:date="2024-03-25T13:28:00Z"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0FB1D41E" w14:textId="4A1323D0" w:rsidR="00DD33D2" w:rsidRPr="008612DE" w:rsidRDefault="00DD33D2" w:rsidP="00806DE0">
            <w:pPr>
              <w:pStyle w:val="TAL"/>
              <w:rPr>
                <w:ins w:id="14" w:author="Ericsson n bApril-meet" w:date="2024-03-25T13:18:00Z"/>
                <w:noProof/>
              </w:rPr>
            </w:pPr>
            <w:ins w:id="15" w:author="Ericsson n bApril-meet" w:date="2024-03-25T13:28:00Z">
              <w:r w:rsidRPr="008612DE">
                <w:rPr>
                  <w:rFonts w:eastAsia="SimSun"/>
                  <w:noProof/>
                </w:rPr>
                <w:t>Redirection handling is described in clause 5.2.10 of 3GPP TS 29.122 [</w:t>
              </w:r>
            </w:ins>
            <w:ins w:id="16" w:author="Ericsson n bApril-meet" w:date="2024-03-25T13:29:00Z">
              <w:r w:rsidR="0070510F" w:rsidRPr="008612DE">
                <w:rPr>
                  <w:rFonts w:eastAsia="SimSun"/>
                  <w:noProof/>
                </w:rPr>
                <w:t>6</w:t>
              </w:r>
            </w:ins>
            <w:ins w:id="17" w:author="Ericsson n bApril-meet" w:date="2024-03-25T13:28:00Z">
              <w:r w:rsidRPr="008612DE">
                <w:rPr>
                  <w:rFonts w:eastAsia="SimSun"/>
                  <w:noProof/>
                </w:rPr>
                <w:t>].</w:t>
              </w:r>
            </w:ins>
          </w:p>
        </w:tc>
      </w:tr>
      <w:tr w:rsidR="00DD33D2" w:rsidRPr="008612DE" w14:paraId="5AAB7C5F" w14:textId="77777777" w:rsidTr="00DD33D2">
        <w:trPr>
          <w:jc w:val="center"/>
          <w:ins w:id="18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5859" w14:textId="07343804" w:rsidR="00DD33D2" w:rsidRPr="008612DE" w:rsidRDefault="00DD33D2" w:rsidP="00DD33D2">
            <w:pPr>
              <w:pStyle w:val="TAL"/>
              <w:rPr>
                <w:ins w:id="19" w:author="Ericsson n bApril-meet" w:date="2024-03-25T13:18:00Z"/>
                <w:noProof/>
              </w:rPr>
            </w:pPr>
            <w:ins w:id="20" w:author="Ericsson n bApril-meet" w:date="2024-03-25T13:28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F1571" w14:textId="77777777" w:rsidR="00DD33D2" w:rsidRPr="008612DE" w:rsidRDefault="00DD33D2" w:rsidP="00DD33D2">
            <w:pPr>
              <w:pStyle w:val="TAC"/>
              <w:rPr>
                <w:ins w:id="21" w:author="Ericsson n bApril-meet" w:date="2024-03-25T13:18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51FD" w14:textId="77777777" w:rsidR="00DD33D2" w:rsidRPr="008612DE" w:rsidRDefault="00DD33D2" w:rsidP="00DD33D2">
            <w:pPr>
              <w:pStyle w:val="TAL"/>
              <w:rPr>
                <w:ins w:id="22" w:author="Ericsson n bApril-meet" w:date="2024-03-25T13:18:00Z"/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2AC2" w14:textId="79559411" w:rsidR="00DD33D2" w:rsidRPr="008612DE" w:rsidRDefault="00DD33D2" w:rsidP="00DD33D2">
            <w:pPr>
              <w:pStyle w:val="TAL"/>
              <w:rPr>
                <w:ins w:id="23" w:author="Ericsson n bApril-meet" w:date="2024-03-25T13:18:00Z"/>
                <w:noProof/>
              </w:rPr>
            </w:pPr>
            <w:ins w:id="24" w:author="Ericsson n bApril-meet" w:date="2024-03-25T13:28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4D3B" w14:textId="4433E5C6" w:rsidR="00DD33D2" w:rsidRPr="008612DE" w:rsidRDefault="00DD33D2" w:rsidP="00806DE0">
            <w:pPr>
              <w:pStyle w:val="TAL"/>
              <w:rPr>
                <w:ins w:id="25" w:author="Ericsson n bApril-meet" w:date="2024-03-25T13:28:00Z"/>
                <w:rFonts w:eastAsia="SimSun"/>
                <w:noProof/>
              </w:rPr>
            </w:pPr>
            <w:ins w:id="26" w:author="Ericsson n bApril-meet" w:date="2024-03-25T13:28:00Z">
              <w:r w:rsidRPr="008612DE">
                <w:rPr>
                  <w:rFonts w:eastAsia="SimSun"/>
                  <w:noProof/>
                </w:rPr>
                <w:t xml:space="preserve">Permanent redirection. The response shall include a Location header field containing an alternative URI of the resource located in an alternative </w:t>
              </w:r>
            </w:ins>
            <w:ins w:id="27" w:author="Ericsson n bApril-meet" w:date="2024-03-25T13:50:00Z">
              <w:r w:rsidR="000810BF" w:rsidRPr="008612DE">
                <w:rPr>
                  <w:rFonts w:eastAsia="SimSun"/>
                  <w:noProof/>
                  <w:lang w:eastAsia="zh-CN"/>
                </w:rPr>
                <w:t>ADAEC</w:t>
              </w:r>
            </w:ins>
            <w:ins w:id="28" w:author="Ericsson n bApril-meet" w:date="2024-03-25T13:28:00Z"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577911C4" w14:textId="4CDB8B8A" w:rsidR="00DD33D2" w:rsidRPr="008612DE" w:rsidRDefault="00DD33D2" w:rsidP="00806DE0">
            <w:pPr>
              <w:pStyle w:val="TAL"/>
              <w:rPr>
                <w:ins w:id="29" w:author="Ericsson n bApril-meet" w:date="2024-03-25T13:18:00Z"/>
                <w:noProof/>
              </w:rPr>
            </w:pPr>
            <w:ins w:id="30" w:author="Ericsson n bApril-meet" w:date="2024-03-25T13:28:00Z">
              <w:r w:rsidRPr="008612DE">
                <w:rPr>
                  <w:rFonts w:eastAsia="SimSun"/>
                  <w:noProof/>
                </w:rPr>
                <w:t>Redirection handling is described in clause 5.2.10 of 3GPP TS 29.122 [</w:t>
              </w:r>
            </w:ins>
            <w:ins w:id="31" w:author="Ericsson n bApril-meet" w:date="2024-03-25T13:29:00Z">
              <w:r w:rsidR="0070510F" w:rsidRPr="008612DE">
                <w:rPr>
                  <w:rFonts w:eastAsia="SimSun"/>
                  <w:noProof/>
                </w:rPr>
                <w:t>6</w:t>
              </w:r>
            </w:ins>
            <w:ins w:id="32" w:author="Ericsson n bApril-meet" w:date="2024-03-25T13:28:00Z">
              <w:r w:rsidRPr="008612DE">
                <w:rPr>
                  <w:rFonts w:eastAsia="SimSun"/>
                  <w:noProof/>
                </w:rPr>
                <w:t>].</w:t>
              </w:r>
            </w:ins>
          </w:p>
        </w:tc>
      </w:tr>
      <w:tr w:rsidR="003548DC" w:rsidRPr="008612DE" w14:paraId="4B3D256E" w14:textId="77777777" w:rsidTr="00877B1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9401A49" w14:textId="77777777" w:rsidR="003548DC" w:rsidRPr="008612DE" w:rsidRDefault="003548DC" w:rsidP="00877B10">
            <w:pPr>
              <w:pStyle w:val="TAN"/>
              <w:rPr>
                <w:noProof/>
              </w:rPr>
            </w:pPr>
            <w:r w:rsidRPr="008612DE">
              <w:rPr>
                <w:noProof/>
                <w:lang w:eastAsia="zh-CN"/>
              </w:rPr>
              <w:t>NOTE:</w:t>
            </w:r>
            <w:r w:rsidRPr="008612DE">
              <w:rPr>
                <w:noProof/>
                <w:lang w:eastAsia="zh-CN"/>
              </w:rPr>
              <w:tab/>
              <w:t>The mandatory HTTP error status codes for the DELETE method listed in table 5.2.6-1 of 3GPP TS 29.122 [6] also apply.</w:t>
            </w:r>
          </w:p>
        </w:tc>
      </w:tr>
    </w:tbl>
    <w:p w14:paraId="03D1CEAC" w14:textId="77777777" w:rsidR="003548DC" w:rsidRPr="008612DE" w:rsidRDefault="003548DC" w:rsidP="003548DC">
      <w:pPr>
        <w:rPr>
          <w:noProof/>
          <w:lang w:eastAsia="zh-CN"/>
        </w:rPr>
      </w:pPr>
    </w:p>
    <w:p w14:paraId="1A41D6FA" w14:textId="25C049E9" w:rsidR="0070510F" w:rsidRPr="008612DE" w:rsidRDefault="0070510F" w:rsidP="0070510F">
      <w:pPr>
        <w:pStyle w:val="TH"/>
        <w:rPr>
          <w:ins w:id="33" w:author="Ericsson n bApril-meet" w:date="2024-03-25T13:30:00Z"/>
          <w:rFonts w:eastAsia="SimSun"/>
          <w:noProof/>
        </w:rPr>
      </w:pPr>
      <w:ins w:id="34" w:author="Ericsson n bApril-meet" w:date="2024-03-25T13:30:00Z">
        <w:r w:rsidRPr="008612DE">
          <w:rPr>
            <w:rFonts w:eastAsia="SimSun"/>
            <w:noProof/>
          </w:rPr>
          <w:t>Table </w:t>
        </w:r>
      </w:ins>
      <w:ins w:id="35" w:author="Ericsson n bApril-meet" w:date="2024-03-25T13:31:00Z">
        <w:r w:rsidRPr="008612DE">
          <w:rPr>
            <w:noProof/>
            <w:lang w:eastAsia="zh-CN"/>
          </w:rPr>
          <w:t>7.1.3.3.3.1</w:t>
        </w:r>
      </w:ins>
      <w:ins w:id="36" w:author="Ericsson n bApril-meet" w:date="2024-03-25T13:30:00Z">
        <w:r w:rsidRPr="008612DE">
          <w:rPr>
            <w:rFonts w:eastAsia="SimSun"/>
            <w:noProof/>
          </w:rPr>
          <w:t xml:space="preserve">-4: </w:t>
        </w:r>
      </w:ins>
      <w:ins w:id="37" w:author="Ericsson n bApril-meet" w:date="2024-03-25T13:43:00Z">
        <w:r w:rsidR="00C41F99"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0510F" w:rsidRPr="008612DE" w14:paraId="05D9C20C" w14:textId="77777777" w:rsidTr="00877B10">
        <w:trPr>
          <w:jc w:val="center"/>
          <w:ins w:id="38" w:author="Ericsson n bApril-meet" w:date="2024-03-25T13:30:00Z"/>
        </w:trPr>
        <w:tc>
          <w:tcPr>
            <w:tcW w:w="825" w:type="pct"/>
            <w:shd w:val="clear" w:color="auto" w:fill="C0C0C0"/>
          </w:tcPr>
          <w:p w14:paraId="6AE0E48C" w14:textId="77777777" w:rsidR="0070510F" w:rsidRPr="008612DE" w:rsidRDefault="0070510F" w:rsidP="0070510F">
            <w:pPr>
              <w:pStyle w:val="TAH"/>
              <w:rPr>
                <w:ins w:id="39" w:author="Ericsson n bApril-meet" w:date="2024-03-25T13:30:00Z"/>
                <w:rFonts w:eastAsia="SimSun"/>
                <w:noProof/>
              </w:rPr>
            </w:pPr>
            <w:ins w:id="40" w:author="Ericsson n bApril-meet" w:date="2024-03-25T13:30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ACC3BF" w14:textId="77777777" w:rsidR="0070510F" w:rsidRPr="008612DE" w:rsidRDefault="0070510F" w:rsidP="0070510F">
            <w:pPr>
              <w:pStyle w:val="TAH"/>
              <w:rPr>
                <w:ins w:id="41" w:author="Ericsson n bApril-meet" w:date="2024-03-25T13:30:00Z"/>
                <w:rFonts w:eastAsia="SimSun"/>
                <w:noProof/>
              </w:rPr>
            </w:pPr>
            <w:ins w:id="42" w:author="Ericsson n bApril-meet" w:date="2024-03-25T13:30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DE5E04" w14:textId="77777777" w:rsidR="0070510F" w:rsidRPr="008612DE" w:rsidRDefault="0070510F" w:rsidP="0070510F">
            <w:pPr>
              <w:pStyle w:val="TAH"/>
              <w:rPr>
                <w:ins w:id="43" w:author="Ericsson n bApril-meet" w:date="2024-03-25T13:30:00Z"/>
                <w:rFonts w:eastAsia="SimSun"/>
                <w:noProof/>
              </w:rPr>
            </w:pPr>
            <w:ins w:id="44" w:author="Ericsson n bApril-meet" w:date="2024-03-25T13:30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C97AF3" w14:textId="77777777" w:rsidR="0070510F" w:rsidRPr="008612DE" w:rsidRDefault="0070510F" w:rsidP="0070510F">
            <w:pPr>
              <w:pStyle w:val="TAH"/>
              <w:rPr>
                <w:ins w:id="45" w:author="Ericsson n bApril-meet" w:date="2024-03-25T13:30:00Z"/>
                <w:rFonts w:eastAsia="SimSun"/>
                <w:noProof/>
              </w:rPr>
            </w:pPr>
            <w:ins w:id="46" w:author="Ericsson n bApril-meet" w:date="2024-03-25T13:30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7E784B" w14:textId="77777777" w:rsidR="0070510F" w:rsidRPr="008612DE" w:rsidRDefault="0070510F" w:rsidP="0070510F">
            <w:pPr>
              <w:pStyle w:val="TAH"/>
              <w:rPr>
                <w:ins w:id="47" w:author="Ericsson n bApril-meet" w:date="2024-03-25T13:30:00Z"/>
                <w:rFonts w:eastAsia="SimSun"/>
                <w:noProof/>
              </w:rPr>
            </w:pPr>
            <w:ins w:id="48" w:author="Ericsson n bApril-meet" w:date="2024-03-25T13:30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70510F" w:rsidRPr="008612DE" w14:paraId="3E46E879" w14:textId="77777777" w:rsidTr="00877B10">
        <w:trPr>
          <w:jc w:val="center"/>
          <w:ins w:id="49" w:author="Ericsson n bApril-meet" w:date="2024-03-25T13:30:00Z"/>
        </w:trPr>
        <w:tc>
          <w:tcPr>
            <w:tcW w:w="825" w:type="pct"/>
            <w:shd w:val="clear" w:color="auto" w:fill="auto"/>
          </w:tcPr>
          <w:p w14:paraId="0DF5EFF3" w14:textId="77777777" w:rsidR="0070510F" w:rsidRPr="008612DE" w:rsidRDefault="0070510F" w:rsidP="0070510F">
            <w:pPr>
              <w:pStyle w:val="TAL"/>
              <w:rPr>
                <w:ins w:id="50" w:author="Ericsson n bApril-meet" w:date="2024-03-25T13:30:00Z"/>
                <w:rFonts w:eastAsia="SimSun"/>
                <w:noProof/>
              </w:rPr>
            </w:pPr>
            <w:ins w:id="51" w:author="Ericsson n bApril-meet" w:date="2024-03-25T13:30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2F02E97D" w14:textId="77777777" w:rsidR="0070510F" w:rsidRPr="008612DE" w:rsidRDefault="0070510F" w:rsidP="0070510F">
            <w:pPr>
              <w:pStyle w:val="TAL"/>
              <w:rPr>
                <w:ins w:id="52" w:author="Ericsson n bApril-meet" w:date="2024-03-25T13:30:00Z"/>
                <w:rFonts w:eastAsia="SimSun"/>
                <w:noProof/>
              </w:rPr>
            </w:pPr>
            <w:ins w:id="53" w:author="Ericsson n bApril-meet" w:date="2024-03-25T13:30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1DC41A55" w14:textId="77777777" w:rsidR="0070510F" w:rsidRPr="008612DE" w:rsidRDefault="0070510F" w:rsidP="00C41F99">
            <w:pPr>
              <w:pStyle w:val="TAC"/>
              <w:rPr>
                <w:ins w:id="54" w:author="Ericsson n bApril-meet" w:date="2024-03-25T13:30:00Z"/>
                <w:rFonts w:eastAsia="SimSun"/>
                <w:noProof/>
              </w:rPr>
            </w:pPr>
            <w:ins w:id="55" w:author="Ericsson n bApril-meet" w:date="2024-03-25T13:30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0732F205" w14:textId="77777777" w:rsidR="0070510F" w:rsidRPr="008612DE" w:rsidRDefault="0070510F" w:rsidP="0070510F">
            <w:pPr>
              <w:pStyle w:val="TAL"/>
              <w:rPr>
                <w:ins w:id="56" w:author="Ericsson n bApril-meet" w:date="2024-03-25T13:30:00Z"/>
                <w:rFonts w:eastAsia="SimSun"/>
                <w:noProof/>
              </w:rPr>
            </w:pPr>
            <w:ins w:id="57" w:author="Ericsson n bApril-meet" w:date="2024-03-25T13:30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87B53B3" w14:textId="70AA1C2D" w:rsidR="0070510F" w:rsidRPr="008612DE" w:rsidRDefault="0070510F" w:rsidP="0070510F">
            <w:pPr>
              <w:pStyle w:val="TAL"/>
              <w:rPr>
                <w:ins w:id="58" w:author="Ericsson n bApril-meet" w:date="2024-03-25T13:30:00Z"/>
                <w:rFonts w:eastAsia="SimSun"/>
                <w:noProof/>
              </w:rPr>
            </w:pPr>
            <w:ins w:id="59" w:author="Ericsson n bApril-meet" w:date="2024-03-25T13:30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</w:ins>
            <w:ins w:id="60" w:author="Ericsson n bApril-meet" w:date="2024-03-25T13:50:00Z">
              <w:r w:rsidR="000810BF" w:rsidRPr="008612DE">
                <w:rPr>
                  <w:rFonts w:eastAsia="SimSun"/>
                  <w:noProof/>
                  <w:lang w:eastAsia="zh-CN"/>
                </w:rPr>
                <w:t>ADAEC</w:t>
              </w:r>
            </w:ins>
            <w:ins w:id="61" w:author="Ericsson n bApril-meet" w:date="2024-03-25T13:30:00Z"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415139C2" w14:textId="77777777" w:rsidR="0070510F" w:rsidRPr="008612DE" w:rsidRDefault="0070510F" w:rsidP="0070510F">
      <w:pPr>
        <w:rPr>
          <w:ins w:id="62" w:author="Ericsson n bApril-meet" w:date="2024-03-25T13:30:00Z"/>
          <w:rFonts w:eastAsia="SimSun"/>
          <w:noProof/>
        </w:rPr>
      </w:pPr>
    </w:p>
    <w:p w14:paraId="64218C1C" w14:textId="0B677B3D" w:rsidR="0070510F" w:rsidRPr="008612DE" w:rsidRDefault="0070510F" w:rsidP="0070510F">
      <w:pPr>
        <w:pStyle w:val="TH"/>
        <w:rPr>
          <w:ins w:id="63" w:author="Ericsson n bApril-meet" w:date="2024-03-25T13:30:00Z"/>
          <w:rFonts w:eastAsia="SimSun"/>
          <w:noProof/>
        </w:rPr>
      </w:pPr>
      <w:ins w:id="64" w:author="Ericsson n bApril-meet" w:date="2024-03-25T13:30:00Z">
        <w:r w:rsidRPr="008612DE">
          <w:rPr>
            <w:rFonts w:eastAsia="SimSun"/>
            <w:noProof/>
          </w:rPr>
          <w:t>Table </w:t>
        </w:r>
      </w:ins>
      <w:ins w:id="65" w:author="Ericsson n bApril-meet" w:date="2024-03-25T13:31:00Z">
        <w:r w:rsidRPr="008612DE">
          <w:rPr>
            <w:noProof/>
            <w:lang w:eastAsia="zh-CN"/>
          </w:rPr>
          <w:t>7.1.3.3.3.1</w:t>
        </w:r>
      </w:ins>
      <w:ins w:id="66" w:author="Ericsson n bApril-meet" w:date="2024-03-25T13:30:00Z">
        <w:r w:rsidRPr="008612DE">
          <w:rPr>
            <w:rFonts w:eastAsia="SimSun"/>
            <w:noProof/>
          </w:rPr>
          <w:t xml:space="preserve">-5: </w:t>
        </w:r>
      </w:ins>
      <w:ins w:id="67" w:author="Ericsson n bApril-meet" w:date="2024-03-25T13:43:00Z">
        <w:r w:rsidR="00C41F99"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0510F" w:rsidRPr="008612DE" w14:paraId="17EACDED" w14:textId="77777777" w:rsidTr="00877B10">
        <w:trPr>
          <w:jc w:val="center"/>
          <w:ins w:id="68" w:author="Ericsson n bApril-meet" w:date="2024-03-25T13:30:00Z"/>
        </w:trPr>
        <w:tc>
          <w:tcPr>
            <w:tcW w:w="825" w:type="pct"/>
            <w:shd w:val="clear" w:color="auto" w:fill="C0C0C0"/>
          </w:tcPr>
          <w:p w14:paraId="7608F6B2" w14:textId="77777777" w:rsidR="0070510F" w:rsidRPr="008612DE" w:rsidRDefault="0070510F" w:rsidP="0070510F">
            <w:pPr>
              <w:pStyle w:val="TAH"/>
              <w:rPr>
                <w:ins w:id="69" w:author="Ericsson n bApril-meet" w:date="2024-03-25T13:30:00Z"/>
                <w:rFonts w:eastAsia="SimSun"/>
                <w:noProof/>
              </w:rPr>
            </w:pPr>
            <w:ins w:id="70" w:author="Ericsson n bApril-meet" w:date="2024-03-25T13:30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ECF36A" w14:textId="77777777" w:rsidR="0070510F" w:rsidRPr="008612DE" w:rsidRDefault="0070510F" w:rsidP="0070510F">
            <w:pPr>
              <w:pStyle w:val="TAH"/>
              <w:rPr>
                <w:ins w:id="71" w:author="Ericsson n bApril-meet" w:date="2024-03-25T13:30:00Z"/>
                <w:rFonts w:eastAsia="SimSun"/>
                <w:noProof/>
              </w:rPr>
            </w:pPr>
            <w:ins w:id="72" w:author="Ericsson n bApril-meet" w:date="2024-03-25T13:30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D4300F3" w14:textId="77777777" w:rsidR="0070510F" w:rsidRPr="008612DE" w:rsidRDefault="0070510F" w:rsidP="0070510F">
            <w:pPr>
              <w:pStyle w:val="TAH"/>
              <w:rPr>
                <w:ins w:id="73" w:author="Ericsson n bApril-meet" w:date="2024-03-25T13:30:00Z"/>
                <w:rFonts w:eastAsia="SimSun"/>
                <w:noProof/>
              </w:rPr>
            </w:pPr>
            <w:ins w:id="74" w:author="Ericsson n bApril-meet" w:date="2024-03-25T13:30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E884324" w14:textId="77777777" w:rsidR="0070510F" w:rsidRPr="008612DE" w:rsidRDefault="0070510F" w:rsidP="0070510F">
            <w:pPr>
              <w:pStyle w:val="TAH"/>
              <w:rPr>
                <w:ins w:id="75" w:author="Ericsson n bApril-meet" w:date="2024-03-25T13:30:00Z"/>
                <w:rFonts w:eastAsia="SimSun"/>
                <w:noProof/>
              </w:rPr>
            </w:pPr>
            <w:ins w:id="76" w:author="Ericsson n bApril-meet" w:date="2024-03-25T13:30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84A640" w14:textId="77777777" w:rsidR="0070510F" w:rsidRPr="008612DE" w:rsidRDefault="0070510F" w:rsidP="0070510F">
            <w:pPr>
              <w:pStyle w:val="TAH"/>
              <w:rPr>
                <w:ins w:id="77" w:author="Ericsson n bApril-meet" w:date="2024-03-25T13:30:00Z"/>
                <w:rFonts w:eastAsia="SimSun"/>
                <w:noProof/>
              </w:rPr>
            </w:pPr>
            <w:ins w:id="78" w:author="Ericsson n bApril-meet" w:date="2024-03-25T13:30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70510F" w:rsidRPr="008612DE" w14:paraId="0A020014" w14:textId="77777777" w:rsidTr="00877B10">
        <w:trPr>
          <w:jc w:val="center"/>
          <w:ins w:id="79" w:author="Ericsson n bApril-meet" w:date="2024-03-25T13:30:00Z"/>
        </w:trPr>
        <w:tc>
          <w:tcPr>
            <w:tcW w:w="825" w:type="pct"/>
            <w:shd w:val="clear" w:color="auto" w:fill="auto"/>
          </w:tcPr>
          <w:p w14:paraId="25EACD6C" w14:textId="77777777" w:rsidR="0070510F" w:rsidRPr="008612DE" w:rsidRDefault="0070510F" w:rsidP="0070510F">
            <w:pPr>
              <w:pStyle w:val="TAL"/>
              <w:rPr>
                <w:ins w:id="80" w:author="Ericsson n bApril-meet" w:date="2024-03-25T13:30:00Z"/>
                <w:rFonts w:eastAsia="SimSun"/>
                <w:noProof/>
              </w:rPr>
            </w:pPr>
            <w:ins w:id="81" w:author="Ericsson n bApril-meet" w:date="2024-03-25T13:30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3BD77749" w14:textId="77777777" w:rsidR="0070510F" w:rsidRPr="008612DE" w:rsidRDefault="0070510F" w:rsidP="0070510F">
            <w:pPr>
              <w:pStyle w:val="TAL"/>
              <w:rPr>
                <w:ins w:id="82" w:author="Ericsson n bApril-meet" w:date="2024-03-25T13:30:00Z"/>
                <w:rFonts w:eastAsia="SimSun"/>
                <w:noProof/>
              </w:rPr>
            </w:pPr>
            <w:ins w:id="83" w:author="Ericsson n bApril-meet" w:date="2024-03-25T13:30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5407F732" w14:textId="77777777" w:rsidR="0070510F" w:rsidRPr="008612DE" w:rsidRDefault="0070510F" w:rsidP="00C41F99">
            <w:pPr>
              <w:pStyle w:val="TAC"/>
              <w:rPr>
                <w:ins w:id="84" w:author="Ericsson n bApril-meet" w:date="2024-03-25T13:30:00Z"/>
                <w:rFonts w:eastAsia="SimSun"/>
                <w:noProof/>
              </w:rPr>
            </w:pPr>
            <w:ins w:id="85" w:author="Ericsson n bApril-meet" w:date="2024-03-25T13:30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50A32489" w14:textId="77777777" w:rsidR="0070510F" w:rsidRPr="008612DE" w:rsidRDefault="0070510F" w:rsidP="0070510F">
            <w:pPr>
              <w:pStyle w:val="TAL"/>
              <w:rPr>
                <w:ins w:id="86" w:author="Ericsson n bApril-meet" w:date="2024-03-25T13:30:00Z"/>
                <w:rFonts w:eastAsia="SimSun"/>
                <w:noProof/>
              </w:rPr>
            </w:pPr>
            <w:ins w:id="87" w:author="Ericsson n bApril-meet" w:date="2024-03-25T13:30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DBD80C6" w14:textId="10484585" w:rsidR="0070510F" w:rsidRPr="008612DE" w:rsidRDefault="0070510F" w:rsidP="0070510F">
            <w:pPr>
              <w:pStyle w:val="TAL"/>
              <w:rPr>
                <w:ins w:id="88" w:author="Ericsson n bApril-meet" w:date="2024-03-25T13:30:00Z"/>
                <w:rFonts w:eastAsia="SimSun"/>
                <w:noProof/>
              </w:rPr>
            </w:pPr>
            <w:ins w:id="89" w:author="Ericsson n bApril-meet" w:date="2024-03-25T13:30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</w:ins>
            <w:ins w:id="90" w:author="Ericsson n bApril-meet" w:date="2024-03-25T13:50:00Z">
              <w:r w:rsidR="000810BF" w:rsidRPr="008612DE">
                <w:rPr>
                  <w:rFonts w:eastAsia="SimSun"/>
                  <w:noProof/>
                  <w:lang w:eastAsia="zh-CN"/>
                </w:rPr>
                <w:t>ADAEC</w:t>
              </w:r>
            </w:ins>
            <w:ins w:id="91" w:author="Ericsson n bApril-meet" w:date="2024-03-25T13:30:00Z"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09C9B212" w14:textId="77777777" w:rsidR="0070510F" w:rsidRPr="008612DE" w:rsidRDefault="0070510F" w:rsidP="0070510F">
      <w:pPr>
        <w:rPr>
          <w:ins w:id="92" w:author="Ericsson n bApril-meet" w:date="2024-03-25T13:30:00Z"/>
          <w:noProof/>
        </w:rPr>
      </w:pPr>
    </w:p>
    <w:p w14:paraId="557DA0DB" w14:textId="77777777" w:rsidR="005F0EEE" w:rsidRPr="008612DE" w:rsidRDefault="005F0EEE" w:rsidP="005F0EEE">
      <w:pPr>
        <w:rPr>
          <w:noProof/>
        </w:rPr>
      </w:pPr>
    </w:p>
    <w:p w14:paraId="4F90E566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D2BF6F9" w14:textId="77777777" w:rsidR="008B622A" w:rsidRPr="008612DE" w:rsidRDefault="008B622A" w:rsidP="008B622A">
      <w:pPr>
        <w:pStyle w:val="Heading6"/>
        <w:rPr>
          <w:noProof/>
        </w:rPr>
      </w:pPr>
      <w:bookmarkStart w:id="93" w:name="_Toc160446428"/>
      <w:bookmarkStart w:id="94" w:name="_Toc160532707"/>
      <w:r w:rsidRPr="008612DE">
        <w:rPr>
          <w:noProof/>
        </w:rPr>
        <w:t>7.1.3.4.4.2</w:t>
      </w:r>
      <w:r w:rsidRPr="008612DE">
        <w:rPr>
          <w:noProof/>
        </w:rPr>
        <w:tab/>
        <w:t>Fetch</w:t>
      </w:r>
      <w:bookmarkEnd w:id="93"/>
      <w:bookmarkEnd w:id="94"/>
    </w:p>
    <w:p w14:paraId="1AAE9D0E" w14:textId="77777777" w:rsidR="008B622A" w:rsidRPr="008612DE" w:rsidRDefault="008B622A" w:rsidP="008B622A">
      <w:pPr>
        <w:rPr>
          <w:rFonts w:eastAsia="SimSun"/>
          <w:noProof/>
        </w:rPr>
      </w:pPr>
      <w:r w:rsidRPr="008612DE">
        <w:rPr>
          <w:rFonts w:eastAsia="SimSun"/>
          <w:noProof/>
        </w:rPr>
        <w:t xml:space="preserve">This custom operation is for the ADAES to request the ADAEC the </w:t>
      </w:r>
      <w:r w:rsidRPr="008612DE">
        <w:rPr>
          <w:noProof/>
        </w:rPr>
        <w:t>UE-to-UE session performance analytics</w:t>
      </w:r>
      <w:r w:rsidRPr="008612DE">
        <w:rPr>
          <w:rFonts w:eastAsia="SimSun"/>
          <w:noProof/>
        </w:rPr>
        <w:t xml:space="preserve"> and </w:t>
      </w:r>
      <w:r w:rsidRPr="008612DE">
        <w:rPr>
          <w:noProof/>
        </w:rPr>
        <w:t>shall support the URI query parameters specified in table 7.1.3.4.4.2-1.</w:t>
      </w:r>
    </w:p>
    <w:p w14:paraId="37CBD975" w14:textId="77777777" w:rsidR="008B622A" w:rsidRPr="008612DE" w:rsidRDefault="008B622A" w:rsidP="008B622A">
      <w:pPr>
        <w:pStyle w:val="TH"/>
        <w:rPr>
          <w:rFonts w:cs="Arial"/>
          <w:noProof/>
        </w:rPr>
      </w:pPr>
      <w:r w:rsidRPr="008612DE">
        <w:rPr>
          <w:noProof/>
        </w:rPr>
        <w:lastRenderedPageBreak/>
        <w:t>Table 7.1.3.4.4.2-1: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8B622A" w:rsidRPr="008612DE" w14:paraId="6BBF4238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24043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480D41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131F5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65874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8C0274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46EB56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Applicability</w:t>
            </w:r>
          </w:p>
        </w:tc>
      </w:tr>
      <w:tr w:rsidR="008B622A" w:rsidRPr="008612DE" w14:paraId="069F74CA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C417A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8A4C9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68716" w14:textId="77777777" w:rsidR="008B622A" w:rsidRPr="008612DE" w:rsidRDefault="008B622A" w:rsidP="00877B10">
            <w:pPr>
              <w:pStyle w:val="TAC"/>
              <w:rPr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94F8E" w14:textId="77777777" w:rsidR="008B622A" w:rsidRPr="008612DE" w:rsidRDefault="008B622A" w:rsidP="00877B10">
            <w:pPr>
              <w:pStyle w:val="TAC"/>
              <w:rPr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DB81A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9C29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</w:tr>
    </w:tbl>
    <w:p w14:paraId="2E501D16" w14:textId="77777777" w:rsidR="008B622A" w:rsidRPr="008612DE" w:rsidRDefault="008B622A" w:rsidP="008B622A">
      <w:pPr>
        <w:rPr>
          <w:noProof/>
        </w:rPr>
      </w:pPr>
    </w:p>
    <w:p w14:paraId="52789534" w14:textId="77777777" w:rsidR="008B622A" w:rsidRPr="008612DE" w:rsidRDefault="008B622A" w:rsidP="008B622A">
      <w:pPr>
        <w:rPr>
          <w:noProof/>
        </w:rPr>
      </w:pPr>
      <w:r w:rsidRPr="008612DE">
        <w:rPr>
          <w:noProof/>
        </w:rPr>
        <w:t>This custom operation shall support the request data structures specified in table 7.1.3.4.4.2-2 and the response data structures and response codes specified in table 7.1.3.4.4.2-3.</w:t>
      </w:r>
    </w:p>
    <w:p w14:paraId="7700DF47" w14:textId="77777777" w:rsidR="008B622A" w:rsidRPr="008612DE" w:rsidRDefault="008B622A" w:rsidP="008B622A">
      <w:pPr>
        <w:pStyle w:val="TH"/>
        <w:rPr>
          <w:noProof/>
        </w:rPr>
      </w:pPr>
      <w:r w:rsidRPr="008612DE">
        <w:rPr>
          <w:noProof/>
        </w:rPr>
        <w:t>Table 7.1.3.4.4.2-2: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2"/>
        <w:gridCol w:w="636"/>
        <w:gridCol w:w="1181"/>
        <w:gridCol w:w="5538"/>
      </w:tblGrid>
      <w:tr w:rsidR="008B622A" w:rsidRPr="008612DE" w14:paraId="5C2C3050" w14:textId="77777777" w:rsidTr="00877B10">
        <w:trPr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29C81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BAE87D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5E557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EC23F4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8B622A" w:rsidRPr="008612DE" w14:paraId="1D22BEAB" w14:textId="77777777" w:rsidTr="00877B10">
        <w:trPr>
          <w:trHeight w:val="457"/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663D3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Ue2UePerfReq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6BAB" w14:textId="77777777" w:rsidR="008B622A" w:rsidRPr="008612DE" w:rsidRDefault="008B622A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F6D0A" w14:textId="77777777" w:rsidR="008B622A" w:rsidRPr="008612DE" w:rsidRDefault="008B622A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70475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rFonts w:eastAsia="SimSun"/>
                <w:noProof/>
              </w:rPr>
              <w:t>ADAES requests ADAEC for the UE-to-UE session performance analytics</w:t>
            </w:r>
          </w:p>
        </w:tc>
      </w:tr>
    </w:tbl>
    <w:p w14:paraId="58F96882" w14:textId="77777777" w:rsidR="008B622A" w:rsidRPr="008612DE" w:rsidRDefault="008B622A" w:rsidP="008B622A">
      <w:pPr>
        <w:rPr>
          <w:noProof/>
        </w:rPr>
      </w:pPr>
    </w:p>
    <w:p w14:paraId="732B1A84" w14:textId="77777777" w:rsidR="008B622A" w:rsidRPr="008612DE" w:rsidRDefault="008B622A" w:rsidP="008B622A">
      <w:pPr>
        <w:pStyle w:val="TH"/>
        <w:rPr>
          <w:noProof/>
        </w:rPr>
      </w:pPr>
      <w:r w:rsidRPr="008612DE">
        <w:rPr>
          <w:noProof/>
        </w:rPr>
        <w:t>Table 7.1.3.4.4.2-3: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7"/>
        <w:gridCol w:w="713"/>
        <w:gridCol w:w="1304"/>
        <w:gridCol w:w="1859"/>
        <w:gridCol w:w="3790"/>
      </w:tblGrid>
      <w:tr w:rsidR="008B622A" w:rsidRPr="008612DE" w14:paraId="6A7577D1" w14:textId="77777777" w:rsidTr="00877B10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52B3E" w14:textId="77777777" w:rsidR="008B622A" w:rsidRPr="008612DE" w:rsidRDefault="008B622A" w:rsidP="00877B10">
            <w:pPr>
              <w:pStyle w:val="TAH"/>
              <w:rPr>
                <w:noProof/>
              </w:rPr>
            </w:pPr>
            <w:bookmarkStart w:id="95" w:name="_Hlk145471954"/>
            <w:r w:rsidRPr="008612DE">
              <w:rPr>
                <w:noProof/>
              </w:rPr>
              <w:t>Data type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8DBF0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6E0B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C462E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1A9D36AB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6FD70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8B622A" w:rsidRPr="008612DE" w14:paraId="317CEFCF" w14:textId="77777777" w:rsidTr="00877B10">
        <w:trPr>
          <w:trHeight w:val="426"/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8DBA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Ue2UePerfResp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FBA1" w14:textId="77777777" w:rsidR="008B622A" w:rsidRPr="008612DE" w:rsidRDefault="008B622A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07E9" w14:textId="77777777" w:rsidR="008B622A" w:rsidRPr="008612DE" w:rsidRDefault="008B622A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46DD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200 OK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8897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rFonts w:eastAsia="SimSun"/>
                <w:noProof/>
              </w:rPr>
              <w:t>ADAEC responses ADAES the UE-to-UE session performance analytics</w:t>
            </w:r>
          </w:p>
        </w:tc>
      </w:tr>
      <w:tr w:rsidR="005012B0" w:rsidRPr="008612DE" w14:paraId="20CA8B52" w14:textId="77777777" w:rsidTr="00877B10">
        <w:trPr>
          <w:trHeight w:val="426"/>
          <w:jc w:val="center"/>
          <w:ins w:id="96" w:author="Ericsson n bApril-meet" w:date="2024-03-25T13:18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6984" w14:textId="5415DC9C" w:rsidR="005012B0" w:rsidRPr="008612DE" w:rsidRDefault="005012B0" w:rsidP="005012B0">
            <w:pPr>
              <w:pStyle w:val="TAL"/>
              <w:rPr>
                <w:ins w:id="97" w:author="Ericsson n bApril-meet" w:date="2024-03-25T13:18:00Z"/>
                <w:noProof/>
              </w:rPr>
            </w:pPr>
            <w:ins w:id="98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AE97" w14:textId="77777777" w:rsidR="005012B0" w:rsidRPr="008612DE" w:rsidRDefault="005012B0" w:rsidP="005012B0">
            <w:pPr>
              <w:pStyle w:val="TAC"/>
              <w:rPr>
                <w:ins w:id="99" w:author="Ericsson n bApril-meet" w:date="2024-03-25T13:18:00Z"/>
                <w:noProof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B531" w14:textId="77777777" w:rsidR="005012B0" w:rsidRPr="008612DE" w:rsidRDefault="005012B0" w:rsidP="00806DE0">
            <w:pPr>
              <w:pStyle w:val="TAC"/>
              <w:rPr>
                <w:ins w:id="100" w:author="Ericsson n bApril-meet" w:date="2024-03-25T13:18:00Z"/>
                <w:noProof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E693" w14:textId="65BD259C" w:rsidR="005012B0" w:rsidRPr="008612DE" w:rsidRDefault="005012B0" w:rsidP="005012B0">
            <w:pPr>
              <w:pStyle w:val="TAL"/>
              <w:rPr>
                <w:ins w:id="101" w:author="Ericsson n bApril-meet" w:date="2024-03-25T13:18:00Z"/>
                <w:noProof/>
              </w:rPr>
            </w:pPr>
            <w:ins w:id="102" w:author="Ericsson n bApril-meet" w:date="2024-03-25T14:10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C2D1" w14:textId="77777777" w:rsidR="005012B0" w:rsidRPr="008612DE" w:rsidRDefault="005012B0" w:rsidP="00806DE0">
            <w:pPr>
              <w:pStyle w:val="TAL"/>
              <w:rPr>
                <w:ins w:id="103" w:author="Ericsson n bApril-meet" w:date="2024-03-25T14:10:00Z"/>
                <w:rFonts w:eastAsia="SimSun"/>
                <w:noProof/>
              </w:rPr>
            </w:pPr>
            <w:ins w:id="104" w:author="Ericsson n bApril-meet" w:date="2024-03-25T14:10:00Z">
              <w:r w:rsidRPr="008612DE"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548F8412" w14:textId="7C368A0A" w:rsidR="005012B0" w:rsidRPr="008612DE" w:rsidRDefault="005012B0" w:rsidP="00806DE0">
            <w:pPr>
              <w:pStyle w:val="TAL"/>
              <w:rPr>
                <w:ins w:id="105" w:author="Ericsson n bApril-meet" w:date="2024-03-25T13:18:00Z"/>
                <w:rFonts w:eastAsia="SimSun"/>
                <w:noProof/>
              </w:rPr>
            </w:pPr>
            <w:ins w:id="106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02AF5A05" w14:textId="77777777" w:rsidTr="00877B10">
        <w:trPr>
          <w:trHeight w:val="426"/>
          <w:jc w:val="center"/>
          <w:ins w:id="107" w:author="Ericsson n bApril-meet" w:date="2024-03-25T13:18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C498" w14:textId="535A91BA" w:rsidR="005012B0" w:rsidRPr="008612DE" w:rsidRDefault="005012B0" w:rsidP="005012B0">
            <w:pPr>
              <w:pStyle w:val="TAL"/>
              <w:rPr>
                <w:ins w:id="108" w:author="Ericsson n bApril-meet" w:date="2024-03-25T13:18:00Z"/>
                <w:noProof/>
              </w:rPr>
            </w:pPr>
            <w:ins w:id="109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F486" w14:textId="77777777" w:rsidR="005012B0" w:rsidRPr="008612DE" w:rsidRDefault="005012B0" w:rsidP="005012B0">
            <w:pPr>
              <w:pStyle w:val="TAC"/>
              <w:rPr>
                <w:ins w:id="110" w:author="Ericsson n bApril-meet" w:date="2024-03-25T13:18:00Z"/>
                <w:noProof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BBE1" w14:textId="77777777" w:rsidR="005012B0" w:rsidRPr="008612DE" w:rsidRDefault="005012B0" w:rsidP="00806DE0">
            <w:pPr>
              <w:pStyle w:val="TAC"/>
              <w:rPr>
                <w:ins w:id="111" w:author="Ericsson n bApril-meet" w:date="2024-03-25T13:18:00Z"/>
                <w:noProof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82AE" w14:textId="54955C38" w:rsidR="005012B0" w:rsidRPr="008612DE" w:rsidRDefault="005012B0" w:rsidP="005012B0">
            <w:pPr>
              <w:pStyle w:val="TAL"/>
              <w:rPr>
                <w:ins w:id="112" w:author="Ericsson n bApril-meet" w:date="2024-03-25T13:18:00Z"/>
                <w:noProof/>
              </w:rPr>
            </w:pPr>
            <w:ins w:id="113" w:author="Ericsson n bApril-meet" w:date="2024-03-25T14:10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AD69" w14:textId="77777777" w:rsidR="005012B0" w:rsidRPr="008612DE" w:rsidRDefault="005012B0" w:rsidP="00806DE0">
            <w:pPr>
              <w:pStyle w:val="TAL"/>
              <w:rPr>
                <w:ins w:id="114" w:author="Ericsson n bApril-meet" w:date="2024-03-25T14:10:00Z"/>
                <w:rFonts w:eastAsia="SimSun"/>
                <w:noProof/>
              </w:rPr>
            </w:pPr>
            <w:ins w:id="115" w:author="Ericsson n bApril-meet" w:date="2024-03-25T14:10:00Z">
              <w:r w:rsidRPr="008612DE"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1F1EFBD2" w14:textId="6BAC392F" w:rsidR="005012B0" w:rsidRPr="008612DE" w:rsidRDefault="005012B0" w:rsidP="00806DE0">
            <w:pPr>
              <w:pStyle w:val="TAL"/>
              <w:rPr>
                <w:ins w:id="116" w:author="Ericsson n bApril-meet" w:date="2024-03-25T13:18:00Z"/>
                <w:rFonts w:eastAsia="SimSun"/>
                <w:noProof/>
              </w:rPr>
            </w:pPr>
            <w:ins w:id="117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8B622A" w:rsidRPr="008612DE" w14:paraId="6336173D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A1DB" w14:textId="77777777" w:rsidR="008B622A" w:rsidRPr="008612DE" w:rsidRDefault="008B622A" w:rsidP="00877B10">
            <w:pPr>
              <w:pStyle w:val="TAN"/>
              <w:rPr>
                <w:rFonts w:eastAsia="SimSun"/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  <w:bookmarkEnd w:id="95"/>
    </w:tbl>
    <w:p w14:paraId="2D266058" w14:textId="77777777" w:rsidR="008B622A" w:rsidRPr="008612DE" w:rsidRDefault="008B622A" w:rsidP="008B622A">
      <w:pPr>
        <w:rPr>
          <w:noProof/>
        </w:rPr>
      </w:pPr>
    </w:p>
    <w:p w14:paraId="5E058893" w14:textId="01445CF0" w:rsidR="00935360" w:rsidRPr="008612DE" w:rsidRDefault="00935360" w:rsidP="00935360">
      <w:pPr>
        <w:pStyle w:val="TH"/>
        <w:rPr>
          <w:ins w:id="118" w:author="Ericsson n bApril-meet" w:date="2024-03-25T14:05:00Z"/>
          <w:rFonts w:eastAsia="SimSun"/>
          <w:noProof/>
        </w:rPr>
      </w:pPr>
      <w:ins w:id="119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120" w:author="Ericsson n bApril-meet" w:date="2024-03-25T14:09:00Z">
        <w:r w:rsidR="00907E52" w:rsidRPr="008612DE">
          <w:rPr>
            <w:noProof/>
          </w:rPr>
          <w:t>7.1.3.4.4.2</w:t>
        </w:r>
      </w:ins>
      <w:ins w:id="121" w:author="Ericsson n bApril-meet" w:date="2024-03-25T14:05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69AB7CFC" w14:textId="77777777" w:rsidTr="00877B10">
        <w:trPr>
          <w:jc w:val="center"/>
          <w:ins w:id="122" w:author="Ericsson n bApril-meet" w:date="2024-03-25T14:05:00Z"/>
        </w:trPr>
        <w:tc>
          <w:tcPr>
            <w:tcW w:w="825" w:type="pct"/>
            <w:shd w:val="clear" w:color="auto" w:fill="C0C0C0"/>
          </w:tcPr>
          <w:p w14:paraId="15554593" w14:textId="77777777" w:rsidR="00935360" w:rsidRPr="008612DE" w:rsidRDefault="00935360" w:rsidP="00877B10">
            <w:pPr>
              <w:pStyle w:val="TAH"/>
              <w:rPr>
                <w:ins w:id="123" w:author="Ericsson n bApril-meet" w:date="2024-03-25T14:05:00Z"/>
                <w:rFonts w:eastAsia="SimSun"/>
                <w:noProof/>
              </w:rPr>
            </w:pPr>
            <w:ins w:id="124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35AC789" w14:textId="77777777" w:rsidR="00935360" w:rsidRPr="008612DE" w:rsidRDefault="00935360" w:rsidP="00877B10">
            <w:pPr>
              <w:pStyle w:val="TAH"/>
              <w:rPr>
                <w:ins w:id="125" w:author="Ericsson n bApril-meet" w:date="2024-03-25T14:05:00Z"/>
                <w:rFonts w:eastAsia="SimSun"/>
                <w:noProof/>
              </w:rPr>
            </w:pPr>
            <w:ins w:id="126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CA58FE9" w14:textId="77777777" w:rsidR="00935360" w:rsidRPr="008612DE" w:rsidRDefault="00935360" w:rsidP="00877B10">
            <w:pPr>
              <w:pStyle w:val="TAH"/>
              <w:rPr>
                <w:ins w:id="127" w:author="Ericsson n bApril-meet" w:date="2024-03-25T14:05:00Z"/>
                <w:rFonts w:eastAsia="SimSun"/>
                <w:noProof/>
              </w:rPr>
            </w:pPr>
            <w:ins w:id="128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68EBFE1" w14:textId="77777777" w:rsidR="00935360" w:rsidRPr="008612DE" w:rsidRDefault="00935360" w:rsidP="00877B10">
            <w:pPr>
              <w:pStyle w:val="TAH"/>
              <w:rPr>
                <w:ins w:id="129" w:author="Ericsson n bApril-meet" w:date="2024-03-25T14:05:00Z"/>
                <w:rFonts w:eastAsia="SimSun"/>
                <w:noProof/>
              </w:rPr>
            </w:pPr>
            <w:ins w:id="130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D63D33C" w14:textId="77777777" w:rsidR="00935360" w:rsidRPr="008612DE" w:rsidRDefault="00935360" w:rsidP="00877B10">
            <w:pPr>
              <w:pStyle w:val="TAH"/>
              <w:rPr>
                <w:ins w:id="131" w:author="Ericsson n bApril-meet" w:date="2024-03-25T14:05:00Z"/>
                <w:rFonts w:eastAsia="SimSun"/>
                <w:noProof/>
              </w:rPr>
            </w:pPr>
            <w:ins w:id="132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72A9A2F7" w14:textId="77777777" w:rsidTr="00877B10">
        <w:trPr>
          <w:jc w:val="center"/>
          <w:ins w:id="133" w:author="Ericsson n bApril-meet" w:date="2024-03-25T14:05:00Z"/>
        </w:trPr>
        <w:tc>
          <w:tcPr>
            <w:tcW w:w="825" w:type="pct"/>
            <w:shd w:val="clear" w:color="auto" w:fill="auto"/>
          </w:tcPr>
          <w:p w14:paraId="72E6C7BB" w14:textId="77777777" w:rsidR="00935360" w:rsidRPr="008612DE" w:rsidRDefault="00935360" w:rsidP="00877B10">
            <w:pPr>
              <w:pStyle w:val="TAL"/>
              <w:rPr>
                <w:ins w:id="134" w:author="Ericsson n bApril-meet" w:date="2024-03-25T14:05:00Z"/>
                <w:rFonts w:eastAsia="SimSun"/>
                <w:noProof/>
              </w:rPr>
            </w:pPr>
            <w:ins w:id="135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1A893843" w14:textId="77777777" w:rsidR="00935360" w:rsidRPr="008612DE" w:rsidRDefault="00935360" w:rsidP="00877B10">
            <w:pPr>
              <w:pStyle w:val="TAL"/>
              <w:rPr>
                <w:ins w:id="136" w:author="Ericsson n bApril-meet" w:date="2024-03-25T14:05:00Z"/>
                <w:rFonts w:eastAsia="SimSun"/>
                <w:noProof/>
              </w:rPr>
            </w:pPr>
            <w:ins w:id="137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1D402866" w14:textId="77777777" w:rsidR="00935360" w:rsidRPr="008612DE" w:rsidRDefault="00935360" w:rsidP="00877B10">
            <w:pPr>
              <w:pStyle w:val="TAC"/>
              <w:rPr>
                <w:ins w:id="138" w:author="Ericsson n bApril-meet" w:date="2024-03-25T14:05:00Z"/>
                <w:rFonts w:eastAsia="SimSun"/>
                <w:noProof/>
              </w:rPr>
            </w:pPr>
            <w:ins w:id="139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415AA486" w14:textId="77777777" w:rsidR="00935360" w:rsidRPr="008612DE" w:rsidRDefault="00935360" w:rsidP="00877B10">
            <w:pPr>
              <w:pStyle w:val="TAL"/>
              <w:rPr>
                <w:ins w:id="140" w:author="Ericsson n bApril-meet" w:date="2024-03-25T14:05:00Z"/>
                <w:rFonts w:eastAsia="SimSun"/>
                <w:noProof/>
              </w:rPr>
            </w:pPr>
            <w:ins w:id="141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668FDB" w14:textId="77777777" w:rsidR="00935360" w:rsidRPr="008612DE" w:rsidRDefault="00935360" w:rsidP="00877B10">
            <w:pPr>
              <w:pStyle w:val="TAL"/>
              <w:rPr>
                <w:ins w:id="142" w:author="Ericsson n bApril-meet" w:date="2024-03-25T14:05:00Z"/>
                <w:rFonts w:eastAsia="SimSun"/>
                <w:noProof/>
              </w:rPr>
            </w:pPr>
            <w:ins w:id="143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70DDD8D6" w14:textId="77777777" w:rsidR="00935360" w:rsidRPr="008612DE" w:rsidRDefault="00935360" w:rsidP="00935360">
      <w:pPr>
        <w:rPr>
          <w:ins w:id="144" w:author="Ericsson n bApril-meet" w:date="2024-03-25T14:05:00Z"/>
          <w:rFonts w:eastAsia="SimSun"/>
          <w:noProof/>
        </w:rPr>
      </w:pPr>
    </w:p>
    <w:p w14:paraId="09D4745E" w14:textId="6A9C30AF" w:rsidR="00935360" w:rsidRPr="008612DE" w:rsidRDefault="00935360" w:rsidP="00935360">
      <w:pPr>
        <w:pStyle w:val="TH"/>
        <w:rPr>
          <w:ins w:id="145" w:author="Ericsson n bApril-meet" w:date="2024-03-25T14:05:00Z"/>
          <w:rFonts w:eastAsia="SimSun"/>
          <w:noProof/>
        </w:rPr>
      </w:pPr>
      <w:ins w:id="146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147" w:author="Ericsson n bApril-meet" w:date="2024-03-25T14:09:00Z">
        <w:r w:rsidR="00907E52" w:rsidRPr="008612DE">
          <w:rPr>
            <w:noProof/>
          </w:rPr>
          <w:t>7.1.3.4.4.2</w:t>
        </w:r>
      </w:ins>
      <w:ins w:id="148" w:author="Ericsson n bApril-meet" w:date="2024-03-25T14:05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2571374E" w14:textId="77777777" w:rsidTr="00877B10">
        <w:trPr>
          <w:jc w:val="center"/>
          <w:ins w:id="149" w:author="Ericsson n bApril-meet" w:date="2024-03-25T14:05:00Z"/>
        </w:trPr>
        <w:tc>
          <w:tcPr>
            <w:tcW w:w="825" w:type="pct"/>
            <w:shd w:val="clear" w:color="auto" w:fill="C0C0C0"/>
          </w:tcPr>
          <w:p w14:paraId="3680FFE8" w14:textId="77777777" w:rsidR="00935360" w:rsidRPr="008612DE" w:rsidRDefault="00935360" w:rsidP="00877B10">
            <w:pPr>
              <w:pStyle w:val="TAH"/>
              <w:rPr>
                <w:ins w:id="150" w:author="Ericsson n bApril-meet" w:date="2024-03-25T14:05:00Z"/>
                <w:rFonts w:eastAsia="SimSun"/>
                <w:noProof/>
              </w:rPr>
            </w:pPr>
            <w:ins w:id="151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DE6453F" w14:textId="77777777" w:rsidR="00935360" w:rsidRPr="008612DE" w:rsidRDefault="00935360" w:rsidP="00877B10">
            <w:pPr>
              <w:pStyle w:val="TAH"/>
              <w:rPr>
                <w:ins w:id="152" w:author="Ericsson n bApril-meet" w:date="2024-03-25T14:05:00Z"/>
                <w:rFonts w:eastAsia="SimSun"/>
                <w:noProof/>
              </w:rPr>
            </w:pPr>
            <w:ins w:id="153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5FB2CD2" w14:textId="77777777" w:rsidR="00935360" w:rsidRPr="008612DE" w:rsidRDefault="00935360" w:rsidP="00877B10">
            <w:pPr>
              <w:pStyle w:val="TAH"/>
              <w:rPr>
                <w:ins w:id="154" w:author="Ericsson n bApril-meet" w:date="2024-03-25T14:05:00Z"/>
                <w:rFonts w:eastAsia="SimSun"/>
                <w:noProof/>
              </w:rPr>
            </w:pPr>
            <w:ins w:id="155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FF35134" w14:textId="77777777" w:rsidR="00935360" w:rsidRPr="008612DE" w:rsidRDefault="00935360" w:rsidP="00877B10">
            <w:pPr>
              <w:pStyle w:val="TAH"/>
              <w:rPr>
                <w:ins w:id="156" w:author="Ericsson n bApril-meet" w:date="2024-03-25T14:05:00Z"/>
                <w:rFonts w:eastAsia="SimSun"/>
                <w:noProof/>
              </w:rPr>
            </w:pPr>
            <w:ins w:id="157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47EF45B" w14:textId="77777777" w:rsidR="00935360" w:rsidRPr="008612DE" w:rsidRDefault="00935360" w:rsidP="00877B10">
            <w:pPr>
              <w:pStyle w:val="TAH"/>
              <w:rPr>
                <w:ins w:id="158" w:author="Ericsson n bApril-meet" w:date="2024-03-25T14:05:00Z"/>
                <w:rFonts w:eastAsia="SimSun"/>
                <w:noProof/>
              </w:rPr>
            </w:pPr>
            <w:ins w:id="159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5F548CE3" w14:textId="77777777" w:rsidTr="00877B10">
        <w:trPr>
          <w:jc w:val="center"/>
          <w:ins w:id="160" w:author="Ericsson n bApril-meet" w:date="2024-03-25T14:05:00Z"/>
        </w:trPr>
        <w:tc>
          <w:tcPr>
            <w:tcW w:w="825" w:type="pct"/>
            <w:shd w:val="clear" w:color="auto" w:fill="auto"/>
          </w:tcPr>
          <w:p w14:paraId="03636290" w14:textId="77777777" w:rsidR="00935360" w:rsidRPr="008612DE" w:rsidRDefault="00935360" w:rsidP="00877B10">
            <w:pPr>
              <w:pStyle w:val="TAL"/>
              <w:rPr>
                <w:ins w:id="161" w:author="Ericsson n bApril-meet" w:date="2024-03-25T14:05:00Z"/>
                <w:rFonts w:eastAsia="SimSun"/>
                <w:noProof/>
              </w:rPr>
            </w:pPr>
            <w:ins w:id="162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16C8DCC5" w14:textId="77777777" w:rsidR="00935360" w:rsidRPr="008612DE" w:rsidRDefault="00935360" w:rsidP="00877B10">
            <w:pPr>
              <w:pStyle w:val="TAL"/>
              <w:rPr>
                <w:ins w:id="163" w:author="Ericsson n bApril-meet" w:date="2024-03-25T14:05:00Z"/>
                <w:rFonts w:eastAsia="SimSun"/>
                <w:noProof/>
              </w:rPr>
            </w:pPr>
            <w:ins w:id="164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32CA3CB8" w14:textId="77777777" w:rsidR="00935360" w:rsidRPr="008612DE" w:rsidRDefault="00935360" w:rsidP="00877B10">
            <w:pPr>
              <w:pStyle w:val="TAC"/>
              <w:rPr>
                <w:ins w:id="165" w:author="Ericsson n bApril-meet" w:date="2024-03-25T14:05:00Z"/>
                <w:rFonts w:eastAsia="SimSun"/>
                <w:noProof/>
              </w:rPr>
            </w:pPr>
            <w:ins w:id="166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13883FCE" w14:textId="77777777" w:rsidR="00935360" w:rsidRPr="008612DE" w:rsidRDefault="00935360" w:rsidP="00877B10">
            <w:pPr>
              <w:pStyle w:val="TAL"/>
              <w:rPr>
                <w:ins w:id="167" w:author="Ericsson n bApril-meet" w:date="2024-03-25T14:05:00Z"/>
                <w:rFonts w:eastAsia="SimSun"/>
                <w:noProof/>
              </w:rPr>
            </w:pPr>
            <w:ins w:id="168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0476F5" w14:textId="77777777" w:rsidR="00935360" w:rsidRPr="008612DE" w:rsidRDefault="00935360" w:rsidP="00877B10">
            <w:pPr>
              <w:pStyle w:val="TAL"/>
              <w:rPr>
                <w:ins w:id="169" w:author="Ericsson n bApril-meet" w:date="2024-03-25T14:05:00Z"/>
                <w:rFonts w:eastAsia="SimSun"/>
                <w:noProof/>
              </w:rPr>
            </w:pPr>
            <w:ins w:id="170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49ADD248" w14:textId="77777777" w:rsidR="00935360" w:rsidRPr="008612DE" w:rsidRDefault="00935360" w:rsidP="00935360">
      <w:pPr>
        <w:rPr>
          <w:ins w:id="171" w:author="Ericsson n bApril-meet" w:date="2024-03-25T14:05:00Z"/>
          <w:noProof/>
        </w:rPr>
      </w:pPr>
    </w:p>
    <w:p w14:paraId="6D3A1604" w14:textId="77777777" w:rsidR="005F0EEE" w:rsidRPr="008612DE" w:rsidRDefault="005F0EEE" w:rsidP="005F0EEE">
      <w:pPr>
        <w:rPr>
          <w:noProof/>
        </w:rPr>
      </w:pPr>
    </w:p>
    <w:p w14:paraId="686B9AF3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DD4EB68" w14:textId="77777777" w:rsidR="008B622A" w:rsidRPr="008612DE" w:rsidRDefault="008B622A" w:rsidP="008B622A">
      <w:pPr>
        <w:pStyle w:val="Heading5"/>
        <w:rPr>
          <w:noProof/>
          <w:lang w:eastAsia="zh-CN"/>
        </w:rPr>
      </w:pPr>
      <w:bookmarkStart w:id="172" w:name="_Toc160446439"/>
      <w:bookmarkStart w:id="173" w:name="_Toc160532718"/>
      <w:r w:rsidRPr="008612DE">
        <w:rPr>
          <w:noProof/>
          <w:lang w:eastAsia="zh-CN"/>
        </w:rPr>
        <w:t>7.1.3.6.3.1</w:t>
      </w:r>
      <w:r w:rsidRPr="008612DE">
        <w:rPr>
          <w:noProof/>
          <w:lang w:eastAsia="zh-CN"/>
        </w:rPr>
        <w:tab/>
        <w:t>DELETE</w:t>
      </w:r>
      <w:bookmarkEnd w:id="172"/>
      <w:bookmarkEnd w:id="173"/>
    </w:p>
    <w:p w14:paraId="6C57F85A" w14:textId="77777777" w:rsidR="008B622A" w:rsidRPr="008612DE" w:rsidRDefault="008B622A" w:rsidP="008B622A">
      <w:pPr>
        <w:rPr>
          <w:noProof/>
        </w:rPr>
      </w:pPr>
      <w:r w:rsidRPr="008612DE">
        <w:rPr>
          <w:noProof/>
        </w:rPr>
        <w:t>This method shall support the URI query parameters specified in 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>-1.</w:t>
      </w:r>
    </w:p>
    <w:p w14:paraId="05DF9367" w14:textId="77777777" w:rsidR="008B622A" w:rsidRPr="008612DE" w:rsidRDefault="008B622A" w:rsidP="008B622A">
      <w:pPr>
        <w:pStyle w:val="TH"/>
        <w:rPr>
          <w:rFonts w:cs="Arial"/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B622A" w:rsidRPr="008612DE" w14:paraId="2AC7BCF9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268FE3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6ADD84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0FA14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6A51B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3906D3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8B622A" w:rsidRPr="008612DE" w14:paraId="345FD8E3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A95AA6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076301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56DE8E5" w14:textId="77777777" w:rsidR="008B622A" w:rsidRPr="008612DE" w:rsidRDefault="008B622A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8C5045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5F00797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</w:tr>
    </w:tbl>
    <w:p w14:paraId="5C105CAC" w14:textId="77777777" w:rsidR="008B622A" w:rsidRPr="008612DE" w:rsidRDefault="008B622A" w:rsidP="008B622A">
      <w:pPr>
        <w:rPr>
          <w:noProof/>
        </w:rPr>
      </w:pPr>
    </w:p>
    <w:p w14:paraId="7AC01503" w14:textId="77777777" w:rsidR="008B622A" w:rsidRPr="008612DE" w:rsidRDefault="008B622A" w:rsidP="008B622A">
      <w:pPr>
        <w:rPr>
          <w:noProof/>
        </w:rPr>
      </w:pPr>
      <w:r w:rsidRPr="008612DE">
        <w:rPr>
          <w:noProof/>
        </w:rPr>
        <w:lastRenderedPageBreak/>
        <w:t>This method shall support the request data structures specified in 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>-2 and the response data structures and response codes specified in 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>-3.</w:t>
      </w:r>
    </w:p>
    <w:p w14:paraId="35F30ED3" w14:textId="77777777" w:rsidR="008B622A" w:rsidRPr="008612DE" w:rsidRDefault="008B622A" w:rsidP="008B622A">
      <w:pPr>
        <w:pStyle w:val="TH"/>
        <w:rPr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8B622A" w:rsidRPr="008612DE" w14:paraId="105F6D02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8C7C82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91687C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622E0B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D4365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8B622A" w:rsidRPr="008612DE" w14:paraId="7D351190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E5AE1C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552D7C" w14:textId="77777777" w:rsidR="008B622A" w:rsidRPr="008612DE" w:rsidRDefault="008B622A" w:rsidP="00877B10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BEA233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614231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</w:tr>
    </w:tbl>
    <w:p w14:paraId="77EFB141" w14:textId="77777777" w:rsidR="008B622A" w:rsidRPr="008612DE" w:rsidRDefault="008B622A" w:rsidP="008B622A">
      <w:pPr>
        <w:rPr>
          <w:noProof/>
        </w:rPr>
      </w:pPr>
    </w:p>
    <w:p w14:paraId="416FF2D7" w14:textId="77777777" w:rsidR="008B622A" w:rsidRPr="008612DE" w:rsidRDefault="008B622A" w:rsidP="008B622A">
      <w:pPr>
        <w:pStyle w:val="TH"/>
        <w:rPr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7.1.3.6.3.1</w:t>
      </w:r>
      <w:r w:rsidRPr="008612DE">
        <w:rPr>
          <w:noProof/>
        </w:rP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29"/>
        <w:gridCol w:w="1237"/>
        <w:gridCol w:w="1528"/>
        <w:gridCol w:w="4765"/>
      </w:tblGrid>
      <w:tr w:rsidR="008B622A" w:rsidRPr="008612DE" w14:paraId="61B5D70C" w14:textId="77777777" w:rsidTr="005012B0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C3EF0E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6DAD5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F5E2D7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0C1431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086F7D96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1988B" w14:textId="77777777" w:rsidR="008B622A" w:rsidRPr="008612DE" w:rsidRDefault="008B622A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8B622A" w:rsidRPr="008612DE" w14:paraId="219A833F" w14:textId="77777777" w:rsidTr="005012B0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DD4D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82B5" w14:textId="77777777" w:rsidR="008B622A" w:rsidRPr="008612DE" w:rsidRDefault="008B622A" w:rsidP="00877B10">
            <w:pPr>
              <w:pStyle w:val="TAC"/>
              <w:rPr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01EB" w14:textId="77777777" w:rsidR="008B622A" w:rsidRPr="008612DE" w:rsidRDefault="008B622A" w:rsidP="00877B10">
            <w:pPr>
              <w:pStyle w:val="TAL"/>
              <w:rPr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655A2" w14:textId="77777777" w:rsidR="008B622A" w:rsidRPr="008612DE" w:rsidRDefault="008B622A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No Content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01536" w14:textId="77777777" w:rsidR="008B622A" w:rsidRPr="008612DE" w:rsidRDefault="008B622A" w:rsidP="00806DE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The individual edge load data collection event subscription matching the edgeLdId is deleted.</w:t>
            </w:r>
          </w:p>
        </w:tc>
      </w:tr>
      <w:tr w:rsidR="005012B0" w:rsidRPr="008612DE" w14:paraId="3D87B673" w14:textId="77777777" w:rsidTr="005012B0">
        <w:trPr>
          <w:jc w:val="center"/>
          <w:ins w:id="174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D2A0" w14:textId="65FBE8F1" w:rsidR="005012B0" w:rsidRPr="008612DE" w:rsidRDefault="005012B0" w:rsidP="005012B0">
            <w:pPr>
              <w:pStyle w:val="TAL"/>
              <w:rPr>
                <w:ins w:id="175" w:author="Ericsson n bApril-meet" w:date="2024-03-25T13:18:00Z"/>
                <w:noProof/>
              </w:rPr>
            </w:pPr>
            <w:ins w:id="176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F428" w14:textId="77777777" w:rsidR="005012B0" w:rsidRPr="008612DE" w:rsidRDefault="005012B0" w:rsidP="005012B0">
            <w:pPr>
              <w:pStyle w:val="TAC"/>
              <w:rPr>
                <w:ins w:id="177" w:author="Ericsson n bApril-meet" w:date="2024-03-25T13:18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6691" w14:textId="77777777" w:rsidR="005012B0" w:rsidRPr="008612DE" w:rsidRDefault="005012B0" w:rsidP="005012B0">
            <w:pPr>
              <w:pStyle w:val="TAL"/>
              <w:rPr>
                <w:ins w:id="178" w:author="Ericsson n bApril-meet" w:date="2024-03-25T13:18:00Z"/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9FD1" w14:textId="0C245460" w:rsidR="005012B0" w:rsidRPr="008612DE" w:rsidRDefault="005012B0" w:rsidP="005012B0">
            <w:pPr>
              <w:pStyle w:val="TAL"/>
              <w:rPr>
                <w:ins w:id="179" w:author="Ericsson n bApril-meet" w:date="2024-03-25T13:18:00Z"/>
                <w:noProof/>
              </w:rPr>
            </w:pPr>
            <w:ins w:id="180" w:author="Ericsson n bApril-meet" w:date="2024-03-25T14:10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8CC9" w14:textId="77777777" w:rsidR="005012B0" w:rsidRPr="008612DE" w:rsidRDefault="005012B0" w:rsidP="00806DE0">
            <w:pPr>
              <w:pStyle w:val="TAL"/>
              <w:rPr>
                <w:ins w:id="181" w:author="Ericsson n bApril-meet" w:date="2024-03-25T14:10:00Z"/>
                <w:rFonts w:eastAsia="SimSun"/>
                <w:noProof/>
              </w:rPr>
            </w:pPr>
            <w:ins w:id="182" w:author="Ericsson n bApril-meet" w:date="2024-03-25T14:10:00Z">
              <w:r w:rsidRPr="008612DE">
                <w:rPr>
                  <w:rFonts w:eastAsia="SimSun"/>
                  <w:noProof/>
                </w:rPr>
                <w:t>Temporary redirection. The response shall include a Location header field containing an alternative URI of the resource located in an alternative ADAEC.</w:t>
              </w:r>
            </w:ins>
          </w:p>
          <w:p w14:paraId="51FEF848" w14:textId="7DB6F7C6" w:rsidR="005012B0" w:rsidRPr="008612DE" w:rsidRDefault="005012B0" w:rsidP="00806DE0">
            <w:pPr>
              <w:pStyle w:val="TAL"/>
              <w:rPr>
                <w:ins w:id="183" w:author="Ericsson n bApril-meet" w:date="2024-03-25T13:18:00Z"/>
                <w:noProof/>
              </w:rPr>
            </w:pPr>
            <w:ins w:id="184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44671B6E" w14:textId="77777777" w:rsidTr="005012B0">
        <w:trPr>
          <w:jc w:val="center"/>
          <w:ins w:id="185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2CBC" w14:textId="6F4C5153" w:rsidR="005012B0" w:rsidRPr="008612DE" w:rsidRDefault="005012B0" w:rsidP="005012B0">
            <w:pPr>
              <w:pStyle w:val="TAL"/>
              <w:rPr>
                <w:ins w:id="186" w:author="Ericsson n bApril-meet" w:date="2024-03-25T13:18:00Z"/>
                <w:noProof/>
              </w:rPr>
            </w:pPr>
            <w:ins w:id="187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17DE" w14:textId="77777777" w:rsidR="005012B0" w:rsidRPr="008612DE" w:rsidRDefault="005012B0" w:rsidP="005012B0">
            <w:pPr>
              <w:pStyle w:val="TAC"/>
              <w:rPr>
                <w:ins w:id="188" w:author="Ericsson n bApril-meet" w:date="2024-03-25T13:18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64E1" w14:textId="77777777" w:rsidR="005012B0" w:rsidRPr="008612DE" w:rsidRDefault="005012B0" w:rsidP="005012B0">
            <w:pPr>
              <w:pStyle w:val="TAL"/>
              <w:rPr>
                <w:ins w:id="189" w:author="Ericsson n bApril-meet" w:date="2024-03-25T13:18:00Z"/>
                <w:noProof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05A5" w14:textId="5DD8DAA8" w:rsidR="005012B0" w:rsidRPr="008612DE" w:rsidRDefault="005012B0" w:rsidP="005012B0">
            <w:pPr>
              <w:pStyle w:val="TAL"/>
              <w:rPr>
                <w:ins w:id="190" w:author="Ericsson n bApril-meet" w:date="2024-03-25T13:18:00Z"/>
                <w:noProof/>
              </w:rPr>
            </w:pPr>
            <w:ins w:id="191" w:author="Ericsson n bApril-meet" w:date="2024-03-25T14:10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94276" w14:textId="77777777" w:rsidR="005012B0" w:rsidRPr="008612DE" w:rsidRDefault="005012B0" w:rsidP="00806DE0">
            <w:pPr>
              <w:pStyle w:val="TAL"/>
              <w:rPr>
                <w:ins w:id="192" w:author="Ericsson n bApril-meet" w:date="2024-03-25T14:10:00Z"/>
                <w:rFonts w:eastAsia="SimSun"/>
                <w:noProof/>
              </w:rPr>
            </w:pPr>
            <w:ins w:id="193" w:author="Ericsson n bApril-meet" w:date="2024-03-25T14:10:00Z">
              <w:r w:rsidRPr="008612DE"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76B97915" w14:textId="0C878422" w:rsidR="005012B0" w:rsidRPr="008612DE" w:rsidRDefault="005012B0" w:rsidP="00806DE0">
            <w:pPr>
              <w:pStyle w:val="TAL"/>
              <w:rPr>
                <w:ins w:id="194" w:author="Ericsson n bApril-meet" w:date="2024-03-25T13:18:00Z"/>
                <w:noProof/>
              </w:rPr>
            </w:pPr>
            <w:ins w:id="195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8B622A" w:rsidRPr="008612DE" w14:paraId="72C6F3EE" w14:textId="77777777" w:rsidTr="00877B1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A9DE6E" w14:textId="77777777" w:rsidR="008B622A" w:rsidRPr="008612DE" w:rsidRDefault="008B622A" w:rsidP="00877B10">
            <w:pPr>
              <w:pStyle w:val="TAN"/>
              <w:rPr>
                <w:noProof/>
              </w:rPr>
            </w:pPr>
            <w:r w:rsidRPr="008612DE">
              <w:rPr>
                <w:noProof/>
                <w:lang w:eastAsia="zh-CN"/>
              </w:rPr>
              <w:t>NOTE:</w:t>
            </w:r>
            <w:r w:rsidRPr="008612DE">
              <w:rPr>
                <w:noProof/>
                <w:lang w:eastAsia="zh-CN"/>
              </w:rPr>
              <w:tab/>
              <w:t>The mandatory HTTP error status codes for the DELETE method listed in table 5.2.6-1 of 3GPP TS 29.122 [6] also apply.</w:t>
            </w:r>
          </w:p>
        </w:tc>
      </w:tr>
    </w:tbl>
    <w:p w14:paraId="5588E6B9" w14:textId="77777777" w:rsidR="008B622A" w:rsidRPr="008612DE" w:rsidRDefault="008B622A" w:rsidP="008B622A">
      <w:pPr>
        <w:rPr>
          <w:noProof/>
          <w:lang w:eastAsia="zh-CN"/>
        </w:rPr>
      </w:pPr>
    </w:p>
    <w:p w14:paraId="4B0D8C09" w14:textId="0A70BC9D" w:rsidR="00935360" w:rsidRPr="008612DE" w:rsidRDefault="00935360" w:rsidP="00935360">
      <w:pPr>
        <w:pStyle w:val="TH"/>
        <w:rPr>
          <w:ins w:id="196" w:author="Ericsson n bApril-meet" w:date="2024-03-25T14:05:00Z"/>
          <w:rFonts w:eastAsia="SimSun"/>
          <w:noProof/>
        </w:rPr>
      </w:pPr>
      <w:ins w:id="197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198" w:author="Ericsson n bApril-meet" w:date="2024-03-25T14:09:00Z">
        <w:r w:rsidR="00907E52" w:rsidRPr="008612DE">
          <w:rPr>
            <w:noProof/>
            <w:lang w:eastAsia="zh-CN"/>
          </w:rPr>
          <w:t>7.1.3.6.3.1</w:t>
        </w:r>
      </w:ins>
      <w:ins w:id="199" w:author="Ericsson n bApril-meet" w:date="2024-03-25T14:05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64ED908C" w14:textId="77777777" w:rsidTr="00877B10">
        <w:trPr>
          <w:jc w:val="center"/>
          <w:ins w:id="200" w:author="Ericsson n bApril-meet" w:date="2024-03-25T14:05:00Z"/>
        </w:trPr>
        <w:tc>
          <w:tcPr>
            <w:tcW w:w="825" w:type="pct"/>
            <w:shd w:val="clear" w:color="auto" w:fill="C0C0C0"/>
          </w:tcPr>
          <w:p w14:paraId="61C21121" w14:textId="77777777" w:rsidR="00935360" w:rsidRPr="008612DE" w:rsidRDefault="00935360" w:rsidP="00877B10">
            <w:pPr>
              <w:pStyle w:val="TAH"/>
              <w:rPr>
                <w:ins w:id="201" w:author="Ericsson n bApril-meet" w:date="2024-03-25T14:05:00Z"/>
                <w:rFonts w:eastAsia="SimSun"/>
                <w:noProof/>
              </w:rPr>
            </w:pPr>
            <w:ins w:id="202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181359" w14:textId="77777777" w:rsidR="00935360" w:rsidRPr="008612DE" w:rsidRDefault="00935360" w:rsidP="00877B10">
            <w:pPr>
              <w:pStyle w:val="TAH"/>
              <w:rPr>
                <w:ins w:id="203" w:author="Ericsson n bApril-meet" w:date="2024-03-25T14:05:00Z"/>
                <w:rFonts w:eastAsia="SimSun"/>
                <w:noProof/>
              </w:rPr>
            </w:pPr>
            <w:ins w:id="204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AB40E8" w14:textId="77777777" w:rsidR="00935360" w:rsidRPr="008612DE" w:rsidRDefault="00935360" w:rsidP="00877B10">
            <w:pPr>
              <w:pStyle w:val="TAH"/>
              <w:rPr>
                <w:ins w:id="205" w:author="Ericsson n bApril-meet" w:date="2024-03-25T14:05:00Z"/>
                <w:rFonts w:eastAsia="SimSun"/>
                <w:noProof/>
              </w:rPr>
            </w:pPr>
            <w:ins w:id="206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7E5DC9E" w14:textId="77777777" w:rsidR="00935360" w:rsidRPr="008612DE" w:rsidRDefault="00935360" w:rsidP="00877B10">
            <w:pPr>
              <w:pStyle w:val="TAH"/>
              <w:rPr>
                <w:ins w:id="207" w:author="Ericsson n bApril-meet" w:date="2024-03-25T14:05:00Z"/>
                <w:rFonts w:eastAsia="SimSun"/>
                <w:noProof/>
              </w:rPr>
            </w:pPr>
            <w:ins w:id="208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84D9F85" w14:textId="77777777" w:rsidR="00935360" w:rsidRPr="008612DE" w:rsidRDefault="00935360" w:rsidP="00877B10">
            <w:pPr>
              <w:pStyle w:val="TAH"/>
              <w:rPr>
                <w:ins w:id="209" w:author="Ericsson n bApril-meet" w:date="2024-03-25T14:05:00Z"/>
                <w:rFonts w:eastAsia="SimSun"/>
                <w:noProof/>
              </w:rPr>
            </w:pPr>
            <w:ins w:id="210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51B42A46" w14:textId="77777777" w:rsidTr="00877B10">
        <w:trPr>
          <w:jc w:val="center"/>
          <w:ins w:id="211" w:author="Ericsson n bApril-meet" w:date="2024-03-25T14:05:00Z"/>
        </w:trPr>
        <w:tc>
          <w:tcPr>
            <w:tcW w:w="825" w:type="pct"/>
            <w:shd w:val="clear" w:color="auto" w:fill="auto"/>
          </w:tcPr>
          <w:p w14:paraId="08CF45E5" w14:textId="77777777" w:rsidR="00935360" w:rsidRPr="008612DE" w:rsidRDefault="00935360" w:rsidP="00877B10">
            <w:pPr>
              <w:pStyle w:val="TAL"/>
              <w:rPr>
                <w:ins w:id="212" w:author="Ericsson n bApril-meet" w:date="2024-03-25T14:05:00Z"/>
                <w:rFonts w:eastAsia="SimSun"/>
                <w:noProof/>
              </w:rPr>
            </w:pPr>
            <w:ins w:id="213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12B91F69" w14:textId="77777777" w:rsidR="00935360" w:rsidRPr="008612DE" w:rsidRDefault="00935360" w:rsidP="00877B10">
            <w:pPr>
              <w:pStyle w:val="TAL"/>
              <w:rPr>
                <w:ins w:id="214" w:author="Ericsson n bApril-meet" w:date="2024-03-25T14:05:00Z"/>
                <w:rFonts w:eastAsia="SimSun"/>
                <w:noProof/>
              </w:rPr>
            </w:pPr>
            <w:ins w:id="215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62F6C1FB" w14:textId="77777777" w:rsidR="00935360" w:rsidRPr="008612DE" w:rsidRDefault="00935360" w:rsidP="00877B10">
            <w:pPr>
              <w:pStyle w:val="TAC"/>
              <w:rPr>
                <w:ins w:id="216" w:author="Ericsson n bApril-meet" w:date="2024-03-25T14:05:00Z"/>
                <w:rFonts w:eastAsia="SimSun"/>
                <w:noProof/>
              </w:rPr>
            </w:pPr>
            <w:ins w:id="217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2F7C94EC" w14:textId="77777777" w:rsidR="00935360" w:rsidRPr="008612DE" w:rsidRDefault="00935360" w:rsidP="00877B10">
            <w:pPr>
              <w:pStyle w:val="TAL"/>
              <w:rPr>
                <w:ins w:id="218" w:author="Ericsson n bApril-meet" w:date="2024-03-25T14:05:00Z"/>
                <w:rFonts w:eastAsia="SimSun"/>
                <w:noProof/>
              </w:rPr>
            </w:pPr>
            <w:ins w:id="219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969FA4C" w14:textId="77777777" w:rsidR="00935360" w:rsidRPr="008612DE" w:rsidRDefault="00935360" w:rsidP="00877B10">
            <w:pPr>
              <w:pStyle w:val="TAL"/>
              <w:rPr>
                <w:ins w:id="220" w:author="Ericsson n bApril-meet" w:date="2024-03-25T14:05:00Z"/>
                <w:rFonts w:eastAsia="SimSun"/>
                <w:noProof/>
              </w:rPr>
            </w:pPr>
            <w:ins w:id="221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07C69227" w14:textId="77777777" w:rsidR="00935360" w:rsidRPr="008612DE" w:rsidRDefault="00935360" w:rsidP="00935360">
      <w:pPr>
        <w:rPr>
          <w:ins w:id="222" w:author="Ericsson n bApril-meet" w:date="2024-03-25T14:05:00Z"/>
          <w:rFonts w:eastAsia="SimSun"/>
          <w:noProof/>
        </w:rPr>
      </w:pPr>
    </w:p>
    <w:p w14:paraId="67E1AA06" w14:textId="37500ACB" w:rsidR="00935360" w:rsidRPr="008612DE" w:rsidRDefault="00935360" w:rsidP="00935360">
      <w:pPr>
        <w:pStyle w:val="TH"/>
        <w:rPr>
          <w:ins w:id="223" w:author="Ericsson n bApril-meet" w:date="2024-03-25T14:05:00Z"/>
          <w:rFonts w:eastAsia="SimSun"/>
          <w:noProof/>
        </w:rPr>
      </w:pPr>
      <w:ins w:id="224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225" w:author="Ericsson n bApril-meet" w:date="2024-03-25T14:09:00Z">
        <w:r w:rsidR="00907E52" w:rsidRPr="008612DE">
          <w:rPr>
            <w:noProof/>
            <w:lang w:eastAsia="zh-CN"/>
          </w:rPr>
          <w:t>7.1.3.6.3.1</w:t>
        </w:r>
      </w:ins>
      <w:ins w:id="226" w:author="Ericsson n bApril-meet" w:date="2024-03-25T14:05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1B35DF60" w14:textId="77777777" w:rsidTr="00877B10">
        <w:trPr>
          <w:jc w:val="center"/>
          <w:ins w:id="227" w:author="Ericsson n bApril-meet" w:date="2024-03-25T14:05:00Z"/>
        </w:trPr>
        <w:tc>
          <w:tcPr>
            <w:tcW w:w="825" w:type="pct"/>
            <w:shd w:val="clear" w:color="auto" w:fill="C0C0C0"/>
          </w:tcPr>
          <w:p w14:paraId="5744896F" w14:textId="77777777" w:rsidR="00935360" w:rsidRPr="008612DE" w:rsidRDefault="00935360" w:rsidP="00877B10">
            <w:pPr>
              <w:pStyle w:val="TAH"/>
              <w:rPr>
                <w:ins w:id="228" w:author="Ericsson n bApril-meet" w:date="2024-03-25T14:05:00Z"/>
                <w:rFonts w:eastAsia="SimSun"/>
                <w:noProof/>
              </w:rPr>
            </w:pPr>
            <w:ins w:id="229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B595EAF" w14:textId="77777777" w:rsidR="00935360" w:rsidRPr="008612DE" w:rsidRDefault="00935360" w:rsidP="00877B10">
            <w:pPr>
              <w:pStyle w:val="TAH"/>
              <w:rPr>
                <w:ins w:id="230" w:author="Ericsson n bApril-meet" w:date="2024-03-25T14:05:00Z"/>
                <w:rFonts w:eastAsia="SimSun"/>
                <w:noProof/>
              </w:rPr>
            </w:pPr>
            <w:ins w:id="231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E9246FA" w14:textId="77777777" w:rsidR="00935360" w:rsidRPr="008612DE" w:rsidRDefault="00935360" w:rsidP="00877B10">
            <w:pPr>
              <w:pStyle w:val="TAH"/>
              <w:rPr>
                <w:ins w:id="232" w:author="Ericsson n bApril-meet" w:date="2024-03-25T14:05:00Z"/>
                <w:rFonts w:eastAsia="SimSun"/>
                <w:noProof/>
              </w:rPr>
            </w:pPr>
            <w:ins w:id="233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CB9B1C6" w14:textId="77777777" w:rsidR="00935360" w:rsidRPr="008612DE" w:rsidRDefault="00935360" w:rsidP="00877B10">
            <w:pPr>
              <w:pStyle w:val="TAH"/>
              <w:rPr>
                <w:ins w:id="234" w:author="Ericsson n bApril-meet" w:date="2024-03-25T14:05:00Z"/>
                <w:rFonts w:eastAsia="SimSun"/>
                <w:noProof/>
              </w:rPr>
            </w:pPr>
            <w:ins w:id="235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E5C150" w14:textId="77777777" w:rsidR="00935360" w:rsidRPr="008612DE" w:rsidRDefault="00935360" w:rsidP="00877B10">
            <w:pPr>
              <w:pStyle w:val="TAH"/>
              <w:rPr>
                <w:ins w:id="236" w:author="Ericsson n bApril-meet" w:date="2024-03-25T14:05:00Z"/>
                <w:rFonts w:eastAsia="SimSun"/>
                <w:noProof/>
              </w:rPr>
            </w:pPr>
            <w:ins w:id="237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2AA39994" w14:textId="77777777" w:rsidTr="00877B10">
        <w:trPr>
          <w:jc w:val="center"/>
          <w:ins w:id="238" w:author="Ericsson n bApril-meet" w:date="2024-03-25T14:05:00Z"/>
        </w:trPr>
        <w:tc>
          <w:tcPr>
            <w:tcW w:w="825" w:type="pct"/>
            <w:shd w:val="clear" w:color="auto" w:fill="auto"/>
          </w:tcPr>
          <w:p w14:paraId="7CC71A06" w14:textId="77777777" w:rsidR="00935360" w:rsidRPr="008612DE" w:rsidRDefault="00935360" w:rsidP="00877B10">
            <w:pPr>
              <w:pStyle w:val="TAL"/>
              <w:rPr>
                <w:ins w:id="239" w:author="Ericsson n bApril-meet" w:date="2024-03-25T14:05:00Z"/>
                <w:rFonts w:eastAsia="SimSun"/>
                <w:noProof/>
              </w:rPr>
            </w:pPr>
            <w:ins w:id="240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7D3E4233" w14:textId="77777777" w:rsidR="00935360" w:rsidRPr="008612DE" w:rsidRDefault="00935360" w:rsidP="00877B10">
            <w:pPr>
              <w:pStyle w:val="TAL"/>
              <w:rPr>
                <w:ins w:id="241" w:author="Ericsson n bApril-meet" w:date="2024-03-25T14:05:00Z"/>
                <w:rFonts w:eastAsia="SimSun"/>
                <w:noProof/>
              </w:rPr>
            </w:pPr>
            <w:ins w:id="242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587E9FA1" w14:textId="77777777" w:rsidR="00935360" w:rsidRPr="008612DE" w:rsidRDefault="00935360" w:rsidP="00877B10">
            <w:pPr>
              <w:pStyle w:val="TAC"/>
              <w:rPr>
                <w:ins w:id="243" w:author="Ericsson n bApril-meet" w:date="2024-03-25T14:05:00Z"/>
                <w:rFonts w:eastAsia="SimSun"/>
                <w:noProof/>
              </w:rPr>
            </w:pPr>
            <w:ins w:id="244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0CBEBC22" w14:textId="77777777" w:rsidR="00935360" w:rsidRPr="008612DE" w:rsidRDefault="00935360" w:rsidP="00877B10">
            <w:pPr>
              <w:pStyle w:val="TAL"/>
              <w:rPr>
                <w:ins w:id="245" w:author="Ericsson n bApril-meet" w:date="2024-03-25T14:05:00Z"/>
                <w:rFonts w:eastAsia="SimSun"/>
                <w:noProof/>
              </w:rPr>
            </w:pPr>
            <w:ins w:id="246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C441343" w14:textId="77777777" w:rsidR="00935360" w:rsidRPr="008612DE" w:rsidRDefault="00935360" w:rsidP="00877B10">
            <w:pPr>
              <w:pStyle w:val="TAL"/>
              <w:rPr>
                <w:ins w:id="247" w:author="Ericsson n bApril-meet" w:date="2024-03-25T14:05:00Z"/>
                <w:rFonts w:eastAsia="SimSun"/>
                <w:noProof/>
              </w:rPr>
            </w:pPr>
            <w:ins w:id="248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61478AFF" w14:textId="77777777" w:rsidR="00935360" w:rsidRPr="008612DE" w:rsidRDefault="00935360" w:rsidP="00935360">
      <w:pPr>
        <w:rPr>
          <w:ins w:id="249" w:author="Ericsson n bApril-meet" w:date="2024-03-25T14:05:00Z"/>
          <w:noProof/>
        </w:rPr>
      </w:pPr>
    </w:p>
    <w:p w14:paraId="23BABAD8" w14:textId="77777777" w:rsidR="005F0EEE" w:rsidRPr="008612DE" w:rsidRDefault="005F0EEE" w:rsidP="005F0EEE">
      <w:pPr>
        <w:rPr>
          <w:noProof/>
        </w:rPr>
      </w:pPr>
    </w:p>
    <w:p w14:paraId="4D9EA4B2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1D0D968" w14:textId="77777777" w:rsidR="00273169" w:rsidRPr="008612DE" w:rsidRDefault="00273169" w:rsidP="00273169">
      <w:pPr>
        <w:pStyle w:val="Heading6"/>
        <w:rPr>
          <w:noProof/>
        </w:rPr>
      </w:pPr>
      <w:bookmarkStart w:id="250" w:name="_Toc160446448"/>
      <w:bookmarkStart w:id="251" w:name="_Toc160532727"/>
      <w:r w:rsidRPr="008612DE">
        <w:rPr>
          <w:noProof/>
        </w:rPr>
        <w:t>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ab/>
      </w:r>
      <w:r w:rsidRPr="008612DE">
        <w:rPr>
          <w:noProof/>
          <w:lang w:eastAsia="zh-CN"/>
        </w:rPr>
        <w:t xml:space="preserve">Operation: </w:t>
      </w:r>
      <w:r w:rsidRPr="008612DE">
        <w:rPr>
          <w:noProof/>
        </w:rPr>
        <w:t>PUSH Service Experience Information</w:t>
      </w:r>
      <w:bookmarkEnd w:id="250"/>
      <w:bookmarkEnd w:id="251"/>
    </w:p>
    <w:p w14:paraId="34312620" w14:textId="77777777" w:rsidR="00273169" w:rsidRPr="008612DE" w:rsidRDefault="00273169" w:rsidP="00273169">
      <w:pPr>
        <w:rPr>
          <w:noProof/>
        </w:rPr>
      </w:pPr>
      <w:r w:rsidRPr="008612DE">
        <w:rPr>
          <w:rFonts w:eastAsia="SimSun"/>
          <w:noProof/>
        </w:rPr>
        <w:t xml:space="preserve">This method is used by the ADAEC to push the service experience information report to the ADAES and </w:t>
      </w:r>
      <w:r w:rsidRPr="008612DE">
        <w:rPr>
          <w:noProof/>
        </w:rPr>
        <w:t>shall support the URI query parameters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-1.</w:t>
      </w:r>
    </w:p>
    <w:p w14:paraId="5C906E11" w14:textId="77777777" w:rsidR="00273169" w:rsidRPr="008612DE" w:rsidRDefault="00273169" w:rsidP="00273169">
      <w:pPr>
        <w:pStyle w:val="TH"/>
        <w:rPr>
          <w:rFonts w:cs="Arial"/>
          <w:noProof/>
        </w:rPr>
      </w:pPr>
      <w:r w:rsidRPr="008612DE">
        <w:rPr>
          <w:noProof/>
        </w:rPr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273169" w:rsidRPr="008612DE" w14:paraId="3382BCC8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B773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79482F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D2E653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AE148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016CE8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BBF3BF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Applicability</w:t>
            </w:r>
          </w:p>
        </w:tc>
      </w:tr>
      <w:tr w:rsidR="00273169" w:rsidRPr="008612DE" w14:paraId="572AC5C6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9108B1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74572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FE369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3E114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E7D00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66CD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</w:tr>
    </w:tbl>
    <w:p w14:paraId="1EF22E13" w14:textId="77777777" w:rsidR="00273169" w:rsidRPr="008612DE" w:rsidRDefault="00273169" w:rsidP="00273169">
      <w:pPr>
        <w:rPr>
          <w:noProof/>
        </w:rPr>
      </w:pPr>
    </w:p>
    <w:p w14:paraId="4BDE4D04" w14:textId="77777777" w:rsidR="00273169" w:rsidRPr="008612DE" w:rsidRDefault="00273169" w:rsidP="00273169">
      <w:pPr>
        <w:rPr>
          <w:noProof/>
        </w:rPr>
      </w:pPr>
      <w:r w:rsidRPr="008612DE">
        <w:rPr>
          <w:noProof/>
        </w:rPr>
        <w:t>This method shall support the request data structures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-2 and the response data structures and response codes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-3.</w:t>
      </w:r>
    </w:p>
    <w:p w14:paraId="2A3D828C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lastRenderedPageBreak/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625"/>
        <w:gridCol w:w="2976"/>
        <w:gridCol w:w="4339"/>
      </w:tblGrid>
      <w:tr w:rsidR="00273169" w:rsidRPr="008612DE" w14:paraId="385DE9A7" w14:textId="77777777" w:rsidTr="00877B10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60483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A7CC4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4FD49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85C185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61BA406C" w14:textId="77777777" w:rsidTr="00877B10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D97973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Uri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14D2B9" w14:textId="77777777" w:rsidR="00273169" w:rsidRPr="008612DE" w:rsidRDefault="00273169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E4C18C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E1F67E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Configure to report the service experience information</w:t>
            </w:r>
          </w:p>
        </w:tc>
      </w:tr>
    </w:tbl>
    <w:p w14:paraId="41466ACB" w14:textId="77777777" w:rsidR="00273169" w:rsidRPr="008612DE" w:rsidRDefault="00273169" w:rsidP="00273169">
      <w:pPr>
        <w:rPr>
          <w:noProof/>
        </w:rPr>
      </w:pPr>
    </w:p>
    <w:p w14:paraId="457BB561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4.2</w:t>
      </w:r>
      <w:r w:rsidRPr="008612DE">
        <w:rPr>
          <w:noProof/>
        </w:rPr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0"/>
        <w:gridCol w:w="427"/>
        <w:gridCol w:w="1277"/>
        <w:gridCol w:w="1702"/>
        <w:gridCol w:w="4621"/>
      </w:tblGrid>
      <w:tr w:rsidR="00273169" w:rsidRPr="008612DE" w14:paraId="541A0299" w14:textId="77777777" w:rsidTr="005012B0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EA169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17C3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B73042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C32B92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1C6B407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956A4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200B4DC3" w14:textId="77777777" w:rsidTr="005012B0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29043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SrvExpInfoRep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5044E" w14:textId="77777777" w:rsidR="00273169" w:rsidRPr="008612DE" w:rsidRDefault="00273169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2CD05" w14:textId="77777777" w:rsidR="00273169" w:rsidRPr="008612DE" w:rsidRDefault="00273169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02ADC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200 OK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915EF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 xml:space="preserve">Configuration to report on the service experience information </w:t>
            </w:r>
            <w:r w:rsidRPr="008612DE">
              <w:rPr>
                <w:rFonts w:eastAsia="SimSun"/>
                <w:noProof/>
              </w:rPr>
              <w:t>is accepted.</w:t>
            </w:r>
          </w:p>
        </w:tc>
      </w:tr>
      <w:tr w:rsidR="005012B0" w:rsidRPr="008612DE" w14:paraId="3B488A8F" w14:textId="77777777" w:rsidTr="005012B0">
        <w:trPr>
          <w:jc w:val="center"/>
          <w:ins w:id="252" w:author="Ericsson n bApril-meet" w:date="2024-03-25T13:19:00Z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2FD5" w14:textId="0911A673" w:rsidR="005012B0" w:rsidRPr="008612DE" w:rsidRDefault="005012B0" w:rsidP="005012B0">
            <w:pPr>
              <w:pStyle w:val="TAL"/>
              <w:rPr>
                <w:ins w:id="253" w:author="Ericsson n bApril-meet" w:date="2024-03-25T13:19:00Z"/>
                <w:noProof/>
              </w:rPr>
            </w:pPr>
            <w:ins w:id="254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A617" w14:textId="77777777" w:rsidR="005012B0" w:rsidRPr="008612DE" w:rsidRDefault="005012B0" w:rsidP="005012B0">
            <w:pPr>
              <w:pStyle w:val="TAC"/>
              <w:rPr>
                <w:ins w:id="255" w:author="Ericsson n bApril-meet" w:date="2024-03-25T13:19:00Z"/>
                <w:noProof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A48A" w14:textId="77777777" w:rsidR="005012B0" w:rsidRPr="008612DE" w:rsidRDefault="005012B0" w:rsidP="005012B0">
            <w:pPr>
              <w:pStyle w:val="TAL"/>
              <w:jc w:val="center"/>
              <w:rPr>
                <w:ins w:id="256" w:author="Ericsson n bApril-meet" w:date="2024-03-25T13:19:00Z"/>
                <w:noProof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EFFD" w14:textId="052B3D1B" w:rsidR="005012B0" w:rsidRPr="008612DE" w:rsidRDefault="005012B0" w:rsidP="005012B0">
            <w:pPr>
              <w:pStyle w:val="TAL"/>
              <w:rPr>
                <w:ins w:id="257" w:author="Ericsson n bApril-meet" w:date="2024-03-25T13:19:00Z"/>
                <w:noProof/>
              </w:rPr>
            </w:pPr>
            <w:ins w:id="258" w:author="Ericsson n bApril-meet" w:date="2024-03-25T14:10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F88B" w14:textId="2845AA87" w:rsidR="005012B0" w:rsidRPr="008612DE" w:rsidRDefault="005012B0" w:rsidP="00806DE0">
            <w:pPr>
              <w:pStyle w:val="TAL"/>
              <w:rPr>
                <w:ins w:id="259" w:author="Ericsson n bApril-meet" w:date="2024-03-25T14:10:00Z"/>
                <w:rFonts w:eastAsia="SimSun"/>
                <w:noProof/>
              </w:rPr>
            </w:pPr>
            <w:ins w:id="260" w:author="Ericsson n bApril-meet" w:date="2024-03-25T14:10:00Z">
              <w:r w:rsidRPr="008612DE">
                <w:rPr>
                  <w:rFonts w:eastAsia="SimSun"/>
                  <w:noProof/>
                </w:rPr>
                <w:t>Temporary redirection. The response shall include a Location header field containing an alternative URI of the resource located in an alternative ADAE</w:t>
              </w:r>
            </w:ins>
            <w:ins w:id="261" w:author="Ericsson n bApril-meet" w:date="2024-03-25T16:05:00Z">
              <w:r w:rsidR="00B6181E" w:rsidRPr="008612DE">
                <w:rPr>
                  <w:rFonts w:eastAsia="SimSun"/>
                  <w:noProof/>
                </w:rPr>
                <w:t>S</w:t>
              </w:r>
            </w:ins>
            <w:ins w:id="262" w:author="Ericsson n bApril-meet" w:date="2024-03-25T14:10:00Z"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5A4F9D0B" w14:textId="6CF2CE20" w:rsidR="005012B0" w:rsidRPr="008612DE" w:rsidRDefault="005012B0" w:rsidP="00806DE0">
            <w:pPr>
              <w:pStyle w:val="TAL"/>
              <w:rPr>
                <w:ins w:id="263" w:author="Ericsson n bApril-meet" w:date="2024-03-25T13:19:00Z"/>
                <w:noProof/>
              </w:rPr>
            </w:pPr>
            <w:ins w:id="264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52C5CCC1" w14:textId="77777777" w:rsidTr="005012B0">
        <w:trPr>
          <w:jc w:val="center"/>
          <w:ins w:id="265" w:author="Ericsson n bApril-meet" w:date="2024-03-25T13:19:00Z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BFBD5" w14:textId="39DA9577" w:rsidR="005012B0" w:rsidRPr="008612DE" w:rsidRDefault="005012B0" w:rsidP="005012B0">
            <w:pPr>
              <w:pStyle w:val="TAL"/>
              <w:rPr>
                <w:ins w:id="266" w:author="Ericsson n bApril-meet" w:date="2024-03-25T13:19:00Z"/>
                <w:noProof/>
              </w:rPr>
            </w:pPr>
            <w:ins w:id="267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CDB5" w14:textId="77777777" w:rsidR="005012B0" w:rsidRPr="008612DE" w:rsidRDefault="005012B0" w:rsidP="005012B0">
            <w:pPr>
              <w:pStyle w:val="TAC"/>
              <w:rPr>
                <w:ins w:id="268" w:author="Ericsson n bApril-meet" w:date="2024-03-25T13:19:00Z"/>
                <w:noProof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85C7E" w14:textId="77777777" w:rsidR="005012B0" w:rsidRPr="008612DE" w:rsidRDefault="005012B0" w:rsidP="005012B0">
            <w:pPr>
              <w:pStyle w:val="TAL"/>
              <w:jc w:val="center"/>
              <w:rPr>
                <w:ins w:id="269" w:author="Ericsson n bApril-meet" w:date="2024-03-25T13:19:00Z"/>
                <w:noProof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1090B" w14:textId="11A4C92E" w:rsidR="005012B0" w:rsidRPr="008612DE" w:rsidRDefault="005012B0" w:rsidP="005012B0">
            <w:pPr>
              <w:pStyle w:val="TAL"/>
              <w:rPr>
                <w:ins w:id="270" w:author="Ericsson n bApril-meet" w:date="2024-03-25T13:19:00Z"/>
                <w:noProof/>
              </w:rPr>
            </w:pPr>
            <w:ins w:id="271" w:author="Ericsson n bApril-meet" w:date="2024-03-25T14:10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A01B" w14:textId="293BFACC" w:rsidR="005012B0" w:rsidRPr="008612DE" w:rsidRDefault="005012B0" w:rsidP="00806DE0">
            <w:pPr>
              <w:pStyle w:val="TAL"/>
              <w:rPr>
                <w:ins w:id="272" w:author="Ericsson n bApril-meet" w:date="2024-03-25T14:10:00Z"/>
                <w:rFonts w:eastAsia="SimSun"/>
                <w:noProof/>
              </w:rPr>
            </w:pPr>
            <w:ins w:id="273" w:author="Ericsson n bApril-meet" w:date="2024-03-25T14:10:00Z">
              <w:r w:rsidRPr="008612DE"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ADAE</w:t>
              </w:r>
            </w:ins>
            <w:ins w:id="274" w:author="Ericsson n bApril-meet" w:date="2024-03-25T16:05:00Z">
              <w:r w:rsidR="00B6181E" w:rsidRPr="008612DE">
                <w:rPr>
                  <w:rFonts w:eastAsia="SimSun"/>
                  <w:noProof/>
                </w:rPr>
                <w:t>S</w:t>
              </w:r>
            </w:ins>
            <w:ins w:id="275" w:author="Ericsson n bApril-meet" w:date="2024-03-25T14:10:00Z"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2324B879" w14:textId="53F92711" w:rsidR="005012B0" w:rsidRPr="008612DE" w:rsidRDefault="005012B0" w:rsidP="00806DE0">
            <w:pPr>
              <w:pStyle w:val="TAL"/>
              <w:rPr>
                <w:ins w:id="276" w:author="Ericsson n bApril-meet" w:date="2024-03-25T13:19:00Z"/>
                <w:noProof/>
              </w:rPr>
            </w:pPr>
            <w:ins w:id="277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273169" w:rsidRPr="008612DE" w14:paraId="2B190C4A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306CE" w14:textId="77777777" w:rsidR="00273169" w:rsidRPr="008612DE" w:rsidRDefault="00273169" w:rsidP="00877B10">
            <w:pPr>
              <w:pStyle w:val="TAN"/>
              <w:rPr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</w:tbl>
    <w:p w14:paraId="7AF94BAB" w14:textId="77777777" w:rsidR="00273169" w:rsidRPr="008612DE" w:rsidRDefault="00273169" w:rsidP="00273169">
      <w:pPr>
        <w:rPr>
          <w:noProof/>
        </w:rPr>
      </w:pPr>
    </w:p>
    <w:p w14:paraId="2527ED2F" w14:textId="0FE938EC" w:rsidR="00935360" w:rsidRPr="008612DE" w:rsidRDefault="00935360" w:rsidP="00935360">
      <w:pPr>
        <w:pStyle w:val="TH"/>
        <w:rPr>
          <w:ins w:id="278" w:author="Ericsson n bApril-meet" w:date="2024-03-25T14:05:00Z"/>
          <w:rFonts w:eastAsia="SimSun"/>
          <w:noProof/>
        </w:rPr>
      </w:pPr>
      <w:ins w:id="279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280" w:author="Ericsson n bApril-meet" w:date="2024-03-25T14:08:00Z">
        <w:r w:rsidR="00907E52" w:rsidRPr="008612DE">
          <w:rPr>
            <w:noProof/>
          </w:rPr>
          <w:t>7</w:t>
        </w:r>
        <w:r w:rsidR="00907E52" w:rsidRPr="008612DE">
          <w:rPr>
            <w:noProof/>
            <w:lang w:eastAsia="zh-CN"/>
          </w:rPr>
          <w:t>.1.3.7</w:t>
        </w:r>
        <w:r w:rsidR="00907E52" w:rsidRPr="008612DE">
          <w:rPr>
            <w:noProof/>
          </w:rPr>
          <w:t>.</w:t>
        </w:r>
        <w:r w:rsidR="00907E52" w:rsidRPr="008612DE">
          <w:rPr>
            <w:noProof/>
            <w:lang w:eastAsia="zh-CN"/>
          </w:rPr>
          <w:t>4.2</w:t>
        </w:r>
      </w:ins>
      <w:ins w:id="281" w:author="Ericsson n bApril-meet" w:date="2024-03-25T14:05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2D07A3E5" w14:textId="77777777" w:rsidTr="00877B10">
        <w:trPr>
          <w:jc w:val="center"/>
          <w:ins w:id="282" w:author="Ericsson n bApril-meet" w:date="2024-03-25T14:05:00Z"/>
        </w:trPr>
        <w:tc>
          <w:tcPr>
            <w:tcW w:w="825" w:type="pct"/>
            <w:shd w:val="clear" w:color="auto" w:fill="C0C0C0"/>
          </w:tcPr>
          <w:p w14:paraId="07C2ED59" w14:textId="77777777" w:rsidR="00935360" w:rsidRPr="008612DE" w:rsidRDefault="00935360" w:rsidP="00877B10">
            <w:pPr>
              <w:pStyle w:val="TAH"/>
              <w:rPr>
                <w:ins w:id="283" w:author="Ericsson n bApril-meet" w:date="2024-03-25T14:05:00Z"/>
                <w:rFonts w:eastAsia="SimSun"/>
                <w:noProof/>
              </w:rPr>
            </w:pPr>
            <w:ins w:id="284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C182C49" w14:textId="77777777" w:rsidR="00935360" w:rsidRPr="008612DE" w:rsidRDefault="00935360" w:rsidP="00877B10">
            <w:pPr>
              <w:pStyle w:val="TAH"/>
              <w:rPr>
                <w:ins w:id="285" w:author="Ericsson n bApril-meet" w:date="2024-03-25T14:05:00Z"/>
                <w:rFonts w:eastAsia="SimSun"/>
                <w:noProof/>
              </w:rPr>
            </w:pPr>
            <w:ins w:id="286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667D083" w14:textId="77777777" w:rsidR="00935360" w:rsidRPr="008612DE" w:rsidRDefault="00935360" w:rsidP="00877B10">
            <w:pPr>
              <w:pStyle w:val="TAH"/>
              <w:rPr>
                <w:ins w:id="287" w:author="Ericsson n bApril-meet" w:date="2024-03-25T14:05:00Z"/>
                <w:rFonts w:eastAsia="SimSun"/>
                <w:noProof/>
              </w:rPr>
            </w:pPr>
            <w:ins w:id="288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7B7079B" w14:textId="77777777" w:rsidR="00935360" w:rsidRPr="008612DE" w:rsidRDefault="00935360" w:rsidP="00877B10">
            <w:pPr>
              <w:pStyle w:val="TAH"/>
              <w:rPr>
                <w:ins w:id="289" w:author="Ericsson n bApril-meet" w:date="2024-03-25T14:05:00Z"/>
                <w:rFonts w:eastAsia="SimSun"/>
                <w:noProof/>
              </w:rPr>
            </w:pPr>
            <w:ins w:id="290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3ABB33A" w14:textId="77777777" w:rsidR="00935360" w:rsidRPr="008612DE" w:rsidRDefault="00935360" w:rsidP="00877B10">
            <w:pPr>
              <w:pStyle w:val="TAH"/>
              <w:rPr>
                <w:ins w:id="291" w:author="Ericsson n bApril-meet" w:date="2024-03-25T14:05:00Z"/>
                <w:rFonts w:eastAsia="SimSun"/>
                <w:noProof/>
              </w:rPr>
            </w:pPr>
            <w:ins w:id="292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159EBD12" w14:textId="77777777" w:rsidTr="00877B10">
        <w:trPr>
          <w:jc w:val="center"/>
          <w:ins w:id="293" w:author="Ericsson n bApril-meet" w:date="2024-03-25T14:05:00Z"/>
        </w:trPr>
        <w:tc>
          <w:tcPr>
            <w:tcW w:w="825" w:type="pct"/>
            <w:shd w:val="clear" w:color="auto" w:fill="auto"/>
          </w:tcPr>
          <w:p w14:paraId="19274A48" w14:textId="77777777" w:rsidR="00935360" w:rsidRPr="008612DE" w:rsidRDefault="00935360" w:rsidP="00877B10">
            <w:pPr>
              <w:pStyle w:val="TAL"/>
              <w:rPr>
                <w:ins w:id="294" w:author="Ericsson n bApril-meet" w:date="2024-03-25T14:05:00Z"/>
                <w:rFonts w:eastAsia="SimSun"/>
                <w:noProof/>
              </w:rPr>
            </w:pPr>
            <w:ins w:id="295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13596794" w14:textId="77777777" w:rsidR="00935360" w:rsidRPr="008612DE" w:rsidRDefault="00935360" w:rsidP="00877B10">
            <w:pPr>
              <w:pStyle w:val="TAL"/>
              <w:rPr>
                <w:ins w:id="296" w:author="Ericsson n bApril-meet" w:date="2024-03-25T14:05:00Z"/>
                <w:rFonts w:eastAsia="SimSun"/>
                <w:noProof/>
              </w:rPr>
            </w:pPr>
            <w:ins w:id="297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67E74DD0" w14:textId="77777777" w:rsidR="00935360" w:rsidRPr="008612DE" w:rsidRDefault="00935360" w:rsidP="00877B10">
            <w:pPr>
              <w:pStyle w:val="TAC"/>
              <w:rPr>
                <w:ins w:id="298" w:author="Ericsson n bApril-meet" w:date="2024-03-25T14:05:00Z"/>
                <w:rFonts w:eastAsia="SimSun"/>
                <w:noProof/>
              </w:rPr>
            </w:pPr>
            <w:ins w:id="299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2FA1157B" w14:textId="77777777" w:rsidR="00935360" w:rsidRPr="008612DE" w:rsidRDefault="00935360" w:rsidP="00877B10">
            <w:pPr>
              <w:pStyle w:val="TAL"/>
              <w:rPr>
                <w:ins w:id="300" w:author="Ericsson n bApril-meet" w:date="2024-03-25T14:05:00Z"/>
                <w:rFonts w:eastAsia="SimSun"/>
                <w:noProof/>
              </w:rPr>
            </w:pPr>
            <w:ins w:id="301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C1DF42" w14:textId="3DFA43EE" w:rsidR="00935360" w:rsidRPr="008612DE" w:rsidRDefault="00935360" w:rsidP="00877B10">
            <w:pPr>
              <w:pStyle w:val="TAL"/>
              <w:rPr>
                <w:ins w:id="302" w:author="Ericsson n bApril-meet" w:date="2024-03-25T14:05:00Z"/>
                <w:rFonts w:eastAsia="SimSun"/>
                <w:noProof/>
              </w:rPr>
            </w:pPr>
            <w:ins w:id="303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</w:ins>
            <w:ins w:id="304" w:author="Ericsson n bApril-meet" w:date="2024-03-25T16:05:00Z">
              <w:r w:rsidR="00B6181E" w:rsidRPr="008612DE">
                <w:rPr>
                  <w:rFonts w:eastAsia="SimSun"/>
                  <w:noProof/>
                  <w:lang w:eastAsia="zh-CN"/>
                </w:rPr>
                <w:t>S</w:t>
              </w:r>
            </w:ins>
            <w:ins w:id="305" w:author="Ericsson n bApril-meet" w:date="2024-03-25T14:05:00Z"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05C82A11" w14:textId="77777777" w:rsidR="00935360" w:rsidRPr="008612DE" w:rsidRDefault="00935360" w:rsidP="00935360">
      <w:pPr>
        <w:rPr>
          <w:ins w:id="306" w:author="Ericsson n bApril-meet" w:date="2024-03-25T14:05:00Z"/>
          <w:rFonts w:eastAsia="SimSun"/>
          <w:noProof/>
        </w:rPr>
      </w:pPr>
    </w:p>
    <w:p w14:paraId="6B028F70" w14:textId="3CF54BCE" w:rsidR="00935360" w:rsidRPr="008612DE" w:rsidRDefault="00935360" w:rsidP="00935360">
      <w:pPr>
        <w:pStyle w:val="TH"/>
        <w:rPr>
          <w:ins w:id="307" w:author="Ericsson n bApril-meet" w:date="2024-03-25T14:05:00Z"/>
          <w:rFonts w:eastAsia="SimSun"/>
          <w:noProof/>
        </w:rPr>
      </w:pPr>
      <w:ins w:id="308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309" w:author="Ericsson n bApril-meet" w:date="2024-03-25T14:09:00Z">
        <w:r w:rsidR="00907E52" w:rsidRPr="008612DE">
          <w:rPr>
            <w:noProof/>
          </w:rPr>
          <w:t>7</w:t>
        </w:r>
        <w:r w:rsidR="00907E52" w:rsidRPr="008612DE">
          <w:rPr>
            <w:noProof/>
            <w:lang w:eastAsia="zh-CN"/>
          </w:rPr>
          <w:t>.1.3.7</w:t>
        </w:r>
        <w:r w:rsidR="00907E52" w:rsidRPr="008612DE">
          <w:rPr>
            <w:noProof/>
          </w:rPr>
          <w:t>.</w:t>
        </w:r>
        <w:r w:rsidR="00907E52" w:rsidRPr="008612DE">
          <w:rPr>
            <w:noProof/>
            <w:lang w:eastAsia="zh-CN"/>
          </w:rPr>
          <w:t>4.2</w:t>
        </w:r>
      </w:ins>
      <w:ins w:id="310" w:author="Ericsson n bApril-meet" w:date="2024-03-25T14:05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78E7E05C" w14:textId="77777777" w:rsidTr="00877B10">
        <w:trPr>
          <w:jc w:val="center"/>
          <w:ins w:id="311" w:author="Ericsson n bApril-meet" w:date="2024-03-25T14:05:00Z"/>
        </w:trPr>
        <w:tc>
          <w:tcPr>
            <w:tcW w:w="825" w:type="pct"/>
            <w:shd w:val="clear" w:color="auto" w:fill="C0C0C0"/>
          </w:tcPr>
          <w:p w14:paraId="5C459D8B" w14:textId="77777777" w:rsidR="00935360" w:rsidRPr="008612DE" w:rsidRDefault="00935360" w:rsidP="00877B10">
            <w:pPr>
              <w:pStyle w:val="TAH"/>
              <w:rPr>
                <w:ins w:id="312" w:author="Ericsson n bApril-meet" w:date="2024-03-25T14:05:00Z"/>
                <w:rFonts w:eastAsia="SimSun"/>
                <w:noProof/>
              </w:rPr>
            </w:pPr>
            <w:ins w:id="313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5B9C006" w14:textId="77777777" w:rsidR="00935360" w:rsidRPr="008612DE" w:rsidRDefault="00935360" w:rsidP="00877B10">
            <w:pPr>
              <w:pStyle w:val="TAH"/>
              <w:rPr>
                <w:ins w:id="314" w:author="Ericsson n bApril-meet" w:date="2024-03-25T14:05:00Z"/>
                <w:rFonts w:eastAsia="SimSun"/>
                <w:noProof/>
              </w:rPr>
            </w:pPr>
            <w:ins w:id="315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208A0E9" w14:textId="77777777" w:rsidR="00935360" w:rsidRPr="008612DE" w:rsidRDefault="00935360" w:rsidP="00877B10">
            <w:pPr>
              <w:pStyle w:val="TAH"/>
              <w:rPr>
                <w:ins w:id="316" w:author="Ericsson n bApril-meet" w:date="2024-03-25T14:05:00Z"/>
                <w:rFonts w:eastAsia="SimSun"/>
                <w:noProof/>
              </w:rPr>
            </w:pPr>
            <w:ins w:id="317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011F8DD" w14:textId="77777777" w:rsidR="00935360" w:rsidRPr="008612DE" w:rsidRDefault="00935360" w:rsidP="00877B10">
            <w:pPr>
              <w:pStyle w:val="TAH"/>
              <w:rPr>
                <w:ins w:id="318" w:author="Ericsson n bApril-meet" w:date="2024-03-25T14:05:00Z"/>
                <w:rFonts w:eastAsia="SimSun"/>
                <w:noProof/>
              </w:rPr>
            </w:pPr>
            <w:ins w:id="319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85179E" w14:textId="77777777" w:rsidR="00935360" w:rsidRPr="008612DE" w:rsidRDefault="00935360" w:rsidP="00877B10">
            <w:pPr>
              <w:pStyle w:val="TAH"/>
              <w:rPr>
                <w:ins w:id="320" w:author="Ericsson n bApril-meet" w:date="2024-03-25T14:05:00Z"/>
                <w:rFonts w:eastAsia="SimSun"/>
                <w:noProof/>
              </w:rPr>
            </w:pPr>
            <w:ins w:id="321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0CE113EB" w14:textId="77777777" w:rsidTr="00877B10">
        <w:trPr>
          <w:jc w:val="center"/>
          <w:ins w:id="322" w:author="Ericsson n bApril-meet" w:date="2024-03-25T14:05:00Z"/>
        </w:trPr>
        <w:tc>
          <w:tcPr>
            <w:tcW w:w="825" w:type="pct"/>
            <w:shd w:val="clear" w:color="auto" w:fill="auto"/>
          </w:tcPr>
          <w:p w14:paraId="72973310" w14:textId="77777777" w:rsidR="00935360" w:rsidRPr="008612DE" w:rsidRDefault="00935360" w:rsidP="00877B10">
            <w:pPr>
              <w:pStyle w:val="TAL"/>
              <w:rPr>
                <w:ins w:id="323" w:author="Ericsson n bApril-meet" w:date="2024-03-25T14:05:00Z"/>
                <w:rFonts w:eastAsia="SimSun"/>
                <w:noProof/>
              </w:rPr>
            </w:pPr>
            <w:ins w:id="324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2D8EE094" w14:textId="77777777" w:rsidR="00935360" w:rsidRPr="008612DE" w:rsidRDefault="00935360" w:rsidP="00877B10">
            <w:pPr>
              <w:pStyle w:val="TAL"/>
              <w:rPr>
                <w:ins w:id="325" w:author="Ericsson n bApril-meet" w:date="2024-03-25T14:05:00Z"/>
                <w:rFonts w:eastAsia="SimSun"/>
                <w:noProof/>
              </w:rPr>
            </w:pPr>
            <w:ins w:id="326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5D4A59AB" w14:textId="77777777" w:rsidR="00935360" w:rsidRPr="008612DE" w:rsidRDefault="00935360" w:rsidP="00877B10">
            <w:pPr>
              <w:pStyle w:val="TAC"/>
              <w:rPr>
                <w:ins w:id="327" w:author="Ericsson n bApril-meet" w:date="2024-03-25T14:05:00Z"/>
                <w:rFonts w:eastAsia="SimSun"/>
                <w:noProof/>
              </w:rPr>
            </w:pPr>
            <w:ins w:id="328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085ECF0A" w14:textId="77777777" w:rsidR="00935360" w:rsidRPr="008612DE" w:rsidRDefault="00935360" w:rsidP="00877B10">
            <w:pPr>
              <w:pStyle w:val="TAL"/>
              <w:rPr>
                <w:ins w:id="329" w:author="Ericsson n bApril-meet" w:date="2024-03-25T14:05:00Z"/>
                <w:rFonts w:eastAsia="SimSun"/>
                <w:noProof/>
              </w:rPr>
            </w:pPr>
            <w:ins w:id="330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83964E9" w14:textId="1EF08F5C" w:rsidR="00935360" w:rsidRPr="008612DE" w:rsidRDefault="00935360" w:rsidP="00877B10">
            <w:pPr>
              <w:pStyle w:val="TAL"/>
              <w:rPr>
                <w:ins w:id="331" w:author="Ericsson n bApril-meet" w:date="2024-03-25T14:05:00Z"/>
                <w:rFonts w:eastAsia="SimSun"/>
                <w:noProof/>
              </w:rPr>
            </w:pPr>
            <w:ins w:id="332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</w:ins>
            <w:ins w:id="333" w:author="Ericsson n bApril-meet" w:date="2024-03-25T16:05:00Z">
              <w:r w:rsidR="00B6181E" w:rsidRPr="008612DE">
                <w:rPr>
                  <w:rFonts w:eastAsia="SimSun"/>
                  <w:noProof/>
                  <w:lang w:eastAsia="zh-CN"/>
                </w:rPr>
                <w:t>S</w:t>
              </w:r>
            </w:ins>
            <w:ins w:id="334" w:author="Ericsson n bApril-meet" w:date="2024-03-25T14:05:00Z"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31C5C69C" w14:textId="77777777" w:rsidR="00935360" w:rsidRPr="008612DE" w:rsidRDefault="00935360" w:rsidP="00935360">
      <w:pPr>
        <w:rPr>
          <w:ins w:id="335" w:author="Ericsson n bApril-meet" w:date="2024-03-25T14:05:00Z"/>
          <w:noProof/>
        </w:rPr>
      </w:pPr>
    </w:p>
    <w:p w14:paraId="442D8B16" w14:textId="77777777" w:rsidR="005F0EEE" w:rsidRPr="008612DE" w:rsidRDefault="005F0EEE" w:rsidP="005F0EEE">
      <w:pPr>
        <w:rPr>
          <w:noProof/>
        </w:rPr>
      </w:pPr>
    </w:p>
    <w:p w14:paraId="223D9DCA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4A00F28" w14:textId="77777777" w:rsidR="00273169" w:rsidRPr="008612DE" w:rsidRDefault="00273169" w:rsidP="00273169">
      <w:pPr>
        <w:pStyle w:val="Heading6"/>
        <w:rPr>
          <w:noProof/>
        </w:rPr>
      </w:pPr>
      <w:bookmarkStart w:id="336" w:name="_Toc160446449"/>
      <w:bookmarkStart w:id="337" w:name="_Toc160532728"/>
      <w:r w:rsidRPr="008612DE">
        <w:rPr>
          <w:noProof/>
        </w:rPr>
        <w:t>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ab/>
      </w:r>
      <w:r w:rsidRPr="008612DE">
        <w:rPr>
          <w:noProof/>
          <w:lang w:eastAsia="zh-CN"/>
        </w:rPr>
        <w:t xml:space="preserve">Operation: </w:t>
      </w:r>
      <w:r w:rsidRPr="008612DE">
        <w:rPr>
          <w:noProof/>
        </w:rPr>
        <w:t>PULL Service Experience Information</w:t>
      </w:r>
      <w:bookmarkEnd w:id="336"/>
      <w:bookmarkEnd w:id="337"/>
    </w:p>
    <w:p w14:paraId="1B725830" w14:textId="77777777" w:rsidR="00273169" w:rsidRPr="008612DE" w:rsidRDefault="00273169" w:rsidP="00273169">
      <w:pPr>
        <w:rPr>
          <w:noProof/>
        </w:rPr>
      </w:pPr>
      <w:r w:rsidRPr="008612DE">
        <w:rPr>
          <w:rFonts w:eastAsia="SimSun"/>
          <w:noProof/>
        </w:rPr>
        <w:t>This operation is used by the ADAES to pull the service experience information report from the ADAEC and</w:t>
      </w:r>
      <w:r w:rsidRPr="008612DE">
        <w:rPr>
          <w:noProof/>
        </w:rPr>
        <w:t xml:space="preserve"> shall support the URI query parameters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-1.</w:t>
      </w:r>
    </w:p>
    <w:p w14:paraId="0CADD713" w14:textId="77777777" w:rsidR="00273169" w:rsidRPr="008612DE" w:rsidRDefault="00273169" w:rsidP="00273169">
      <w:pPr>
        <w:pStyle w:val="TH"/>
        <w:rPr>
          <w:rFonts w:cs="Arial"/>
          <w:noProof/>
        </w:rPr>
      </w:pPr>
      <w:r w:rsidRPr="008612DE">
        <w:rPr>
          <w:noProof/>
        </w:rPr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273169" w:rsidRPr="008612DE" w14:paraId="107ABCC5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2098C5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917F2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C6EC5A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6311A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76AEC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AE2C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Applicability</w:t>
            </w:r>
          </w:p>
        </w:tc>
      </w:tr>
      <w:tr w:rsidR="00273169" w:rsidRPr="008612DE" w14:paraId="737F7CCE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88830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D833D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080EB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E9555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3AF2D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42E41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</w:tr>
    </w:tbl>
    <w:p w14:paraId="7CE3DB26" w14:textId="77777777" w:rsidR="00273169" w:rsidRPr="008612DE" w:rsidRDefault="00273169" w:rsidP="00273169">
      <w:pPr>
        <w:rPr>
          <w:noProof/>
        </w:rPr>
      </w:pPr>
    </w:p>
    <w:p w14:paraId="4C5B4BCC" w14:textId="77777777" w:rsidR="00273169" w:rsidRPr="008612DE" w:rsidRDefault="00273169" w:rsidP="00273169">
      <w:pPr>
        <w:rPr>
          <w:noProof/>
        </w:rPr>
      </w:pPr>
      <w:r w:rsidRPr="008612DE">
        <w:rPr>
          <w:noProof/>
        </w:rPr>
        <w:t>This method shall support the request data structures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-2 and the response data structures and response codes specified in 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-3.</w:t>
      </w:r>
    </w:p>
    <w:p w14:paraId="6577A8D9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567"/>
        <w:gridCol w:w="1560"/>
        <w:gridCol w:w="5756"/>
      </w:tblGrid>
      <w:tr w:rsidR="00273169" w:rsidRPr="008612DE" w14:paraId="27AA5A97" w14:textId="77777777" w:rsidTr="00877B10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58192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9897B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01A4A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1715C2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722B83A7" w14:textId="77777777" w:rsidTr="00877B10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6225A7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PullSrvExpInfo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4B5D7F" w14:textId="77777777" w:rsidR="00273169" w:rsidRPr="008612DE" w:rsidRDefault="00273169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4EA534" w14:textId="77777777" w:rsidR="00273169" w:rsidRPr="008612DE" w:rsidRDefault="00273169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24B473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Request for the report on the service experience information</w:t>
            </w:r>
          </w:p>
        </w:tc>
      </w:tr>
    </w:tbl>
    <w:p w14:paraId="0A66A2BF" w14:textId="77777777" w:rsidR="00273169" w:rsidRPr="008612DE" w:rsidRDefault="00273169" w:rsidP="00273169">
      <w:pPr>
        <w:rPr>
          <w:noProof/>
        </w:rPr>
      </w:pPr>
    </w:p>
    <w:p w14:paraId="1E7E1D48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lastRenderedPageBreak/>
        <w:t>Table 7</w:t>
      </w:r>
      <w:r w:rsidRPr="008612DE">
        <w:rPr>
          <w:noProof/>
          <w:lang w:eastAsia="zh-CN"/>
        </w:rPr>
        <w:t>.1.3.7</w:t>
      </w:r>
      <w:r w:rsidRPr="008612DE">
        <w:rPr>
          <w:noProof/>
        </w:rPr>
        <w:t>.</w:t>
      </w:r>
      <w:r w:rsidRPr="008612DE">
        <w:rPr>
          <w:noProof/>
          <w:lang w:eastAsia="zh-CN"/>
        </w:rPr>
        <w:t>4.3</w:t>
      </w:r>
      <w:r w:rsidRPr="008612DE">
        <w:rPr>
          <w:noProof/>
        </w:rPr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1"/>
        <w:gridCol w:w="566"/>
        <w:gridCol w:w="1277"/>
        <w:gridCol w:w="1391"/>
        <w:gridCol w:w="4222"/>
      </w:tblGrid>
      <w:tr w:rsidR="00273169" w:rsidRPr="008612DE" w14:paraId="20E58E88" w14:textId="77777777" w:rsidTr="00877B10">
        <w:trPr>
          <w:jc w:val="center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3606D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1E623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D699BE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D4DD6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093D6D11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DD9B4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7CC9F106" w14:textId="77777777" w:rsidTr="00877B10">
        <w:trPr>
          <w:jc w:val="center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9BD77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SrvExpInfoRep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651B4" w14:textId="77777777" w:rsidR="00273169" w:rsidRPr="008612DE" w:rsidRDefault="00273169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92734" w14:textId="77777777" w:rsidR="00273169" w:rsidRPr="008612DE" w:rsidRDefault="00273169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1D44D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200 OK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62B7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rFonts w:eastAsia="SimSun"/>
                <w:noProof/>
              </w:rPr>
              <w:t>Successfully obtaining the report on the service experience information</w:t>
            </w:r>
          </w:p>
        </w:tc>
      </w:tr>
      <w:tr w:rsidR="005012B0" w:rsidRPr="008612DE" w14:paraId="40E29026" w14:textId="77777777" w:rsidTr="00877B10">
        <w:trPr>
          <w:jc w:val="center"/>
          <w:ins w:id="338" w:author="Ericsson n bApril-meet" w:date="2024-03-25T13:19:00Z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CBD4" w14:textId="3AC6E92D" w:rsidR="005012B0" w:rsidRPr="008612DE" w:rsidRDefault="005012B0" w:rsidP="005012B0">
            <w:pPr>
              <w:pStyle w:val="TAL"/>
              <w:rPr>
                <w:ins w:id="339" w:author="Ericsson n bApril-meet" w:date="2024-03-25T13:19:00Z"/>
                <w:noProof/>
              </w:rPr>
            </w:pPr>
            <w:ins w:id="340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23B18" w14:textId="77777777" w:rsidR="005012B0" w:rsidRPr="008612DE" w:rsidRDefault="005012B0" w:rsidP="005012B0">
            <w:pPr>
              <w:pStyle w:val="TAC"/>
              <w:rPr>
                <w:ins w:id="341" w:author="Ericsson n bApril-meet" w:date="2024-03-25T13:19:00Z"/>
                <w:noProof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A83C" w14:textId="77777777" w:rsidR="005012B0" w:rsidRPr="008612DE" w:rsidRDefault="005012B0" w:rsidP="005012B0">
            <w:pPr>
              <w:pStyle w:val="TAL"/>
              <w:jc w:val="center"/>
              <w:rPr>
                <w:ins w:id="342" w:author="Ericsson n bApril-meet" w:date="2024-03-25T13:19:00Z"/>
                <w:noProof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FF8E" w14:textId="7BEC43A1" w:rsidR="005012B0" w:rsidRPr="008612DE" w:rsidRDefault="005012B0" w:rsidP="005012B0">
            <w:pPr>
              <w:pStyle w:val="TAL"/>
              <w:rPr>
                <w:ins w:id="343" w:author="Ericsson n bApril-meet" w:date="2024-03-25T13:19:00Z"/>
                <w:noProof/>
              </w:rPr>
            </w:pPr>
            <w:ins w:id="344" w:author="Ericsson n bApril-meet" w:date="2024-03-25T14:10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60FD" w14:textId="77777777" w:rsidR="005012B0" w:rsidRPr="008612DE" w:rsidRDefault="005012B0" w:rsidP="008D1B9A">
            <w:pPr>
              <w:pStyle w:val="TAL"/>
              <w:rPr>
                <w:ins w:id="345" w:author="Ericsson n bApril-meet" w:date="2024-03-25T14:10:00Z"/>
                <w:rFonts w:eastAsia="SimSun"/>
                <w:noProof/>
              </w:rPr>
            </w:pPr>
            <w:ins w:id="346" w:author="Ericsson n bApril-meet" w:date="2024-03-25T14:10:00Z">
              <w:r w:rsidRPr="008612DE">
                <w:rPr>
                  <w:rFonts w:eastAsia="SimSun"/>
                  <w:noProof/>
                </w:rPr>
                <w:t>Temporary redirection. The response shall include a Location header field containing an alternative URI of the resource located in an alternative ADAEC.</w:t>
              </w:r>
            </w:ins>
          </w:p>
          <w:p w14:paraId="703BCADE" w14:textId="2DF49A29" w:rsidR="005012B0" w:rsidRPr="008612DE" w:rsidRDefault="005012B0" w:rsidP="008D1B9A">
            <w:pPr>
              <w:pStyle w:val="TAL"/>
              <w:rPr>
                <w:ins w:id="347" w:author="Ericsson n bApril-meet" w:date="2024-03-25T13:19:00Z"/>
                <w:rFonts w:eastAsia="SimSun"/>
                <w:noProof/>
              </w:rPr>
            </w:pPr>
            <w:ins w:id="348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54999722" w14:textId="77777777" w:rsidTr="00877B10">
        <w:trPr>
          <w:jc w:val="center"/>
          <w:ins w:id="349" w:author="Ericsson n bApril-meet" w:date="2024-03-25T13:19:00Z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920F7" w14:textId="1BCADEFA" w:rsidR="005012B0" w:rsidRPr="008612DE" w:rsidRDefault="005012B0" w:rsidP="005012B0">
            <w:pPr>
              <w:pStyle w:val="TAL"/>
              <w:rPr>
                <w:ins w:id="350" w:author="Ericsson n bApril-meet" w:date="2024-03-25T13:19:00Z"/>
                <w:noProof/>
              </w:rPr>
            </w:pPr>
            <w:ins w:id="351" w:author="Ericsson n bApril-meet" w:date="2024-03-25T14:10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6764" w14:textId="77777777" w:rsidR="005012B0" w:rsidRPr="008612DE" w:rsidRDefault="005012B0" w:rsidP="005012B0">
            <w:pPr>
              <w:pStyle w:val="TAC"/>
              <w:rPr>
                <w:ins w:id="352" w:author="Ericsson n bApril-meet" w:date="2024-03-25T13:19:00Z"/>
                <w:noProof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41FF" w14:textId="77777777" w:rsidR="005012B0" w:rsidRPr="008612DE" w:rsidRDefault="005012B0" w:rsidP="005012B0">
            <w:pPr>
              <w:pStyle w:val="TAL"/>
              <w:jc w:val="center"/>
              <w:rPr>
                <w:ins w:id="353" w:author="Ericsson n bApril-meet" w:date="2024-03-25T13:19:00Z"/>
                <w:noProof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7EDE" w14:textId="50D8EC9E" w:rsidR="005012B0" w:rsidRPr="008612DE" w:rsidRDefault="005012B0" w:rsidP="005012B0">
            <w:pPr>
              <w:pStyle w:val="TAL"/>
              <w:rPr>
                <w:ins w:id="354" w:author="Ericsson n bApril-meet" w:date="2024-03-25T13:19:00Z"/>
                <w:noProof/>
              </w:rPr>
            </w:pPr>
            <w:ins w:id="355" w:author="Ericsson n bApril-meet" w:date="2024-03-25T14:10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5466" w14:textId="77777777" w:rsidR="005012B0" w:rsidRPr="008612DE" w:rsidRDefault="005012B0" w:rsidP="008D1B9A">
            <w:pPr>
              <w:pStyle w:val="TAL"/>
              <w:rPr>
                <w:ins w:id="356" w:author="Ericsson n bApril-meet" w:date="2024-03-25T14:10:00Z"/>
                <w:rFonts w:eastAsia="SimSun"/>
                <w:noProof/>
              </w:rPr>
            </w:pPr>
            <w:ins w:id="357" w:author="Ericsson n bApril-meet" w:date="2024-03-25T14:10:00Z">
              <w:r w:rsidRPr="008612DE"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5A9D036F" w14:textId="1A848F38" w:rsidR="005012B0" w:rsidRPr="008612DE" w:rsidRDefault="005012B0" w:rsidP="008D1B9A">
            <w:pPr>
              <w:pStyle w:val="TAL"/>
              <w:rPr>
                <w:ins w:id="358" w:author="Ericsson n bApril-meet" w:date="2024-03-25T13:19:00Z"/>
                <w:rFonts w:eastAsia="SimSun"/>
                <w:noProof/>
              </w:rPr>
            </w:pPr>
            <w:ins w:id="359" w:author="Ericsson n bApril-meet" w:date="2024-03-25T14:10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273169" w:rsidRPr="008612DE" w14:paraId="617674F3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7E9E" w14:textId="77777777" w:rsidR="00273169" w:rsidRPr="008612DE" w:rsidRDefault="00273169" w:rsidP="00877B10">
            <w:pPr>
              <w:pStyle w:val="TAN"/>
              <w:rPr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</w:tbl>
    <w:p w14:paraId="18716A4B" w14:textId="77777777" w:rsidR="00273169" w:rsidRPr="008612DE" w:rsidRDefault="00273169" w:rsidP="00273169">
      <w:pPr>
        <w:rPr>
          <w:noProof/>
        </w:rPr>
      </w:pPr>
    </w:p>
    <w:p w14:paraId="45827B07" w14:textId="5F1C724A" w:rsidR="00935360" w:rsidRPr="008612DE" w:rsidRDefault="00935360" w:rsidP="00935360">
      <w:pPr>
        <w:pStyle w:val="TH"/>
        <w:rPr>
          <w:ins w:id="360" w:author="Ericsson n bApril-meet" w:date="2024-03-25T14:05:00Z"/>
          <w:rFonts w:eastAsia="SimSun"/>
          <w:noProof/>
        </w:rPr>
      </w:pPr>
      <w:ins w:id="361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362" w:author="Ericsson n bApril-meet" w:date="2024-03-25T14:08:00Z">
        <w:r w:rsidR="00907E52" w:rsidRPr="008612DE">
          <w:rPr>
            <w:noProof/>
          </w:rPr>
          <w:t>7</w:t>
        </w:r>
        <w:r w:rsidR="00907E52" w:rsidRPr="008612DE">
          <w:rPr>
            <w:noProof/>
            <w:lang w:eastAsia="zh-CN"/>
          </w:rPr>
          <w:t>.1.3.7</w:t>
        </w:r>
        <w:r w:rsidR="00907E52" w:rsidRPr="008612DE">
          <w:rPr>
            <w:noProof/>
          </w:rPr>
          <w:t>.</w:t>
        </w:r>
        <w:r w:rsidR="00907E52" w:rsidRPr="008612DE">
          <w:rPr>
            <w:noProof/>
            <w:lang w:eastAsia="zh-CN"/>
          </w:rPr>
          <w:t>4.3</w:t>
        </w:r>
      </w:ins>
      <w:ins w:id="363" w:author="Ericsson n bApril-meet" w:date="2024-03-25T14:05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353F6701" w14:textId="77777777" w:rsidTr="00877B10">
        <w:trPr>
          <w:jc w:val="center"/>
          <w:ins w:id="364" w:author="Ericsson n bApril-meet" w:date="2024-03-25T14:05:00Z"/>
        </w:trPr>
        <w:tc>
          <w:tcPr>
            <w:tcW w:w="825" w:type="pct"/>
            <w:shd w:val="clear" w:color="auto" w:fill="C0C0C0"/>
          </w:tcPr>
          <w:p w14:paraId="39B69D2D" w14:textId="77777777" w:rsidR="00935360" w:rsidRPr="008612DE" w:rsidRDefault="00935360" w:rsidP="00877B10">
            <w:pPr>
              <w:pStyle w:val="TAH"/>
              <w:rPr>
                <w:ins w:id="365" w:author="Ericsson n bApril-meet" w:date="2024-03-25T14:05:00Z"/>
                <w:rFonts w:eastAsia="SimSun"/>
                <w:noProof/>
              </w:rPr>
            </w:pPr>
            <w:ins w:id="366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B894D3" w14:textId="77777777" w:rsidR="00935360" w:rsidRPr="008612DE" w:rsidRDefault="00935360" w:rsidP="00877B10">
            <w:pPr>
              <w:pStyle w:val="TAH"/>
              <w:rPr>
                <w:ins w:id="367" w:author="Ericsson n bApril-meet" w:date="2024-03-25T14:05:00Z"/>
                <w:rFonts w:eastAsia="SimSun"/>
                <w:noProof/>
              </w:rPr>
            </w:pPr>
            <w:ins w:id="368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323573" w14:textId="77777777" w:rsidR="00935360" w:rsidRPr="008612DE" w:rsidRDefault="00935360" w:rsidP="00877B10">
            <w:pPr>
              <w:pStyle w:val="TAH"/>
              <w:rPr>
                <w:ins w:id="369" w:author="Ericsson n bApril-meet" w:date="2024-03-25T14:05:00Z"/>
                <w:rFonts w:eastAsia="SimSun"/>
                <w:noProof/>
              </w:rPr>
            </w:pPr>
            <w:ins w:id="370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394B9B" w14:textId="77777777" w:rsidR="00935360" w:rsidRPr="008612DE" w:rsidRDefault="00935360" w:rsidP="00877B10">
            <w:pPr>
              <w:pStyle w:val="TAH"/>
              <w:rPr>
                <w:ins w:id="371" w:author="Ericsson n bApril-meet" w:date="2024-03-25T14:05:00Z"/>
                <w:rFonts w:eastAsia="SimSun"/>
                <w:noProof/>
              </w:rPr>
            </w:pPr>
            <w:ins w:id="372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163014" w14:textId="77777777" w:rsidR="00935360" w:rsidRPr="008612DE" w:rsidRDefault="00935360" w:rsidP="00877B10">
            <w:pPr>
              <w:pStyle w:val="TAH"/>
              <w:rPr>
                <w:ins w:id="373" w:author="Ericsson n bApril-meet" w:date="2024-03-25T14:05:00Z"/>
                <w:rFonts w:eastAsia="SimSun"/>
                <w:noProof/>
              </w:rPr>
            </w:pPr>
            <w:ins w:id="374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2F921F53" w14:textId="77777777" w:rsidTr="00877B10">
        <w:trPr>
          <w:jc w:val="center"/>
          <w:ins w:id="375" w:author="Ericsson n bApril-meet" w:date="2024-03-25T14:05:00Z"/>
        </w:trPr>
        <w:tc>
          <w:tcPr>
            <w:tcW w:w="825" w:type="pct"/>
            <w:shd w:val="clear" w:color="auto" w:fill="auto"/>
          </w:tcPr>
          <w:p w14:paraId="5C5F4F07" w14:textId="77777777" w:rsidR="00935360" w:rsidRPr="008612DE" w:rsidRDefault="00935360" w:rsidP="00877B10">
            <w:pPr>
              <w:pStyle w:val="TAL"/>
              <w:rPr>
                <w:ins w:id="376" w:author="Ericsson n bApril-meet" w:date="2024-03-25T14:05:00Z"/>
                <w:rFonts w:eastAsia="SimSun"/>
                <w:noProof/>
              </w:rPr>
            </w:pPr>
            <w:ins w:id="377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4F67AC30" w14:textId="77777777" w:rsidR="00935360" w:rsidRPr="008612DE" w:rsidRDefault="00935360" w:rsidP="00877B10">
            <w:pPr>
              <w:pStyle w:val="TAL"/>
              <w:rPr>
                <w:ins w:id="378" w:author="Ericsson n bApril-meet" w:date="2024-03-25T14:05:00Z"/>
                <w:rFonts w:eastAsia="SimSun"/>
                <w:noProof/>
              </w:rPr>
            </w:pPr>
            <w:ins w:id="379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574595D0" w14:textId="77777777" w:rsidR="00935360" w:rsidRPr="008612DE" w:rsidRDefault="00935360" w:rsidP="00877B10">
            <w:pPr>
              <w:pStyle w:val="TAC"/>
              <w:rPr>
                <w:ins w:id="380" w:author="Ericsson n bApril-meet" w:date="2024-03-25T14:05:00Z"/>
                <w:rFonts w:eastAsia="SimSun"/>
                <w:noProof/>
              </w:rPr>
            </w:pPr>
            <w:ins w:id="381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23912761" w14:textId="77777777" w:rsidR="00935360" w:rsidRPr="008612DE" w:rsidRDefault="00935360" w:rsidP="00877B10">
            <w:pPr>
              <w:pStyle w:val="TAL"/>
              <w:rPr>
                <w:ins w:id="382" w:author="Ericsson n bApril-meet" w:date="2024-03-25T14:05:00Z"/>
                <w:rFonts w:eastAsia="SimSun"/>
                <w:noProof/>
              </w:rPr>
            </w:pPr>
            <w:ins w:id="383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2A06D69" w14:textId="77777777" w:rsidR="00935360" w:rsidRPr="008612DE" w:rsidRDefault="00935360" w:rsidP="00877B10">
            <w:pPr>
              <w:pStyle w:val="TAL"/>
              <w:rPr>
                <w:ins w:id="384" w:author="Ericsson n bApril-meet" w:date="2024-03-25T14:05:00Z"/>
                <w:rFonts w:eastAsia="SimSun"/>
                <w:noProof/>
              </w:rPr>
            </w:pPr>
            <w:ins w:id="385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13C88640" w14:textId="77777777" w:rsidR="00935360" w:rsidRPr="008612DE" w:rsidRDefault="00935360" w:rsidP="00935360">
      <w:pPr>
        <w:rPr>
          <w:ins w:id="386" w:author="Ericsson n bApril-meet" w:date="2024-03-25T14:05:00Z"/>
          <w:rFonts w:eastAsia="SimSun"/>
          <w:noProof/>
        </w:rPr>
      </w:pPr>
    </w:p>
    <w:p w14:paraId="0ED30997" w14:textId="23E5C978" w:rsidR="00935360" w:rsidRPr="008612DE" w:rsidRDefault="00935360" w:rsidP="00935360">
      <w:pPr>
        <w:pStyle w:val="TH"/>
        <w:rPr>
          <w:ins w:id="387" w:author="Ericsson n bApril-meet" w:date="2024-03-25T14:05:00Z"/>
          <w:rFonts w:eastAsia="SimSun"/>
          <w:noProof/>
        </w:rPr>
      </w:pPr>
      <w:ins w:id="388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389" w:author="Ericsson n bApril-meet" w:date="2024-03-25T14:08:00Z">
        <w:r w:rsidR="00907E52" w:rsidRPr="008612DE">
          <w:rPr>
            <w:noProof/>
          </w:rPr>
          <w:t>7</w:t>
        </w:r>
        <w:r w:rsidR="00907E52" w:rsidRPr="008612DE">
          <w:rPr>
            <w:noProof/>
            <w:lang w:eastAsia="zh-CN"/>
          </w:rPr>
          <w:t>.1.3.7</w:t>
        </w:r>
        <w:r w:rsidR="00907E52" w:rsidRPr="008612DE">
          <w:rPr>
            <w:noProof/>
          </w:rPr>
          <w:t>.</w:t>
        </w:r>
        <w:r w:rsidR="00907E52" w:rsidRPr="008612DE">
          <w:rPr>
            <w:noProof/>
            <w:lang w:eastAsia="zh-CN"/>
          </w:rPr>
          <w:t>4.3</w:t>
        </w:r>
      </w:ins>
      <w:ins w:id="390" w:author="Ericsson n bApril-meet" w:date="2024-03-25T14:05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2663552A" w14:textId="77777777" w:rsidTr="00877B10">
        <w:trPr>
          <w:jc w:val="center"/>
          <w:ins w:id="391" w:author="Ericsson n bApril-meet" w:date="2024-03-25T14:05:00Z"/>
        </w:trPr>
        <w:tc>
          <w:tcPr>
            <w:tcW w:w="825" w:type="pct"/>
            <w:shd w:val="clear" w:color="auto" w:fill="C0C0C0"/>
          </w:tcPr>
          <w:p w14:paraId="51238C25" w14:textId="77777777" w:rsidR="00935360" w:rsidRPr="008612DE" w:rsidRDefault="00935360" w:rsidP="00877B10">
            <w:pPr>
              <w:pStyle w:val="TAH"/>
              <w:rPr>
                <w:ins w:id="392" w:author="Ericsson n bApril-meet" w:date="2024-03-25T14:05:00Z"/>
                <w:rFonts w:eastAsia="SimSun"/>
                <w:noProof/>
              </w:rPr>
            </w:pPr>
            <w:ins w:id="393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C43A50" w14:textId="77777777" w:rsidR="00935360" w:rsidRPr="008612DE" w:rsidRDefault="00935360" w:rsidP="00877B10">
            <w:pPr>
              <w:pStyle w:val="TAH"/>
              <w:rPr>
                <w:ins w:id="394" w:author="Ericsson n bApril-meet" w:date="2024-03-25T14:05:00Z"/>
                <w:rFonts w:eastAsia="SimSun"/>
                <w:noProof/>
              </w:rPr>
            </w:pPr>
            <w:ins w:id="395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FDE4DC" w14:textId="77777777" w:rsidR="00935360" w:rsidRPr="008612DE" w:rsidRDefault="00935360" w:rsidP="00877B10">
            <w:pPr>
              <w:pStyle w:val="TAH"/>
              <w:rPr>
                <w:ins w:id="396" w:author="Ericsson n bApril-meet" w:date="2024-03-25T14:05:00Z"/>
                <w:rFonts w:eastAsia="SimSun"/>
                <w:noProof/>
              </w:rPr>
            </w:pPr>
            <w:ins w:id="397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4417E93" w14:textId="77777777" w:rsidR="00935360" w:rsidRPr="008612DE" w:rsidRDefault="00935360" w:rsidP="00877B10">
            <w:pPr>
              <w:pStyle w:val="TAH"/>
              <w:rPr>
                <w:ins w:id="398" w:author="Ericsson n bApril-meet" w:date="2024-03-25T14:05:00Z"/>
                <w:rFonts w:eastAsia="SimSun"/>
                <w:noProof/>
              </w:rPr>
            </w:pPr>
            <w:ins w:id="399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FA19F26" w14:textId="77777777" w:rsidR="00935360" w:rsidRPr="008612DE" w:rsidRDefault="00935360" w:rsidP="00877B10">
            <w:pPr>
              <w:pStyle w:val="TAH"/>
              <w:rPr>
                <w:ins w:id="400" w:author="Ericsson n bApril-meet" w:date="2024-03-25T14:05:00Z"/>
                <w:rFonts w:eastAsia="SimSun"/>
                <w:noProof/>
              </w:rPr>
            </w:pPr>
            <w:ins w:id="401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57FE999C" w14:textId="77777777" w:rsidTr="00877B10">
        <w:trPr>
          <w:jc w:val="center"/>
          <w:ins w:id="402" w:author="Ericsson n bApril-meet" w:date="2024-03-25T14:05:00Z"/>
        </w:trPr>
        <w:tc>
          <w:tcPr>
            <w:tcW w:w="825" w:type="pct"/>
            <w:shd w:val="clear" w:color="auto" w:fill="auto"/>
          </w:tcPr>
          <w:p w14:paraId="4BC6F683" w14:textId="77777777" w:rsidR="00935360" w:rsidRPr="008612DE" w:rsidRDefault="00935360" w:rsidP="00877B10">
            <w:pPr>
              <w:pStyle w:val="TAL"/>
              <w:rPr>
                <w:ins w:id="403" w:author="Ericsson n bApril-meet" w:date="2024-03-25T14:05:00Z"/>
                <w:rFonts w:eastAsia="SimSun"/>
                <w:noProof/>
              </w:rPr>
            </w:pPr>
            <w:ins w:id="404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2AEBD9A8" w14:textId="77777777" w:rsidR="00935360" w:rsidRPr="008612DE" w:rsidRDefault="00935360" w:rsidP="00877B10">
            <w:pPr>
              <w:pStyle w:val="TAL"/>
              <w:rPr>
                <w:ins w:id="405" w:author="Ericsson n bApril-meet" w:date="2024-03-25T14:05:00Z"/>
                <w:rFonts w:eastAsia="SimSun"/>
                <w:noProof/>
              </w:rPr>
            </w:pPr>
            <w:ins w:id="406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3509C23F" w14:textId="77777777" w:rsidR="00935360" w:rsidRPr="008612DE" w:rsidRDefault="00935360" w:rsidP="00877B10">
            <w:pPr>
              <w:pStyle w:val="TAC"/>
              <w:rPr>
                <w:ins w:id="407" w:author="Ericsson n bApril-meet" w:date="2024-03-25T14:05:00Z"/>
                <w:rFonts w:eastAsia="SimSun"/>
                <w:noProof/>
              </w:rPr>
            </w:pPr>
            <w:ins w:id="408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526DB7EA" w14:textId="77777777" w:rsidR="00935360" w:rsidRPr="008612DE" w:rsidRDefault="00935360" w:rsidP="00877B10">
            <w:pPr>
              <w:pStyle w:val="TAL"/>
              <w:rPr>
                <w:ins w:id="409" w:author="Ericsson n bApril-meet" w:date="2024-03-25T14:05:00Z"/>
                <w:rFonts w:eastAsia="SimSun"/>
                <w:noProof/>
              </w:rPr>
            </w:pPr>
            <w:ins w:id="410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355B5B" w14:textId="77777777" w:rsidR="00935360" w:rsidRPr="008612DE" w:rsidRDefault="00935360" w:rsidP="00877B10">
            <w:pPr>
              <w:pStyle w:val="TAL"/>
              <w:rPr>
                <w:ins w:id="411" w:author="Ericsson n bApril-meet" w:date="2024-03-25T14:05:00Z"/>
                <w:rFonts w:eastAsia="SimSun"/>
                <w:noProof/>
              </w:rPr>
            </w:pPr>
            <w:ins w:id="412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5D57D08F" w14:textId="77777777" w:rsidR="00935360" w:rsidRPr="008612DE" w:rsidRDefault="00935360" w:rsidP="00935360">
      <w:pPr>
        <w:rPr>
          <w:ins w:id="413" w:author="Ericsson n bApril-meet" w:date="2024-03-25T14:05:00Z"/>
          <w:noProof/>
        </w:rPr>
      </w:pPr>
    </w:p>
    <w:p w14:paraId="60FC5763" w14:textId="77777777" w:rsidR="005F0EEE" w:rsidRPr="008612DE" w:rsidRDefault="005F0EEE" w:rsidP="005F0EEE">
      <w:pPr>
        <w:rPr>
          <w:noProof/>
        </w:rPr>
      </w:pPr>
    </w:p>
    <w:p w14:paraId="4BB168B3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4C32FD5" w14:textId="77777777" w:rsidR="00273169" w:rsidRPr="008612DE" w:rsidRDefault="00273169" w:rsidP="00273169">
      <w:pPr>
        <w:pStyle w:val="Heading5"/>
        <w:rPr>
          <w:noProof/>
          <w:lang w:eastAsia="zh-CN"/>
        </w:rPr>
      </w:pPr>
      <w:bookmarkStart w:id="414" w:name="_Toc160446454"/>
      <w:bookmarkStart w:id="415" w:name="_Toc160532733"/>
      <w:r w:rsidRPr="008612DE">
        <w:rPr>
          <w:noProof/>
          <w:lang w:eastAsia="zh-CN"/>
        </w:rPr>
        <w:t>7.1.3.8.3.1</w:t>
      </w:r>
      <w:r w:rsidRPr="008612DE">
        <w:rPr>
          <w:noProof/>
          <w:lang w:eastAsia="zh-CN"/>
        </w:rPr>
        <w:tab/>
        <w:t>DELETE</w:t>
      </w:r>
      <w:bookmarkEnd w:id="414"/>
      <w:bookmarkEnd w:id="415"/>
    </w:p>
    <w:p w14:paraId="5F0EDDE9" w14:textId="77777777" w:rsidR="00273169" w:rsidRPr="008612DE" w:rsidRDefault="00273169" w:rsidP="00273169">
      <w:pPr>
        <w:rPr>
          <w:noProof/>
        </w:rPr>
      </w:pPr>
      <w:r w:rsidRPr="008612DE">
        <w:rPr>
          <w:noProof/>
        </w:rPr>
        <w:t>This method shall support the URI query parameters specified in 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>-1.</w:t>
      </w:r>
    </w:p>
    <w:p w14:paraId="58642430" w14:textId="77777777" w:rsidR="00273169" w:rsidRPr="008612DE" w:rsidRDefault="00273169" w:rsidP="00273169">
      <w:pPr>
        <w:pStyle w:val="TH"/>
        <w:rPr>
          <w:rFonts w:cs="Arial"/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73169" w:rsidRPr="008612DE" w14:paraId="1788883C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D1889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33041B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314C7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4F1DBC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34B175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4086BDE6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DF1826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AE5D0B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3456ED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F77319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E077E58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</w:tr>
    </w:tbl>
    <w:p w14:paraId="0C3008C9" w14:textId="77777777" w:rsidR="00273169" w:rsidRPr="008612DE" w:rsidRDefault="00273169" w:rsidP="00273169">
      <w:pPr>
        <w:rPr>
          <w:noProof/>
        </w:rPr>
      </w:pPr>
    </w:p>
    <w:p w14:paraId="29CDAD89" w14:textId="77777777" w:rsidR="00273169" w:rsidRPr="008612DE" w:rsidRDefault="00273169" w:rsidP="00273169">
      <w:pPr>
        <w:rPr>
          <w:noProof/>
        </w:rPr>
      </w:pPr>
      <w:r w:rsidRPr="008612DE">
        <w:rPr>
          <w:noProof/>
        </w:rPr>
        <w:t>This method shall support the request data structures specified in 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>-2 and the response data structures and response codes specified in 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>-3.</w:t>
      </w:r>
    </w:p>
    <w:p w14:paraId="5287222E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t>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3169" w:rsidRPr="008612DE" w14:paraId="536693ED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372E82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FE50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11E8D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FDA9C4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77F910D1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45CF21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27EB46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799E71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C02FDD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</w:tr>
    </w:tbl>
    <w:p w14:paraId="29071278" w14:textId="77777777" w:rsidR="00273169" w:rsidRPr="008612DE" w:rsidRDefault="00273169" w:rsidP="00273169">
      <w:pPr>
        <w:rPr>
          <w:noProof/>
        </w:rPr>
      </w:pPr>
    </w:p>
    <w:p w14:paraId="0F5C58D8" w14:textId="77777777" w:rsidR="00273169" w:rsidRPr="008612DE" w:rsidRDefault="00273169" w:rsidP="00273169">
      <w:pPr>
        <w:pStyle w:val="TH"/>
        <w:rPr>
          <w:noProof/>
        </w:rPr>
      </w:pPr>
      <w:r w:rsidRPr="008612DE">
        <w:rPr>
          <w:noProof/>
        </w:rPr>
        <w:lastRenderedPageBreak/>
        <w:t>Table </w:t>
      </w:r>
      <w:r w:rsidRPr="008612DE">
        <w:rPr>
          <w:noProof/>
          <w:lang w:eastAsia="zh-CN"/>
        </w:rPr>
        <w:t>7.1.3.8.3.1</w:t>
      </w:r>
      <w:r w:rsidRPr="008612DE">
        <w:rPr>
          <w:noProof/>
        </w:rP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6"/>
        <w:gridCol w:w="429"/>
        <w:gridCol w:w="1237"/>
        <w:gridCol w:w="1530"/>
        <w:gridCol w:w="4765"/>
      </w:tblGrid>
      <w:tr w:rsidR="00273169" w:rsidRPr="008612DE" w14:paraId="4F13D147" w14:textId="77777777" w:rsidTr="005012B0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C90260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6D07A7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CB3EEE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39D8DA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</w:t>
            </w:r>
          </w:p>
          <w:p w14:paraId="1540D301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codes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EB7C7E" w14:textId="77777777" w:rsidR="00273169" w:rsidRPr="008612DE" w:rsidRDefault="00273169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273169" w:rsidRPr="008612DE" w14:paraId="4CF6EA94" w14:textId="77777777" w:rsidTr="005012B0">
        <w:trPr>
          <w:jc w:val="center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07306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8C0B" w14:textId="77777777" w:rsidR="00273169" w:rsidRPr="008612DE" w:rsidRDefault="00273169" w:rsidP="00877B10">
            <w:pPr>
              <w:pStyle w:val="TAC"/>
              <w:rPr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33D2" w14:textId="77777777" w:rsidR="00273169" w:rsidRPr="008612DE" w:rsidRDefault="00273169" w:rsidP="00877B10">
            <w:pPr>
              <w:pStyle w:val="TAL"/>
              <w:rPr>
                <w:noProof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6F779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No Content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0C449" w14:textId="77777777" w:rsidR="00273169" w:rsidRPr="008612DE" w:rsidRDefault="00273169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The individual trigger-configured service experience information reporting</w:t>
            </w:r>
            <w:r w:rsidRPr="008612DE">
              <w:rPr>
                <w:noProof/>
                <w:lang w:eastAsia="zh-CN"/>
              </w:rPr>
              <w:t xml:space="preserve"> </w:t>
            </w:r>
            <w:r w:rsidRPr="008612DE">
              <w:rPr>
                <w:noProof/>
              </w:rPr>
              <w:t>matching the srvTrigId is deleted.</w:t>
            </w:r>
          </w:p>
        </w:tc>
      </w:tr>
      <w:tr w:rsidR="005012B0" w:rsidRPr="008612DE" w14:paraId="7F835D8C" w14:textId="77777777" w:rsidTr="005012B0">
        <w:trPr>
          <w:jc w:val="center"/>
          <w:ins w:id="416" w:author="Ericsson n bApril-meet" w:date="2024-03-25T13:19:00Z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A0F1" w14:textId="4EE24C8A" w:rsidR="005012B0" w:rsidRPr="008612DE" w:rsidRDefault="005012B0" w:rsidP="005012B0">
            <w:pPr>
              <w:pStyle w:val="TAL"/>
              <w:rPr>
                <w:ins w:id="417" w:author="Ericsson n bApril-meet" w:date="2024-03-25T13:19:00Z"/>
                <w:noProof/>
              </w:rPr>
            </w:pPr>
            <w:ins w:id="418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09D4" w14:textId="77777777" w:rsidR="005012B0" w:rsidRPr="008612DE" w:rsidRDefault="005012B0" w:rsidP="005012B0">
            <w:pPr>
              <w:pStyle w:val="TAC"/>
              <w:rPr>
                <w:ins w:id="419" w:author="Ericsson n bApril-meet" w:date="2024-03-25T13:19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E069" w14:textId="77777777" w:rsidR="005012B0" w:rsidRPr="008612DE" w:rsidRDefault="005012B0" w:rsidP="005012B0">
            <w:pPr>
              <w:pStyle w:val="TAL"/>
              <w:rPr>
                <w:ins w:id="420" w:author="Ericsson n bApril-meet" w:date="2024-03-25T13:19:00Z"/>
                <w:noProof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E02E" w14:textId="5A9F246C" w:rsidR="005012B0" w:rsidRPr="008612DE" w:rsidRDefault="005012B0" w:rsidP="005012B0">
            <w:pPr>
              <w:pStyle w:val="TAL"/>
              <w:rPr>
                <w:ins w:id="421" w:author="Ericsson n bApril-meet" w:date="2024-03-25T13:19:00Z"/>
                <w:noProof/>
              </w:rPr>
            </w:pPr>
            <w:ins w:id="422" w:author="Ericsson n bApril-meet" w:date="2024-03-25T14:11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185B" w14:textId="77777777" w:rsidR="005012B0" w:rsidRPr="008612DE" w:rsidRDefault="005012B0" w:rsidP="008D1B9A">
            <w:pPr>
              <w:pStyle w:val="TAL"/>
              <w:rPr>
                <w:ins w:id="423" w:author="Ericsson n bApril-meet" w:date="2024-03-25T14:11:00Z"/>
                <w:rFonts w:eastAsia="SimSun"/>
                <w:noProof/>
              </w:rPr>
            </w:pPr>
            <w:ins w:id="424" w:author="Ericsson n bApril-meet" w:date="2024-03-25T14:11:00Z">
              <w:r w:rsidRPr="008612DE">
                <w:rPr>
                  <w:rFonts w:eastAsia="SimSun"/>
                  <w:noProof/>
                </w:rPr>
                <w:t>Temporary redirection. The response shall include a Location header field containing an alternative URI of the resource located in an alternative ADAEC.</w:t>
              </w:r>
            </w:ins>
          </w:p>
          <w:p w14:paraId="08D21BDB" w14:textId="43C41BB9" w:rsidR="005012B0" w:rsidRPr="008612DE" w:rsidRDefault="005012B0" w:rsidP="008D1B9A">
            <w:pPr>
              <w:pStyle w:val="TAL"/>
              <w:rPr>
                <w:ins w:id="425" w:author="Ericsson n bApril-meet" w:date="2024-03-25T13:19:00Z"/>
                <w:noProof/>
              </w:rPr>
            </w:pPr>
            <w:ins w:id="426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43AEB0B1" w14:textId="77777777" w:rsidTr="005012B0">
        <w:trPr>
          <w:jc w:val="center"/>
          <w:ins w:id="427" w:author="Ericsson n bApril-meet" w:date="2024-03-25T13:19:00Z"/>
        </w:trPr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E24B6" w14:textId="556858AE" w:rsidR="005012B0" w:rsidRPr="008612DE" w:rsidRDefault="005012B0" w:rsidP="005012B0">
            <w:pPr>
              <w:pStyle w:val="TAL"/>
              <w:rPr>
                <w:ins w:id="428" w:author="Ericsson n bApril-meet" w:date="2024-03-25T13:19:00Z"/>
                <w:noProof/>
              </w:rPr>
            </w:pPr>
            <w:ins w:id="429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1516" w14:textId="77777777" w:rsidR="005012B0" w:rsidRPr="008612DE" w:rsidRDefault="005012B0" w:rsidP="005012B0">
            <w:pPr>
              <w:pStyle w:val="TAC"/>
              <w:rPr>
                <w:ins w:id="430" w:author="Ericsson n bApril-meet" w:date="2024-03-25T13:19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CC4F6" w14:textId="77777777" w:rsidR="005012B0" w:rsidRPr="008612DE" w:rsidRDefault="005012B0" w:rsidP="005012B0">
            <w:pPr>
              <w:pStyle w:val="TAL"/>
              <w:rPr>
                <w:ins w:id="431" w:author="Ericsson n bApril-meet" w:date="2024-03-25T13:19:00Z"/>
                <w:noProof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E48" w14:textId="1F1EE833" w:rsidR="005012B0" w:rsidRPr="008612DE" w:rsidRDefault="005012B0" w:rsidP="005012B0">
            <w:pPr>
              <w:pStyle w:val="TAL"/>
              <w:rPr>
                <w:ins w:id="432" w:author="Ericsson n bApril-meet" w:date="2024-03-25T13:19:00Z"/>
                <w:noProof/>
              </w:rPr>
            </w:pPr>
            <w:ins w:id="433" w:author="Ericsson n bApril-meet" w:date="2024-03-25T14:11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EAFF6" w14:textId="77777777" w:rsidR="005012B0" w:rsidRPr="008612DE" w:rsidRDefault="005012B0" w:rsidP="008D1B9A">
            <w:pPr>
              <w:pStyle w:val="TAL"/>
              <w:rPr>
                <w:ins w:id="434" w:author="Ericsson n bApril-meet" w:date="2024-03-25T14:11:00Z"/>
                <w:rFonts w:eastAsia="SimSun"/>
                <w:noProof/>
              </w:rPr>
            </w:pPr>
            <w:ins w:id="435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Permanent redirection. The response shall include a Location header field containing 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  <w:p w14:paraId="00C293DA" w14:textId="51715C7D" w:rsidR="005012B0" w:rsidRPr="008612DE" w:rsidRDefault="005012B0" w:rsidP="008D1B9A">
            <w:pPr>
              <w:pStyle w:val="TAL"/>
              <w:rPr>
                <w:ins w:id="436" w:author="Ericsson n bApril-meet" w:date="2024-03-25T13:19:00Z"/>
                <w:noProof/>
              </w:rPr>
            </w:pPr>
            <w:ins w:id="437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273169" w:rsidRPr="008612DE" w14:paraId="7792FBF8" w14:textId="77777777" w:rsidTr="00877B1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92033D" w14:textId="77777777" w:rsidR="00273169" w:rsidRPr="008612DE" w:rsidRDefault="00273169" w:rsidP="00877B10">
            <w:pPr>
              <w:pStyle w:val="TAN"/>
              <w:rPr>
                <w:noProof/>
              </w:rPr>
            </w:pPr>
            <w:r w:rsidRPr="008612DE">
              <w:rPr>
                <w:noProof/>
                <w:lang w:eastAsia="zh-CN"/>
              </w:rPr>
              <w:t>NOTE:</w:t>
            </w:r>
            <w:r w:rsidRPr="008612DE">
              <w:rPr>
                <w:noProof/>
                <w:lang w:eastAsia="zh-CN"/>
              </w:rPr>
              <w:tab/>
              <w:t>The mandatory HTTP error status codes for the DELETE method listed in table 5.2.6-1 of 3GPP TS 29.122 [6] also apply.</w:t>
            </w:r>
          </w:p>
        </w:tc>
      </w:tr>
    </w:tbl>
    <w:p w14:paraId="5CD95DDE" w14:textId="77777777" w:rsidR="00273169" w:rsidRPr="008612DE" w:rsidRDefault="00273169" w:rsidP="00273169">
      <w:pPr>
        <w:rPr>
          <w:noProof/>
          <w:lang w:eastAsia="zh-CN"/>
        </w:rPr>
      </w:pPr>
    </w:p>
    <w:p w14:paraId="0941C75E" w14:textId="3CD8779D" w:rsidR="00935360" w:rsidRPr="008612DE" w:rsidRDefault="00935360" w:rsidP="00935360">
      <w:pPr>
        <w:pStyle w:val="TH"/>
        <w:rPr>
          <w:ins w:id="438" w:author="Ericsson n bApril-meet" w:date="2024-03-25T14:05:00Z"/>
          <w:rFonts w:eastAsia="SimSun"/>
          <w:noProof/>
        </w:rPr>
      </w:pPr>
      <w:ins w:id="439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440" w:author="Ericsson n bApril-meet" w:date="2024-03-25T14:08:00Z">
        <w:r w:rsidRPr="008612DE">
          <w:rPr>
            <w:noProof/>
            <w:lang w:eastAsia="zh-CN"/>
          </w:rPr>
          <w:t>7.1.3.8.3.1</w:t>
        </w:r>
      </w:ins>
      <w:ins w:id="441" w:author="Ericsson n bApril-meet" w:date="2024-03-25T14:05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7BC25062" w14:textId="77777777" w:rsidTr="00877B10">
        <w:trPr>
          <w:jc w:val="center"/>
          <w:ins w:id="442" w:author="Ericsson n bApril-meet" w:date="2024-03-25T14:05:00Z"/>
        </w:trPr>
        <w:tc>
          <w:tcPr>
            <w:tcW w:w="825" w:type="pct"/>
            <w:shd w:val="clear" w:color="auto" w:fill="C0C0C0"/>
          </w:tcPr>
          <w:p w14:paraId="3B8A0ACF" w14:textId="77777777" w:rsidR="00935360" w:rsidRPr="008612DE" w:rsidRDefault="00935360" w:rsidP="00877B10">
            <w:pPr>
              <w:pStyle w:val="TAH"/>
              <w:rPr>
                <w:ins w:id="443" w:author="Ericsson n bApril-meet" w:date="2024-03-25T14:05:00Z"/>
                <w:rFonts w:eastAsia="SimSun"/>
                <w:noProof/>
              </w:rPr>
            </w:pPr>
            <w:ins w:id="444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9CD80BD" w14:textId="77777777" w:rsidR="00935360" w:rsidRPr="008612DE" w:rsidRDefault="00935360" w:rsidP="00877B10">
            <w:pPr>
              <w:pStyle w:val="TAH"/>
              <w:rPr>
                <w:ins w:id="445" w:author="Ericsson n bApril-meet" w:date="2024-03-25T14:05:00Z"/>
                <w:rFonts w:eastAsia="SimSun"/>
                <w:noProof/>
              </w:rPr>
            </w:pPr>
            <w:ins w:id="446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BD0AED3" w14:textId="77777777" w:rsidR="00935360" w:rsidRPr="008612DE" w:rsidRDefault="00935360" w:rsidP="00877B10">
            <w:pPr>
              <w:pStyle w:val="TAH"/>
              <w:rPr>
                <w:ins w:id="447" w:author="Ericsson n bApril-meet" w:date="2024-03-25T14:05:00Z"/>
                <w:rFonts w:eastAsia="SimSun"/>
                <w:noProof/>
              </w:rPr>
            </w:pPr>
            <w:ins w:id="448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FCF982A" w14:textId="77777777" w:rsidR="00935360" w:rsidRPr="008612DE" w:rsidRDefault="00935360" w:rsidP="00877B10">
            <w:pPr>
              <w:pStyle w:val="TAH"/>
              <w:rPr>
                <w:ins w:id="449" w:author="Ericsson n bApril-meet" w:date="2024-03-25T14:05:00Z"/>
                <w:rFonts w:eastAsia="SimSun"/>
                <w:noProof/>
              </w:rPr>
            </w:pPr>
            <w:ins w:id="450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0D4FFC" w14:textId="77777777" w:rsidR="00935360" w:rsidRPr="008612DE" w:rsidRDefault="00935360" w:rsidP="00877B10">
            <w:pPr>
              <w:pStyle w:val="TAH"/>
              <w:rPr>
                <w:ins w:id="451" w:author="Ericsson n bApril-meet" w:date="2024-03-25T14:05:00Z"/>
                <w:rFonts w:eastAsia="SimSun"/>
                <w:noProof/>
              </w:rPr>
            </w:pPr>
            <w:ins w:id="452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57D0E085" w14:textId="77777777" w:rsidTr="00877B10">
        <w:trPr>
          <w:jc w:val="center"/>
          <w:ins w:id="453" w:author="Ericsson n bApril-meet" w:date="2024-03-25T14:05:00Z"/>
        </w:trPr>
        <w:tc>
          <w:tcPr>
            <w:tcW w:w="825" w:type="pct"/>
            <w:shd w:val="clear" w:color="auto" w:fill="auto"/>
          </w:tcPr>
          <w:p w14:paraId="6892B7A2" w14:textId="77777777" w:rsidR="00935360" w:rsidRPr="008612DE" w:rsidRDefault="00935360" w:rsidP="00877B10">
            <w:pPr>
              <w:pStyle w:val="TAL"/>
              <w:rPr>
                <w:ins w:id="454" w:author="Ericsson n bApril-meet" w:date="2024-03-25T14:05:00Z"/>
                <w:rFonts w:eastAsia="SimSun"/>
                <w:noProof/>
              </w:rPr>
            </w:pPr>
            <w:ins w:id="455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5F9BC1C1" w14:textId="77777777" w:rsidR="00935360" w:rsidRPr="008612DE" w:rsidRDefault="00935360" w:rsidP="00877B10">
            <w:pPr>
              <w:pStyle w:val="TAL"/>
              <w:rPr>
                <w:ins w:id="456" w:author="Ericsson n bApril-meet" w:date="2024-03-25T14:05:00Z"/>
                <w:rFonts w:eastAsia="SimSun"/>
                <w:noProof/>
              </w:rPr>
            </w:pPr>
            <w:ins w:id="457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7564E546" w14:textId="77777777" w:rsidR="00935360" w:rsidRPr="008612DE" w:rsidRDefault="00935360" w:rsidP="00877B10">
            <w:pPr>
              <w:pStyle w:val="TAC"/>
              <w:rPr>
                <w:ins w:id="458" w:author="Ericsson n bApril-meet" w:date="2024-03-25T14:05:00Z"/>
                <w:rFonts w:eastAsia="SimSun"/>
                <w:noProof/>
              </w:rPr>
            </w:pPr>
            <w:ins w:id="459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3ABC984E" w14:textId="77777777" w:rsidR="00935360" w:rsidRPr="008612DE" w:rsidRDefault="00935360" w:rsidP="00877B10">
            <w:pPr>
              <w:pStyle w:val="TAL"/>
              <w:rPr>
                <w:ins w:id="460" w:author="Ericsson n bApril-meet" w:date="2024-03-25T14:05:00Z"/>
                <w:rFonts w:eastAsia="SimSun"/>
                <w:noProof/>
              </w:rPr>
            </w:pPr>
            <w:ins w:id="461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2BB523" w14:textId="77777777" w:rsidR="00935360" w:rsidRPr="008612DE" w:rsidRDefault="00935360" w:rsidP="00877B10">
            <w:pPr>
              <w:pStyle w:val="TAL"/>
              <w:rPr>
                <w:ins w:id="462" w:author="Ericsson n bApril-meet" w:date="2024-03-25T14:05:00Z"/>
                <w:rFonts w:eastAsia="SimSun"/>
                <w:noProof/>
              </w:rPr>
            </w:pPr>
            <w:ins w:id="463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0342423C" w14:textId="77777777" w:rsidR="00935360" w:rsidRPr="008612DE" w:rsidRDefault="00935360" w:rsidP="00935360">
      <w:pPr>
        <w:rPr>
          <w:ins w:id="464" w:author="Ericsson n bApril-meet" w:date="2024-03-25T14:05:00Z"/>
          <w:rFonts w:eastAsia="SimSun"/>
          <w:noProof/>
        </w:rPr>
      </w:pPr>
    </w:p>
    <w:p w14:paraId="1FF3AB33" w14:textId="330D88D9" w:rsidR="00935360" w:rsidRPr="008612DE" w:rsidRDefault="00935360" w:rsidP="00935360">
      <w:pPr>
        <w:pStyle w:val="TH"/>
        <w:rPr>
          <w:ins w:id="465" w:author="Ericsson n bApril-meet" w:date="2024-03-25T14:05:00Z"/>
          <w:rFonts w:eastAsia="SimSun"/>
          <w:noProof/>
        </w:rPr>
      </w:pPr>
      <w:ins w:id="466" w:author="Ericsson n bApril-meet" w:date="2024-03-25T14:05:00Z">
        <w:r w:rsidRPr="008612DE">
          <w:rPr>
            <w:rFonts w:eastAsia="SimSun"/>
            <w:noProof/>
          </w:rPr>
          <w:t>Table </w:t>
        </w:r>
      </w:ins>
      <w:ins w:id="467" w:author="Ericsson n bApril-meet" w:date="2024-03-25T14:08:00Z">
        <w:r w:rsidRPr="008612DE">
          <w:rPr>
            <w:noProof/>
            <w:lang w:eastAsia="zh-CN"/>
          </w:rPr>
          <w:t>7.1.3.8.3.1</w:t>
        </w:r>
      </w:ins>
      <w:ins w:id="468" w:author="Ericsson n bApril-meet" w:date="2024-03-25T14:05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00F32836" w14:textId="77777777" w:rsidTr="00877B10">
        <w:trPr>
          <w:jc w:val="center"/>
          <w:ins w:id="469" w:author="Ericsson n bApril-meet" w:date="2024-03-25T14:05:00Z"/>
        </w:trPr>
        <w:tc>
          <w:tcPr>
            <w:tcW w:w="825" w:type="pct"/>
            <w:shd w:val="clear" w:color="auto" w:fill="C0C0C0"/>
          </w:tcPr>
          <w:p w14:paraId="61FB8E3B" w14:textId="77777777" w:rsidR="00935360" w:rsidRPr="008612DE" w:rsidRDefault="00935360" w:rsidP="00877B10">
            <w:pPr>
              <w:pStyle w:val="TAH"/>
              <w:rPr>
                <w:ins w:id="470" w:author="Ericsson n bApril-meet" w:date="2024-03-25T14:05:00Z"/>
                <w:rFonts w:eastAsia="SimSun"/>
                <w:noProof/>
              </w:rPr>
            </w:pPr>
            <w:ins w:id="471" w:author="Ericsson n bApril-meet" w:date="2024-03-25T14:05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A8C61F3" w14:textId="77777777" w:rsidR="00935360" w:rsidRPr="008612DE" w:rsidRDefault="00935360" w:rsidP="00877B10">
            <w:pPr>
              <w:pStyle w:val="TAH"/>
              <w:rPr>
                <w:ins w:id="472" w:author="Ericsson n bApril-meet" w:date="2024-03-25T14:05:00Z"/>
                <w:rFonts w:eastAsia="SimSun"/>
                <w:noProof/>
              </w:rPr>
            </w:pPr>
            <w:ins w:id="473" w:author="Ericsson n bApril-meet" w:date="2024-03-25T14:05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6966C10" w14:textId="77777777" w:rsidR="00935360" w:rsidRPr="008612DE" w:rsidRDefault="00935360" w:rsidP="00877B10">
            <w:pPr>
              <w:pStyle w:val="TAH"/>
              <w:rPr>
                <w:ins w:id="474" w:author="Ericsson n bApril-meet" w:date="2024-03-25T14:05:00Z"/>
                <w:rFonts w:eastAsia="SimSun"/>
                <w:noProof/>
              </w:rPr>
            </w:pPr>
            <w:ins w:id="475" w:author="Ericsson n bApril-meet" w:date="2024-03-25T14:05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3BC71EA" w14:textId="77777777" w:rsidR="00935360" w:rsidRPr="008612DE" w:rsidRDefault="00935360" w:rsidP="00877B10">
            <w:pPr>
              <w:pStyle w:val="TAH"/>
              <w:rPr>
                <w:ins w:id="476" w:author="Ericsson n bApril-meet" w:date="2024-03-25T14:05:00Z"/>
                <w:rFonts w:eastAsia="SimSun"/>
                <w:noProof/>
              </w:rPr>
            </w:pPr>
            <w:ins w:id="477" w:author="Ericsson n bApril-meet" w:date="2024-03-25T14:05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F6AD827" w14:textId="77777777" w:rsidR="00935360" w:rsidRPr="008612DE" w:rsidRDefault="00935360" w:rsidP="00877B10">
            <w:pPr>
              <w:pStyle w:val="TAH"/>
              <w:rPr>
                <w:ins w:id="478" w:author="Ericsson n bApril-meet" w:date="2024-03-25T14:05:00Z"/>
                <w:rFonts w:eastAsia="SimSun"/>
                <w:noProof/>
              </w:rPr>
            </w:pPr>
            <w:ins w:id="479" w:author="Ericsson n bApril-meet" w:date="2024-03-25T14:05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710F45CB" w14:textId="77777777" w:rsidTr="00877B10">
        <w:trPr>
          <w:jc w:val="center"/>
          <w:ins w:id="480" w:author="Ericsson n bApril-meet" w:date="2024-03-25T14:05:00Z"/>
        </w:trPr>
        <w:tc>
          <w:tcPr>
            <w:tcW w:w="825" w:type="pct"/>
            <w:shd w:val="clear" w:color="auto" w:fill="auto"/>
          </w:tcPr>
          <w:p w14:paraId="0B5A6381" w14:textId="77777777" w:rsidR="00935360" w:rsidRPr="008612DE" w:rsidRDefault="00935360" w:rsidP="00877B10">
            <w:pPr>
              <w:pStyle w:val="TAL"/>
              <w:rPr>
                <w:ins w:id="481" w:author="Ericsson n bApril-meet" w:date="2024-03-25T14:05:00Z"/>
                <w:rFonts w:eastAsia="SimSun"/>
                <w:noProof/>
              </w:rPr>
            </w:pPr>
            <w:ins w:id="482" w:author="Ericsson n bApril-meet" w:date="2024-03-25T14:05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25A81512" w14:textId="77777777" w:rsidR="00935360" w:rsidRPr="008612DE" w:rsidRDefault="00935360" w:rsidP="00877B10">
            <w:pPr>
              <w:pStyle w:val="TAL"/>
              <w:rPr>
                <w:ins w:id="483" w:author="Ericsson n bApril-meet" w:date="2024-03-25T14:05:00Z"/>
                <w:rFonts w:eastAsia="SimSun"/>
                <w:noProof/>
              </w:rPr>
            </w:pPr>
            <w:ins w:id="484" w:author="Ericsson n bApril-meet" w:date="2024-03-25T14:05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3C3D2446" w14:textId="77777777" w:rsidR="00935360" w:rsidRPr="008612DE" w:rsidRDefault="00935360" w:rsidP="00877B10">
            <w:pPr>
              <w:pStyle w:val="TAC"/>
              <w:rPr>
                <w:ins w:id="485" w:author="Ericsson n bApril-meet" w:date="2024-03-25T14:05:00Z"/>
                <w:rFonts w:eastAsia="SimSun"/>
                <w:noProof/>
              </w:rPr>
            </w:pPr>
            <w:ins w:id="486" w:author="Ericsson n bApril-meet" w:date="2024-03-25T14:05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10A573A0" w14:textId="77777777" w:rsidR="00935360" w:rsidRPr="008612DE" w:rsidRDefault="00935360" w:rsidP="00877B10">
            <w:pPr>
              <w:pStyle w:val="TAL"/>
              <w:rPr>
                <w:ins w:id="487" w:author="Ericsson n bApril-meet" w:date="2024-03-25T14:05:00Z"/>
                <w:rFonts w:eastAsia="SimSun"/>
                <w:noProof/>
              </w:rPr>
            </w:pPr>
            <w:ins w:id="488" w:author="Ericsson n bApril-meet" w:date="2024-03-25T14:05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51895B" w14:textId="77777777" w:rsidR="00935360" w:rsidRPr="008612DE" w:rsidRDefault="00935360" w:rsidP="00877B10">
            <w:pPr>
              <w:pStyle w:val="TAL"/>
              <w:rPr>
                <w:ins w:id="489" w:author="Ericsson n bApril-meet" w:date="2024-03-25T14:05:00Z"/>
                <w:rFonts w:eastAsia="SimSun"/>
                <w:noProof/>
              </w:rPr>
            </w:pPr>
            <w:ins w:id="490" w:author="Ericsson n bApril-meet" w:date="2024-03-25T14:05:00Z">
              <w:r w:rsidRPr="008612DE">
                <w:rPr>
                  <w:rFonts w:eastAsia="SimSun"/>
                  <w:noProof/>
                </w:rPr>
                <w:t xml:space="preserve">An alternative URI of the resource located in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ADAEC</w:t>
              </w:r>
              <w:r w:rsidRPr="008612DE">
                <w:rPr>
                  <w:rFonts w:eastAsia="SimSun"/>
                  <w:noProof/>
                </w:rPr>
                <w:t>.</w:t>
              </w:r>
            </w:ins>
          </w:p>
        </w:tc>
      </w:tr>
    </w:tbl>
    <w:p w14:paraId="71F55F80" w14:textId="77777777" w:rsidR="00935360" w:rsidRPr="008612DE" w:rsidRDefault="00935360" w:rsidP="00935360">
      <w:pPr>
        <w:rPr>
          <w:ins w:id="491" w:author="Ericsson n bApril-meet" w:date="2024-03-25T14:05:00Z"/>
          <w:noProof/>
        </w:rPr>
      </w:pPr>
    </w:p>
    <w:p w14:paraId="5DB368FD" w14:textId="77777777" w:rsidR="005F0EEE" w:rsidRPr="008612DE" w:rsidRDefault="005F0EEE" w:rsidP="005F0EEE">
      <w:pPr>
        <w:rPr>
          <w:noProof/>
        </w:rPr>
      </w:pPr>
    </w:p>
    <w:p w14:paraId="46CFA287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68342AB" w14:textId="77777777" w:rsidR="00D80EB0" w:rsidRPr="008612DE" w:rsidRDefault="00D80EB0" w:rsidP="00D80EB0">
      <w:pPr>
        <w:pStyle w:val="Heading5"/>
        <w:rPr>
          <w:noProof/>
        </w:rPr>
      </w:pPr>
      <w:bookmarkStart w:id="492" w:name="_Toc160446460"/>
      <w:bookmarkStart w:id="493" w:name="_Toc160532739"/>
      <w:r w:rsidRPr="008612DE">
        <w:rPr>
          <w:noProof/>
        </w:rPr>
        <w:t>7.1.4.2.2</w:t>
      </w:r>
      <w:r w:rsidRPr="008612DE">
        <w:rPr>
          <w:noProof/>
        </w:rPr>
        <w:tab/>
        <w:t>Notification definition</w:t>
      </w:r>
      <w:bookmarkEnd w:id="492"/>
      <w:bookmarkEnd w:id="493"/>
    </w:p>
    <w:p w14:paraId="44A16832" w14:textId="77777777" w:rsidR="00D80EB0" w:rsidRPr="008612DE" w:rsidRDefault="00D80EB0" w:rsidP="00D80EB0">
      <w:pPr>
        <w:rPr>
          <w:noProof/>
        </w:rPr>
      </w:pPr>
      <w:bookmarkStart w:id="494" w:name="_Hlk149903265"/>
      <w:r w:rsidRPr="008612DE">
        <w:rPr>
          <w:noProof/>
        </w:rPr>
        <w:t>The POST method shall be used for the event notification and the callback URI shall be the one provided by the consumer during the subscription to the event.</w:t>
      </w:r>
    </w:p>
    <w:p w14:paraId="7F272A57" w14:textId="77777777" w:rsidR="00D80EB0" w:rsidRPr="008612DE" w:rsidRDefault="00D80EB0" w:rsidP="00D80EB0">
      <w:pPr>
        <w:rPr>
          <w:noProof/>
        </w:rPr>
      </w:pPr>
      <w:r w:rsidRPr="008612DE">
        <w:rPr>
          <w:noProof/>
        </w:rPr>
        <w:t xml:space="preserve">Callback URI: </w:t>
      </w:r>
      <w:r w:rsidRPr="008612DE">
        <w:rPr>
          <w:b/>
          <w:noProof/>
        </w:rPr>
        <w:t>{notifUri}</w:t>
      </w:r>
    </w:p>
    <w:p w14:paraId="1C904631" w14:textId="77777777" w:rsidR="00D80EB0" w:rsidRPr="008612DE" w:rsidRDefault="00D80EB0" w:rsidP="00D80EB0">
      <w:pPr>
        <w:rPr>
          <w:noProof/>
        </w:rPr>
      </w:pPr>
      <w:r w:rsidRPr="008612DE">
        <w:rPr>
          <w:noProof/>
        </w:rPr>
        <w:t>This method shall support the URI query parameters specified in table 7.1.4.2.2-1.</w:t>
      </w:r>
    </w:p>
    <w:p w14:paraId="65E17F92" w14:textId="77777777" w:rsidR="00D80EB0" w:rsidRPr="008612DE" w:rsidRDefault="00D80EB0" w:rsidP="00D80EB0">
      <w:pPr>
        <w:pStyle w:val="TH"/>
        <w:rPr>
          <w:rFonts w:cs="Arial"/>
          <w:noProof/>
        </w:rPr>
      </w:pPr>
      <w:bookmarkStart w:id="495" w:name="_Hlk149903494"/>
      <w:bookmarkEnd w:id="494"/>
      <w:r w:rsidRPr="008612DE">
        <w:rPr>
          <w:noProof/>
        </w:rPr>
        <w:t>Table 7.1.4.2.2-1: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80EB0" w:rsidRPr="008612DE" w14:paraId="4A139D27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7DF9B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79EF6F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36305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A8DA9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F953DF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D80EB0" w:rsidRPr="008612DE" w14:paraId="157FC03F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D80C6D8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05938F8" w14:textId="77777777" w:rsidR="00D80EB0" w:rsidRPr="008612DE" w:rsidRDefault="00D80EB0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EB362A" w14:textId="77777777" w:rsidR="00D80EB0" w:rsidRPr="008612DE" w:rsidRDefault="00D80EB0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89F2AD" w14:textId="77777777" w:rsidR="00D80EB0" w:rsidRPr="008612DE" w:rsidRDefault="00D80EB0" w:rsidP="00877B10">
            <w:pPr>
              <w:pStyle w:val="TAC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A2FC404" w14:textId="77777777" w:rsidR="00D80EB0" w:rsidRPr="008612DE" w:rsidRDefault="00D80EB0" w:rsidP="00877B10">
            <w:pPr>
              <w:pStyle w:val="TAL"/>
              <w:rPr>
                <w:noProof/>
              </w:rPr>
            </w:pPr>
          </w:p>
        </w:tc>
      </w:tr>
    </w:tbl>
    <w:p w14:paraId="60FEEEDA" w14:textId="77777777" w:rsidR="00D80EB0" w:rsidRPr="008612DE" w:rsidRDefault="00D80EB0" w:rsidP="00D80EB0">
      <w:pPr>
        <w:rPr>
          <w:noProof/>
        </w:rPr>
      </w:pPr>
    </w:p>
    <w:p w14:paraId="2F1E035A" w14:textId="77777777" w:rsidR="00D80EB0" w:rsidRPr="008612DE" w:rsidRDefault="00D80EB0" w:rsidP="00D80EB0">
      <w:pPr>
        <w:rPr>
          <w:noProof/>
        </w:rPr>
      </w:pPr>
      <w:r w:rsidRPr="008612DE">
        <w:rPr>
          <w:noProof/>
        </w:rPr>
        <w:t>If the notification is on the VAL performance analytics, this method shall support the request data structures specified in table 7.1.4.2.2-2 and the response data structures and response codes specified in table 7.1.4.2.2-3.</w:t>
      </w:r>
    </w:p>
    <w:bookmarkEnd w:id="495"/>
    <w:p w14:paraId="2D736B96" w14:textId="77777777" w:rsidR="00D80EB0" w:rsidRPr="008612DE" w:rsidRDefault="00D80EB0" w:rsidP="00D80EB0">
      <w:pPr>
        <w:pStyle w:val="TH"/>
        <w:rPr>
          <w:noProof/>
        </w:rPr>
      </w:pPr>
      <w:r w:rsidRPr="008612DE">
        <w:rPr>
          <w:noProof/>
        </w:rPr>
        <w:t xml:space="preserve">Table 7.1.4.2.2-2: </w:t>
      </w:r>
      <w:bookmarkStart w:id="496" w:name="_Hlk149903622"/>
      <w:r w:rsidRPr="008612DE">
        <w:rPr>
          <w:noProof/>
        </w:rPr>
        <w:t>Data structures supported by the POST Request Body on this resource</w:t>
      </w:r>
      <w:bookmarkEnd w:id="496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80EB0" w:rsidRPr="008612DE" w14:paraId="1769ED03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335CE" w14:textId="77777777" w:rsidR="00D80EB0" w:rsidRPr="008612DE" w:rsidRDefault="00D80EB0" w:rsidP="00877B10">
            <w:pPr>
              <w:pStyle w:val="TAH"/>
              <w:rPr>
                <w:noProof/>
              </w:rPr>
            </w:pPr>
            <w:bookmarkStart w:id="497" w:name="_Hlk149903745"/>
            <w:r w:rsidRPr="008612DE">
              <w:rPr>
                <w:noProof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3F148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C4201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ECFB1A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D80EB0" w:rsidRPr="008612DE" w14:paraId="053EB92E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B65A64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AppPerfNotif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B6810C" w14:textId="77777777" w:rsidR="00D80EB0" w:rsidRPr="008612DE" w:rsidRDefault="00D80EB0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819795" w14:textId="77777777" w:rsidR="00D80EB0" w:rsidRPr="008612DE" w:rsidRDefault="00D80EB0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1A0EA06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Notification information of the VAL performance analytics.</w:t>
            </w:r>
          </w:p>
        </w:tc>
      </w:tr>
      <w:bookmarkEnd w:id="497"/>
    </w:tbl>
    <w:p w14:paraId="5252DABF" w14:textId="77777777" w:rsidR="00D80EB0" w:rsidRPr="008612DE" w:rsidRDefault="00D80EB0" w:rsidP="00D80EB0">
      <w:pPr>
        <w:rPr>
          <w:noProof/>
        </w:rPr>
      </w:pPr>
    </w:p>
    <w:p w14:paraId="4F9EC4B3" w14:textId="77777777" w:rsidR="00D80EB0" w:rsidRPr="008612DE" w:rsidRDefault="00D80EB0" w:rsidP="00D80EB0">
      <w:pPr>
        <w:pStyle w:val="TH"/>
        <w:rPr>
          <w:noProof/>
        </w:rPr>
      </w:pPr>
      <w:r w:rsidRPr="008612DE">
        <w:rPr>
          <w:noProof/>
        </w:rPr>
        <w:lastRenderedPageBreak/>
        <w:t xml:space="preserve">Table 7.1.4.2.2-3: </w:t>
      </w:r>
      <w:bookmarkStart w:id="498" w:name="_Hlk149903640"/>
      <w:r w:rsidRPr="008612DE">
        <w:rPr>
          <w:noProof/>
        </w:rPr>
        <w:t>Data structures supported by the POST Response Body on this resource</w:t>
      </w:r>
      <w:bookmarkEnd w:id="498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425"/>
        <w:gridCol w:w="1134"/>
        <w:gridCol w:w="1745"/>
        <w:gridCol w:w="4436"/>
      </w:tblGrid>
      <w:tr w:rsidR="00D80EB0" w:rsidRPr="008612DE" w14:paraId="0222156E" w14:textId="77777777" w:rsidTr="00877B10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CF5C6" w14:textId="77777777" w:rsidR="00D80EB0" w:rsidRPr="008612DE" w:rsidRDefault="00D80EB0" w:rsidP="00877B10">
            <w:pPr>
              <w:pStyle w:val="TAH"/>
              <w:rPr>
                <w:noProof/>
              </w:rPr>
            </w:pPr>
            <w:bookmarkStart w:id="499" w:name="_Hlk149903794"/>
            <w:r w:rsidRPr="008612DE">
              <w:rPr>
                <w:noProof/>
              </w:rPr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9D723D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468AD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A07882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3BEDE3" w14:textId="77777777" w:rsidR="00D80EB0" w:rsidRPr="008612DE" w:rsidRDefault="00D80EB0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D80EB0" w:rsidRPr="008612DE" w14:paraId="58B37B34" w14:textId="77777777" w:rsidTr="00877B10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CC904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972A" w14:textId="77777777" w:rsidR="00D80EB0" w:rsidRPr="008612DE" w:rsidRDefault="00D80EB0" w:rsidP="00877B10">
            <w:pPr>
              <w:pStyle w:val="TAC"/>
              <w:rPr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08A4" w14:textId="77777777" w:rsidR="00D80EB0" w:rsidRPr="008612DE" w:rsidRDefault="00D80EB0" w:rsidP="00877B10">
            <w:pPr>
              <w:pStyle w:val="TAC"/>
              <w:rPr>
                <w:noProof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44202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3D0A" w14:textId="77777777" w:rsidR="00D80EB0" w:rsidRPr="008612DE" w:rsidRDefault="00D80EB0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Notification for the VAL performance analytics event is accepted.</w:t>
            </w:r>
          </w:p>
        </w:tc>
      </w:tr>
      <w:tr w:rsidR="005012B0" w:rsidRPr="008612DE" w14:paraId="7A86FBA6" w14:textId="77777777" w:rsidTr="00877B10">
        <w:trPr>
          <w:jc w:val="center"/>
          <w:ins w:id="500" w:author="Ericsson n bApril-meet" w:date="2024-03-25T13:2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2AD9" w14:textId="5F4B280B" w:rsidR="005012B0" w:rsidRPr="008612DE" w:rsidRDefault="005012B0" w:rsidP="005012B0">
            <w:pPr>
              <w:pStyle w:val="TAL"/>
              <w:rPr>
                <w:ins w:id="501" w:author="Ericsson n bApril-meet" w:date="2024-03-25T13:20:00Z"/>
                <w:noProof/>
              </w:rPr>
            </w:pPr>
            <w:ins w:id="502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93C8" w14:textId="77777777" w:rsidR="005012B0" w:rsidRPr="008612DE" w:rsidRDefault="005012B0" w:rsidP="005012B0">
            <w:pPr>
              <w:pStyle w:val="TAC"/>
              <w:rPr>
                <w:ins w:id="503" w:author="Ericsson n bApril-meet" w:date="2024-03-25T13:20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4E67" w14:textId="77777777" w:rsidR="005012B0" w:rsidRPr="008612DE" w:rsidRDefault="005012B0" w:rsidP="005012B0">
            <w:pPr>
              <w:pStyle w:val="TAC"/>
              <w:rPr>
                <w:ins w:id="504" w:author="Ericsson n bApril-meet" w:date="2024-03-25T13:20:00Z"/>
                <w:noProof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8ABB" w14:textId="614C26B4" w:rsidR="005012B0" w:rsidRPr="008612DE" w:rsidRDefault="005012B0" w:rsidP="005012B0">
            <w:pPr>
              <w:pStyle w:val="TAL"/>
              <w:rPr>
                <w:ins w:id="505" w:author="Ericsson n bApril-meet" w:date="2024-03-25T13:20:00Z"/>
                <w:noProof/>
              </w:rPr>
            </w:pPr>
            <w:ins w:id="506" w:author="Ericsson n bApril-meet" w:date="2024-03-25T14:11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5B922" w14:textId="1B52A69B" w:rsidR="005012B0" w:rsidRPr="008612DE" w:rsidRDefault="005012B0" w:rsidP="00806DE0">
            <w:pPr>
              <w:pStyle w:val="TAL"/>
              <w:rPr>
                <w:ins w:id="507" w:author="Ericsson n bApril-meet" w:date="2024-03-25T14:11:00Z"/>
                <w:rFonts w:eastAsia="SimSun"/>
                <w:noProof/>
              </w:rPr>
            </w:pPr>
            <w:ins w:id="508" w:author="Ericsson n bApril-meet" w:date="2024-03-25T14:11:00Z">
              <w:r w:rsidRPr="008612DE">
                <w:rPr>
                  <w:rFonts w:eastAsia="SimSun"/>
                  <w:noProof/>
                </w:rPr>
                <w:t>Temporary redirection</w:t>
              </w:r>
            </w:ins>
            <w:ins w:id="509" w:author="Ericsson n bApril-meet" w:date="2024-03-25T15:13:00Z">
              <w:r w:rsidR="00806DE0" w:rsidRPr="008612DE">
                <w:rPr>
                  <w:noProof/>
                </w:rPr>
                <w:t>, during event notification</w:t>
              </w:r>
            </w:ins>
            <w:ins w:id="510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511" w:author="Ericsson n bApril-meet" w:date="2024-03-25T15:47:00Z">
              <w:r w:rsidR="00737479" w:rsidRPr="008612DE">
                <w:rPr>
                  <w:noProof/>
                </w:rPr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728BDC15" w14:textId="5C4C1CD9" w:rsidR="005012B0" w:rsidRPr="008612DE" w:rsidRDefault="005012B0" w:rsidP="00806DE0">
            <w:pPr>
              <w:pStyle w:val="TAL"/>
              <w:rPr>
                <w:ins w:id="512" w:author="Ericsson n bApril-meet" w:date="2024-03-25T13:20:00Z"/>
                <w:noProof/>
              </w:rPr>
            </w:pPr>
            <w:ins w:id="513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72D6FB2E" w14:textId="77777777" w:rsidTr="00877B10">
        <w:trPr>
          <w:jc w:val="center"/>
          <w:ins w:id="514" w:author="Ericsson n bApril-meet" w:date="2024-03-25T13:2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B69A" w14:textId="6EFBA651" w:rsidR="005012B0" w:rsidRPr="008612DE" w:rsidRDefault="005012B0" w:rsidP="005012B0">
            <w:pPr>
              <w:pStyle w:val="TAL"/>
              <w:rPr>
                <w:ins w:id="515" w:author="Ericsson n bApril-meet" w:date="2024-03-25T13:20:00Z"/>
                <w:noProof/>
              </w:rPr>
            </w:pPr>
            <w:ins w:id="516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DE61" w14:textId="77777777" w:rsidR="005012B0" w:rsidRPr="008612DE" w:rsidRDefault="005012B0" w:rsidP="005012B0">
            <w:pPr>
              <w:pStyle w:val="TAC"/>
              <w:rPr>
                <w:ins w:id="517" w:author="Ericsson n bApril-meet" w:date="2024-03-25T13:20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7FE11" w14:textId="77777777" w:rsidR="005012B0" w:rsidRPr="008612DE" w:rsidRDefault="005012B0" w:rsidP="005012B0">
            <w:pPr>
              <w:pStyle w:val="TAC"/>
              <w:rPr>
                <w:ins w:id="518" w:author="Ericsson n bApril-meet" w:date="2024-03-25T13:20:00Z"/>
                <w:noProof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88F4" w14:textId="47286A6F" w:rsidR="005012B0" w:rsidRPr="008612DE" w:rsidRDefault="005012B0" w:rsidP="005012B0">
            <w:pPr>
              <w:pStyle w:val="TAL"/>
              <w:rPr>
                <w:ins w:id="519" w:author="Ericsson n bApril-meet" w:date="2024-03-25T13:20:00Z"/>
                <w:noProof/>
              </w:rPr>
            </w:pPr>
            <w:ins w:id="520" w:author="Ericsson n bApril-meet" w:date="2024-03-25T14:11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80BA6" w14:textId="1557E481" w:rsidR="005012B0" w:rsidRPr="008612DE" w:rsidRDefault="005012B0" w:rsidP="00806DE0">
            <w:pPr>
              <w:pStyle w:val="TAL"/>
              <w:rPr>
                <w:ins w:id="521" w:author="Ericsson n bApril-meet" w:date="2024-03-25T14:11:00Z"/>
                <w:rFonts w:eastAsia="SimSun"/>
                <w:noProof/>
              </w:rPr>
            </w:pPr>
            <w:ins w:id="522" w:author="Ericsson n bApril-meet" w:date="2024-03-25T14:11:00Z">
              <w:r w:rsidRPr="008612DE">
                <w:rPr>
                  <w:rFonts w:eastAsia="SimSun"/>
                  <w:noProof/>
                </w:rPr>
                <w:t>Permanent redirection</w:t>
              </w:r>
            </w:ins>
            <w:ins w:id="523" w:author="Ericsson n bApril-meet" w:date="2024-03-25T15:13:00Z">
              <w:r w:rsidR="00806DE0" w:rsidRPr="008612DE">
                <w:rPr>
                  <w:noProof/>
                </w:rPr>
                <w:t>, during event notification</w:t>
              </w:r>
            </w:ins>
            <w:ins w:id="524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525" w:author="Ericsson n bApril-meet" w:date="2024-03-25T15:47:00Z">
              <w:r w:rsidR="00737479" w:rsidRPr="008612DE">
                <w:rPr>
                  <w:noProof/>
                </w:rPr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4014A3A6" w14:textId="2233CBA7" w:rsidR="005012B0" w:rsidRPr="008612DE" w:rsidRDefault="005012B0" w:rsidP="00806DE0">
            <w:pPr>
              <w:pStyle w:val="TAL"/>
              <w:rPr>
                <w:ins w:id="526" w:author="Ericsson n bApril-meet" w:date="2024-03-25T13:20:00Z"/>
                <w:noProof/>
              </w:rPr>
            </w:pPr>
            <w:ins w:id="527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D80EB0" w:rsidRPr="008612DE" w14:paraId="6EB2337B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A5A2C" w14:textId="77777777" w:rsidR="00D80EB0" w:rsidRPr="008612DE" w:rsidRDefault="00D80EB0" w:rsidP="00877B10">
            <w:pPr>
              <w:pStyle w:val="TAN"/>
              <w:rPr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  <w:bookmarkEnd w:id="499"/>
    </w:tbl>
    <w:p w14:paraId="456DEC4C" w14:textId="77777777" w:rsidR="00D80EB0" w:rsidRPr="008612DE" w:rsidRDefault="00D80EB0" w:rsidP="00D80EB0">
      <w:pPr>
        <w:rPr>
          <w:noProof/>
        </w:rPr>
      </w:pPr>
    </w:p>
    <w:p w14:paraId="2558706D" w14:textId="2D1EF2DF" w:rsidR="00935360" w:rsidRPr="008612DE" w:rsidRDefault="00935360" w:rsidP="00935360">
      <w:pPr>
        <w:pStyle w:val="TH"/>
        <w:rPr>
          <w:ins w:id="528" w:author="Ericsson n bApril-meet" w:date="2024-03-25T14:06:00Z"/>
          <w:rFonts w:eastAsia="SimSun"/>
          <w:noProof/>
        </w:rPr>
      </w:pPr>
      <w:ins w:id="529" w:author="Ericsson n bApril-meet" w:date="2024-03-25T14:06:00Z">
        <w:r w:rsidRPr="008612DE">
          <w:rPr>
            <w:rFonts w:eastAsia="SimSun"/>
            <w:noProof/>
          </w:rPr>
          <w:t>Table </w:t>
        </w:r>
      </w:ins>
      <w:ins w:id="530" w:author="Ericsson n bApril-meet" w:date="2024-03-25T14:07:00Z">
        <w:r w:rsidRPr="008612DE">
          <w:rPr>
            <w:noProof/>
          </w:rPr>
          <w:t>7.1.4.2.2</w:t>
        </w:r>
      </w:ins>
      <w:ins w:id="531" w:author="Ericsson n bApril-meet" w:date="2024-03-25T14:06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437D7AC0" w14:textId="77777777" w:rsidTr="00877B10">
        <w:trPr>
          <w:jc w:val="center"/>
          <w:ins w:id="532" w:author="Ericsson n bApril-meet" w:date="2024-03-25T14:06:00Z"/>
        </w:trPr>
        <w:tc>
          <w:tcPr>
            <w:tcW w:w="825" w:type="pct"/>
            <w:shd w:val="clear" w:color="auto" w:fill="C0C0C0"/>
          </w:tcPr>
          <w:p w14:paraId="4CDDBE78" w14:textId="77777777" w:rsidR="00935360" w:rsidRPr="008612DE" w:rsidRDefault="00935360" w:rsidP="00877B10">
            <w:pPr>
              <w:pStyle w:val="TAH"/>
              <w:rPr>
                <w:ins w:id="533" w:author="Ericsson n bApril-meet" w:date="2024-03-25T14:06:00Z"/>
                <w:rFonts w:eastAsia="SimSun"/>
                <w:noProof/>
              </w:rPr>
            </w:pPr>
            <w:ins w:id="534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1E0D643" w14:textId="77777777" w:rsidR="00935360" w:rsidRPr="008612DE" w:rsidRDefault="00935360" w:rsidP="00877B10">
            <w:pPr>
              <w:pStyle w:val="TAH"/>
              <w:rPr>
                <w:ins w:id="535" w:author="Ericsson n bApril-meet" w:date="2024-03-25T14:06:00Z"/>
                <w:rFonts w:eastAsia="SimSun"/>
                <w:noProof/>
              </w:rPr>
            </w:pPr>
            <w:ins w:id="536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88ABEB" w14:textId="77777777" w:rsidR="00935360" w:rsidRPr="008612DE" w:rsidRDefault="00935360" w:rsidP="00877B10">
            <w:pPr>
              <w:pStyle w:val="TAH"/>
              <w:rPr>
                <w:ins w:id="537" w:author="Ericsson n bApril-meet" w:date="2024-03-25T14:06:00Z"/>
                <w:rFonts w:eastAsia="SimSun"/>
                <w:noProof/>
              </w:rPr>
            </w:pPr>
            <w:ins w:id="538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383FA5" w14:textId="77777777" w:rsidR="00935360" w:rsidRPr="008612DE" w:rsidRDefault="00935360" w:rsidP="00877B10">
            <w:pPr>
              <w:pStyle w:val="TAH"/>
              <w:rPr>
                <w:ins w:id="539" w:author="Ericsson n bApril-meet" w:date="2024-03-25T14:06:00Z"/>
                <w:rFonts w:eastAsia="SimSun"/>
                <w:noProof/>
              </w:rPr>
            </w:pPr>
            <w:ins w:id="540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EE7EA5" w14:textId="77777777" w:rsidR="00935360" w:rsidRPr="008612DE" w:rsidRDefault="00935360" w:rsidP="00877B10">
            <w:pPr>
              <w:pStyle w:val="TAH"/>
              <w:rPr>
                <w:ins w:id="541" w:author="Ericsson n bApril-meet" w:date="2024-03-25T14:06:00Z"/>
                <w:rFonts w:eastAsia="SimSun"/>
                <w:noProof/>
              </w:rPr>
            </w:pPr>
            <w:ins w:id="542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2C9590BD" w14:textId="77777777" w:rsidTr="00877B10">
        <w:trPr>
          <w:jc w:val="center"/>
          <w:ins w:id="543" w:author="Ericsson n bApril-meet" w:date="2024-03-25T14:06:00Z"/>
        </w:trPr>
        <w:tc>
          <w:tcPr>
            <w:tcW w:w="825" w:type="pct"/>
            <w:shd w:val="clear" w:color="auto" w:fill="auto"/>
          </w:tcPr>
          <w:p w14:paraId="3FDAE66D" w14:textId="77777777" w:rsidR="00935360" w:rsidRPr="008612DE" w:rsidRDefault="00935360" w:rsidP="00877B10">
            <w:pPr>
              <w:pStyle w:val="TAL"/>
              <w:rPr>
                <w:ins w:id="544" w:author="Ericsson n bApril-meet" w:date="2024-03-25T14:06:00Z"/>
                <w:rFonts w:eastAsia="SimSun"/>
                <w:noProof/>
              </w:rPr>
            </w:pPr>
            <w:ins w:id="545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4BC6B2CC" w14:textId="77777777" w:rsidR="00935360" w:rsidRPr="008612DE" w:rsidRDefault="00935360" w:rsidP="00877B10">
            <w:pPr>
              <w:pStyle w:val="TAL"/>
              <w:rPr>
                <w:ins w:id="546" w:author="Ericsson n bApril-meet" w:date="2024-03-25T14:06:00Z"/>
                <w:rFonts w:eastAsia="SimSun"/>
                <w:noProof/>
              </w:rPr>
            </w:pPr>
            <w:ins w:id="547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20C615BA" w14:textId="77777777" w:rsidR="00935360" w:rsidRPr="008612DE" w:rsidRDefault="00935360" w:rsidP="00877B10">
            <w:pPr>
              <w:pStyle w:val="TAC"/>
              <w:rPr>
                <w:ins w:id="548" w:author="Ericsson n bApril-meet" w:date="2024-03-25T14:06:00Z"/>
                <w:rFonts w:eastAsia="SimSun"/>
                <w:noProof/>
              </w:rPr>
            </w:pPr>
            <w:ins w:id="549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6A3C3D56" w14:textId="77777777" w:rsidR="00935360" w:rsidRPr="008612DE" w:rsidRDefault="00935360" w:rsidP="00877B10">
            <w:pPr>
              <w:pStyle w:val="TAL"/>
              <w:rPr>
                <w:ins w:id="550" w:author="Ericsson n bApril-meet" w:date="2024-03-25T14:06:00Z"/>
                <w:rFonts w:eastAsia="SimSun"/>
                <w:noProof/>
              </w:rPr>
            </w:pPr>
            <w:ins w:id="551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09F1FF" w14:textId="376B137C" w:rsidR="00935360" w:rsidRPr="008612DE" w:rsidRDefault="00563F12" w:rsidP="00877B10">
            <w:pPr>
              <w:pStyle w:val="TAL"/>
              <w:rPr>
                <w:ins w:id="552" w:author="Ericsson n bApril-meet" w:date="2024-03-25T14:06:00Z"/>
                <w:rFonts w:eastAsia="SimSun"/>
                <w:noProof/>
              </w:rPr>
            </w:pPr>
            <w:ins w:id="553" w:author="Ericsson n bApril-meet" w:date="2024-03-25T15:55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00DE78FB" w14:textId="77777777" w:rsidR="00935360" w:rsidRPr="008612DE" w:rsidRDefault="00935360" w:rsidP="00935360">
      <w:pPr>
        <w:rPr>
          <w:ins w:id="554" w:author="Ericsson n bApril-meet" w:date="2024-03-25T14:06:00Z"/>
          <w:rFonts w:eastAsia="SimSun"/>
          <w:noProof/>
        </w:rPr>
      </w:pPr>
    </w:p>
    <w:p w14:paraId="71D3F23F" w14:textId="0235F7C2" w:rsidR="00935360" w:rsidRPr="008612DE" w:rsidRDefault="00935360" w:rsidP="00935360">
      <w:pPr>
        <w:pStyle w:val="TH"/>
        <w:rPr>
          <w:ins w:id="555" w:author="Ericsson n bApril-meet" w:date="2024-03-25T14:06:00Z"/>
          <w:rFonts w:eastAsia="SimSun"/>
          <w:noProof/>
        </w:rPr>
      </w:pPr>
      <w:ins w:id="556" w:author="Ericsson n bApril-meet" w:date="2024-03-25T14:06:00Z">
        <w:r w:rsidRPr="008612DE">
          <w:rPr>
            <w:rFonts w:eastAsia="SimSun"/>
            <w:noProof/>
          </w:rPr>
          <w:t>Table </w:t>
        </w:r>
      </w:ins>
      <w:ins w:id="557" w:author="Ericsson n bApril-meet" w:date="2024-03-25T14:07:00Z">
        <w:r w:rsidRPr="008612DE">
          <w:rPr>
            <w:noProof/>
          </w:rPr>
          <w:t>7.1.4.2.2</w:t>
        </w:r>
      </w:ins>
      <w:ins w:id="558" w:author="Ericsson n bApril-meet" w:date="2024-03-25T14:06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0CCEC34B" w14:textId="77777777" w:rsidTr="00877B10">
        <w:trPr>
          <w:jc w:val="center"/>
          <w:ins w:id="559" w:author="Ericsson n bApril-meet" w:date="2024-03-25T14:06:00Z"/>
        </w:trPr>
        <w:tc>
          <w:tcPr>
            <w:tcW w:w="825" w:type="pct"/>
            <w:shd w:val="clear" w:color="auto" w:fill="C0C0C0"/>
          </w:tcPr>
          <w:p w14:paraId="6B015C83" w14:textId="77777777" w:rsidR="00935360" w:rsidRPr="008612DE" w:rsidRDefault="00935360" w:rsidP="00877B10">
            <w:pPr>
              <w:pStyle w:val="TAH"/>
              <w:rPr>
                <w:ins w:id="560" w:author="Ericsson n bApril-meet" w:date="2024-03-25T14:06:00Z"/>
                <w:rFonts w:eastAsia="SimSun"/>
                <w:noProof/>
              </w:rPr>
            </w:pPr>
            <w:ins w:id="561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46FC1C" w14:textId="77777777" w:rsidR="00935360" w:rsidRPr="008612DE" w:rsidRDefault="00935360" w:rsidP="00877B10">
            <w:pPr>
              <w:pStyle w:val="TAH"/>
              <w:rPr>
                <w:ins w:id="562" w:author="Ericsson n bApril-meet" w:date="2024-03-25T14:06:00Z"/>
                <w:rFonts w:eastAsia="SimSun"/>
                <w:noProof/>
              </w:rPr>
            </w:pPr>
            <w:ins w:id="563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4429503" w14:textId="77777777" w:rsidR="00935360" w:rsidRPr="008612DE" w:rsidRDefault="00935360" w:rsidP="00877B10">
            <w:pPr>
              <w:pStyle w:val="TAH"/>
              <w:rPr>
                <w:ins w:id="564" w:author="Ericsson n bApril-meet" w:date="2024-03-25T14:06:00Z"/>
                <w:rFonts w:eastAsia="SimSun"/>
                <w:noProof/>
              </w:rPr>
            </w:pPr>
            <w:ins w:id="565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95B81EF" w14:textId="77777777" w:rsidR="00935360" w:rsidRPr="008612DE" w:rsidRDefault="00935360" w:rsidP="00877B10">
            <w:pPr>
              <w:pStyle w:val="TAH"/>
              <w:rPr>
                <w:ins w:id="566" w:author="Ericsson n bApril-meet" w:date="2024-03-25T14:06:00Z"/>
                <w:rFonts w:eastAsia="SimSun"/>
                <w:noProof/>
              </w:rPr>
            </w:pPr>
            <w:ins w:id="567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69492C2" w14:textId="77777777" w:rsidR="00935360" w:rsidRPr="008612DE" w:rsidRDefault="00935360" w:rsidP="00877B10">
            <w:pPr>
              <w:pStyle w:val="TAH"/>
              <w:rPr>
                <w:ins w:id="568" w:author="Ericsson n bApril-meet" w:date="2024-03-25T14:06:00Z"/>
                <w:rFonts w:eastAsia="SimSun"/>
                <w:noProof/>
              </w:rPr>
            </w:pPr>
            <w:ins w:id="569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2E0CBCF9" w14:textId="77777777" w:rsidTr="00877B10">
        <w:trPr>
          <w:jc w:val="center"/>
          <w:ins w:id="570" w:author="Ericsson n bApril-meet" w:date="2024-03-25T14:06:00Z"/>
        </w:trPr>
        <w:tc>
          <w:tcPr>
            <w:tcW w:w="825" w:type="pct"/>
            <w:shd w:val="clear" w:color="auto" w:fill="auto"/>
          </w:tcPr>
          <w:p w14:paraId="7326CB2A" w14:textId="77777777" w:rsidR="00935360" w:rsidRPr="008612DE" w:rsidRDefault="00935360" w:rsidP="00877B10">
            <w:pPr>
              <w:pStyle w:val="TAL"/>
              <w:rPr>
                <w:ins w:id="571" w:author="Ericsson n bApril-meet" w:date="2024-03-25T14:06:00Z"/>
                <w:rFonts w:eastAsia="SimSun"/>
                <w:noProof/>
              </w:rPr>
            </w:pPr>
            <w:ins w:id="572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324D0FEE" w14:textId="77777777" w:rsidR="00935360" w:rsidRPr="008612DE" w:rsidRDefault="00935360" w:rsidP="00877B10">
            <w:pPr>
              <w:pStyle w:val="TAL"/>
              <w:rPr>
                <w:ins w:id="573" w:author="Ericsson n bApril-meet" w:date="2024-03-25T14:06:00Z"/>
                <w:rFonts w:eastAsia="SimSun"/>
                <w:noProof/>
              </w:rPr>
            </w:pPr>
            <w:ins w:id="574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5168F919" w14:textId="77777777" w:rsidR="00935360" w:rsidRPr="008612DE" w:rsidRDefault="00935360" w:rsidP="00877B10">
            <w:pPr>
              <w:pStyle w:val="TAC"/>
              <w:rPr>
                <w:ins w:id="575" w:author="Ericsson n bApril-meet" w:date="2024-03-25T14:06:00Z"/>
                <w:rFonts w:eastAsia="SimSun"/>
                <w:noProof/>
              </w:rPr>
            </w:pPr>
            <w:ins w:id="576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4329138A" w14:textId="77777777" w:rsidR="00935360" w:rsidRPr="008612DE" w:rsidRDefault="00935360" w:rsidP="00877B10">
            <w:pPr>
              <w:pStyle w:val="TAL"/>
              <w:rPr>
                <w:ins w:id="577" w:author="Ericsson n bApril-meet" w:date="2024-03-25T14:06:00Z"/>
                <w:rFonts w:eastAsia="SimSun"/>
                <w:noProof/>
              </w:rPr>
            </w:pPr>
            <w:ins w:id="578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DF7EB6" w14:textId="63DA7CA1" w:rsidR="00935360" w:rsidRPr="008612DE" w:rsidRDefault="00563F12" w:rsidP="00877B10">
            <w:pPr>
              <w:pStyle w:val="TAL"/>
              <w:rPr>
                <w:ins w:id="579" w:author="Ericsson n bApril-meet" w:date="2024-03-25T14:06:00Z"/>
                <w:rFonts w:eastAsia="SimSun"/>
                <w:noProof/>
              </w:rPr>
            </w:pPr>
            <w:ins w:id="580" w:author="Ericsson n bApril-meet" w:date="2024-03-25T15:56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39BA606B" w14:textId="77777777" w:rsidR="00935360" w:rsidRPr="008612DE" w:rsidRDefault="00935360" w:rsidP="00935360">
      <w:pPr>
        <w:rPr>
          <w:ins w:id="581" w:author="Ericsson n bApril-meet" w:date="2024-03-25T14:06:00Z"/>
          <w:noProof/>
        </w:rPr>
      </w:pPr>
    </w:p>
    <w:p w14:paraId="387066A7" w14:textId="77777777" w:rsidR="00273169" w:rsidRPr="008612DE" w:rsidRDefault="00273169" w:rsidP="00273169">
      <w:pPr>
        <w:rPr>
          <w:noProof/>
        </w:rPr>
      </w:pPr>
    </w:p>
    <w:p w14:paraId="4B1EE61D" w14:textId="77777777" w:rsidR="00273169" w:rsidRPr="008612DE" w:rsidRDefault="00273169" w:rsidP="0027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4F81E6" w14:textId="77777777" w:rsidR="00C33653" w:rsidRPr="008612DE" w:rsidRDefault="00C33653" w:rsidP="00C33653">
      <w:pPr>
        <w:pStyle w:val="Heading5"/>
        <w:rPr>
          <w:noProof/>
        </w:rPr>
      </w:pPr>
      <w:bookmarkStart w:id="582" w:name="_Toc160446463"/>
      <w:bookmarkStart w:id="583" w:name="_Toc160532742"/>
      <w:r w:rsidRPr="008612DE">
        <w:rPr>
          <w:noProof/>
        </w:rPr>
        <w:t>7.1.4.3.2</w:t>
      </w:r>
      <w:r w:rsidRPr="008612DE">
        <w:rPr>
          <w:noProof/>
        </w:rPr>
        <w:tab/>
        <w:t>Notification definition</w:t>
      </w:r>
      <w:bookmarkEnd w:id="582"/>
      <w:bookmarkEnd w:id="583"/>
    </w:p>
    <w:p w14:paraId="3E3706C2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The POST method shall be used for the event notification and the callback URI shall be the one provided by the consumer during the subscription to the event.</w:t>
      </w:r>
    </w:p>
    <w:p w14:paraId="600B0EC6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 xml:space="preserve">Callback URI: </w:t>
      </w:r>
      <w:r w:rsidRPr="008612DE">
        <w:rPr>
          <w:b/>
          <w:noProof/>
        </w:rPr>
        <w:t>{notifUri}</w:t>
      </w:r>
    </w:p>
    <w:p w14:paraId="2342BB04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This method shall support the URI query parameters specified in table 7.1.4.3.2-1.</w:t>
      </w:r>
    </w:p>
    <w:p w14:paraId="520D504F" w14:textId="77777777" w:rsidR="00C33653" w:rsidRPr="008612DE" w:rsidRDefault="00C33653" w:rsidP="00C33653">
      <w:pPr>
        <w:pStyle w:val="TH"/>
        <w:rPr>
          <w:rFonts w:cs="Arial"/>
          <w:noProof/>
        </w:rPr>
      </w:pPr>
      <w:r w:rsidRPr="008612DE">
        <w:rPr>
          <w:noProof/>
        </w:rPr>
        <w:t>Table 7.1.4.3.2-1: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33653" w:rsidRPr="008612DE" w14:paraId="00816C8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CEC7F4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D9D301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08E66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E3D25F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0A4EE5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2FA97F43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2C4505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606E1D" w14:textId="77777777" w:rsidR="00C33653" w:rsidRPr="008612DE" w:rsidRDefault="00C33653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76D34B3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8B8327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A335DFD" w14:textId="77777777" w:rsidR="00C33653" w:rsidRPr="008612DE" w:rsidRDefault="00C33653" w:rsidP="00877B10">
            <w:pPr>
              <w:pStyle w:val="TAL"/>
              <w:rPr>
                <w:noProof/>
              </w:rPr>
            </w:pPr>
          </w:p>
        </w:tc>
      </w:tr>
    </w:tbl>
    <w:p w14:paraId="14840AB4" w14:textId="77777777" w:rsidR="00C33653" w:rsidRPr="008612DE" w:rsidRDefault="00C33653" w:rsidP="00C33653">
      <w:pPr>
        <w:rPr>
          <w:noProof/>
        </w:rPr>
      </w:pPr>
    </w:p>
    <w:p w14:paraId="289B5B4E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If the notification is on the edge load data collection, this method shall support the request data structures specified in table 7.1.4.3.2-2 and the response data structures and response codes specified in table 7.1.4.3.2-3.</w:t>
      </w:r>
    </w:p>
    <w:p w14:paraId="6B0A96DA" w14:textId="77777777" w:rsidR="00C33653" w:rsidRPr="008612DE" w:rsidRDefault="00C33653" w:rsidP="00C33653">
      <w:pPr>
        <w:pStyle w:val="TH"/>
        <w:rPr>
          <w:noProof/>
        </w:rPr>
      </w:pPr>
      <w:r w:rsidRPr="008612DE">
        <w:rPr>
          <w:noProof/>
        </w:rPr>
        <w:t>Table 7.1.4.3.2-2: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33653" w:rsidRPr="008612DE" w14:paraId="07291CC6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A0908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937AD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E98B11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8CCE4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1CE1302E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419884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EdgeNotif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84EFD3" w14:textId="77777777" w:rsidR="00C33653" w:rsidRPr="008612DE" w:rsidRDefault="00C33653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F12C65" w14:textId="77777777" w:rsidR="00C33653" w:rsidRPr="008612DE" w:rsidRDefault="00C33653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41081E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Notification information of edge load data collection event</w:t>
            </w:r>
          </w:p>
        </w:tc>
      </w:tr>
    </w:tbl>
    <w:p w14:paraId="060220EB" w14:textId="77777777" w:rsidR="00C33653" w:rsidRPr="008612DE" w:rsidRDefault="00C33653" w:rsidP="00C33653">
      <w:pPr>
        <w:rPr>
          <w:noProof/>
          <w:lang w:eastAsia="en-GB"/>
        </w:rPr>
      </w:pPr>
    </w:p>
    <w:p w14:paraId="1AB5806F" w14:textId="77777777" w:rsidR="00C33653" w:rsidRPr="008612DE" w:rsidRDefault="00C33653" w:rsidP="00C33653">
      <w:pPr>
        <w:pStyle w:val="TH"/>
        <w:rPr>
          <w:noProof/>
        </w:rPr>
      </w:pPr>
      <w:r w:rsidRPr="008612DE">
        <w:rPr>
          <w:noProof/>
        </w:rPr>
        <w:lastRenderedPageBreak/>
        <w:t>Table 7.1.4.3.2-3: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410"/>
        <w:gridCol w:w="1151"/>
        <w:gridCol w:w="1715"/>
        <w:gridCol w:w="4341"/>
      </w:tblGrid>
      <w:tr w:rsidR="00C33653" w:rsidRPr="008612DE" w14:paraId="02D6A8F9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0CEA7B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C4773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DEDA8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B30890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 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C87E9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41B1B3B4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D1C32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656E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37CC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06D17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No Content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5FF59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rFonts w:eastAsia="SimSun"/>
                <w:noProof/>
              </w:rPr>
              <w:t>Notification for the edge load data collection event is accepted.</w:t>
            </w:r>
          </w:p>
        </w:tc>
      </w:tr>
      <w:tr w:rsidR="005012B0" w:rsidRPr="008612DE" w14:paraId="32C5A652" w14:textId="77777777" w:rsidTr="005012B0">
        <w:trPr>
          <w:jc w:val="center"/>
          <w:ins w:id="584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8A35" w14:textId="5A060B0E" w:rsidR="005012B0" w:rsidRPr="008612DE" w:rsidRDefault="005012B0" w:rsidP="005012B0">
            <w:pPr>
              <w:pStyle w:val="TAL"/>
              <w:rPr>
                <w:ins w:id="585" w:author="Ericsson n bApril-meet" w:date="2024-03-25T13:20:00Z"/>
                <w:noProof/>
              </w:rPr>
            </w:pPr>
            <w:ins w:id="586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F99B" w14:textId="77777777" w:rsidR="005012B0" w:rsidRPr="008612DE" w:rsidRDefault="005012B0" w:rsidP="005012B0">
            <w:pPr>
              <w:pStyle w:val="TAC"/>
              <w:rPr>
                <w:ins w:id="587" w:author="Ericsson n bApril-meet" w:date="2024-03-25T13:20:00Z"/>
                <w:noProof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8DF2" w14:textId="77777777" w:rsidR="005012B0" w:rsidRPr="008612DE" w:rsidRDefault="005012B0" w:rsidP="005012B0">
            <w:pPr>
              <w:pStyle w:val="TAC"/>
              <w:rPr>
                <w:ins w:id="588" w:author="Ericsson n bApril-meet" w:date="2024-03-25T13:20:00Z"/>
                <w:noProof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4033" w14:textId="34E2F6B9" w:rsidR="005012B0" w:rsidRPr="008612DE" w:rsidRDefault="005012B0" w:rsidP="005012B0">
            <w:pPr>
              <w:pStyle w:val="TAL"/>
              <w:rPr>
                <w:ins w:id="589" w:author="Ericsson n bApril-meet" w:date="2024-03-25T13:20:00Z"/>
                <w:noProof/>
              </w:rPr>
            </w:pPr>
            <w:ins w:id="590" w:author="Ericsson n bApril-meet" w:date="2024-03-25T14:11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DA7F" w14:textId="35AA5DE2" w:rsidR="005012B0" w:rsidRPr="008612DE" w:rsidRDefault="005012B0" w:rsidP="00806DE0">
            <w:pPr>
              <w:pStyle w:val="TAL"/>
              <w:rPr>
                <w:ins w:id="591" w:author="Ericsson n bApril-meet" w:date="2024-03-25T14:11:00Z"/>
                <w:rFonts w:eastAsia="SimSun"/>
                <w:noProof/>
              </w:rPr>
            </w:pPr>
            <w:ins w:id="592" w:author="Ericsson n bApril-meet" w:date="2024-03-25T14:11:00Z">
              <w:r w:rsidRPr="008612DE">
                <w:rPr>
                  <w:rFonts w:eastAsia="SimSun"/>
                  <w:noProof/>
                </w:rPr>
                <w:t>Temporary redirection</w:t>
              </w:r>
            </w:ins>
            <w:ins w:id="593" w:author="Ericsson n bApril-meet" w:date="2024-03-25T15:14:00Z">
              <w:r w:rsidR="00806DE0" w:rsidRPr="008612DE">
                <w:rPr>
                  <w:noProof/>
                </w:rPr>
                <w:t>, during event notification</w:t>
              </w:r>
            </w:ins>
            <w:ins w:id="594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595" w:author="Ericsson n bApril-meet" w:date="2024-03-25T15:47:00Z">
              <w:r w:rsidR="00737479" w:rsidRPr="008612DE">
                <w:rPr>
                  <w:noProof/>
                </w:rPr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4607C2B6" w14:textId="1B0DF1F6" w:rsidR="005012B0" w:rsidRPr="008612DE" w:rsidRDefault="005012B0" w:rsidP="00806DE0">
            <w:pPr>
              <w:pStyle w:val="TAL"/>
              <w:rPr>
                <w:ins w:id="596" w:author="Ericsson n bApril-meet" w:date="2024-03-25T13:20:00Z"/>
                <w:rFonts w:eastAsia="SimSun"/>
                <w:noProof/>
              </w:rPr>
            </w:pPr>
            <w:ins w:id="597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729EB510" w14:textId="77777777" w:rsidTr="005012B0">
        <w:trPr>
          <w:jc w:val="center"/>
          <w:ins w:id="598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B20B" w14:textId="01082A36" w:rsidR="005012B0" w:rsidRPr="008612DE" w:rsidRDefault="005012B0" w:rsidP="005012B0">
            <w:pPr>
              <w:pStyle w:val="TAL"/>
              <w:rPr>
                <w:ins w:id="599" w:author="Ericsson n bApril-meet" w:date="2024-03-25T13:20:00Z"/>
                <w:noProof/>
              </w:rPr>
            </w:pPr>
            <w:ins w:id="600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4825" w14:textId="77777777" w:rsidR="005012B0" w:rsidRPr="008612DE" w:rsidRDefault="005012B0" w:rsidP="005012B0">
            <w:pPr>
              <w:pStyle w:val="TAC"/>
              <w:rPr>
                <w:ins w:id="601" w:author="Ericsson n bApril-meet" w:date="2024-03-25T13:20:00Z"/>
                <w:noProof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8411" w14:textId="77777777" w:rsidR="005012B0" w:rsidRPr="008612DE" w:rsidRDefault="005012B0" w:rsidP="005012B0">
            <w:pPr>
              <w:pStyle w:val="TAC"/>
              <w:rPr>
                <w:ins w:id="602" w:author="Ericsson n bApril-meet" w:date="2024-03-25T13:20:00Z"/>
                <w:noProof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44BD" w14:textId="31481ACE" w:rsidR="005012B0" w:rsidRPr="008612DE" w:rsidRDefault="005012B0" w:rsidP="005012B0">
            <w:pPr>
              <w:pStyle w:val="TAL"/>
              <w:rPr>
                <w:ins w:id="603" w:author="Ericsson n bApril-meet" w:date="2024-03-25T13:20:00Z"/>
                <w:noProof/>
              </w:rPr>
            </w:pPr>
            <w:ins w:id="604" w:author="Ericsson n bApril-meet" w:date="2024-03-25T14:11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2BBA" w14:textId="7643EE66" w:rsidR="005012B0" w:rsidRPr="008612DE" w:rsidRDefault="005012B0" w:rsidP="00806DE0">
            <w:pPr>
              <w:pStyle w:val="TAL"/>
              <w:rPr>
                <w:ins w:id="605" w:author="Ericsson n bApril-meet" w:date="2024-03-25T14:11:00Z"/>
                <w:rFonts w:eastAsia="SimSun"/>
                <w:noProof/>
              </w:rPr>
            </w:pPr>
            <w:ins w:id="606" w:author="Ericsson n bApril-meet" w:date="2024-03-25T14:11:00Z">
              <w:r w:rsidRPr="008612DE">
                <w:rPr>
                  <w:rFonts w:eastAsia="SimSun"/>
                  <w:noProof/>
                </w:rPr>
                <w:t>Permanent redirection</w:t>
              </w:r>
            </w:ins>
            <w:ins w:id="607" w:author="Ericsson n bApril-meet" w:date="2024-03-25T15:14:00Z">
              <w:r w:rsidR="00806DE0" w:rsidRPr="008612DE">
                <w:rPr>
                  <w:noProof/>
                </w:rPr>
                <w:t>, during event notification</w:t>
              </w:r>
            </w:ins>
            <w:ins w:id="608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609" w:author="Ericsson n bApril-meet" w:date="2024-03-25T15:47:00Z">
              <w:r w:rsidR="00737479" w:rsidRPr="008612DE">
                <w:rPr>
                  <w:noProof/>
                </w:rPr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5249C1DA" w14:textId="4A4F4A36" w:rsidR="005012B0" w:rsidRPr="008612DE" w:rsidRDefault="005012B0" w:rsidP="00806DE0">
            <w:pPr>
              <w:pStyle w:val="TAL"/>
              <w:rPr>
                <w:ins w:id="610" w:author="Ericsson n bApril-meet" w:date="2024-03-25T13:20:00Z"/>
                <w:rFonts w:eastAsia="SimSun"/>
                <w:noProof/>
              </w:rPr>
            </w:pPr>
            <w:ins w:id="611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C33653" w:rsidRPr="008612DE" w14:paraId="31A91C58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C6F9" w14:textId="77777777" w:rsidR="00C33653" w:rsidRPr="008612DE" w:rsidRDefault="00C33653" w:rsidP="00877B10">
            <w:pPr>
              <w:pStyle w:val="TAN"/>
              <w:rPr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</w:tbl>
    <w:p w14:paraId="3FB1264C" w14:textId="77777777" w:rsidR="00C33653" w:rsidRPr="008612DE" w:rsidRDefault="00C33653" w:rsidP="00C33653">
      <w:pPr>
        <w:rPr>
          <w:noProof/>
          <w:lang w:eastAsia="en-GB"/>
        </w:rPr>
      </w:pPr>
    </w:p>
    <w:p w14:paraId="0CBB430E" w14:textId="1FD22597" w:rsidR="00935360" w:rsidRPr="008612DE" w:rsidRDefault="00935360" w:rsidP="00935360">
      <w:pPr>
        <w:pStyle w:val="TH"/>
        <w:rPr>
          <w:ins w:id="612" w:author="Ericsson n bApril-meet" w:date="2024-03-25T14:06:00Z"/>
          <w:rFonts w:eastAsia="SimSun"/>
          <w:noProof/>
        </w:rPr>
      </w:pPr>
      <w:ins w:id="613" w:author="Ericsson n bApril-meet" w:date="2024-03-25T14:06:00Z">
        <w:r w:rsidRPr="008612DE">
          <w:rPr>
            <w:rFonts w:eastAsia="SimSun"/>
            <w:noProof/>
          </w:rPr>
          <w:t>Table </w:t>
        </w:r>
      </w:ins>
      <w:ins w:id="614" w:author="Ericsson n bApril-meet" w:date="2024-03-25T14:07:00Z">
        <w:r w:rsidRPr="008612DE">
          <w:rPr>
            <w:noProof/>
          </w:rPr>
          <w:t>7.1.4.3.2</w:t>
        </w:r>
      </w:ins>
      <w:ins w:id="615" w:author="Ericsson n bApril-meet" w:date="2024-03-25T14:06:00Z"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4C1FFDA0" w14:textId="77777777" w:rsidTr="00877B10">
        <w:trPr>
          <w:jc w:val="center"/>
          <w:ins w:id="616" w:author="Ericsson n bApril-meet" w:date="2024-03-25T14:06:00Z"/>
        </w:trPr>
        <w:tc>
          <w:tcPr>
            <w:tcW w:w="825" w:type="pct"/>
            <w:shd w:val="clear" w:color="auto" w:fill="C0C0C0"/>
          </w:tcPr>
          <w:p w14:paraId="070839BF" w14:textId="77777777" w:rsidR="00935360" w:rsidRPr="008612DE" w:rsidRDefault="00935360" w:rsidP="00877B10">
            <w:pPr>
              <w:pStyle w:val="TAH"/>
              <w:rPr>
                <w:ins w:id="617" w:author="Ericsson n bApril-meet" w:date="2024-03-25T14:06:00Z"/>
                <w:rFonts w:eastAsia="SimSun"/>
                <w:noProof/>
              </w:rPr>
            </w:pPr>
            <w:ins w:id="618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19BF6B4" w14:textId="77777777" w:rsidR="00935360" w:rsidRPr="008612DE" w:rsidRDefault="00935360" w:rsidP="00877B10">
            <w:pPr>
              <w:pStyle w:val="TAH"/>
              <w:rPr>
                <w:ins w:id="619" w:author="Ericsson n bApril-meet" w:date="2024-03-25T14:06:00Z"/>
                <w:rFonts w:eastAsia="SimSun"/>
                <w:noProof/>
              </w:rPr>
            </w:pPr>
            <w:ins w:id="620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7543893" w14:textId="77777777" w:rsidR="00935360" w:rsidRPr="008612DE" w:rsidRDefault="00935360" w:rsidP="00877B10">
            <w:pPr>
              <w:pStyle w:val="TAH"/>
              <w:rPr>
                <w:ins w:id="621" w:author="Ericsson n bApril-meet" w:date="2024-03-25T14:06:00Z"/>
                <w:rFonts w:eastAsia="SimSun"/>
                <w:noProof/>
              </w:rPr>
            </w:pPr>
            <w:ins w:id="622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0B296F" w14:textId="77777777" w:rsidR="00935360" w:rsidRPr="008612DE" w:rsidRDefault="00935360" w:rsidP="00877B10">
            <w:pPr>
              <w:pStyle w:val="TAH"/>
              <w:rPr>
                <w:ins w:id="623" w:author="Ericsson n bApril-meet" w:date="2024-03-25T14:06:00Z"/>
                <w:rFonts w:eastAsia="SimSun"/>
                <w:noProof/>
              </w:rPr>
            </w:pPr>
            <w:ins w:id="624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8414C7D" w14:textId="77777777" w:rsidR="00935360" w:rsidRPr="008612DE" w:rsidRDefault="00935360" w:rsidP="00877B10">
            <w:pPr>
              <w:pStyle w:val="TAH"/>
              <w:rPr>
                <w:ins w:id="625" w:author="Ericsson n bApril-meet" w:date="2024-03-25T14:06:00Z"/>
                <w:rFonts w:eastAsia="SimSun"/>
                <w:noProof/>
              </w:rPr>
            </w:pPr>
            <w:ins w:id="626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54D3A982" w14:textId="77777777" w:rsidTr="00877B10">
        <w:trPr>
          <w:jc w:val="center"/>
          <w:ins w:id="627" w:author="Ericsson n bApril-meet" w:date="2024-03-25T14:06:00Z"/>
        </w:trPr>
        <w:tc>
          <w:tcPr>
            <w:tcW w:w="825" w:type="pct"/>
            <w:shd w:val="clear" w:color="auto" w:fill="auto"/>
          </w:tcPr>
          <w:p w14:paraId="0251AF08" w14:textId="77777777" w:rsidR="00935360" w:rsidRPr="008612DE" w:rsidRDefault="00935360" w:rsidP="00877B10">
            <w:pPr>
              <w:pStyle w:val="TAL"/>
              <w:rPr>
                <w:ins w:id="628" w:author="Ericsson n bApril-meet" w:date="2024-03-25T14:06:00Z"/>
                <w:rFonts w:eastAsia="SimSun"/>
                <w:noProof/>
              </w:rPr>
            </w:pPr>
            <w:ins w:id="629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12B47976" w14:textId="77777777" w:rsidR="00935360" w:rsidRPr="008612DE" w:rsidRDefault="00935360" w:rsidP="00877B10">
            <w:pPr>
              <w:pStyle w:val="TAL"/>
              <w:rPr>
                <w:ins w:id="630" w:author="Ericsson n bApril-meet" w:date="2024-03-25T14:06:00Z"/>
                <w:rFonts w:eastAsia="SimSun"/>
                <w:noProof/>
              </w:rPr>
            </w:pPr>
            <w:ins w:id="631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30A45626" w14:textId="77777777" w:rsidR="00935360" w:rsidRPr="008612DE" w:rsidRDefault="00935360" w:rsidP="00877B10">
            <w:pPr>
              <w:pStyle w:val="TAC"/>
              <w:rPr>
                <w:ins w:id="632" w:author="Ericsson n bApril-meet" w:date="2024-03-25T14:06:00Z"/>
                <w:rFonts w:eastAsia="SimSun"/>
                <w:noProof/>
              </w:rPr>
            </w:pPr>
            <w:ins w:id="633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2B89B5B7" w14:textId="77777777" w:rsidR="00935360" w:rsidRPr="008612DE" w:rsidRDefault="00935360" w:rsidP="00877B10">
            <w:pPr>
              <w:pStyle w:val="TAL"/>
              <w:rPr>
                <w:ins w:id="634" w:author="Ericsson n bApril-meet" w:date="2024-03-25T14:06:00Z"/>
                <w:rFonts w:eastAsia="SimSun"/>
                <w:noProof/>
              </w:rPr>
            </w:pPr>
            <w:ins w:id="635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D0CF303" w14:textId="218F75CD" w:rsidR="00935360" w:rsidRPr="008612DE" w:rsidRDefault="00563F12" w:rsidP="00877B10">
            <w:pPr>
              <w:pStyle w:val="TAL"/>
              <w:rPr>
                <w:ins w:id="636" w:author="Ericsson n bApril-meet" w:date="2024-03-25T14:06:00Z"/>
                <w:rFonts w:eastAsia="SimSun"/>
                <w:noProof/>
              </w:rPr>
            </w:pPr>
            <w:ins w:id="637" w:author="Ericsson n bApril-meet" w:date="2024-03-25T15:56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571ABDE3" w14:textId="77777777" w:rsidR="00935360" w:rsidRPr="008612DE" w:rsidRDefault="00935360" w:rsidP="00935360">
      <w:pPr>
        <w:rPr>
          <w:ins w:id="638" w:author="Ericsson n bApril-meet" w:date="2024-03-25T14:06:00Z"/>
          <w:rFonts w:eastAsia="SimSun"/>
          <w:noProof/>
        </w:rPr>
      </w:pPr>
    </w:p>
    <w:p w14:paraId="37F38941" w14:textId="34DC28EE" w:rsidR="00935360" w:rsidRPr="008612DE" w:rsidRDefault="00935360" w:rsidP="00935360">
      <w:pPr>
        <w:pStyle w:val="TH"/>
        <w:rPr>
          <w:ins w:id="639" w:author="Ericsson n bApril-meet" w:date="2024-03-25T14:06:00Z"/>
          <w:rFonts w:eastAsia="SimSun"/>
          <w:noProof/>
        </w:rPr>
      </w:pPr>
      <w:ins w:id="640" w:author="Ericsson n bApril-meet" w:date="2024-03-25T14:06:00Z">
        <w:r w:rsidRPr="008612DE">
          <w:rPr>
            <w:rFonts w:eastAsia="SimSun"/>
            <w:noProof/>
          </w:rPr>
          <w:t>Table </w:t>
        </w:r>
      </w:ins>
      <w:ins w:id="641" w:author="Ericsson n bApril-meet" w:date="2024-03-25T14:07:00Z">
        <w:r w:rsidRPr="008612DE">
          <w:rPr>
            <w:noProof/>
          </w:rPr>
          <w:t>7.1.4.3.2</w:t>
        </w:r>
      </w:ins>
      <w:ins w:id="642" w:author="Ericsson n bApril-meet" w:date="2024-03-25T14:06:00Z"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742C22E0" w14:textId="77777777" w:rsidTr="00877B10">
        <w:trPr>
          <w:jc w:val="center"/>
          <w:ins w:id="643" w:author="Ericsson n bApril-meet" w:date="2024-03-25T14:06:00Z"/>
        </w:trPr>
        <w:tc>
          <w:tcPr>
            <w:tcW w:w="825" w:type="pct"/>
            <w:shd w:val="clear" w:color="auto" w:fill="C0C0C0"/>
          </w:tcPr>
          <w:p w14:paraId="14E549A6" w14:textId="77777777" w:rsidR="00935360" w:rsidRPr="008612DE" w:rsidRDefault="00935360" w:rsidP="00877B10">
            <w:pPr>
              <w:pStyle w:val="TAH"/>
              <w:rPr>
                <w:ins w:id="644" w:author="Ericsson n bApril-meet" w:date="2024-03-25T14:06:00Z"/>
                <w:rFonts w:eastAsia="SimSun"/>
                <w:noProof/>
              </w:rPr>
            </w:pPr>
            <w:ins w:id="645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B472046" w14:textId="77777777" w:rsidR="00935360" w:rsidRPr="008612DE" w:rsidRDefault="00935360" w:rsidP="00877B10">
            <w:pPr>
              <w:pStyle w:val="TAH"/>
              <w:rPr>
                <w:ins w:id="646" w:author="Ericsson n bApril-meet" w:date="2024-03-25T14:06:00Z"/>
                <w:rFonts w:eastAsia="SimSun"/>
                <w:noProof/>
              </w:rPr>
            </w:pPr>
            <w:ins w:id="647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ADF566" w14:textId="77777777" w:rsidR="00935360" w:rsidRPr="008612DE" w:rsidRDefault="00935360" w:rsidP="00877B10">
            <w:pPr>
              <w:pStyle w:val="TAH"/>
              <w:rPr>
                <w:ins w:id="648" w:author="Ericsson n bApril-meet" w:date="2024-03-25T14:06:00Z"/>
                <w:rFonts w:eastAsia="SimSun"/>
                <w:noProof/>
              </w:rPr>
            </w:pPr>
            <w:ins w:id="649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6AC06F8" w14:textId="77777777" w:rsidR="00935360" w:rsidRPr="008612DE" w:rsidRDefault="00935360" w:rsidP="00877B10">
            <w:pPr>
              <w:pStyle w:val="TAH"/>
              <w:rPr>
                <w:ins w:id="650" w:author="Ericsson n bApril-meet" w:date="2024-03-25T14:06:00Z"/>
                <w:rFonts w:eastAsia="SimSun"/>
                <w:noProof/>
              </w:rPr>
            </w:pPr>
            <w:ins w:id="651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0944BC9" w14:textId="77777777" w:rsidR="00935360" w:rsidRPr="008612DE" w:rsidRDefault="00935360" w:rsidP="00877B10">
            <w:pPr>
              <w:pStyle w:val="TAH"/>
              <w:rPr>
                <w:ins w:id="652" w:author="Ericsson n bApril-meet" w:date="2024-03-25T14:06:00Z"/>
                <w:rFonts w:eastAsia="SimSun"/>
                <w:noProof/>
              </w:rPr>
            </w:pPr>
            <w:ins w:id="653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3562C039" w14:textId="77777777" w:rsidTr="00877B10">
        <w:trPr>
          <w:jc w:val="center"/>
          <w:ins w:id="654" w:author="Ericsson n bApril-meet" w:date="2024-03-25T14:06:00Z"/>
        </w:trPr>
        <w:tc>
          <w:tcPr>
            <w:tcW w:w="825" w:type="pct"/>
            <w:shd w:val="clear" w:color="auto" w:fill="auto"/>
          </w:tcPr>
          <w:p w14:paraId="5C42E8CE" w14:textId="77777777" w:rsidR="00935360" w:rsidRPr="008612DE" w:rsidRDefault="00935360" w:rsidP="00877B10">
            <w:pPr>
              <w:pStyle w:val="TAL"/>
              <w:rPr>
                <w:ins w:id="655" w:author="Ericsson n bApril-meet" w:date="2024-03-25T14:06:00Z"/>
                <w:rFonts w:eastAsia="SimSun"/>
                <w:noProof/>
              </w:rPr>
            </w:pPr>
            <w:ins w:id="656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0DEA0360" w14:textId="77777777" w:rsidR="00935360" w:rsidRPr="008612DE" w:rsidRDefault="00935360" w:rsidP="00877B10">
            <w:pPr>
              <w:pStyle w:val="TAL"/>
              <w:rPr>
                <w:ins w:id="657" w:author="Ericsson n bApril-meet" w:date="2024-03-25T14:06:00Z"/>
                <w:rFonts w:eastAsia="SimSun"/>
                <w:noProof/>
              </w:rPr>
            </w:pPr>
            <w:ins w:id="658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659039DD" w14:textId="77777777" w:rsidR="00935360" w:rsidRPr="008612DE" w:rsidRDefault="00935360" w:rsidP="00877B10">
            <w:pPr>
              <w:pStyle w:val="TAC"/>
              <w:rPr>
                <w:ins w:id="659" w:author="Ericsson n bApril-meet" w:date="2024-03-25T14:06:00Z"/>
                <w:rFonts w:eastAsia="SimSun"/>
                <w:noProof/>
              </w:rPr>
            </w:pPr>
            <w:ins w:id="660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6908B1C4" w14:textId="77777777" w:rsidR="00935360" w:rsidRPr="008612DE" w:rsidRDefault="00935360" w:rsidP="00877B10">
            <w:pPr>
              <w:pStyle w:val="TAL"/>
              <w:rPr>
                <w:ins w:id="661" w:author="Ericsson n bApril-meet" w:date="2024-03-25T14:06:00Z"/>
                <w:rFonts w:eastAsia="SimSun"/>
                <w:noProof/>
              </w:rPr>
            </w:pPr>
            <w:ins w:id="662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98AE48" w14:textId="17B52058" w:rsidR="00935360" w:rsidRPr="008612DE" w:rsidRDefault="00563F12" w:rsidP="00877B10">
            <w:pPr>
              <w:pStyle w:val="TAL"/>
              <w:rPr>
                <w:ins w:id="663" w:author="Ericsson n bApril-meet" w:date="2024-03-25T14:06:00Z"/>
                <w:rFonts w:eastAsia="SimSun"/>
                <w:noProof/>
              </w:rPr>
            </w:pPr>
            <w:ins w:id="664" w:author="Ericsson n bApril-meet" w:date="2024-03-25T15:56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287509CC" w14:textId="77777777" w:rsidR="00935360" w:rsidRPr="008612DE" w:rsidRDefault="00935360" w:rsidP="00935360">
      <w:pPr>
        <w:rPr>
          <w:ins w:id="665" w:author="Ericsson n bApril-meet" w:date="2024-03-25T14:06:00Z"/>
          <w:noProof/>
        </w:rPr>
      </w:pPr>
    </w:p>
    <w:p w14:paraId="65637730" w14:textId="77777777" w:rsidR="00273169" w:rsidRPr="008612DE" w:rsidRDefault="00273169" w:rsidP="00273169">
      <w:pPr>
        <w:rPr>
          <w:noProof/>
        </w:rPr>
      </w:pPr>
    </w:p>
    <w:p w14:paraId="33E05D81" w14:textId="77777777" w:rsidR="00273169" w:rsidRPr="008612DE" w:rsidRDefault="00273169" w:rsidP="0027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3869DD0" w14:textId="77777777" w:rsidR="00C33653" w:rsidRPr="008612DE" w:rsidRDefault="00C33653" w:rsidP="00C33653">
      <w:pPr>
        <w:pStyle w:val="Heading5"/>
        <w:rPr>
          <w:noProof/>
        </w:rPr>
      </w:pPr>
      <w:bookmarkStart w:id="666" w:name="_Toc160446466"/>
      <w:bookmarkStart w:id="667" w:name="_Toc160532745"/>
      <w:r w:rsidRPr="008612DE">
        <w:rPr>
          <w:noProof/>
        </w:rPr>
        <w:t>7.1.4.4.2</w:t>
      </w:r>
      <w:r w:rsidRPr="008612DE">
        <w:rPr>
          <w:noProof/>
        </w:rPr>
        <w:tab/>
        <w:t>Notification definition</w:t>
      </w:r>
      <w:bookmarkEnd w:id="666"/>
      <w:bookmarkEnd w:id="667"/>
    </w:p>
    <w:p w14:paraId="0E6132F8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The POST method shall be used for the event notification and the callback URI shall be the one provided by the consumer during the subscription to the event.</w:t>
      </w:r>
    </w:p>
    <w:p w14:paraId="41ED180E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 xml:space="preserve">Callback URI: </w:t>
      </w:r>
      <w:r w:rsidRPr="008612DE">
        <w:rPr>
          <w:b/>
          <w:noProof/>
        </w:rPr>
        <w:t>{notifUri}</w:t>
      </w:r>
    </w:p>
    <w:p w14:paraId="3FC0A142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This method shall support the URI query parameters specified in table 7.1.4.4.2-1.</w:t>
      </w:r>
    </w:p>
    <w:p w14:paraId="5BF74873" w14:textId="77777777" w:rsidR="00C33653" w:rsidRPr="008612DE" w:rsidRDefault="00C33653" w:rsidP="00C33653">
      <w:pPr>
        <w:pStyle w:val="TH"/>
        <w:rPr>
          <w:rFonts w:cs="Arial"/>
          <w:noProof/>
        </w:rPr>
      </w:pPr>
      <w:r w:rsidRPr="008612DE">
        <w:rPr>
          <w:noProof/>
        </w:rPr>
        <w:t>Table 7.1.4.4.2-1: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33653" w:rsidRPr="008612DE" w14:paraId="7EA4068B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A35E10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C5012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8AE95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CE87A2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363536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19B6E54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9C0FF5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1D27CE" w14:textId="77777777" w:rsidR="00C33653" w:rsidRPr="008612DE" w:rsidRDefault="00C33653" w:rsidP="00877B10">
            <w:pPr>
              <w:pStyle w:val="TAL"/>
              <w:rPr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C8D0924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A474EE" w14:textId="77777777" w:rsidR="00C33653" w:rsidRPr="008612DE" w:rsidRDefault="00C33653" w:rsidP="00877B10">
            <w:pPr>
              <w:pStyle w:val="TAC"/>
              <w:rPr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526B9E8" w14:textId="77777777" w:rsidR="00C33653" w:rsidRPr="008612DE" w:rsidRDefault="00C33653" w:rsidP="00877B10">
            <w:pPr>
              <w:pStyle w:val="TAL"/>
              <w:rPr>
                <w:noProof/>
              </w:rPr>
            </w:pPr>
          </w:p>
        </w:tc>
      </w:tr>
    </w:tbl>
    <w:p w14:paraId="1885BEA4" w14:textId="77777777" w:rsidR="00C33653" w:rsidRPr="008612DE" w:rsidRDefault="00C33653" w:rsidP="00C33653">
      <w:pPr>
        <w:rPr>
          <w:noProof/>
        </w:rPr>
      </w:pPr>
    </w:p>
    <w:p w14:paraId="5DEF4CC1" w14:textId="77777777" w:rsidR="00C33653" w:rsidRPr="008612DE" w:rsidRDefault="00C33653" w:rsidP="00C33653">
      <w:pPr>
        <w:rPr>
          <w:noProof/>
        </w:rPr>
      </w:pPr>
      <w:r w:rsidRPr="008612DE">
        <w:rPr>
          <w:noProof/>
        </w:rPr>
        <w:t>If the notification is on the service experience information, this method shall support the request data structures specified in table 7.1.4.4.2-2 and the response data structures and response codes specified in table 7.1.4.4.2-3.</w:t>
      </w:r>
    </w:p>
    <w:p w14:paraId="40606446" w14:textId="77777777" w:rsidR="00C33653" w:rsidRPr="008612DE" w:rsidRDefault="00C33653" w:rsidP="00C33653">
      <w:pPr>
        <w:pStyle w:val="TH"/>
        <w:rPr>
          <w:noProof/>
        </w:rPr>
      </w:pPr>
      <w:r w:rsidRPr="008612DE">
        <w:rPr>
          <w:noProof/>
        </w:rPr>
        <w:t>Table 7.1.4.4.2-2: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33653" w:rsidRPr="008612DE" w14:paraId="0ABFEE26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3BB4E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56C10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EF7BA6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678757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28324817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1FDD9C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SrvExpInfoRep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18546D1" w14:textId="77777777" w:rsidR="00C33653" w:rsidRPr="008612DE" w:rsidRDefault="00C33653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FAB304" w14:textId="77777777" w:rsidR="00C33653" w:rsidRPr="008612DE" w:rsidRDefault="00C33653" w:rsidP="00877B10">
            <w:pPr>
              <w:pStyle w:val="TAL"/>
              <w:jc w:val="center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CB288AE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 xml:space="preserve">Notification </w:t>
            </w:r>
            <w:r w:rsidRPr="008612DE">
              <w:rPr>
                <w:rFonts w:eastAsia="SimSun"/>
                <w:noProof/>
              </w:rPr>
              <w:t xml:space="preserve">of service experience </w:t>
            </w:r>
            <w:r w:rsidRPr="008612DE">
              <w:rPr>
                <w:noProof/>
              </w:rPr>
              <w:t xml:space="preserve">information </w:t>
            </w:r>
            <w:r w:rsidRPr="008612DE">
              <w:rPr>
                <w:rFonts w:eastAsia="SimSun"/>
                <w:noProof/>
              </w:rPr>
              <w:t>report</w:t>
            </w:r>
          </w:p>
        </w:tc>
      </w:tr>
    </w:tbl>
    <w:p w14:paraId="2C045BC5" w14:textId="77777777" w:rsidR="00C33653" w:rsidRPr="008612DE" w:rsidRDefault="00C33653" w:rsidP="00C33653">
      <w:pPr>
        <w:rPr>
          <w:noProof/>
          <w:lang w:eastAsia="en-GB"/>
        </w:rPr>
      </w:pPr>
    </w:p>
    <w:p w14:paraId="3E415DFF" w14:textId="77777777" w:rsidR="00C33653" w:rsidRPr="008612DE" w:rsidRDefault="00C33653" w:rsidP="00C33653">
      <w:pPr>
        <w:pStyle w:val="TH"/>
        <w:rPr>
          <w:noProof/>
        </w:rPr>
      </w:pPr>
      <w:r w:rsidRPr="008612DE">
        <w:rPr>
          <w:noProof/>
        </w:rPr>
        <w:lastRenderedPageBreak/>
        <w:t>Table 7.1.4.4.2-3: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410"/>
        <w:gridCol w:w="1151"/>
        <w:gridCol w:w="1715"/>
        <w:gridCol w:w="4341"/>
      </w:tblGrid>
      <w:tr w:rsidR="00C33653" w:rsidRPr="008612DE" w14:paraId="61CB8EFB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FD9C6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126E7A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250760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Cardinality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8CB89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Response 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C5228E" w14:textId="77777777" w:rsidR="00C33653" w:rsidRPr="008612DE" w:rsidRDefault="00C33653" w:rsidP="00877B10">
            <w:pPr>
              <w:pStyle w:val="TAH"/>
              <w:rPr>
                <w:noProof/>
              </w:rPr>
            </w:pPr>
            <w:r w:rsidRPr="008612DE">
              <w:rPr>
                <w:noProof/>
              </w:rPr>
              <w:t>Description</w:t>
            </w:r>
          </w:p>
        </w:tc>
      </w:tr>
      <w:tr w:rsidR="00C33653" w:rsidRPr="008612DE" w14:paraId="730CD809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91484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4E3EA" w14:textId="77777777" w:rsidR="00C33653" w:rsidRPr="008612DE" w:rsidRDefault="00C33653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M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891A6" w14:textId="77777777" w:rsidR="00C33653" w:rsidRPr="008612DE" w:rsidRDefault="00C33653" w:rsidP="00877B10">
            <w:pPr>
              <w:pStyle w:val="TAC"/>
              <w:rPr>
                <w:noProof/>
              </w:rPr>
            </w:pPr>
            <w:r w:rsidRPr="008612DE">
              <w:rPr>
                <w:noProof/>
              </w:rPr>
              <w:t>1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88111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noProof/>
              </w:rPr>
              <w:t>204 (No Content)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C5B71" w14:textId="77777777" w:rsidR="00C33653" w:rsidRPr="008612DE" w:rsidRDefault="00C33653" w:rsidP="00877B10">
            <w:pPr>
              <w:pStyle w:val="TAL"/>
              <w:rPr>
                <w:noProof/>
              </w:rPr>
            </w:pPr>
            <w:r w:rsidRPr="008612DE">
              <w:rPr>
                <w:rFonts w:eastAsia="SimSun"/>
                <w:noProof/>
              </w:rPr>
              <w:t xml:space="preserve">Notification of the service experience </w:t>
            </w:r>
            <w:r w:rsidRPr="008612DE">
              <w:rPr>
                <w:noProof/>
              </w:rPr>
              <w:t xml:space="preserve">information </w:t>
            </w:r>
            <w:r w:rsidRPr="008612DE">
              <w:rPr>
                <w:rFonts w:eastAsia="SimSun"/>
                <w:noProof/>
              </w:rPr>
              <w:t>report is accepted.</w:t>
            </w:r>
          </w:p>
        </w:tc>
      </w:tr>
      <w:tr w:rsidR="005012B0" w:rsidRPr="008612DE" w14:paraId="0179289A" w14:textId="77777777" w:rsidTr="005012B0">
        <w:trPr>
          <w:jc w:val="center"/>
          <w:ins w:id="668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69F1" w14:textId="1B3A9284" w:rsidR="005012B0" w:rsidRPr="008612DE" w:rsidRDefault="005012B0" w:rsidP="005012B0">
            <w:pPr>
              <w:pStyle w:val="TAL"/>
              <w:rPr>
                <w:ins w:id="669" w:author="Ericsson n bApril-meet" w:date="2024-03-25T13:20:00Z"/>
                <w:noProof/>
              </w:rPr>
            </w:pPr>
            <w:ins w:id="670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365A" w14:textId="77777777" w:rsidR="005012B0" w:rsidRPr="008612DE" w:rsidRDefault="005012B0" w:rsidP="005012B0">
            <w:pPr>
              <w:pStyle w:val="TAC"/>
              <w:rPr>
                <w:ins w:id="671" w:author="Ericsson n bApril-meet" w:date="2024-03-25T13:20:00Z"/>
                <w:noProof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FD28" w14:textId="77777777" w:rsidR="005012B0" w:rsidRPr="008612DE" w:rsidRDefault="005012B0" w:rsidP="005012B0">
            <w:pPr>
              <w:pStyle w:val="TAC"/>
              <w:rPr>
                <w:ins w:id="672" w:author="Ericsson n bApril-meet" w:date="2024-03-25T13:20:00Z"/>
                <w:noProof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8E92" w14:textId="3113A187" w:rsidR="005012B0" w:rsidRPr="008612DE" w:rsidRDefault="005012B0" w:rsidP="005012B0">
            <w:pPr>
              <w:pStyle w:val="TAL"/>
              <w:rPr>
                <w:ins w:id="673" w:author="Ericsson n bApril-meet" w:date="2024-03-25T13:20:00Z"/>
                <w:noProof/>
              </w:rPr>
            </w:pPr>
            <w:ins w:id="674" w:author="Ericsson n bApril-meet" w:date="2024-03-25T14:11:00Z">
              <w:r w:rsidRPr="008612DE"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8E22" w14:textId="42370FAE" w:rsidR="005012B0" w:rsidRPr="008612DE" w:rsidRDefault="005012B0" w:rsidP="00806DE0">
            <w:pPr>
              <w:pStyle w:val="TAL"/>
              <w:rPr>
                <w:ins w:id="675" w:author="Ericsson n bApril-meet" w:date="2024-03-25T14:11:00Z"/>
                <w:rFonts w:eastAsia="SimSun"/>
                <w:noProof/>
              </w:rPr>
            </w:pPr>
            <w:ins w:id="676" w:author="Ericsson n bApril-meet" w:date="2024-03-25T14:11:00Z">
              <w:r w:rsidRPr="008612DE">
                <w:rPr>
                  <w:rFonts w:eastAsia="SimSun"/>
                  <w:noProof/>
                </w:rPr>
                <w:t>Temporary redirection</w:t>
              </w:r>
            </w:ins>
            <w:ins w:id="677" w:author="Ericsson n bApril-meet" w:date="2024-03-25T15:14:00Z">
              <w:r w:rsidR="00806DE0" w:rsidRPr="008612DE">
                <w:rPr>
                  <w:noProof/>
                </w:rPr>
                <w:t>, during event notification</w:t>
              </w:r>
            </w:ins>
            <w:ins w:id="678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679" w:author="Ericsson n bApril-meet" w:date="2024-03-25T15:22:00Z">
              <w:r w:rsidR="00E36070" w:rsidRPr="008612DE">
                <w:rPr>
                  <w:noProof/>
                </w:rPr>
                <w:t xml:space="preserve">The response shall include a Location header field containing an alternative URI representing the end point of an alternative </w:t>
              </w:r>
            </w:ins>
            <w:ins w:id="680" w:author="Ericsson n bApril-meet" w:date="2024-03-25T15:43:00Z">
              <w:r w:rsidR="00737479" w:rsidRPr="008612DE">
                <w:rPr>
                  <w:noProof/>
                </w:rPr>
                <w:t>ADAES</w:t>
              </w:r>
            </w:ins>
            <w:ins w:id="681" w:author="Ericsson n bApril-meet" w:date="2024-03-25T15:22:00Z">
              <w:r w:rsidR="00E36070" w:rsidRPr="008612DE">
                <w:rPr>
                  <w:noProof/>
                </w:rPr>
                <w:t xml:space="preserve"> where the notification should be sent.</w:t>
              </w:r>
            </w:ins>
          </w:p>
          <w:p w14:paraId="599342DE" w14:textId="03E1A33E" w:rsidR="005012B0" w:rsidRPr="008612DE" w:rsidRDefault="005012B0" w:rsidP="00806DE0">
            <w:pPr>
              <w:pStyle w:val="TAL"/>
              <w:rPr>
                <w:ins w:id="682" w:author="Ericsson n bApril-meet" w:date="2024-03-25T13:20:00Z"/>
                <w:rFonts w:eastAsia="SimSun"/>
                <w:noProof/>
              </w:rPr>
            </w:pPr>
            <w:ins w:id="683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5012B0" w:rsidRPr="008612DE" w14:paraId="322F3A61" w14:textId="77777777" w:rsidTr="005012B0">
        <w:trPr>
          <w:jc w:val="center"/>
          <w:ins w:id="684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7096" w14:textId="024042CA" w:rsidR="005012B0" w:rsidRPr="008612DE" w:rsidRDefault="005012B0" w:rsidP="005012B0">
            <w:pPr>
              <w:pStyle w:val="TAL"/>
              <w:rPr>
                <w:ins w:id="685" w:author="Ericsson n bApril-meet" w:date="2024-03-25T13:20:00Z"/>
                <w:noProof/>
              </w:rPr>
            </w:pPr>
            <w:ins w:id="686" w:author="Ericsson n bApril-meet" w:date="2024-03-25T14:11:00Z">
              <w:r w:rsidRPr="008612DE">
                <w:rPr>
                  <w:rFonts w:eastAsia="SimSun"/>
                  <w:noProof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DEDD" w14:textId="77777777" w:rsidR="005012B0" w:rsidRPr="008612DE" w:rsidRDefault="005012B0" w:rsidP="005012B0">
            <w:pPr>
              <w:pStyle w:val="TAC"/>
              <w:rPr>
                <w:ins w:id="687" w:author="Ericsson n bApril-meet" w:date="2024-03-25T13:20:00Z"/>
                <w:noProof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C337" w14:textId="77777777" w:rsidR="005012B0" w:rsidRPr="008612DE" w:rsidRDefault="005012B0" w:rsidP="005012B0">
            <w:pPr>
              <w:pStyle w:val="TAC"/>
              <w:rPr>
                <w:ins w:id="688" w:author="Ericsson n bApril-meet" w:date="2024-03-25T13:20:00Z"/>
                <w:noProof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E36F" w14:textId="764EFADF" w:rsidR="005012B0" w:rsidRPr="008612DE" w:rsidRDefault="005012B0" w:rsidP="005012B0">
            <w:pPr>
              <w:pStyle w:val="TAL"/>
              <w:rPr>
                <w:ins w:id="689" w:author="Ericsson n bApril-meet" w:date="2024-03-25T13:20:00Z"/>
                <w:noProof/>
              </w:rPr>
            </w:pPr>
            <w:ins w:id="690" w:author="Ericsson n bApril-meet" w:date="2024-03-25T14:11:00Z">
              <w:r w:rsidRPr="008612DE"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45C2" w14:textId="69FE0430" w:rsidR="005012B0" w:rsidRPr="008612DE" w:rsidRDefault="005012B0" w:rsidP="00806DE0">
            <w:pPr>
              <w:pStyle w:val="TAL"/>
              <w:rPr>
                <w:ins w:id="691" w:author="Ericsson n bApril-meet" w:date="2024-03-25T14:11:00Z"/>
                <w:rFonts w:eastAsia="SimSun"/>
                <w:noProof/>
              </w:rPr>
            </w:pPr>
            <w:ins w:id="692" w:author="Ericsson n bApril-meet" w:date="2024-03-25T14:11:00Z">
              <w:r w:rsidRPr="008612DE">
                <w:rPr>
                  <w:rFonts w:eastAsia="SimSun"/>
                  <w:noProof/>
                </w:rPr>
                <w:t>Permanent redirection</w:t>
              </w:r>
            </w:ins>
            <w:ins w:id="693" w:author="Ericsson n bApril-meet" w:date="2024-03-25T15:14:00Z">
              <w:r w:rsidR="00806DE0" w:rsidRPr="008612DE">
                <w:rPr>
                  <w:noProof/>
                </w:rPr>
                <w:t>, during event notification</w:t>
              </w:r>
            </w:ins>
            <w:ins w:id="694" w:author="Ericsson n bApril-meet" w:date="2024-03-25T14:11:00Z">
              <w:r w:rsidRPr="008612DE">
                <w:rPr>
                  <w:rFonts w:eastAsia="SimSun"/>
                  <w:noProof/>
                </w:rPr>
                <w:t xml:space="preserve">. </w:t>
              </w:r>
            </w:ins>
            <w:ins w:id="695" w:author="Ericsson n bApril-meet" w:date="2024-03-25T15:47:00Z">
              <w:r w:rsidR="00737479" w:rsidRPr="008612DE">
                <w:rPr>
                  <w:noProof/>
                </w:rPr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065CD39F" w14:textId="18B000EA" w:rsidR="005012B0" w:rsidRPr="008612DE" w:rsidRDefault="005012B0" w:rsidP="00806DE0">
            <w:pPr>
              <w:pStyle w:val="TAL"/>
              <w:rPr>
                <w:ins w:id="696" w:author="Ericsson n bApril-meet" w:date="2024-03-25T13:20:00Z"/>
                <w:rFonts w:eastAsia="SimSun"/>
                <w:noProof/>
              </w:rPr>
            </w:pPr>
            <w:ins w:id="697" w:author="Ericsson n bApril-meet" w:date="2024-03-25T14:11:00Z">
              <w:r w:rsidRPr="008612DE">
                <w:rPr>
                  <w:rFonts w:eastAsia="SimSun"/>
                  <w:noProof/>
                </w:rPr>
                <w:t>Redirection handling is described in clause 5.2.10 of 3GPP TS 29.122 [6].</w:t>
              </w:r>
            </w:ins>
          </w:p>
        </w:tc>
      </w:tr>
      <w:tr w:rsidR="00C33653" w:rsidRPr="008612DE" w14:paraId="09F636AD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8D73E" w14:textId="77777777" w:rsidR="00C33653" w:rsidRPr="008612DE" w:rsidRDefault="00C33653" w:rsidP="00877B10">
            <w:pPr>
              <w:pStyle w:val="TAN"/>
              <w:rPr>
                <w:noProof/>
              </w:rPr>
            </w:pPr>
            <w:r w:rsidRPr="008612DE">
              <w:rPr>
                <w:noProof/>
              </w:rPr>
              <w:t>NOTE:</w:t>
            </w:r>
            <w:r w:rsidRPr="008612DE">
              <w:rPr>
                <w:noProof/>
              </w:rPr>
              <w:tab/>
              <w:t>The mandatory HTTP error status codes for the POST method listed in table 5.2.6-1 of 3GPP TS 29.122 [6] shall also apply.</w:t>
            </w:r>
          </w:p>
        </w:tc>
      </w:tr>
    </w:tbl>
    <w:p w14:paraId="459C3375" w14:textId="77777777" w:rsidR="00C33653" w:rsidRPr="008612DE" w:rsidRDefault="00C33653" w:rsidP="00C33653">
      <w:pPr>
        <w:rPr>
          <w:noProof/>
          <w:lang w:eastAsia="en-GB"/>
        </w:rPr>
      </w:pPr>
    </w:p>
    <w:p w14:paraId="10F8D860" w14:textId="1BAFB6DB" w:rsidR="00935360" w:rsidRPr="008612DE" w:rsidRDefault="00935360" w:rsidP="00935360">
      <w:pPr>
        <w:pStyle w:val="TH"/>
        <w:rPr>
          <w:ins w:id="698" w:author="Ericsson n bApril-meet" w:date="2024-03-25T14:06:00Z"/>
          <w:rFonts w:eastAsia="SimSun"/>
          <w:noProof/>
        </w:rPr>
      </w:pPr>
      <w:ins w:id="699" w:author="Ericsson n bApril-meet" w:date="2024-03-25T14:06:00Z">
        <w:r w:rsidRPr="008612DE">
          <w:rPr>
            <w:rFonts w:eastAsia="SimSun"/>
            <w:noProof/>
          </w:rPr>
          <w:t>Table </w:t>
        </w:r>
        <w:r w:rsidRPr="008612DE">
          <w:rPr>
            <w:noProof/>
          </w:rPr>
          <w:t>7.1.4.4.2</w:t>
        </w:r>
        <w:r w:rsidRPr="008612DE">
          <w:rPr>
            <w:rFonts w:eastAsia="SimSun"/>
            <w:noProof/>
          </w:rPr>
          <w:t xml:space="preserve">-4: </w:t>
        </w:r>
        <w:r w:rsidRPr="008612DE">
          <w:rPr>
            <w:noProof/>
          </w:rP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560DF0A8" w14:textId="77777777" w:rsidTr="00877B10">
        <w:trPr>
          <w:jc w:val="center"/>
          <w:ins w:id="700" w:author="Ericsson n bApril-meet" w:date="2024-03-25T14:06:00Z"/>
        </w:trPr>
        <w:tc>
          <w:tcPr>
            <w:tcW w:w="825" w:type="pct"/>
            <w:shd w:val="clear" w:color="auto" w:fill="C0C0C0"/>
          </w:tcPr>
          <w:p w14:paraId="35918A15" w14:textId="77777777" w:rsidR="00935360" w:rsidRPr="008612DE" w:rsidRDefault="00935360" w:rsidP="00877B10">
            <w:pPr>
              <w:pStyle w:val="TAH"/>
              <w:rPr>
                <w:ins w:id="701" w:author="Ericsson n bApril-meet" w:date="2024-03-25T14:06:00Z"/>
                <w:rFonts w:eastAsia="SimSun"/>
                <w:noProof/>
              </w:rPr>
            </w:pPr>
            <w:ins w:id="702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B6B0BBE" w14:textId="77777777" w:rsidR="00935360" w:rsidRPr="008612DE" w:rsidRDefault="00935360" w:rsidP="00877B10">
            <w:pPr>
              <w:pStyle w:val="TAH"/>
              <w:rPr>
                <w:ins w:id="703" w:author="Ericsson n bApril-meet" w:date="2024-03-25T14:06:00Z"/>
                <w:rFonts w:eastAsia="SimSun"/>
                <w:noProof/>
              </w:rPr>
            </w:pPr>
            <w:ins w:id="704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4AE2FC5" w14:textId="77777777" w:rsidR="00935360" w:rsidRPr="008612DE" w:rsidRDefault="00935360" w:rsidP="00877B10">
            <w:pPr>
              <w:pStyle w:val="TAH"/>
              <w:rPr>
                <w:ins w:id="705" w:author="Ericsson n bApril-meet" w:date="2024-03-25T14:06:00Z"/>
                <w:rFonts w:eastAsia="SimSun"/>
                <w:noProof/>
              </w:rPr>
            </w:pPr>
            <w:ins w:id="706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96B77CC" w14:textId="77777777" w:rsidR="00935360" w:rsidRPr="008612DE" w:rsidRDefault="00935360" w:rsidP="00877B10">
            <w:pPr>
              <w:pStyle w:val="TAH"/>
              <w:rPr>
                <w:ins w:id="707" w:author="Ericsson n bApril-meet" w:date="2024-03-25T14:06:00Z"/>
                <w:rFonts w:eastAsia="SimSun"/>
                <w:noProof/>
              </w:rPr>
            </w:pPr>
            <w:ins w:id="708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DFC824" w14:textId="77777777" w:rsidR="00935360" w:rsidRPr="008612DE" w:rsidRDefault="00935360" w:rsidP="00877B10">
            <w:pPr>
              <w:pStyle w:val="TAH"/>
              <w:rPr>
                <w:ins w:id="709" w:author="Ericsson n bApril-meet" w:date="2024-03-25T14:06:00Z"/>
                <w:rFonts w:eastAsia="SimSun"/>
                <w:noProof/>
              </w:rPr>
            </w:pPr>
            <w:ins w:id="710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1EBA697B" w14:textId="77777777" w:rsidTr="00877B10">
        <w:trPr>
          <w:jc w:val="center"/>
          <w:ins w:id="711" w:author="Ericsson n bApril-meet" w:date="2024-03-25T14:06:00Z"/>
        </w:trPr>
        <w:tc>
          <w:tcPr>
            <w:tcW w:w="825" w:type="pct"/>
            <w:shd w:val="clear" w:color="auto" w:fill="auto"/>
          </w:tcPr>
          <w:p w14:paraId="6FD6463A" w14:textId="77777777" w:rsidR="00935360" w:rsidRPr="008612DE" w:rsidRDefault="00935360" w:rsidP="00877B10">
            <w:pPr>
              <w:pStyle w:val="TAL"/>
              <w:rPr>
                <w:ins w:id="712" w:author="Ericsson n bApril-meet" w:date="2024-03-25T14:06:00Z"/>
                <w:rFonts w:eastAsia="SimSun"/>
                <w:noProof/>
              </w:rPr>
            </w:pPr>
            <w:ins w:id="713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0A51202D" w14:textId="77777777" w:rsidR="00935360" w:rsidRPr="008612DE" w:rsidRDefault="00935360" w:rsidP="00877B10">
            <w:pPr>
              <w:pStyle w:val="TAL"/>
              <w:rPr>
                <w:ins w:id="714" w:author="Ericsson n bApril-meet" w:date="2024-03-25T14:06:00Z"/>
                <w:rFonts w:eastAsia="SimSun"/>
                <w:noProof/>
              </w:rPr>
            </w:pPr>
            <w:ins w:id="715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654C109F" w14:textId="77777777" w:rsidR="00935360" w:rsidRPr="008612DE" w:rsidRDefault="00935360" w:rsidP="00877B10">
            <w:pPr>
              <w:pStyle w:val="TAC"/>
              <w:rPr>
                <w:ins w:id="716" w:author="Ericsson n bApril-meet" w:date="2024-03-25T14:06:00Z"/>
                <w:rFonts w:eastAsia="SimSun"/>
                <w:noProof/>
              </w:rPr>
            </w:pPr>
            <w:ins w:id="717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32269F65" w14:textId="77777777" w:rsidR="00935360" w:rsidRPr="008612DE" w:rsidRDefault="00935360" w:rsidP="00877B10">
            <w:pPr>
              <w:pStyle w:val="TAL"/>
              <w:rPr>
                <w:ins w:id="718" w:author="Ericsson n bApril-meet" w:date="2024-03-25T14:06:00Z"/>
                <w:rFonts w:eastAsia="SimSun"/>
                <w:noProof/>
              </w:rPr>
            </w:pPr>
            <w:ins w:id="719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EBDB44B" w14:textId="3543F051" w:rsidR="00935360" w:rsidRPr="008612DE" w:rsidRDefault="00563F12" w:rsidP="00877B10">
            <w:pPr>
              <w:pStyle w:val="TAL"/>
              <w:rPr>
                <w:ins w:id="720" w:author="Ericsson n bApril-meet" w:date="2024-03-25T14:06:00Z"/>
                <w:rFonts w:eastAsia="SimSun"/>
                <w:noProof/>
              </w:rPr>
            </w:pPr>
            <w:ins w:id="721" w:author="Ericsson n bApril-meet" w:date="2024-03-25T15:56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706D4B0E" w14:textId="77777777" w:rsidR="00935360" w:rsidRPr="008612DE" w:rsidRDefault="00935360" w:rsidP="00935360">
      <w:pPr>
        <w:rPr>
          <w:ins w:id="722" w:author="Ericsson n bApril-meet" w:date="2024-03-25T14:06:00Z"/>
          <w:rFonts w:eastAsia="SimSun"/>
          <w:noProof/>
        </w:rPr>
      </w:pPr>
    </w:p>
    <w:p w14:paraId="2BE53AD8" w14:textId="037B7FB1" w:rsidR="00935360" w:rsidRPr="008612DE" w:rsidRDefault="00935360" w:rsidP="00935360">
      <w:pPr>
        <w:pStyle w:val="TH"/>
        <w:rPr>
          <w:ins w:id="723" w:author="Ericsson n bApril-meet" w:date="2024-03-25T14:06:00Z"/>
          <w:rFonts w:eastAsia="SimSun"/>
          <w:noProof/>
        </w:rPr>
      </w:pPr>
      <w:ins w:id="724" w:author="Ericsson n bApril-meet" w:date="2024-03-25T14:06:00Z">
        <w:r w:rsidRPr="008612DE">
          <w:rPr>
            <w:rFonts w:eastAsia="SimSun"/>
            <w:noProof/>
          </w:rPr>
          <w:t>Table </w:t>
        </w:r>
        <w:r w:rsidRPr="008612DE">
          <w:rPr>
            <w:noProof/>
          </w:rPr>
          <w:t>7.1.4.4.2</w:t>
        </w:r>
        <w:r w:rsidRPr="008612DE">
          <w:rPr>
            <w:rFonts w:eastAsia="SimSun"/>
            <w:noProof/>
          </w:rPr>
          <w:t xml:space="preserve">-5: </w:t>
        </w:r>
        <w:r w:rsidRPr="008612DE">
          <w:rPr>
            <w:noProof/>
          </w:rP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8612DE" w14:paraId="41585095" w14:textId="77777777" w:rsidTr="00877B10">
        <w:trPr>
          <w:jc w:val="center"/>
          <w:ins w:id="725" w:author="Ericsson n bApril-meet" w:date="2024-03-25T14:06:00Z"/>
        </w:trPr>
        <w:tc>
          <w:tcPr>
            <w:tcW w:w="825" w:type="pct"/>
            <w:shd w:val="clear" w:color="auto" w:fill="C0C0C0"/>
          </w:tcPr>
          <w:p w14:paraId="140F3388" w14:textId="77777777" w:rsidR="00935360" w:rsidRPr="008612DE" w:rsidRDefault="00935360" w:rsidP="00877B10">
            <w:pPr>
              <w:pStyle w:val="TAH"/>
              <w:rPr>
                <w:ins w:id="726" w:author="Ericsson n bApril-meet" w:date="2024-03-25T14:06:00Z"/>
                <w:rFonts w:eastAsia="SimSun"/>
                <w:noProof/>
              </w:rPr>
            </w:pPr>
            <w:ins w:id="727" w:author="Ericsson n bApril-meet" w:date="2024-03-25T14:06:00Z">
              <w:r w:rsidRPr="008612DE">
                <w:rPr>
                  <w:rFonts w:eastAsia="SimSun"/>
                  <w:noProof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38B1B0" w14:textId="77777777" w:rsidR="00935360" w:rsidRPr="008612DE" w:rsidRDefault="00935360" w:rsidP="00877B10">
            <w:pPr>
              <w:pStyle w:val="TAH"/>
              <w:rPr>
                <w:ins w:id="728" w:author="Ericsson n bApril-meet" w:date="2024-03-25T14:06:00Z"/>
                <w:rFonts w:eastAsia="SimSun"/>
                <w:noProof/>
              </w:rPr>
            </w:pPr>
            <w:ins w:id="729" w:author="Ericsson n bApril-meet" w:date="2024-03-25T14:06:00Z">
              <w:r w:rsidRPr="008612DE">
                <w:rPr>
                  <w:rFonts w:eastAsia="SimSun"/>
                  <w:noProof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8057923" w14:textId="77777777" w:rsidR="00935360" w:rsidRPr="008612DE" w:rsidRDefault="00935360" w:rsidP="00877B10">
            <w:pPr>
              <w:pStyle w:val="TAH"/>
              <w:rPr>
                <w:ins w:id="730" w:author="Ericsson n bApril-meet" w:date="2024-03-25T14:06:00Z"/>
                <w:rFonts w:eastAsia="SimSun"/>
                <w:noProof/>
              </w:rPr>
            </w:pPr>
            <w:ins w:id="731" w:author="Ericsson n bApril-meet" w:date="2024-03-25T14:06:00Z">
              <w:r w:rsidRPr="008612DE">
                <w:rPr>
                  <w:rFonts w:eastAsia="SimSun"/>
                  <w:noProof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052981" w14:textId="77777777" w:rsidR="00935360" w:rsidRPr="008612DE" w:rsidRDefault="00935360" w:rsidP="00877B10">
            <w:pPr>
              <w:pStyle w:val="TAH"/>
              <w:rPr>
                <w:ins w:id="732" w:author="Ericsson n bApril-meet" w:date="2024-03-25T14:06:00Z"/>
                <w:rFonts w:eastAsia="SimSun"/>
                <w:noProof/>
              </w:rPr>
            </w:pPr>
            <w:ins w:id="733" w:author="Ericsson n bApril-meet" w:date="2024-03-25T14:06:00Z">
              <w:r w:rsidRPr="008612DE">
                <w:rPr>
                  <w:rFonts w:eastAsia="SimSun"/>
                  <w:noProof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2160205" w14:textId="77777777" w:rsidR="00935360" w:rsidRPr="008612DE" w:rsidRDefault="00935360" w:rsidP="00877B10">
            <w:pPr>
              <w:pStyle w:val="TAH"/>
              <w:rPr>
                <w:ins w:id="734" w:author="Ericsson n bApril-meet" w:date="2024-03-25T14:06:00Z"/>
                <w:rFonts w:eastAsia="SimSun"/>
                <w:noProof/>
              </w:rPr>
            </w:pPr>
            <w:ins w:id="735" w:author="Ericsson n bApril-meet" w:date="2024-03-25T14:06:00Z">
              <w:r w:rsidRPr="008612DE">
                <w:rPr>
                  <w:rFonts w:eastAsia="SimSun"/>
                  <w:noProof/>
                </w:rPr>
                <w:t>Description</w:t>
              </w:r>
            </w:ins>
          </w:p>
        </w:tc>
      </w:tr>
      <w:tr w:rsidR="00935360" w:rsidRPr="008612DE" w14:paraId="7160ED64" w14:textId="77777777" w:rsidTr="00877B10">
        <w:trPr>
          <w:jc w:val="center"/>
          <w:ins w:id="736" w:author="Ericsson n bApril-meet" w:date="2024-03-25T14:06:00Z"/>
        </w:trPr>
        <w:tc>
          <w:tcPr>
            <w:tcW w:w="825" w:type="pct"/>
            <w:shd w:val="clear" w:color="auto" w:fill="auto"/>
          </w:tcPr>
          <w:p w14:paraId="74184B01" w14:textId="77777777" w:rsidR="00935360" w:rsidRPr="008612DE" w:rsidRDefault="00935360" w:rsidP="00877B10">
            <w:pPr>
              <w:pStyle w:val="TAL"/>
              <w:rPr>
                <w:ins w:id="737" w:author="Ericsson n bApril-meet" w:date="2024-03-25T14:06:00Z"/>
                <w:rFonts w:eastAsia="SimSun"/>
                <w:noProof/>
              </w:rPr>
            </w:pPr>
            <w:ins w:id="738" w:author="Ericsson n bApril-meet" w:date="2024-03-25T14:06:00Z">
              <w:r w:rsidRPr="008612DE">
                <w:rPr>
                  <w:rFonts w:eastAsia="SimSun"/>
                  <w:noProof/>
                </w:rPr>
                <w:t>Location</w:t>
              </w:r>
            </w:ins>
          </w:p>
        </w:tc>
        <w:tc>
          <w:tcPr>
            <w:tcW w:w="732" w:type="pct"/>
          </w:tcPr>
          <w:p w14:paraId="63024E43" w14:textId="77777777" w:rsidR="00935360" w:rsidRPr="008612DE" w:rsidRDefault="00935360" w:rsidP="00877B10">
            <w:pPr>
              <w:pStyle w:val="TAL"/>
              <w:rPr>
                <w:ins w:id="739" w:author="Ericsson n bApril-meet" w:date="2024-03-25T14:06:00Z"/>
                <w:rFonts w:eastAsia="SimSun"/>
                <w:noProof/>
              </w:rPr>
            </w:pPr>
            <w:ins w:id="740" w:author="Ericsson n bApril-meet" w:date="2024-03-25T14:06:00Z">
              <w:r w:rsidRPr="008612DE">
                <w:rPr>
                  <w:rFonts w:eastAsia="SimSun"/>
                  <w:noProof/>
                </w:rPr>
                <w:t>string</w:t>
              </w:r>
            </w:ins>
          </w:p>
        </w:tc>
        <w:tc>
          <w:tcPr>
            <w:tcW w:w="217" w:type="pct"/>
          </w:tcPr>
          <w:p w14:paraId="6A814591" w14:textId="77777777" w:rsidR="00935360" w:rsidRPr="008612DE" w:rsidRDefault="00935360" w:rsidP="00877B10">
            <w:pPr>
              <w:pStyle w:val="TAC"/>
              <w:rPr>
                <w:ins w:id="741" w:author="Ericsson n bApril-meet" w:date="2024-03-25T14:06:00Z"/>
                <w:rFonts w:eastAsia="SimSun"/>
                <w:noProof/>
              </w:rPr>
            </w:pPr>
            <w:ins w:id="742" w:author="Ericsson n bApril-meet" w:date="2024-03-25T14:06:00Z">
              <w:r w:rsidRPr="008612DE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581" w:type="pct"/>
          </w:tcPr>
          <w:p w14:paraId="7C56B4B9" w14:textId="77777777" w:rsidR="00935360" w:rsidRPr="008612DE" w:rsidRDefault="00935360" w:rsidP="00877B10">
            <w:pPr>
              <w:pStyle w:val="TAL"/>
              <w:rPr>
                <w:ins w:id="743" w:author="Ericsson n bApril-meet" w:date="2024-03-25T14:06:00Z"/>
                <w:rFonts w:eastAsia="SimSun"/>
                <w:noProof/>
              </w:rPr>
            </w:pPr>
            <w:ins w:id="744" w:author="Ericsson n bApril-meet" w:date="2024-03-25T14:06:00Z">
              <w:r w:rsidRPr="008612DE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601060" w14:textId="2C26E7E7" w:rsidR="00935360" w:rsidRPr="008612DE" w:rsidRDefault="00563F12" w:rsidP="00877B10">
            <w:pPr>
              <w:pStyle w:val="TAL"/>
              <w:rPr>
                <w:ins w:id="745" w:author="Ericsson n bApril-meet" w:date="2024-03-25T14:06:00Z"/>
                <w:rFonts w:eastAsia="SimSun"/>
                <w:noProof/>
              </w:rPr>
            </w:pPr>
            <w:ins w:id="746" w:author="Ericsson n bApril-meet" w:date="2024-03-25T15:56:00Z">
              <w:r w:rsidRPr="008612DE">
                <w:rPr>
                  <w:noProof/>
                </w:rPr>
                <w:t xml:space="preserve">An alternative URI representing the end point of an alternative </w:t>
              </w:r>
              <w:r w:rsidRPr="008612DE">
                <w:rPr>
                  <w:rFonts w:eastAsia="SimSun"/>
                  <w:noProof/>
                  <w:lang w:eastAsia="zh-CN"/>
                </w:rPr>
                <w:t>ADAE</w:t>
              </w:r>
              <w:r w:rsidRPr="008612DE"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2E801036" w14:textId="77777777" w:rsidR="00935360" w:rsidRPr="008612DE" w:rsidRDefault="00935360" w:rsidP="00935360">
      <w:pPr>
        <w:rPr>
          <w:ins w:id="747" w:author="Ericsson n bApril-meet" w:date="2024-03-25T14:06:00Z"/>
          <w:noProof/>
        </w:rPr>
      </w:pPr>
    </w:p>
    <w:p w14:paraId="20D3C563" w14:textId="77777777" w:rsidR="005F0EEE" w:rsidRPr="008612DE" w:rsidRDefault="005F0EEE" w:rsidP="005F0EEE">
      <w:pPr>
        <w:rPr>
          <w:noProof/>
        </w:rPr>
      </w:pPr>
    </w:p>
    <w:p w14:paraId="774833FD" w14:textId="77777777" w:rsidR="005F0EEE" w:rsidRPr="008612D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612DE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8612DE" w:rsidRDefault="001E41F3">
      <w:pPr>
        <w:rPr>
          <w:noProof/>
        </w:rPr>
      </w:pPr>
    </w:p>
    <w:sectPr w:rsidR="001E41F3" w:rsidRPr="008612D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95"/>
    <w:rsid w:val="00022E4A"/>
    <w:rsid w:val="000677A1"/>
    <w:rsid w:val="000810BF"/>
    <w:rsid w:val="00083ACC"/>
    <w:rsid w:val="00085501"/>
    <w:rsid w:val="000A6394"/>
    <w:rsid w:val="000B7FED"/>
    <w:rsid w:val="000C038A"/>
    <w:rsid w:val="000C6598"/>
    <w:rsid w:val="000D1BDD"/>
    <w:rsid w:val="000D44B3"/>
    <w:rsid w:val="000E02E6"/>
    <w:rsid w:val="00145D43"/>
    <w:rsid w:val="00170A2B"/>
    <w:rsid w:val="00192C46"/>
    <w:rsid w:val="001A08B3"/>
    <w:rsid w:val="001A7B60"/>
    <w:rsid w:val="001B52F0"/>
    <w:rsid w:val="001B7A65"/>
    <w:rsid w:val="001C3652"/>
    <w:rsid w:val="001E41F3"/>
    <w:rsid w:val="0020112B"/>
    <w:rsid w:val="0022204A"/>
    <w:rsid w:val="00227124"/>
    <w:rsid w:val="00227FC3"/>
    <w:rsid w:val="002564B2"/>
    <w:rsid w:val="0026004D"/>
    <w:rsid w:val="002640DD"/>
    <w:rsid w:val="002648CC"/>
    <w:rsid w:val="00273169"/>
    <w:rsid w:val="00275D12"/>
    <w:rsid w:val="00284FEB"/>
    <w:rsid w:val="002860C4"/>
    <w:rsid w:val="00286195"/>
    <w:rsid w:val="002A3D1A"/>
    <w:rsid w:val="002B5741"/>
    <w:rsid w:val="002E2CAC"/>
    <w:rsid w:val="002E472E"/>
    <w:rsid w:val="002F2931"/>
    <w:rsid w:val="00305409"/>
    <w:rsid w:val="00313B54"/>
    <w:rsid w:val="00335317"/>
    <w:rsid w:val="003548DC"/>
    <w:rsid w:val="003609EF"/>
    <w:rsid w:val="0036231A"/>
    <w:rsid w:val="00374DD4"/>
    <w:rsid w:val="003A0A5D"/>
    <w:rsid w:val="003A2830"/>
    <w:rsid w:val="003B788F"/>
    <w:rsid w:val="003D1B8A"/>
    <w:rsid w:val="003D2EAC"/>
    <w:rsid w:val="003E1A36"/>
    <w:rsid w:val="004070F4"/>
    <w:rsid w:val="00410371"/>
    <w:rsid w:val="004242F1"/>
    <w:rsid w:val="00450168"/>
    <w:rsid w:val="004B75B7"/>
    <w:rsid w:val="004D5A79"/>
    <w:rsid w:val="004D7533"/>
    <w:rsid w:val="005012B0"/>
    <w:rsid w:val="005141D9"/>
    <w:rsid w:val="0051580D"/>
    <w:rsid w:val="00520CA3"/>
    <w:rsid w:val="00547111"/>
    <w:rsid w:val="00552DC8"/>
    <w:rsid w:val="00563F12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80D34"/>
    <w:rsid w:val="00695808"/>
    <w:rsid w:val="00697471"/>
    <w:rsid w:val="006A422A"/>
    <w:rsid w:val="006B46FB"/>
    <w:rsid w:val="006E21FB"/>
    <w:rsid w:val="006F7EDC"/>
    <w:rsid w:val="0070510F"/>
    <w:rsid w:val="0071375F"/>
    <w:rsid w:val="00721F91"/>
    <w:rsid w:val="007223F7"/>
    <w:rsid w:val="00735FC6"/>
    <w:rsid w:val="00737479"/>
    <w:rsid w:val="007379F0"/>
    <w:rsid w:val="00750996"/>
    <w:rsid w:val="0075318C"/>
    <w:rsid w:val="007830DB"/>
    <w:rsid w:val="00792342"/>
    <w:rsid w:val="0079543B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06DE0"/>
    <w:rsid w:val="008279FA"/>
    <w:rsid w:val="008422B7"/>
    <w:rsid w:val="008612DE"/>
    <w:rsid w:val="008626E7"/>
    <w:rsid w:val="00870EE7"/>
    <w:rsid w:val="008863B9"/>
    <w:rsid w:val="008A45A6"/>
    <w:rsid w:val="008A6B9B"/>
    <w:rsid w:val="008B622A"/>
    <w:rsid w:val="008D030E"/>
    <w:rsid w:val="008D1B9A"/>
    <w:rsid w:val="008D20A8"/>
    <w:rsid w:val="008D3CCC"/>
    <w:rsid w:val="008E6B18"/>
    <w:rsid w:val="008F3789"/>
    <w:rsid w:val="008F686C"/>
    <w:rsid w:val="00907E52"/>
    <w:rsid w:val="009148DE"/>
    <w:rsid w:val="00932DCA"/>
    <w:rsid w:val="00933D0D"/>
    <w:rsid w:val="00935360"/>
    <w:rsid w:val="00941E30"/>
    <w:rsid w:val="0097777A"/>
    <w:rsid w:val="009777D9"/>
    <w:rsid w:val="00980C78"/>
    <w:rsid w:val="00991B88"/>
    <w:rsid w:val="009A0296"/>
    <w:rsid w:val="009A5753"/>
    <w:rsid w:val="009A579D"/>
    <w:rsid w:val="009A7128"/>
    <w:rsid w:val="009E3297"/>
    <w:rsid w:val="009E4ADB"/>
    <w:rsid w:val="009F1324"/>
    <w:rsid w:val="009F734F"/>
    <w:rsid w:val="00A246B6"/>
    <w:rsid w:val="00A26063"/>
    <w:rsid w:val="00A47E70"/>
    <w:rsid w:val="00A50CF0"/>
    <w:rsid w:val="00A54BD8"/>
    <w:rsid w:val="00A560B6"/>
    <w:rsid w:val="00A7671C"/>
    <w:rsid w:val="00A826BA"/>
    <w:rsid w:val="00AA2CBC"/>
    <w:rsid w:val="00AC5820"/>
    <w:rsid w:val="00AD1CD8"/>
    <w:rsid w:val="00AF2A3A"/>
    <w:rsid w:val="00AF4EE2"/>
    <w:rsid w:val="00B23E0A"/>
    <w:rsid w:val="00B258BB"/>
    <w:rsid w:val="00B6181E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33653"/>
    <w:rsid w:val="00C41F99"/>
    <w:rsid w:val="00C557B4"/>
    <w:rsid w:val="00C606CD"/>
    <w:rsid w:val="00C66BA2"/>
    <w:rsid w:val="00C70F51"/>
    <w:rsid w:val="00C870F6"/>
    <w:rsid w:val="00C92C70"/>
    <w:rsid w:val="00C95985"/>
    <w:rsid w:val="00CC5026"/>
    <w:rsid w:val="00CC68D0"/>
    <w:rsid w:val="00D03F9A"/>
    <w:rsid w:val="00D06D51"/>
    <w:rsid w:val="00D16B7E"/>
    <w:rsid w:val="00D24991"/>
    <w:rsid w:val="00D2583F"/>
    <w:rsid w:val="00D4411F"/>
    <w:rsid w:val="00D50255"/>
    <w:rsid w:val="00D503D8"/>
    <w:rsid w:val="00D66520"/>
    <w:rsid w:val="00D80124"/>
    <w:rsid w:val="00D80EB0"/>
    <w:rsid w:val="00D84AE9"/>
    <w:rsid w:val="00D90251"/>
    <w:rsid w:val="00DB52B8"/>
    <w:rsid w:val="00DB70DF"/>
    <w:rsid w:val="00DD33D2"/>
    <w:rsid w:val="00DE34CF"/>
    <w:rsid w:val="00DE4D98"/>
    <w:rsid w:val="00DE68FF"/>
    <w:rsid w:val="00E13F3D"/>
    <w:rsid w:val="00E34898"/>
    <w:rsid w:val="00E36070"/>
    <w:rsid w:val="00E763FF"/>
    <w:rsid w:val="00E76EC7"/>
    <w:rsid w:val="00E878D6"/>
    <w:rsid w:val="00E97304"/>
    <w:rsid w:val="00EB09B7"/>
    <w:rsid w:val="00EB534E"/>
    <w:rsid w:val="00EC7D70"/>
    <w:rsid w:val="00EE7D7C"/>
    <w:rsid w:val="00EF37EC"/>
    <w:rsid w:val="00EF7B19"/>
    <w:rsid w:val="00F12F87"/>
    <w:rsid w:val="00F25D98"/>
    <w:rsid w:val="00F300FB"/>
    <w:rsid w:val="00F30EEA"/>
    <w:rsid w:val="00F61657"/>
    <w:rsid w:val="00F8660E"/>
    <w:rsid w:val="00F918C0"/>
    <w:rsid w:val="00F927F4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3548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8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8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548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548D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3548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62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10</Pages>
  <Words>3228</Words>
  <Characters>18403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116</cp:revision>
  <cp:lastPrinted>1900-01-01T00:00:00Z</cp:lastPrinted>
  <dcterms:created xsi:type="dcterms:W3CDTF">2024-03-22T14:48:00Z</dcterms:created>
  <dcterms:modified xsi:type="dcterms:W3CDTF">2024-04-08T09:26:00Z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