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B97D" w14:textId="2A167DBD" w:rsidR="008B0F44" w:rsidRDefault="008B0F44" w:rsidP="0055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6B4B3A" w:rsidRPr="006B4B3A">
        <w:rPr>
          <w:b/>
          <w:noProof/>
          <w:sz w:val="24"/>
        </w:rPr>
        <w:t>C1-242426</w:t>
      </w:r>
    </w:p>
    <w:p w14:paraId="3FB7A6BC" w14:textId="77777777" w:rsidR="008B0F44" w:rsidRDefault="008B0F44" w:rsidP="008B0F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AD52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606CD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BA7A3" w:rsidR="001E41F3" w:rsidRPr="00410371" w:rsidRDefault="005C64C3" w:rsidP="00547111">
            <w:pPr>
              <w:pStyle w:val="CRCoverPage"/>
              <w:spacing w:after="0"/>
              <w:rPr>
                <w:noProof/>
              </w:rPr>
            </w:pPr>
            <w:r w:rsidRPr="005C64C3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A3CF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23D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A23D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13A37" w:rsidR="001E41F3" w:rsidRDefault="00066AB6">
            <w:pPr>
              <w:pStyle w:val="CRCoverPage"/>
              <w:spacing w:after="0"/>
              <w:ind w:left="100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  <w:r>
              <w:rPr>
                <w:noProof/>
              </w:rPr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16B6A" w:rsidR="001E41F3" w:rsidRDefault="00C60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750996">
              <w:t>4</w:t>
            </w:r>
            <w:r>
              <w:t>-</w:t>
            </w:r>
            <w:r w:rsidR="00C557B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11FC9" w:rsidR="001E41F3" w:rsidRDefault="00F72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EC6E18C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C7798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57F43">
              <w:rPr>
                <w:i/>
                <w:noProof/>
                <w:sz w:val="18"/>
              </w:rPr>
              <w:br/>
              <w:t>Rel-20</w:t>
            </w:r>
            <w:r w:rsidR="00B57F4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BEF5C" w14:textId="4EBE12D1" w:rsidR="001E41F3" w:rsidRDefault="00B84A2E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updated t</w:t>
            </w:r>
            <w:r w:rsidR="00166EDB">
              <w:rPr>
                <w:noProof/>
              </w:rPr>
              <w:t xml:space="preserve">he </w:t>
            </w:r>
            <w:r w:rsidR="00166EDB">
              <w:t>UE-to-UE analytics request defined in clause 8.4.3.4 of TS 23.436</w:t>
            </w:r>
            <w:r>
              <w:t>:</w:t>
            </w:r>
          </w:p>
          <w:p w14:paraId="5C55D139" w14:textId="141ED79C" w:rsidR="004C4C09" w:rsidRDefault="005B7F51" w:rsidP="00586735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rFonts w:cs="Arial"/>
                <w:lang w:eastAsia="zh-CN"/>
              </w:rPr>
              <w:t>"</w:t>
            </w:r>
            <w:r w:rsidR="004C4C09">
              <w:rPr>
                <w:kern w:val="2"/>
              </w:rPr>
              <w:t>Analytics ID</w:t>
            </w:r>
            <w:r>
              <w:rPr>
                <w:rFonts w:cs="Arial"/>
                <w:lang w:eastAsia="zh-CN"/>
              </w:rPr>
              <w:t>" IE is specified as optional;</w:t>
            </w:r>
          </w:p>
          <w:p w14:paraId="1877DF10" w14:textId="6BD15F0F" w:rsidR="001C6CD0" w:rsidRDefault="000A6BCD" w:rsidP="005867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data collection requirements are removed from the description </w:t>
            </w:r>
            <w:r w:rsidR="00586735">
              <w:rPr>
                <w:rFonts w:cs="Arial"/>
                <w:lang w:eastAsia="zh-CN"/>
              </w:rPr>
              <w:t>of the "</w:t>
            </w:r>
            <w:r w:rsidR="00586735" w:rsidRPr="00B54CF1">
              <w:rPr>
                <w:lang w:eastAsia="zh-CN"/>
              </w:rPr>
              <w:t>Reporting configuration</w:t>
            </w:r>
            <w:r w:rsidR="00586735">
              <w:rPr>
                <w:rFonts w:cs="Arial"/>
                <w:lang w:eastAsia="zh-CN"/>
              </w:rPr>
              <w:t xml:space="preserve">" IE </w:t>
            </w:r>
            <w:r>
              <w:rPr>
                <w:rFonts w:cs="Arial"/>
                <w:lang w:eastAsia="zh-CN"/>
              </w:rPr>
              <w:t>and</w:t>
            </w:r>
            <w:r w:rsidR="001C6CD0">
              <w:rPr>
                <w:rFonts w:cs="Arial"/>
                <w:lang w:eastAsia="zh-CN"/>
              </w:rPr>
              <w:t xml:space="preserve"> instead</w:t>
            </w:r>
            <w:r>
              <w:rPr>
                <w:rFonts w:cs="Arial"/>
                <w:lang w:eastAsia="zh-CN"/>
              </w:rPr>
              <w:t xml:space="preserve"> </w:t>
            </w:r>
            <w:r w:rsidR="001C6CD0">
              <w:rPr>
                <w:rFonts w:cs="Arial"/>
                <w:lang w:eastAsia="zh-CN"/>
              </w:rPr>
              <w:t>added indication whether data abstraction is needed; and</w:t>
            </w:r>
          </w:p>
          <w:p w14:paraId="6730C009" w14:textId="5A38AD98" w:rsidR="008E0A45" w:rsidRDefault="001C6CD0" w:rsidP="005867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</w:t>
            </w:r>
            <w:r w:rsidR="000A6BCD">
              <w:rPr>
                <w:rFonts w:cs="Arial"/>
                <w:lang w:eastAsia="zh-CN"/>
              </w:rPr>
              <w:t xml:space="preserve"> a </w:t>
            </w:r>
            <w:r w:rsidR="008E0A45">
              <w:t xml:space="preserve">new IE </w:t>
            </w:r>
            <w:r w:rsidR="008E0A45">
              <w:rPr>
                <w:rFonts w:cs="Arial"/>
                <w:lang w:eastAsia="zh-CN"/>
              </w:rPr>
              <w:t>"</w:t>
            </w:r>
            <w:r w:rsidR="008E0A45" w:rsidRPr="00BA558F">
              <w:rPr>
                <w:lang w:eastAsia="zh-CN"/>
              </w:rPr>
              <w:t>Data collection requirements</w:t>
            </w:r>
            <w:r w:rsidR="008E0A45">
              <w:rPr>
                <w:rFonts w:cs="Arial"/>
                <w:lang w:eastAsia="zh-CN"/>
              </w:rPr>
              <w:t>"</w:t>
            </w:r>
            <w:r w:rsidR="000A6BCD">
              <w:rPr>
                <w:rFonts w:cs="Arial"/>
                <w:lang w:eastAsia="zh-CN"/>
              </w:rPr>
              <w:t>.</w:t>
            </w:r>
          </w:p>
          <w:p w14:paraId="5EB9BE16" w14:textId="77777777" w:rsidR="00B84A2E" w:rsidRDefault="00B84A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8D449" w14:textId="12C40C21" w:rsidR="000A6BCD" w:rsidRDefault="00586735">
            <w:pPr>
              <w:pStyle w:val="CRCoverPage"/>
              <w:spacing w:after="0"/>
              <w:ind w:left="100"/>
            </w:pPr>
            <w:r>
              <w:t xml:space="preserve">SA6 </w:t>
            </w:r>
            <w:r w:rsidR="0047167F">
              <w:t xml:space="preserve">in </w:t>
            </w:r>
            <w:r w:rsidR="00E42553">
              <w:t xml:space="preserve">the </w:t>
            </w:r>
            <w:r>
              <w:t>LS</w:t>
            </w:r>
            <w:r w:rsidR="00672866">
              <w:t xml:space="preserve"> reply</w:t>
            </w:r>
            <w:r>
              <w:t xml:space="preserve"> </w:t>
            </w:r>
            <w:hyperlink r:id="rId12" w:history="1">
              <w:r w:rsidRPr="00586735">
                <w:rPr>
                  <w:rStyle w:val="Hyperlink"/>
                </w:rPr>
                <w:t>S6-240552</w:t>
              </w:r>
            </w:hyperlink>
            <w:r>
              <w:t xml:space="preserve"> sent to CT3 </w:t>
            </w:r>
            <w:r w:rsidR="0047167F">
              <w:t>explained the above changes:</w:t>
            </w:r>
          </w:p>
          <w:p w14:paraId="573F7221" w14:textId="77777777" w:rsidR="00672866" w:rsidRDefault="0047167F" w:rsidP="004874F2">
            <w:pPr>
              <w:pStyle w:val="CRCoverPage"/>
              <w:spacing w:after="0"/>
              <w:ind w:left="284"/>
              <w:rPr>
                <w:rStyle w:val="IvDbodytextChar"/>
                <w:rFonts w:eastAsia="Calibri" w:cs="Calibri"/>
                <w:lang w:val="en-US"/>
              </w:rPr>
            </w:pPr>
            <w:r>
              <w:t xml:space="preserve">in 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TS 23.436, the terminologies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in clauses 8.4.3.4 and 8.5.3.4, and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format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in clause 8.6.3.4, represent the same meaning, i.e., configuration for collected data reporting.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 is the requirement to A-ARDF for reporting to consumer, and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>D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ata collection requirements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</w:t>
            </w:r>
            <w:r>
              <w:rPr>
                <w:rStyle w:val="IvDbodytextChar"/>
                <w:rFonts w:eastAsia="Calibri" w:cs="Calibri"/>
                <w:lang w:val="en-US"/>
              </w:rPr>
              <w:t>is the requirement from consumer to A-ADRF for collecting data from data producer.</w:t>
            </w:r>
          </w:p>
          <w:p w14:paraId="00BAAF00" w14:textId="69CEA5C9" w:rsidR="00672866" w:rsidRDefault="0047167F" w:rsidP="004874F2">
            <w:pPr>
              <w:pStyle w:val="CRCoverPage"/>
              <w:spacing w:after="0"/>
              <w:ind w:left="284"/>
              <w:rPr>
                <w:rStyle w:val="IvDbodytextChar"/>
                <w:rFonts w:eastAsia="Calibri" w:cs="Calibri"/>
                <w:lang w:val="en-US"/>
              </w:rPr>
            </w:pP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In </w:t>
            </w:r>
            <w:r w:rsidR="000A5B39">
              <w:rPr>
                <w:rStyle w:val="IvDbodytextChar"/>
                <w:rFonts w:eastAsia="Calibri" w:cs="Calibri"/>
                <w:lang w:val="en-US"/>
              </w:rPr>
              <w:t xml:space="preserve">the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,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format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is the reporting requirement, e.g.,</w:t>
            </w:r>
            <w:r w:rsidRPr="004B0ACB">
              <w:rPr>
                <w:rStyle w:val="IvDbodytextChar"/>
                <w:rFonts w:eastAsia="Calibri" w:cs="Calibri"/>
                <w:lang w:val="en-US"/>
              </w:rPr>
              <w:t xml:space="preserve"> the type and frequency of reporting (periodic or event triggered), the reporting periodicity in case of periodic, and reporting thresholds.</w:t>
            </w:r>
          </w:p>
          <w:p w14:paraId="78F447DE" w14:textId="7EFE66CC" w:rsidR="0047167F" w:rsidRDefault="0047167F" w:rsidP="004874F2">
            <w:pPr>
              <w:pStyle w:val="CRCoverPage"/>
              <w:spacing w:after="0"/>
              <w:ind w:left="284"/>
            </w:pP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>D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ata collection requirements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includes </w:t>
            </w:r>
            <w:r w:rsidRPr="00547291">
              <w:rPr>
                <w:rStyle w:val="IvDbodytextChar"/>
                <w:rFonts w:eastAsia="Calibri" w:cs="Calibri"/>
                <w:lang w:val="en-US"/>
              </w:rPr>
              <w:t>the format of data, frequency of reporting, level of abstraction of data, level of accuracy of data.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>A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bstraction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means the reporting information will be abstracted a simplified representation of the whole.</w:t>
            </w:r>
          </w:p>
          <w:p w14:paraId="47877E2A" w14:textId="77777777" w:rsidR="00C21513" w:rsidRDefault="00C21513">
            <w:pPr>
              <w:pStyle w:val="CRCoverPage"/>
              <w:spacing w:after="0"/>
              <w:ind w:left="100"/>
            </w:pPr>
          </w:p>
          <w:p w14:paraId="3328C0CB" w14:textId="77777777" w:rsidR="00586735" w:rsidRDefault="00586735" w:rsidP="0058673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Currently, for a definition of the </w:t>
            </w:r>
            <w:r>
              <w:rPr>
                <w:rFonts w:cs="Arial"/>
                <w:lang w:eastAsia="zh-CN"/>
              </w:rPr>
              <w:t>"</w:t>
            </w:r>
            <w:r w:rsidRPr="00B54CF1">
              <w:rPr>
                <w:lang w:eastAsia="zh-CN"/>
              </w:rPr>
              <w:t>Reporting configuration</w:t>
            </w:r>
            <w:r>
              <w:rPr>
                <w:rFonts w:cs="Arial"/>
                <w:lang w:eastAsia="zh-CN"/>
              </w:rPr>
              <w:t xml:space="preserve">" IE the </w:t>
            </w:r>
            <w:r w:rsidRPr="00703651">
              <w:rPr>
                <w:noProof/>
              </w:rPr>
              <w:t>ReportingInformation</w:t>
            </w:r>
            <w:r>
              <w:rPr>
                <w:rFonts w:cs="Arial"/>
                <w:lang w:eastAsia="zh-CN"/>
              </w:rPr>
              <w:t xml:space="preserve"> data type from TS 29.523 is re-used, and it needs to be replaced with the new API specific data type to align with the recent SA6 update of </w:t>
            </w:r>
            <w:r>
              <w:rPr>
                <w:noProof/>
              </w:rPr>
              <w:t xml:space="preserve">the </w:t>
            </w:r>
            <w:r>
              <w:t>UE-to-UE analytics request.</w:t>
            </w:r>
          </w:p>
          <w:p w14:paraId="65F22782" w14:textId="77777777" w:rsidR="001A7A44" w:rsidRDefault="001A7A44" w:rsidP="00586735">
            <w:pPr>
              <w:pStyle w:val="CRCoverPage"/>
              <w:spacing w:after="0"/>
              <w:ind w:left="100"/>
            </w:pPr>
          </w:p>
          <w:p w14:paraId="708AA7DE" w14:textId="15E29666" w:rsidR="001A7A44" w:rsidRDefault="001A7A44" w:rsidP="00586735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Since the presence of the </w:t>
            </w:r>
            <w:r w:rsidRPr="00703651">
              <w:rPr>
                <w:noProof/>
              </w:rPr>
              <w:t>analyticsId</w:t>
            </w:r>
            <w:r>
              <w:rPr>
                <w:noProof/>
              </w:rPr>
              <w:t xml:space="preserve"> attribute from the </w:t>
            </w:r>
            <w:r w:rsidRPr="00703651">
              <w:rPr>
                <w:noProof/>
              </w:rPr>
              <w:t>Ue2UePerfReq</w:t>
            </w:r>
            <w:r>
              <w:rPr>
                <w:noProof/>
              </w:rPr>
              <w:t xml:space="preserve"> data type is changed to optional, then </w:t>
            </w:r>
            <w:r>
              <w:t xml:space="preserve">the presence of the </w:t>
            </w:r>
            <w:r w:rsidRPr="00703651">
              <w:rPr>
                <w:noProof/>
              </w:rPr>
              <w:t>analyticsId</w:t>
            </w:r>
            <w:r>
              <w:rPr>
                <w:noProof/>
              </w:rPr>
              <w:t xml:space="preserve"> attribute from the </w:t>
            </w:r>
            <w:r w:rsidRPr="00703651">
              <w:rPr>
                <w:noProof/>
              </w:rPr>
              <w:t>Ue2UePerfResp</w:t>
            </w:r>
            <w:r>
              <w:rPr>
                <w:noProof/>
              </w:rPr>
              <w:t xml:space="preserve"> data type should also be changed to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97345E1" w:rsidR="001E41F3" w:rsidRDefault="00D860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="0096122D">
              <w:rPr>
                <w:noProof/>
              </w:rPr>
              <w:t>2</w:t>
            </w:r>
            <w:r w:rsidR="00E42553">
              <w:rPr>
                <w:noProof/>
              </w:rPr>
              <w:t>: TS</w:t>
            </w:r>
            <w:r w:rsidR="00733BEC">
              <w:rPr>
                <w:noProof/>
              </w:rPr>
              <w:t>s</w:t>
            </w:r>
            <w:r w:rsidR="00E42553">
              <w:rPr>
                <w:noProof/>
              </w:rPr>
              <w:t xml:space="preserve"> 29.508 </w:t>
            </w:r>
            <w:r w:rsidR="00733BEC">
              <w:rPr>
                <w:noProof/>
              </w:rPr>
              <w:t>and 29.520 added.</w:t>
            </w:r>
          </w:p>
          <w:p w14:paraId="6E5804FB" w14:textId="77777777" w:rsidR="00E42553" w:rsidRDefault="00E425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86353E" w14:textId="787B1F81" w:rsidR="00D860CF" w:rsidRDefault="00D8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6243F6" w:rsidRPr="00703651">
              <w:rPr>
                <w:noProof/>
              </w:rPr>
              <w:t>7.1.5.1</w:t>
            </w:r>
            <w:r>
              <w:rPr>
                <w:noProof/>
              </w:rPr>
              <w:t xml:space="preserve">: </w:t>
            </w:r>
            <w:r w:rsidR="006243F6">
              <w:rPr>
                <w:noProof/>
              </w:rPr>
              <w:t xml:space="preserve">in table </w:t>
            </w:r>
            <w:r w:rsidR="006243F6" w:rsidRPr="00703651">
              <w:rPr>
                <w:noProof/>
              </w:rPr>
              <w:t>7.1.5.1-1</w:t>
            </w:r>
            <w:r w:rsidR="006243F6">
              <w:rPr>
                <w:noProof/>
              </w:rPr>
              <w:t xml:space="preserve"> added new API specific data types DataCollectReq, </w:t>
            </w:r>
            <w:r w:rsidR="006243F6" w:rsidRPr="00703651">
              <w:rPr>
                <w:noProof/>
              </w:rPr>
              <w:t>Ue2Ue</w:t>
            </w:r>
            <w:r w:rsidR="006243F6">
              <w:rPr>
                <w:noProof/>
              </w:rPr>
              <w:t xml:space="preserve">ReportConfig and </w:t>
            </w:r>
            <w:r w:rsidR="006243F6">
              <w:rPr>
                <w:noProof/>
                <w:lang w:eastAsia="zh-CN"/>
              </w:rPr>
              <w:t>Ue2Ue</w:t>
            </w:r>
            <w:r w:rsidR="006243F6">
              <w:rPr>
                <w:kern w:val="2"/>
              </w:rPr>
              <w:t>R</w:t>
            </w:r>
            <w:r w:rsidR="006243F6" w:rsidRPr="00BF6C7A">
              <w:rPr>
                <w:kern w:val="2"/>
              </w:rPr>
              <w:t>ep</w:t>
            </w:r>
            <w:r w:rsidR="006243F6">
              <w:rPr>
                <w:kern w:val="2"/>
              </w:rPr>
              <w:t>T</w:t>
            </w:r>
            <w:r w:rsidR="006243F6" w:rsidRPr="00BF6C7A">
              <w:rPr>
                <w:kern w:val="2"/>
              </w:rPr>
              <w:t>hreshold</w:t>
            </w:r>
            <w:r w:rsidR="006243F6">
              <w:rPr>
                <w:kern w:val="2"/>
              </w:rPr>
              <w:t xml:space="preserve">, and in table </w:t>
            </w:r>
            <w:r w:rsidR="006243F6" w:rsidRPr="00703651">
              <w:rPr>
                <w:noProof/>
              </w:rPr>
              <w:t>7.1.5.1-2</w:t>
            </w:r>
            <w:r w:rsidR="006243F6">
              <w:rPr>
                <w:noProof/>
              </w:rPr>
              <w:t xml:space="preserve"> added the </w:t>
            </w:r>
            <w:r w:rsidR="00733BEC" w:rsidRPr="00162537">
              <w:t>MatchingDirection</w:t>
            </w:r>
            <w:r w:rsidR="00005A80">
              <w:t xml:space="preserve"> and</w:t>
            </w:r>
            <w:r w:rsidR="00733BEC">
              <w:t xml:space="preserve"> </w:t>
            </w:r>
            <w:r w:rsidR="006243F6">
              <w:t>NotificationMethod</w:t>
            </w:r>
            <w:r w:rsidR="00005A80">
              <w:t xml:space="preserve"> </w:t>
            </w:r>
            <w:r w:rsidR="006243F6">
              <w:t>data type</w:t>
            </w:r>
            <w:r w:rsidR="00733BEC">
              <w:t>s</w:t>
            </w:r>
            <w:r w:rsidR="00005A80">
              <w:t xml:space="preserve">, the </w:t>
            </w:r>
            <w:r w:rsidR="00005A80">
              <w:rPr>
                <w:lang w:eastAsia="zh-CN"/>
              </w:rPr>
              <w:t>U2UAnalytics</w:t>
            </w:r>
            <w:r w:rsidR="006243F6">
              <w:t xml:space="preserve"> </w:t>
            </w:r>
            <w:r w:rsidR="00005A80">
              <w:t xml:space="preserve">enumeration </w:t>
            </w:r>
            <w:r w:rsidR="004F25D3">
              <w:t xml:space="preserve">and </w:t>
            </w:r>
            <w:r w:rsidR="006243F6">
              <w:t xml:space="preserve">removed the </w:t>
            </w:r>
            <w:r w:rsidR="006243F6" w:rsidRPr="00703651">
              <w:rPr>
                <w:noProof/>
              </w:rPr>
              <w:t>ReportingInformation</w:t>
            </w:r>
            <w:r w:rsidR="006243F6">
              <w:rPr>
                <w:rFonts w:cs="Arial"/>
                <w:lang w:eastAsia="zh-CN"/>
              </w:rPr>
              <w:t xml:space="preserve"> data type.</w:t>
            </w:r>
          </w:p>
          <w:p w14:paraId="688155B2" w14:textId="77777777" w:rsidR="00E43658" w:rsidRDefault="00E436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B98F8" w14:textId="679B9467" w:rsidR="00D860CF" w:rsidRDefault="00D8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7.1.5.2.</w:t>
            </w:r>
            <w:r w:rsidR="006243F6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="00005076">
              <w:rPr>
                <w:noProof/>
              </w:rPr>
              <w:t xml:space="preserve">presence of the </w:t>
            </w:r>
            <w:r w:rsidR="00005076" w:rsidRPr="00703651">
              <w:rPr>
                <w:noProof/>
              </w:rPr>
              <w:t>analyticsId</w:t>
            </w:r>
            <w:r w:rsidR="00005076">
              <w:rPr>
                <w:noProof/>
              </w:rPr>
              <w:t xml:space="preserve"> attribute changed to optional, the </w:t>
            </w:r>
            <w:r w:rsidR="00005076" w:rsidRPr="00703651">
              <w:rPr>
                <w:noProof/>
              </w:rPr>
              <w:t>Ue2Ue</w:t>
            </w:r>
            <w:r w:rsidR="00005076">
              <w:rPr>
                <w:noProof/>
              </w:rPr>
              <w:t xml:space="preserve">ReportConfig data type used for a definition of the </w:t>
            </w:r>
            <w:r w:rsidR="00005076" w:rsidRPr="00703651">
              <w:rPr>
                <w:noProof/>
              </w:rPr>
              <w:t>reportConfig</w:t>
            </w:r>
            <w:r w:rsidR="00005076">
              <w:rPr>
                <w:noProof/>
              </w:rPr>
              <w:t xml:space="preserve"> attribute and added new attribute dataCollectReq.</w:t>
            </w:r>
          </w:p>
          <w:p w14:paraId="2CB2BB4D" w14:textId="61FC36DA" w:rsidR="00D860CF" w:rsidRDefault="00D860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64557" w14:textId="6222C1C2" w:rsidR="006243F6" w:rsidRDefault="006243F6" w:rsidP="0062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7.1.5.2.3</w:t>
            </w:r>
            <w:r>
              <w:rPr>
                <w:noProof/>
              </w:rPr>
              <w:t xml:space="preserve">: </w:t>
            </w:r>
            <w:r w:rsidR="00005076">
              <w:rPr>
                <w:noProof/>
              </w:rPr>
              <w:t xml:space="preserve">presence of the </w:t>
            </w:r>
            <w:r w:rsidR="00005076" w:rsidRPr="00703651">
              <w:rPr>
                <w:noProof/>
              </w:rPr>
              <w:t>analyticsId</w:t>
            </w:r>
            <w:r w:rsidR="00005076">
              <w:rPr>
                <w:noProof/>
              </w:rPr>
              <w:t xml:space="preserve"> attribute changed to optional.</w:t>
            </w:r>
          </w:p>
          <w:p w14:paraId="17EF1185" w14:textId="77777777" w:rsidR="006243F6" w:rsidRDefault="006243F6" w:rsidP="006243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B4FEF" w14:textId="741A8D1F" w:rsidR="00005076" w:rsidRDefault="00005076" w:rsidP="0062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D1093">
              <w:rPr>
                <w:noProof/>
              </w:rPr>
              <w:t>specification</w:t>
            </w:r>
            <w:r>
              <w:rPr>
                <w:noProof/>
              </w:rPr>
              <w:t xml:space="preserve"> of new data types </w:t>
            </w:r>
            <w:r w:rsidRPr="00703651">
              <w:rPr>
                <w:noProof/>
              </w:rPr>
              <w:t>Ue2Ue</w:t>
            </w:r>
            <w:r>
              <w:rPr>
                <w:noProof/>
              </w:rPr>
              <w:t xml:space="preserve">ReportConfig, </w:t>
            </w:r>
            <w:r>
              <w:rPr>
                <w:noProof/>
                <w:lang w:eastAsia="zh-CN"/>
              </w:rPr>
              <w:t>Ue2Ue</w:t>
            </w:r>
            <w:r>
              <w:rPr>
                <w:kern w:val="2"/>
              </w:rPr>
              <w:t>R</w:t>
            </w:r>
            <w:r w:rsidRPr="00BF6C7A">
              <w:rPr>
                <w:kern w:val="2"/>
              </w:rPr>
              <w:t>ep</w:t>
            </w:r>
            <w:r>
              <w:rPr>
                <w:kern w:val="2"/>
              </w:rPr>
              <w:t>T</w:t>
            </w:r>
            <w:r w:rsidRPr="00BF6C7A">
              <w:rPr>
                <w:kern w:val="2"/>
              </w:rPr>
              <w:t>hreshold</w:t>
            </w:r>
            <w:r>
              <w:rPr>
                <w:kern w:val="2"/>
              </w:rPr>
              <w:t xml:space="preserve"> and </w:t>
            </w:r>
            <w:r>
              <w:rPr>
                <w:noProof/>
              </w:rPr>
              <w:t>DataCollectReq.</w:t>
            </w:r>
          </w:p>
          <w:p w14:paraId="70BA8615" w14:textId="77777777" w:rsidR="00005076" w:rsidRDefault="00005076" w:rsidP="006243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076BAF1" w:rsidR="00601244" w:rsidRDefault="00CD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</w:t>
            </w:r>
            <w:r w:rsidR="00E42553" w:rsidRPr="00A75CBA">
              <w:rPr>
                <w:bCs/>
              </w:rPr>
              <w:t>he OpenAPI file</w:t>
            </w:r>
            <w:r w:rsidR="00E42553">
              <w:rPr>
                <w:bCs/>
              </w:rPr>
              <w:t xml:space="preserve"> </w:t>
            </w:r>
            <w:r w:rsidR="00E42553" w:rsidRPr="00BB0A3B">
              <w:rPr>
                <w:bCs/>
              </w:rPr>
              <w:t>of the</w:t>
            </w:r>
            <w:r w:rsidR="00E42553">
              <w:rPr>
                <w:bCs/>
              </w:rPr>
              <w:t xml:space="preserve"> </w:t>
            </w:r>
            <w:r w:rsidR="00E42553" w:rsidRPr="00703651">
              <w:rPr>
                <w:noProof/>
              </w:rPr>
              <w:t>ADAE_ServiceConfiguration</w:t>
            </w:r>
            <w:r w:rsidR="00E42553">
              <w:rPr>
                <w:bCs/>
              </w:rPr>
              <w:t xml:space="preserve"> API accordingly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5DBBE" w:rsidR="001E41F3" w:rsidRDefault="00CF680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between </w:t>
            </w:r>
            <w:r w:rsidR="0072145B">
              <w:rPr>
                <w:rFonts w:cs="Arial"/>
              </w:rPr>
              <w:t xml:space="preserve">the </w:t>
            </w:r>
            <w:r w:rsidRPr="002F66EE">
              <w:rPr>
                <w:rFonts w:cs="Arial"/>
              </w:rPr>
              <w:t xml:space="preserve">stage 2 and stage 3 </w:t>
            </w:r>
            <w:r w:rsidRPr="00703651">
              <w:rPr>
                <w:noProof/>
                <w:lang w:eastAsia="zh-CN"/>
              </w:rPr>
              <w:t>UE-to-UE session performance analytics</w:t>
            </w:r>
            <w:r>
              <w:rPr>
                <w:noProof/>
                <w:lang w:eastAsia="zh-CN"/>
              </w:rPr>
              <w:t xml:space="preserve"> requirements</w:t>
            </w:r>
            <w:r w:rsidRPr="002F66EE">
              <w:rPr>
                <w:rFonts w:cs="Arial"/>
              </w:rPr>
              <w:t xml:space="preserve"> leaves the requirement</w:t>
            </w:r>
            <w:r w:rsidR="00203068"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 </w:t>
            </w:r>
            <w:r>
              <w:rPr>
                <w:rFonts w:cs="Arial"/>
              </w:rPr>
              <w:t xml:space="preserve">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8E482" w:rsidR="001E41F3" w:rsidRDefault="00E62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860CF" w:rsidRPr="00703651">
              <w:rPr>
                <w:noProof/>
              </w:rPr>
              <w:t>7.1.5.1</w:t>
            </w:r>
            <w:r w:rsidR="00D860CF">
              <w:rPr>
                <w:noProof/>
              </w:rPr>
              <w:t xml:space="preserve">, </w:t>
            </w:r>
            <w:r w:rsidR="00D860CF" w:rsidRPr="00703651">
              <w:rPr>
                <w:noProof/>
              </w:rPr>
              <w:t>7.1.5.2.2</w:t>
            </w:r>
            <w:r w:rsidR="00D860CF">
              <w:rPr>
                <w:noProof/>
              </w:rPr>
              <w:t xml:space="preserve">, </w:t>
            </w:r>
            <w:r w:rsidR="00D860CF" w:rsidRPr="00703651">
              <w:rPr>
                <w:noProof/>
              </w:rPr>
              <w:t>7.1.5.2.3</w:t>
            </w:r>
            <w:r w:rsidR="00D860CF">
              <w:rPr>
                <w:noProof/>
              </w:rPr>
              <w:t xml:space="preserve">, </w:t>
            </w:r>
            <w:r w:rsidR="00D860CF" w:rsidRPr="00703651">
              <w:rPr>
                <w:noProof/>
              </w:rPr>
              <w:t>7.1.5.2.</w:t>
            </w:r>
            <w:r w:rsidR="00D860CF">
              <w:rPr>
                <w:noProof/>
              </w:rPr>
              <w:t xml:space="preserve">n1 (new), </w:t>
            </w:r>
            <w:r w:rsidR="00D860CF" w:rsidRPr="00703651">
              <w:rPr>
                <w:noProof/>
              </w:rPr>
              <w:t>7.1.5.2.</w:t>
            </w:r>
            <w:r w:rsidR="00D860CF">
              <w:rPr>
                <w:noProof/>
              </w:rPr>
              <w:t xml:space="preserve">n2 (new), </w:t>
            </w:r>
            <w:r w:rsidRPr="00703651">
              <w:rPr>
                <w:noProof/>
              </w:rPr>
              <w:t>7.1.5.2.</w:t>
            </w:r>
            <w:r>
              <w:rPr>
                <w:noProof/>
              </w:rPr>
              <w:t>n3</w:t>
            </w:r>
            <w:r w:rsidR="00163B26">
              <w:rPr>
                <w:noProof/>
              </w:rPr>
              <w:t> </w:t>
            </w:r>
            <w:r>
              <w:rPr>
                <w:noProof/>
              </w:rPr>
              <w:t xml:space="preserve">(new), </w:t>
            </w:r>
            <w:r w:rsidR="00D860CF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B2B74" w:rsidR="001E41F3" w:rsidRDefault="00066AB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557B0C" w14:textId="77777777" w:rsidR="00611F34" w:rsidRPr="00703651" w:rsidRDefault="00611F34" w:rsidP="00611F34">
      <w:pPr>
        <w:pStyle w:val="Heading1"/>
        <w:rPr>
          <w:noProof/>
        </w:rPr>
      </w:pPr>
      <w:bookmarkStart w:id="1" w:name="_Toc160446340"/>
      <w:bookmarkStart w:id="2" w:name="_Toc160532619"/>
      <w:bookmarkStart w:id="3" w:name="_Toc510696633"/>
      <w:bookmarkStart w:id="4" w:name="_Toc35971428"/>
      <w:bookmarkStart w:id="5" w:name="_Toc130662214"/>
      <w:bookmarkStart w:id="6" w:name="_Toc160446468"/>
      <w:bookmarkStart w:id="7" w:name="_Toc160532747"/>
      <w:r w:rsidRPr="00703651">
        <w:rPr>
          <w:noProof/>
        </w:rPr>
        <w:t>2</w:t>
      </w:r>
      <w:r w:rsidRPr="00703651">
        <w:rPr>
          <w:noProof/>
        </w:rPr>
        <w:tab/>
        <w:t>References</w:t>
      </w:r>
      <w:bookmarkEnd w:id="1"/>
      <w:bookmarkEnd w:id="2"/>
    </w:p>
    <w:p w14:paraId="6A5E1C8D" w14:textId="77777777" w:rsidR="00611F34" w:rsidRPr="00703651" w:rsidRDefault="00611F34" w:rsidP="00611F34">
      <w:pPr>
        <w:rPr>
          <w:noProof/>
        </w:rPr>
      </w:pPr>
      <w:r w:rsidRPr="00703651">
        <w:rPr>
          <w:noProof/>
        </w:rPr>
        <w:t>The following documents contain provisions which, through reference in this text, constitute provisions of the present document.</w:t>
      </w:r>
    </w:p>
    <w:p w14:paraId="377A38F9" w14:textId="77777777" w:rsidR="00611F34" w:rsidRPr="00703651" w:rsidRDefault="00611F34" w:rsidP="00611F34">
      <w:pPr>
        <w:pStyle w:val="B10"/>
        <w:rPr>
          <w:noProof/>
        </w:rPr>
      </w:pPr>
      <w:r w:rsidRPr="00703651">
        <w:rPr>
          <w:noProof/>
        </w:rPr>
        <w:t>-</w:t>
      </w:r>
      <w:r w:rsidRPr="00703651">
        <w:rPr>
          <w:noProof/>
        </w:rPr>
        <w:tab/>
        <w:t>References are either specific (identified by date of publication, edition number, version number, etc.) or non</w:t>
      </w:r>
      <w:r w:rsidRPr="00703651">
        <w:rPr>
          <w:noProof/>
        </w:rPr>
        <w:noBreakHyphen/>
        <w:t>specific.</w:t>
      </w:r>
    </w:p>
    <w:p w14:paraId="66E871F6" w14:textId="77777777" w:rsidR="00611F34" w:rsidRPr="00703651" w:rsidRDefault="00611F34" w:rsidP="00611F34">
      <w:pPr>
        <w:pStyle w:val="B10"/>
        <w:rPr>
          <w:noProof/>
        </w:rPr>
      </w:pPr>
      <w:r w:rsidRPr="00703651">
        <w:rPr>
          <w:noProof/>
        </w:rPr>
        <w:t>-</w:t>
      </w:r>
      <w:r w:rsidRPr="00703651">
        <w:rPr>
          <w:noProof/>
        </w:rPr>
        <w:tab/>
        <w:t>For a specific reference, subsequent revisions do not apply.</w:t>
      </w:r>
    </w:p>
    <w:p w14:paraId="7E68CB79" w14:textId="77777777" w:rsidR="00611F34" w:rsidRPr="00703651" w:rsidRDefault="00611F34" w:rsidP="00611F34">
      <w:pPr>
        <w:pStyle w:val="B10"/>
        <w:rPr>
          <w:noProof/>
        </w:rPr>
      </w:pPr>
      <w:r w:rsidRPr="00703651">
        <w:rPr>
          <w:noProof/>
        </w:rPr>
        <w:t>-</w:t>
      </w:r>
      <w:r w:rsidRPr="0070365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3651">
        <w:rPr>
          <w:i/>
          <w:noProof/>
        </w:rPr>
        <w:t xml:space="preserve"> in the same Release as the present document</w:t>
      </w:r>
      <w:r w:rsidRPr="00703651">
        <w:rPr>
          <w:noProof/>
        </w:rPr>
        <w:t>.</w:t>
      </w:r>
    </w:p>
    <w:p w14:paraId="1552CA62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[1]</w:t>
      </w:r>
      <w:r w:rsidRPr="00703651">
        <w:rPr>
          <w:noProof/>
        </w:rPr>
        <w:tab/>
        <w:t>3GPP TR 21.900: "Technical Specification Group working methods".</w:t>
      </w:r>
    </w:p>
    <w:p w14:paraId="242ADAF5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[2]</w:t>
      </w:r>
      <w:r w:rsidRPr="00703651">
        <w:rPr>
          <w:noProof/>
        </w:rPr>
        <w:tab/>
        <w:t>3GPP TR 21.905: "Vocabulary for 3GPP Specifications".</w:t>
      </w:r>
    </w:p>
    <w:p w14:paraId="1B1EBC2D" w14:textId="77777777" w:rsidR="00611F34" w:rsidRPr="00703651" w:rsidRDefault="00611F34" w:rsidP="00611F34">
      <w:pPr>
        <w:pStyle w:val="EX"/>
        <w:rPr>
          <w:noProof/>
        </w:rPr>
      </w:pPr>
      <w:bookmarkStart w:id="8" w:name="definitions"/>
      <w:bookmarkEnd w:id="8"/>
      <w:r w:rsidRPr="00703651">
        <w:rPr>
          <w:noProof/>
        </w:rPr>
        <w:t>[3]</w:t>
      </w:r>
      <w:r w:rsidRPr="00703651">
        <w:rPr>
          <w:noProof/>
        </w:rPr>
        <w:tab/>
        <w:t>3GPP TS 23.436: "Procedures for Application Data Analytics Enablement Service".</w:t>
      </w:r>
    </w:p>
    <w:p w14:paraId="0525D5A8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[4]</w:t>
      </w:r>
      <w:r w:rsidRPr="00703651">
        <w:rPr>
          <w:noProof/>
        </w:rPr>
        <w:tab/>
        <w:t>3GPP TS 26.531: "Data Collection and Reporting; General Description and Architecture".</w:t>
      </w:r>
    </w:p>
    <w:p w14:paraId="17823034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[5]</w:t>
      </w:r>
      <w:r w:rsidRPr="00703651">
        <w:rPr>
          <w:noProof/>
        </w:rPr>
        <w:tab/>
        <w:t>3GPP TS 26.532: "Data Collection and Reporting; Protocols and Formats".</w:t>
      </w:r>
    </w:p>
    <w:p w14:paraId="787FE7C5" w14:textId="77777777" w:rsidR="00611F34" w:rsidRPr="00703651" w:rsidRDefault="00611F34" w:rsidP="00611F34">
      <w:pPr>
        <w:pStyle w:val="EX"/>
        <w:rPr>
          <w:noProof/>
          <w:lang w:eastAsia="zh-CN"/>
        </w:rPr>
      </w:pPr>
      <w:r w:rsidRPr="00703651">
        <w:rPr>
          <w:noProof/>
        </w:rPr>
        <w:t>[6]</w:t>
      </w:r>
      <w:r w:rsidRPr="00703651">
        <w:rPr>
          <w:noProof/>
        </w:rPr>
        <w:tab/>
      </w:r>
      <w:r w:rsidRPr="00703651">
        <w:rPr>
          <w:noProof/>
          <w:lang w:eastAsia="zh-CN"/>
        </w:rPr>
        <w:t>3GPP TS 29.122: "T8 reference point for Northbound APIs".</w:t>
      </w:r>
    </w:p>
    <w:p w14:paraId="5DEB6933" w14:textId="77777777" w:rsidR="00611F34" w:rsidRPr="00703651" w:rsidRDefault="00611F34" w:rsidP="00611F34">
      <w:pPr>
        <w:pStyle w:val="EX"/>
        <w:rPr>
          <w:noProof/>
          <w:lang w:eastAsia="zh-CN"/>
        </w:rPr>
      </w:pPr>
      <w:r w:rsidRPr="00703651">
        <w:rPr>
          <w:noProof/>
          <w:lang w:eastAsia="zh-CN"/>
        </w:rPr>
        <w:t>[7]</w:t>
      </w:r>
      <w:r w:rsidRPr="00703651">
        <w:rPr>
          <w:noProof/>
          <w:lang w:eastAsia="zh-CN"/>
        </w:rPr>
        <w:tab/>
      </w:r>
      <w:r w:rsidRPr="00703651">
        <w:rPr>
          <w:noProof/>
        </w:rPr>
        <w:t>3GPP TS 29.501: "5G System; Principles and Guidelines for Services Definition; Stage 3"</w:t>
      </w:r>
      <w:r w:rsidRPr="00703651">
        <w:rPr>
          <w:noProof/>
          <w:lang w:eastAsia="zh-CN"/>
        </w:rPr>
        <w:t>.</w:t>
      </w:r>
    </w:p>
    <w:p w14:paraId="2B2FB474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  <w:lang w:eastAsia="zh-CN"/>
        </w:rPr>
        <w:t>[8]</w:t>
      </w:r>
      <w:r w:rsidRPr="00703651">
        <w:rPr>
          <w:noProof/>
          <w:lang w:eastAsia="zh-CN"/>
        </w:rPr>
        <w:tab/>
      </w:r>
      <w:r w:rsidRPr="00703651">
        <w:rPr>
          <w:noProof/>
        </w:rPr>
        <w:t>3GPP TS 29.523: "5G System; Policy Control Event Exposure Service".</w:t>
      </w:r>
    </w:p>
    <w:p w14:paraId="602A8155" w14:textId="77777777" w:rsidR="00611F34" w:rsidRPr="00703651" w:rsidRDefault="00611F34" w:rsidP="00611F34">
      <w:pPr>
        <w:pStyle w:val="EX"/>
        <w:rPr>
          <w:noProof/>
          <w:lang w:eastAsia="zh-CN"/>
        </w:rPr>
      </w:pPr>
      <w:r w:rsidRPr="00703651">
        <w:rPr>
          <w:noProof/>
          <w:lang w:eastAsia="zh-CN"/>
        </w:rPr>
        <w:t>[9]</w:t>
      </w:r>
      <w:r w:rsidRPr="00703651">
        <w:rPr>
          <w:noProof/>
          <w:lang w:eastAsia="zh-CN"/>
        </w:rPr>
        <w:tab/>
      </w:r>
      <w:bookmarkStart w:id="9" w:name="_Hlk152838922"/>
      <w:r w:rsidRPr="00703651">
        <w:rPr>
          <w:noProof/>
        </w:rPr>
        <w:t>3GPP TS 29.549</w:t>
      </w:r>
      <w:bookmarkEnd w:id="9"/>
      <w:r w:rsidRPr="00703651">
        <w:rPr>
          <w:noProof/>
        </w:rPr>
        <w:t>:" Service Enabler Architecture Layer for Verticals (SEAL); Application Programming Interface (API) specification".</w:t>
      </w:r>
    </w:p>
    <w:p w14:paraId="59B086C0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[10]</w:t>
      </w:r>
      <w:r w:rsidRPr="00703651">
        <w:rPr>
          <w:noProof/>
        </w:rPr>
        <w:tab/>
        <w:t>3GPP TS 29.571: "5G System; Common Data Types for Service Based Interfaces".</w:t>
      </w:r>
    </w:p>
    <w:p w14:paraId="642E4AAA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[11]</w:t>
      </w:r>
      <w:r w:rsidRPr="00703651">
        <w:rPr>
          <w:noProof/>
        </w:rPr>
        <w:tab/>
        <w:t>3GPP TS 33.434: "Service Enabler Architecture Layer for Verticals (SEAL); Security Aspects".</w:t>
      </w:r>
    </w:p>
    <w:p w14:paraId="5EF35092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  <w:snapToGrid w:val="0"/>
        </w:rPr>
        <w:t>[12]</w:t>
      </w:r>
      <w:r w:rsidRPr="00703651">
        <w:rPr>
          <w:noProof/>
          <w:snapToGrid w:val="0"/>
        </w:rPr>
        <w:tab/>
      </w:r>
      <w:r w:rsidRPr="00703651">
        <w:rPr>
          <w:noProof/>
        </w:rPr>
        <w:t xml:space="preserve">OpenAPI: "OpenAPI Specification Version 3.0.0", </w:t>
      </w:r>
      <w:r w:rsidRPr="006F7851">
        <w:rPr>
          <w:noProof/>
        </w:rPr>
        <w:t>https://spec.openapis.org/oas/v3.0.0</w:t>
      </w:r>
      <w:r w:rsidRPr="00703651">
        <w:rPr>
          <w:noProof/>
        </w:rPr>
        <w:t>.</w:t>
      </w:r>
    </w:p>
    <w:p w14:paraId="3766D1B3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[13]</w:t>
      </w:r>
      <w:r w:rsidRPr="00703651">
        <w:rPr>
          <w:noProof/>
        </w:rPr>
        <w:tab/>
        <w:t>IETF RFC 9112: "HTTP/1.1".</w:t>
      </w:r>
    </w:p>
    <w:p w14:paraId="7E877FA3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[14]</w:t>
      </w:r>
      <w:r w:rsidRPr="00703651">
        <w:rPr>
          <w:noProof/>
        </w:rPr>
        <w:tab/>
        <w:t>IETF RFC </w:t>
      </w:r>
      <w:bookmarkStart w:id="10" w:name="_Hlk149218576"/>
      <w:r w:rsidRPr="00703651">
        <w:rPr>
          <w:noProof/>
        </w:rPr>
        <w:t>9110</w:t>
      </w:r>
      <w:bookmarkEnd w:id="10"/>
      <w:r w:rsidRPr="00703651">
        <w:rPr>
          <w:noProof/>
        </w:rPr>
        <w:t>: "</w:t>
      </w:r>
      <w:r w:rsidRPr="00703651" w:rsidDel="0098171B">
        <w:rPr>
          <w:noProof/>
        </w:rPr>
        <w:t xml:space="preserve"> </w:t>
      </w:r>
      <w:r w:rsidRPr="00703651">
        <w:rPr>
          <w:noProof/>
        </w:rPr>
        <w:t>HTTP Semantics".</w:t>
      </w:r>
    </w:p>
    <w:p w14:paraId="2F389896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[15]</w:t>
      </w:r>
      <w:r w:rsidRPr="00703651">
        <w:rPr>
          <w:noProof/>
        </w:rPr>
        <w:tab/>
        <w:t>IETF RFC 9111: "HTTP Caching".</w:t>
      </w:r>
    </w:p>
    <w:p w14:paraId="29427C73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</w:t>
      </w:r>
      <w:r w:rsidRPr="00703651">
        <w:rPr>
          <w:noProof/>
          <w:lang w:eastAsia="zh-CN"/>
        </w:rPr>
        <w:t>16</w:t>
      </w:r>
      <w:r w:rsidRPr="00703651">
        <w:rPr>
          <w:noProof/>
        </w:rPr>
        <w:t>]</w:t>
      </w:r>
      <w:r w:rsidRPr="00703651">
        <w:rPr>
          <w:noProof/>
        </w:rPr>
        <w:tab/>
        <w:t>IETF RFC 9113: "HTTP/2".</w:t>
      </w:r>
    </w:p>
    <w:p w14:paraId="76AD05F7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[17]</w:t>
      </w:r>
      <w:r w:rsidRPr="00703651">
        <w:rPr>
          <w:noProof/>
        </w:rPr>
        <w:tab/>
        <w:t>IETF RFC 8259: "The JavaScript Object Notation (JSON) Data Interchange Format".</w:t>
      </w:r>
    </w:p>
    <w:p w14:paraId="1887CA50" w14:textId="60030687" w:rsidR="00B60857" w:rsidRDefault="00B60857" w:rsidP="00B60857">
      <w:pPr>
        <w:pStyle w:val="EX"/>
        <w:rPr>
          <w:ins w:id="11" w:author="Ericsson n bApril-meet" w:date="2024-03-29T16:00:00Z"/>
          <w:noProof/>
          <w:lang w:eastAsia="zh-CN"/>
        </w:rPr>
      </w:pPr>
      <w:ins w:id="12" w:author="Ericsson n bApril-meet" w:date="2024-03-29T16:00:00Z">
        <w:r>
          <w:rPr>
            <w:noProof/>
            <w:lang w:eastAsia="zh-CN"/>
          </w:rPr>
          <w:t>[ref</w:t>
        </w:r>
      </w:ins>
      <w:ins w:id="13" w:author="Ericsson n bApril-meet" w:date="2024-04-01T15:07:00Z">
        <w:r w:rsidR="00CB5756">
          <w:rPr>
            <w:noProof/>
            <w:lang w:eastAsia="zh-CN"/>
          </w:rPr>
          <w:t>1</w:t>
        </w:r>
      </w:ins>
      <w:ins w:id="14" w:author="Ericsson n bApril-meet" w:date="2024-03-29T16:00:00Z"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 TS 29.508: "5G System; Session Management Event Exposure Service; Stage 3".</w:t>
        </w:r>
      </w:ins>
    </w:p>
    <w:p w14:paraId="3DAD4F25" w14:textId="77777777" w:rsidR="00CB5756" w:rsidRDefault="00CB5756" w:rsidP="00CB5756">
      <w:pPr>
        <w:pStyle w:val="EX"/>
        <w:rPr>
          <w:ins w:id="15" w:author="Ericsson n bApril-meet" w:date="2024-04-01T15:07:00Z"/>
        </w:rPr>
      </w:pPr>
      <w:ins w:id="16" w:author="Ericsson n bApril-meet" w:date="2024-04-01T15:07:00Z">
        <w:r w:rsidRPr="000C493B">
          <w:t>[</w:t>
        </w:r>
        <w:r>
          <w:t>ref2</w:t>
        </w:r>
        <w:r w:rsidRPr="000C493B">
          <w:t>]</w:t>
        </w:r>
        <w:r w:rsidRPr="000C493B">
          <w:tab/>
          <w:t>3GPP</w:t>
        </w:r>
        <w:r>
          <w:t> </w:t>
        </w:r>
        <w:r w:rsidRPr="000C493B">
          <w:t>TS</w:t>
        </w:r>
        <w:r>
          <w:t> </w:t>
        </w:r>
        <w:r w:rsidRPr="000C493B">
          <w:t>29.520: "5G System; Network Data Analytics Services; Stage 3".</w:t>
        </w:r>
      </w:ins>
    </w:p>
    <w:p w14:paraId="3AA6E13E" w14:textId="33AC20F9" w:rsidR="00611F34" w:rsidRPr="00E12D5F" w:rsidRDefault="00611F34" w:rsidP="00611F34"/>
    <w:p w14:paraId="2F1BE4F6" w14:textId="77777777" w:rsidR="00611F34" w:rsidRPr="00E12D5F" w:rsidRDefault="00611F34" w:rsidP="00611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54B88A" w14:textId="77777777" w:rsidR="001E65FD" w:rsidRPr="00703651" w:rsidRDefault="001E65FD" w:rsidP="001E65FD">
      <w:pPr>
        <w:pStyle w:val="Heading4"/>
        <w:rPr>
          <w:noProof/>
        </w:rPr>
      </w:pPr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3"/>
      <w:bookmarkEnd w:id="4"/>
      <w:bookmarkEnd w:id="5"/>
      <w:bookmarkEnd w:id="6"/>
      <w:bookmarkEnd w:id="7"/>
    </w:p>
    <w:p w14:paraId="2A383018" w14:textId="77777777" w:rsidR="001E65FD" w:rsidRPr="00703651" w:rsidRDefault="001E65FD" w:rsidP="001E65FD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4899D7C5" w14:textId="77777777" w:rsidR="001E65FD" w:rsidRPr="00703651" w:rsidRDefault="001E65FD" w:rsidP="001E65FD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50F777BF" w14:textId="77777777" w:rsidR="001E65FD" w:rsidRPr="00703651" w:rsidRDefault="001E65FD" w:rsidP="001E65FD">
      <w:pPr>
        <w:pStyle w:val="TH"/>
        <w:rPr>
          <w:noProof/>
        </w:rPr>
      </w:pPr>
      <w:r w:rsidRPr="00703651">
        <w:rPr>
          <w:noProof/>
        </w:rPr>
        <w:lastRenderedPageBreak/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1E65FD" w:rsidRPr="00703651" w14:paraId="1D8DF46D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9AE02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5517A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38B7E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B0FE7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1E65FD" w:rsidRPr="00703651" w14:paraId="3F88798A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577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ConfigRepTrigger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7517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CB8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Configure triggers for reports on the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8BAF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9D150C" w:rsidRPr="00703651" w14:paraId="5BCA87B0" w14:textId="77777777" w:rsidTr="00877B10">
        <w:trPr>
          <w:jc w:val="center"/>
          <w:ins w:id="17" w:author="Ericsson n bApril-meet" w:date="2024-03-25T17:15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6F95" w14:textId="29CA975D" w:rsidR="009D150C" w:rsidRPr="00703651" w:rsidRDefault="009D150C" w:rsidP="00877B10">
            <w:pPr>
              <w:pStyle w:val="TAL"/>
              <w:rPr>
                <w:ins w:id="18" w:author="Ericsson n bApril-meet" w:date="2024-03-25T17:15:00Z"/>
                <w:noProof/>
              </w:rPr>
            </w:pPr>
            <w:ins w:id="19" w:author="Ericsson n bApril-meet" w:date="2024-03-25T17:16:00Z">
              <w:r>
                <w:rPr>
                  <w:noProof/>
                </w:rPr>
                <w:t>DataCollectReq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1E8" w14:textId="2EBD04CA" w:rsidR="009D150C" w:rsidRPr="00703651" w:rsidRDefault="009D150C" w:rsidP="00877B10">
            <w:pPr>
              <w:pStyle w:val="TAC"/>
              <w:rPr>
                <w:ins w:id="20" w:author="Ericsson n bApril-meet" w:date="2024-03-25T17:15:00Z"/>
                <w:noProof/>
              </w:rPr>
            </w:pPr>
            <w:ins w:id="21" w:author="Ericsson n bApril-meet" w:date="2024-03-25T17:16:00Z">
              <w:r w:rsidRPr="00703651">
                <w:rPr>
                  <w:noProof/>
                </w:rPr>
                <w:t>7.1.5.2.</w:t>
              </w:r>
              <w:r>
                <w:rPr>
                  <w:noProof/>
                </w:rPr>
                <w:t>n</w:t>
              </w:r>
            </w:ins>
            <w:ins w:id="22" w:author="Ericsson n bApril-meet" w:date="2024-03-29T15:52:00Z">
              <w:r w:rsidR="00B15ABD">
                <w:rPr>
                  <w:noProof/>
                </w:rPr>
                <w:t>3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B5C3" w14:textId="356C4ED9" w:rsidR="009D150C" w:rsidRPr="00703651" w:rsidRDefault="009D150C" w:rsidP="00877B10">
            <w:pPr>
              <w:pStyle w:val="TAL"/>
              <w:rPr>
                <w:ins w:id="23" w:author="Ericsson n bApril-meet" w:date="2024-03-25T17:15:00Z"/>
                <w:noProof/>
              </w:rPr>
            </w:pPr>
            <w:ins w:id="24" w:author="Ericsson n bApril-meet" w:date="2024-03-25T17:16:00Z">
              <w:r>
                <w:rPr>
                  <w:noProof/>
                </w:rPr>
                <w:t xml:space="preserve">Contains </w:t>
              </w:r>
              <w:r w:rsidRPr="00A1347E">
                <w:rPr>
                  <w:kern w:val="2"/>
                </w:rPr>
                <w:t>data collection</w:t>
              </w:r>
              <w:r>
                <w:rPr>
                  <w:kern w:val="2"/>
                </w:rPr>
                <w:t xml:space="preserve"> </w:t>
              </w:r>
              <w:r w:rsidRPr="00A1347E">
                <w:rPr>
                  <w:kern w:val="2"/>
                </w:rPr>
                <w:t>requirements</w:t>
              </w:r>
              <w:r>
                <w:rPr>
                  <w:kern w:val="2"/>
                </w:rP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C392" w14:textId="77777777" w:rsidR="009D150C" w:rsidRPr="00703651" w:rsidRDefault="009D150C" w:rsidP="00877B10">
            <w:pPr>
              <w:pStyle w:val="TAL"/>
              <w:rPr>
                <w:ins w:id="25" w:author="Ericsson n bApril-meet" w:date="2024-03-25T17:15:00Z"/>
                <w:noProof/>
              </w:rPr>
            </w:pPr>
          </w:p>
        </w:tc>
      </w:tr>
      <w:tr w:rsidR="001E65FD" w:rsidRPr="00703651" w14:paraId="7204FE16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691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7066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E46E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0E9A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3EA2D59A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9185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7B27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46DC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2888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5F1D0268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9E1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B38E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058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2B8A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758CC512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2F3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20BC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A396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2C9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C52837" w:rsidRPr="00703651" w14:paraId="3789B036" w14:textId="77777777" w:rsidTr="00877B10">
        <w:trPr>
          <w:jc w:val="center"/>
          <w:ins w:id="26" w:author="Ericsson n bApril-meet" w:date="2024-03-27T12:0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D2B" w14:textId="3C9F92C0" w:rsidR="00C52837" w:rsidRPr="00703651" w:rsidRDefault="00C52837" w:rsidP="00877B10">
            <w:pPr>
              <w:pStyle w:val="TAL"/>
              <w:rPr>
                <w:ins w:id="27" w:author="Ericsson n bApril-meet" w:date="2024-03-27T12:07:00Z"/>
                <w:noProof/>
              </w:rPr>
            </w:pPr>
            <w:ins w:id="28" w:author="Ericsson n bApril-meet" w:date="2024-03-27T12:07:00Z">
              <w:r w:rsidRPr="00703651">
                <w:rPr>
                  <w:noProof/>
                </w:rPr>
                <w:t>Ue2Ue</w:t>
              </w:r>
              <w:r>
                <w:rPr>
                  <w:noProof/>
                </w:rPr>
                <w:t>Report</w:t>
              </w:r>
            </w:ins>
            <w:ins w:id="29" w:author="Ericsson n bApril-meet" w:date="2024-03-27T12:08:00Z">
              <w:r>
                <w:rPr>
                  <w:noProof/>
                </w:rPr>
                <w:t>Config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9777" w14:textId="31BD0103" w:rsidR="00C52837" w:rsidRPr="00703651" w:rsidRDefault="00C52837" w:rsidP="00877B10">
            <w:pPr>
              <w:pStyle w:val="TAC"/>
              <w:rPr>
                <w:ins w:id="30" w:author="Ericsson n bApril-meet" w:date="2024-03-27T12:07:00Z"/>
                <w:noProof/>
              </w:rPr>
            </w:pPr>
            <w:ins w:id="31" w:author="Ericsson n bApril-meet" w:date="2024-03-27T12:08:00Z">
              <w:r w:rsidRPr="00703651">
                <w:rPr>
                  <w:noProof/>
                </w:rPr>
                <w:t>7.1.5.2.</w:t>
              </w:r>
              <w:r>
                <w:rPr>
                  <w:noProof/>
                </w:rPr>
                <w:t>n1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9233" w14:textId="4F1269E2" w:rsidR="00C52837" w:rsidRPr="00703651" w:rsidRDefault="00C52837" w:rsidP="00877B10">
            <w:pPr>
              <w:pStyle w:val="TAL"/>
              <w:rPr>
                <w:ins w:id="32" w:author="Ericsson n bApril-meet" w:date="2024-03-27T12:07:00Z"/>
                <w:noProof/>
              </w:rPr>
            </w:pPr>
            <w:ins w:id="33" w:author="Ericsson n bApril-meet" w:date="2024-03-27T12:08:00Z">
              <w:r>
                <w:rPr>
                  <w:noProof/>
                </w:rPr>
                <w:t xml:space="preserve">Contains </w:t>
              </w:r>
            </w:ins>
            <w:ins w:id="34" w:author="Ericsson n bApril-meet" w:date="2024-03-27T12:10:00Z">
              <w:r>
                <w:rPr>
                  <w:kern w:val="2"/>
                </w:rPr>
                <w:t xml:space="preserve">configuration for </w:t>
              </w:r>
            </w:ins>
            <w:ins w:id="35" w:author="Ericsson n bApril-meet" w:date="2024-03-27T12:11:00Z">
              <w:r>
                <w:rPr>
                  <w:kern w:val="2"/>
                </w:rPr>
                <w:t>analytics</w:t>
              </w:r>
              <w:r w:rsidRPr="00BF6C7A">
                <w:rPr>
                  <w:kern w:val="2"/>
                </w:rPr>
                <w:t xml:space="preserve"> reporting.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8824" w14:textId="77777777" w:rsidR="00C52837" w:rsidRPr="00703651" w:rsidRDefault="00C52837" w:rsidP="00877B10">
            <w:pPr>
              <w:pStyle w:val="TAL"/>
              <w:rPr>
                <w:ins w:id="36" w:author="Ericsson n bApril-meet" w:date="2024-03-27T12:07:00Z"/>
                <w:noProof/>
              </w:rPr>
            </w:pPr>
          </w:p>
        </w:tc>
      </w:tr>
      <w:tr w:rsidR="00B15ABD" w:rsidRPr="00703651" w14:paraId="1592232B" w14:textId="77777777" w:rsidTr="00877B10">
        <w:trPr>
          <w:jc w:val="center"/>
          <w:ins w:id="37" w:author="Ericsson n bApril-meet" w:date="2024-03-29T15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CAFD" w14:textId="7DA86BCC" w:rsidR="00B15ABD" w:rsidRPr="00703651" w:rsidRDefault="00B15ABD" w:rsidP="00877B10">
            <w:pPr>
              <w:pStyle w:val="TAL"/>
              <w:rPr>
                <w:ins w:id="38" w:author="Ericsson n bApril-meet" w:date="2024-03-29T15:52:00Z"/>
                <w:noProof/>
              </w:rPr>
            </w:pPr>
            <w:ins w:id="39" w:author="Ericsson n bApril-meet" w:date="2024-03-29T15:52:00Z">
              <w:r>
                <w:rPr>
                  <w:noProof/>
                  <w:lang w:eastAsia="zh-CN"/>
                </w:rPr>
                <w:t>Ue2Ue</w:t>
              </w:r>
              <w:r>
                <w:rPr>
                  <w:kern w:val="2"/>
                </w:rPr>
                <w:t>R</w:t>
              </w:r>
              <w:r w:rsidRPr="00BF6C7A">
                <w:rPr>
                  <w:kern w:val="2"/>
                </w:rPr>
                <w:t>ep</w:t>
              </w:r>
              <w:r>
                <w:rPr>
                  <w:kern w:val="2"/>
                </w:rPr>
                <w:t>T</w:t>
              </w:r>
              <w:r w:rsidRPr="00BF6C7A">
                <w:rPr>
                  <w:kern w:val="2"/>
                </w:rPr>
                <w:t>hreshold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4992" w14:textId="1430A4E8" w:rsidR="00B15ABD" w:rsidRPr="00703651" w:rsidRDefault="00B15ABD" w:rsidP="00877B10">
            <w:pPr>
              <w:pStyle w:val="TAC"/>
              <w:rPr>
                <w:ins w:id="40" w:author="Ericsson n bApril-meet" w:date="2024-03-29T15:52:00Z"/>
                <w:noProof/>
              </w:rPr>
            </w:pPr>
            <w:ins w:id="41" w:author="Ericsson n bApril-meet" w:date="2024-03-29T15:52:00Z">
              <w:r w:rsidRPr="00703651">
                <w:rPr>
                  <w:noProof/>
                </w:rPr>
                <w:t>7.1.5.2.</w:t>
              </w:r>
              <w:r>
                <w:rPr>
                  <w:noProof/>
                </w:rPr>
                <w:t>n2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0AAD" w14:textId="4B4B0209" w:rsidR="00B15ABD" w:rsidRPr="00703651" w:rsidRDefault="00170402" w:rsidP="00877B10">
            <w:pPr>
              <w:pStyle w:val="TAL"/>
              <w:rPr>
                <w:ins w:id="42" w:author="Ericsson n bApril-meet" w:date="2024-03-29T15:52:00Z"/>
                <w:noProof/>
              </w:rPr>
            </w:pPr>
            <w:ins w:id="43" w:author="Ericsson n bApril-meet" w:date="2024-03-29T15:53:00Z">
              <w:r>
                <w:t>Represents</w:t>
              </w:r>
              <w:r w:rsidRPr="007C1AFD">
                <w:t xml:space="preserve"> </w:t>
              </w:r>
              <w:r w:rsidRPr="007C1AFD">
                <w:rPr>
                  <w:rStyle w:val="normaltextrun"/>
                </w:rPr>
                <w:t>reporting threshold</w:t>
              </w:r>
              <w:r>
                <w:rPr>
                  <w:rStyle w:val="normaltextrun"/>
                </w:rP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883C" w14:textId="77777777" w:rsidR="00B15ABD" w:rsidRPr="00703651" w:rsidRDefault="00B15ABD" w:rsidP="00877B10">
            <w:pPr>
              <w:pStyle w:val="TAL"/>
              <w:rPr>
                <w:ins w:id="44" w:author="Ericsson n bApril-meet" w:date="2024-03-29T15:52:00Z"/>
                <w:noProof/>
              </w:rPr>
            </w:pPr>
          </w:p>
        </w:tc>
      </w:tr>
      <w:tr w:rsidR="001E65FD" w:rsidRPr="00703651" w14:paraId="463B040A" w14:textId="77777777" w:rsidTr="00877B1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2B6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ValServSpecCrit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6BE0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454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0058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</w:tbl>
    <w:p w14:paraId="6116C5D4" w14:textId="77777777" w:rsidR="001E65FD" w:rsidRPr="00703651" w:rsidRDefault="001E65FD" w:rsidP="001E65FD">
      <w:pPr>
        <w:rPr>
          <w:noProof/>
        </w:rPr>
      </w:pPr>
    </w:p>
    <w:p w14:paraId="41B039D2" w14:textId="77777777" w:rsidR="001E65FD" w:rsidRPr="00703651" w:rsidRDefault="001E65FD" w:rsidP="001E65FD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20A70508" w14:textId="77777777" w:rsidR="001E65FD" w:rsidRPr="00703651" w:rsidRDefault="001E65FD" w:rsidP="001E65FD">
      <w:pPr>
        <w:pStyle w:val="TH"/>
        <w:rPr>
          <w:noProof/>
        </w:rPr>
      </w:pPr>
      <w:r w:rsidRPr="00703651"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" w:author="Ericsson n bApril-meet" w:date="2024-03-27T13:0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12"/>
        <w:gridCol w:w="1984"/>
        <w:gridCol w:w="3261"/>
        <w:gridCol w:w="2070"/>
        <w:tblGridChange w:id="46">
          <w:tblGrid>
            <w:gridCol w:w="2212"/>
            <w:gridCol w:w="1984"/>
            <w:gridCol w:w="3261"/>
            <w:gridCol w:w="2070"/>
          </w:tblGrid>
        </w:tblGridChange>
      </w:tblGrid>
      <w:tr w:rsidR="001E65FD" w:rsidRPr="00703651" w14:paraId="0F78792E" w14:textId="77777777" w:rsidTr="00CC3CE3">
        <w:trPr>
          <w:jc w:val="center"/>
          <w:trPrChange w:id="47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8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278D248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027EDD9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0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DC6192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1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97D94F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1E65FD" w:rsidRPr="00703651" w14:paraId="55E3CE33" w14:textId="77777777" w:rsidTr="00CC3CE3">
        <w:trPr>
          <w:jc w:val="center"/>
          <w:trPrChange w:id="52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3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CD8625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6A0084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5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69F5D7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6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0090A7A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47ABB06D" w14:textId="77777777" w:rsidTr="00CC3CE3">
        <w:trPr>
          <w:jc w:val="center"/>
          <w:trPrChange w:id="57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8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6A593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9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DEE436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0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9D139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1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D04AE9E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167A417B" w14:textId="77777777" w:rsidTr="00CC3CE3">
        <w:trPr>
          <w:jc w:val="center"/>
          <w:trPrChange w:id="62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9C14F3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DC6F78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AD031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5D7C66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7CE9A590" w14:textId="77777777" w:rsidTr="00CC3CE3">
        <w:trPr>
          <w:jc w:val="center"/>
          <w:trPrChange w:id="67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2EB8C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74048E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DFC06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E63E1C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5D6ADC90" w14:textId="77777777" w:rsidTr="00CC3CE3">
        <w:trPr>
          <w:jc w:val="center"/>
          <w:trPrChange w:id="72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818D0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0B5DC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19127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E5B558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348A8B58" w14:textId="77777777" w:rsidTr="00CC3CE3">
        <w:trPr>
          <w:trHeight w:val="394"/>
          <w:jc w:val="center"/>
          <w:trPrChange w:id="77" w:author="Ericsson n bApril-meet" w:date="2024-03-27T13:08:00Z">
            <w:trPr>
              <w:trHeight w:val="394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9C7A38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09A47C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F829B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648D39" w14:textId="1CB3450D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A570DD" w:rsidRPr="00703651" w14:paraId="4DD68D5A" w14:textId="77777777" w:rsidTr="00CC3CE3">
        <w:trPr>
          <w:trHeight w:val="394"/>
          <w:jc w:val="center"/>
          <w:ins w:id="82" w:author="Ericsson n bApril-meet" w:date="2024-04-01T15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07DDA" w14:textId="7A46B4E3" w:rsidR="00A570DD" w:rsidRPr="00703651" w:rsidRDefault="00A570DD" w:rsidP="00A570DD">
            <w:pPr>
              <w:pStyle w:val="TAL"/>
              <w:rPr>
                <w:ins w:id="83" w:author="Ericsson n bApril-meet" w:date="2024-04-01T15:04:00Z"/>
                <w:noProof/>
              </w:rPr>
            </w:pPr>
            <w:ins w:id="84" w:author="Ericsson n bApril-meet" w:date="2024-04-01T15:06:00Z">
              <w:r>
                <w:t>MatchingDirection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8D7B5" w14:textId="652AAB6E" w:rsidR="00A570DD" w:rsidRPr="00703651" w:rsidRDefault="00A570DD" w:rsidP="00A570DD">
            <w:pPr>
              <w:pStyle w:val="TAL"/>
              <w:rPr>
                <w:ins w:id="85" w:author="Ericsson n bApril-meet" w:date="2024-04-01T15:04:00Z"/>
                <w:noProof/>
              </w:rPr>
            </w:pPr>
            <w:ins w:id="86" w:author="Ericsson n bApril-meet" w:date="2024-04-01T15:06:00Z">
              <w:r>
                <w:t>3GPP </w:t>
              </w:r>
              <w:r w:rsidRPr="00914ACC">
                <w:t>TS</w:t>
              </w:r>
              <w:r>
                <w:t> </w:t>
              </w:r>
              <w:r w:rsidRPr="00914ACC">
                <w:t>29.520</w:t>
              </w:r>
              <w:r>
                <w:t> </w:t>
              </w:r>
              <w:r w:rsidRPr="00914ACC">
                <w:t>[</w:t>
              </w:r>
              <w:r>
                <w:t>ref</w:t>
              </w:r>
            </w:ins>
            <w:ins w:id="87" w:author="Ericsson n bApril-meet" w:date="2024-04-01T15:07:00Z">
              <w:r w:rsidR="00CC162D">
                <w:t>2</w:t>
              </w:r>
            </w:ins>
            <w:ins w:id="88" w:author="Ericsson n bApril-meet" w:date="2024-04-01T15:06:00Z">
              <w:r w:rsidRPr="00914ACC"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077B" w14:textId="74E70920" w:rsidR="00A570DD" w:rsidRPr="00703651" w:rsidRDefault="00A570DD" w:rsidP="00A570DD">
            <w:pPr>
              <w:pStyle w:val="TAL"/>
              <w:rPr>
                <w:ins w:id="89" w:author="Ericsson n bApril-meet" w:date="2024-04-01T15:04:00Z"/>
                <w:noProof/>
              </w:rPr>
            </w:pPr>
            <w:ins w:id="90" w:author="Ericsson n bApril-meet" w:date="2024-04-01T15:06:00Z">
              <w:r>
                <w:t>Used to indicate a threshold matching direction.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D386" w14:textId="77777777" w:rsidR="00A570DD" w:rsidRPr="00703651" w:rsidRDefault="00A570DD" w:rsidP="00A570DD">
            <w:pPr>
              <w:pStyle w:val="TAL"/>
              <w:rPr>
                <w:ins w:id="91" w:author="Ericsson n bApril-meet" w:date="2024-04-01T15:04:00Z"/>
                <w:noProof/>
              </w:rPr>
            </w:pPr>
          </w:p>
        </w:tc>
      </w:tr>
      <w:tr w:rsidR="005B51F2" w:rsidRPr="00703651" w14:paraId="45E5A88F" w14:textId="77777777" w:rsidTr="00CC3CE3">
        <w:trPr>
          <w:trHeight w:val="394"/>
          <w:jc w:val="center"/>
          <w:ins w:id="92" w:author="Ericsson n bApril-meet" w:date="2024-03-29T15:5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199F0" w14:textId="4A25F052" w:rsidR="005B51F2" w:rsidRPr="00703651" w:rsidRDefault="005B51F2" w:rsidP="005B51F2">
            <w:pPr>
              <w:pStyle w:val="TAL"/>
              <w:rPr>
                <w:ins w:id="93" w:author="Ericsson n bApril-meet" w:date="2024-03-29T15:57:00Z"/>
                <w:noProof/>
              </w:rPr>
            </w:pPr>
            <w:ins w:id="94" w:author="Ericsson n bApril-meet" w:date="2024-03-29T15:57:00Z">
              <w:r>
                <w:t>NotificationMethod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4B0D" w14:textId="331B2D2C" w:rsidR="005B51F2" w:rsidRPr="00703651" w:rsidRDefault="005B51F2" w:rsidP="005B51F2">
            <w:pPr>
              <w:pStyle w:val="TAL"/>
              <w:rPr>
                <w:ins w:id="95" w:author="Ericsson n bApril-meet" w:date="2024-03-29T15:57:00Z"/>
                <w:noProof/>
              </w:rPr>
            </w:pPr>
            <w:ins w:id="96" w:author="Ericsson n bApril-meet" w:date="2024-03-29T15:57:00Z">
              <w:r>
                <w:t>3GPP TS 29.508 [</w:t>
              </w:r>
            </w:ins>
            <w:ins w:id="97" w:author="Ericsson n bApril-meet" w:date="2024-03-29T15:58:00Z">
              <w:r w:rsidR="00003E86">
                <w:t>ref</w:t>
              </w:r>
            </w:ins>
            <w:ins w:id="98" w:author="Ericsson n bApril-meet" w:date="2024-04-01T15:07:00Z">
              <w:r w:rsidR="00CC162D">
                <w:t>1</w:t>
              </w:r>
            </w:ins>
            <w:ins w:id="99" w:author="Ericsson n bApril-meet" w:date="2024-03-29T15:57:00Z">
              <w: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1AC5" w14:textId="1AC759D7" w:rsidR="005B51F2" w:rsidRPr="00703651" w:rsidRDefault="005B51F2" w:rsidP="005B51F2">
            <w:pPr>
              <w:pStyle w:val="TAL"/>
              <w:rPr>
                <w:ins w:id="100" w:author="Ericsson n bApril-meet" w:date="2024-03-29T15:57:00Z"/>
                <w:noProof/>
              </w:rPr>
            </w:pPr>
            <w:ins w:id="101" w:author="Ericsson n bApril-meet" w:date="2024-03-29T15:57:00Z">
              <w:r w:rsidRPr="00703651">
                <w:rPr>
                  <w:noProof/>
                </w:rPr>
                <w:t>Represents</w:t>
              </w:r>
              <w:r>
                <w:t xml:space="preserve"> reporting method.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EAE2" w14:textId="3F802B13" w:rsidR="005B51F2" w:rsidRPr="00703651" w:rsidRDefault="005B51F2" w:rsidP="005B51F2">
            <w:pPr>
              <w:pStyle w:val="TAL"/>
              <w:rPr>
                <w:ins w:id="102" w:author="Ericsson n bApril-meet" w:date="2024-03-29T15:57:00Z"/>
                <w:noProof/>
              </w:rPr>
            </w:pPr>
          </w:p>
        </w:tc>
      </w:tr>
      <w:tr w:rsidR="001E65FD" w:rsidRPr="00703651" w14:paraId="285B63A2" w14:textId="77777777" w:rsidTr="00CC3CE3">
        <w:trPr>
          <w:jc w:val="center"/>
          <w:trPrChange w:id="103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06BF6" w14:textId="77777777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0A90A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5C8A7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3A0195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:rsidDel="00CC3CE3" w14:paraId="67056696" w14:textId="1BF5B0BA" w:rsidTr="00CC3CE3">
        <w:trPr>
          <w:jc w:val="center"/>
          <w:del w:id="108" w:author="Ericsson n bApril-meet" w:date="2024-03-27T13:08:00Z"/>
          <w:trPrChange w:id="109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0A01A9" w14:textId="484101A0" w:rsidR="001E65FD" w:rsidRPr="00703651" w:rsidDel="00CC3CE3" w:rsidRDefault="001E65FD" w:rsidP="00877B10">
            <w:pPr>
              <w:pStyle w:val="TAL"/>
              <w:rPr>
                <w:del w:id="111" w:author="Ericsson n bApril-meet" w:date="2024-03-27T13:08:00Z"/>
                <w:noProof/>
                <w:highlight w:val="yellow"/>
              </w:rPr>
            </w:pPr>
            <w:del w:id="112" w:author="Ericsson n bApril-meet" w:date="2024-03-27T13:08:00Z">
              <w:r w:rsidRPr="00703651" w:rsidDel="00CC3CE3">
                <w:rPr>
                  <w:noProof/>
                </w:rPr>
                <w:delText>ReportingInformation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EE98FE" w14:textId="686031BE" w:rsidR="001E65FD" w:rsidRPr="00703651" w:rsidDel="00CC3CE3" w:rsidRDefault="001E65FD" w:rsidP="00877B10">
            <w:pPr>
              <w:pStyle w:val="TAL"/>
              <w:rPr>
                <w:del w:id="114" w:author="Ericsson n bApril-meet" w:date="2024-03-27T13:08:00Z"/>
                <w:noProof/>
              </w:rPr>
            </w:pPr>
            <w:del w:id="115" w:author="Ericsson n bApril-meet" w:date="2024-03-27T13:08:00Z">
              <w:r w:rsidRPr="00703651" w:rsidDel="00CC3CE3">
                <w:rPr>
                  <w:noProof/>
                </w:rPr>
                <w:delText>3GPP TS 29.523 [8]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7037FF" w14:textId="25DBD2B6" w:rsidR="001E65FD" w:rsidRPr="00703651" w:rsidDel="00CC3CE3" w:rsidRDefault="001E65FD" w:rsidP="00877B10">
            <w:pPr>
              <w:pStyle w:val="TAL"/>
              <w:rPr>
                <w:del w:id="117" w:author="Ericsson n bApril-meet" w:date="2024-03-27T13:08:00Z"/>
                <w:noProof/>
              </w:rPr>
            </w:pPr>
            <w:del w:id="118" w:author="Ericsson n bApril-meet" w:date="2024-03-27T13:08:00Z">
              <w:r w:rsidRPr="00703651" w:rsidDel="00CC3CE3">
                <w:rPr>
                  <w:noProof/>
                </w:rPr>
                <w:delText>Indicates the reporting requirement.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20DE84" w14:textId="7D2F55A6" w:rsidR="001E65FD" w:rsidRPr="00703651" w:rsidDel="00CC3CE3" w:rsidRDefault="001E65FD" w:rsidP="00877B10">
            <w:pPr>
              <w:pStyle w:val="TAL"/>
              <w:rPr>
                <w:del w:id="120" w:author="Ericsson n bApril-meet" w:date="2024-03-27T13:08:00Z"/>
                <w:noProof/>
              </w:rPr>
            </w:pPr>
          </w:p>
        </w:tc>
      </w:tr>
      <w:tr w:rsidR="00C07B93" w:rsidRPr="00703651" w14:paraId="1846BF11" w14:textId="77777777" w:rsidTr="00CC3CE3">
        <w:trPr>
          <w:jc w:val="center"/>
          <w:ins w:id="121" w:author="Ericsson n bApril-meet" w:date="2024-04-08T11:16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F09D" w14:textId="5A1A8246" w:rsidR="00C07B93" w:rsidRPr="00703651" w:rsidRDefault="00C07B93" w:rsidP="00877B10">
            <w:pPr>
              <w:pStyle w:val="TAL"/>
              <w:rPr>
                <w:ins w:id="122" w:author="Ericsson n bApril-meet" w:date="2024-04-08T11:16:00Z"/>
                <w:noProof/>
              </w:rPr>
            </w:pPr>
            <w:ins w:id="123" w:author="Ericsson n bApril-meet" w:date="2024-04-08T11:16:00Z">
              <w:r>
                <w:rPr>
                  <w:lang w:eastAsia="zh-CN"/>
                </w:rPr>
                <w:t>U2UAnalytics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6E68" w14:textId="73A688F6" w:rsidR="00C07B93" w:rsidRPr="00703651" w:rsidRDefault="00C07B93" w:rsidP="00877B10">
            <w:pPr>
              <w:pStyle w:val="TAL"/>
              <w:rPr>
                <w:ins w:id="124" w:author="Ericsson n bApril-meet" w:date="2024-04-08T11:16:00Z"/>
                <w:noProof/>
              </w:rPr>
            </w:pPr>
            <w:ins w:id="125" w:author="Ericsson n bApril-meet" w:date="2024-04-08T11:17:00Z">
              <w:r w:rsidRPr="00703651">
                <w:rPr>
                  <w:noProof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86E89" w14:textId="16F93403" w:rsidR="00C07B93" w:rsidRPr="00703651" w:rsidRDefault="000A072E" w:rsidP="00877B10">
            <w:pPr>
              <w:pStyle w:val="TAL"/>
              <w:rPr>
                <w:ins w:id="126" w:author="Ericsson n bApril-meet" w:date="2024-04-08T11:16:00Z"/>
                <w:noProof/>
              </w:rPr>
            </w:pPr>
            <w:ins w:id="127" w:author="Ericsson n bApril-meet" w:date="2024-04-08T11:19:00Z">
              <w:r>
                <w:t>Indicates the list of the requested analytics.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7283" w14:textId="77777777" w:rsidR="00C07B93" w:rsidRPr="00703651" w:rsidRDefault="00C07B93" w:rsidP="00877B10">
            <w:pPr>
              <w:pStyle w:val="TAL"/>
              <w:rPr>
                <w:ins w:id="128" w:author="Ericsson n bApril-meet" w:date="2024-04-08T11:16:00Z"/>
                <w:noProof/>
              </w:rPr>
            </w:pPr>
          </w:p>
        </w:tc>
      </w:tr>
      <w:tr w:rsidR="001E65FD" w:rsidRPr="00703651" w14:paraId="3E619939" w14:textId="77777777" w:rsidTr="00CC3CE3">
        <w:trPr>
          <w:jc w:val="center"/>
          <w:trPrChange w:id="129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3D736A" w14:textId="77777777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1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818B11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C0D1A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38FD7D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</w:tbl>
    <w:p w14:paraId="41400071" w14:textId="77777777" w:rsidR="001E65FD" w:rsidRPr="00703651" w:rsidRDefault="001E65FD" w:rsidP="001E65FD">
      <w:pPr>
        <w:rPr>
          <w:noProof/>
          <w:lang w:eastAsia="en-GB"/>
        </w:rPr>
      </w:pPr>
    </w:p>
    <w:p w14:paraId="4218D769" w14:textId="46FCADA1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C169C1" w14:textId="77777777" w:rsidR="001E65FD" w:rsidRPr="00703651" w:rsidRDefault="001E65FD" w:rsidP="001E65FD">
      <w:pPr>
        <w:pStyle w:val="Heading5"/>
        <w:rPr>
          <w:noProof/>
        </w:rPr>
      </w:pPr>
      <w:bookmarkStart w:id="134" w:name="_Toc160446471"/>
      <w:bookmarkStart w:id="135" w:name="_Toc160532750"/>
      <w:bookmarkStart w:id="136" w:name="_Hlk152924782"/>
      <w:r w:rsidRPr="00703651">
        <w:rPr>
          <w:noProof/>
        </w:rPr>
        <w:lastRenderedPageBreak/>
        <w:t>7.1.5.2.2</w:t>
      </w:r>
      <w:r w:rsidRPr="00703651">
        <w:rPr>
          <w:noProof/>
        </w:rPr>
        <w:tab/>
        <w:t>Type: Ue2UePerfReq</w:t>
      </w:r>
      <w:bookmarkEnd w:id="134"/>
      <w:bookmarkEnd w:id="135"/>
    </w:p>
    <w:bookmarkEnd w:id="136"/>
    <w:p w14:paraId="2A02EB67" w14:textId="77777777" w:rsidR="001E65FD" w:rsidRPr="00703651" w:rsidRDefault="001E65FD" w:rsidP="001E65FD">
      <w:pPr>
        <w:pStyle w:val="TH"/>
        <w:rPr>
          <w:noProof/>
        </w:rPr>
      </w:pPr>
      <w:r w:rsidRPr="00703651">
        <w:rPr>
          <w:noProof/>
        </w:rPr>
        <w:t xml:space="preserve">Table 7.1.5.2.2-1: Definition of type </w:t>
      </w:r>
      <w:bookmarkStart w:id="137" w:name="_Hlk152860567"/>
      <w:r w:rsidRPr="00703651">
        <w:rPr>
          <w:noProof/>
        </w:rPr>
        <w:t>Ue2UePerfReq</w:t>
      </w:r>
      <w:bookmarkEnd w:id="137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E65FD" w:rsidRPr="00703651" w14:paraId="030CCCF7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0DA389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7A5CC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05396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83581D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D83A56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42BB01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1E65FD" w:rsidRPr="00703651" w14:paraId="79B76D2B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FCAAB" w14:textId="10AED6ED" w:rsidR="001E65FD" w:rsidRPr="00703651" w:rsidRDefault="001E65FD" w:rsidP="00877B10">
            <w:pPr>
              <w:pStyle w:val="TAL"/>
              <w:rPr>
                <w:noProof/>
              </w:rPr>
            </w:pPr>
            <w:bookmarkStart w:id="138" w:name="_Hlk152862834"/>
            <w:r w:rsidRPr="00703651">
              <w:rPr>
                <w:noProof/>
              </w:rPr>
              <w:t>serverId</w:t>
            </w:r>
            <w:bookmarkEnd w:id="138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EB8AB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71F5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384D1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B2455" w14:textId="5EBBCF95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Identity of the ADAES</w:t>
            </w:r>
            <w:ins w:id="139" w:author="Ericsson n bApril-meet" w:date="2024-03-27T14:18:00Z">
              <w:r w:rsidR="00DD16AF">
                <w:rPr>
                  <w:noProof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CBFC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692FA05C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F6BF" w14:textId="3B17C402" w:rsidR="001E65FD" w:rsidRPr="00703651" w:rsidRDefault="001E65FD" w:rsidP="00877B10">
            <w:pPr>
              <w:pStyle w:val="TAL"/>
              <w:rPr>
                <w:noProof/>
              </w:rPr>
            </w:pPr>
            <w:bookmarkStart w:id="140" w:name="_Hlk152865890"/>
            <w:r w:rsidRPr="00703651">
              <w:rPr>
                <w:noProof/>
              </w:rPr>
              <w:t>analyticsId</w:t>
            </w:r>
            <w:bookmarkEnd w:id="14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B510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7D8B8" w14:textId="1204118E" w:rsidR="001E65FD" w:rsidRPr="00703651" w:rsidRDefault="00317D24" w:rsidP="00877B10">
            <w:pPr>
              <w:pStyle w:val="TAC"/>
              <w:rPr>
                <w:rFonts w:eastAsia="SimSun"/>
                <w:noProof/>
              </w:rPr>
            </w:pPr>
            <w:ins w:id="141" w:author="Ericsson n bApril-meet" w:date="2024-03-25T17:04:00Z">
              <w:r>
                <w:rPr>
                  <w:rFonts w:eastAsia="SimSun"/>
                  <w:noProof/>
                </w:rPr>
                <w:t>O</w:t>
              </w:r>
            </w:ins>
            <w:del w:id="142" w:author="Ericsson n bApril-meet" w:date="2024-03-25T17:04:00Z">
              <w:r w:rsidR="001E65FD" w:rsidRPr="00703651" w:rsidDel="00317D24">
                <w:rPr>
                  <w:rFonts w:eastAsia="SimSun"/>
                  <w:noProof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BD46" w14:textId="7CD33070" w:rsidR="001E65FD" w:rsidRPr="00703651" w:rsidRDefault="00DD16AF" w:rsidP="00877B10">
            <w:pPr>
              <w:pStyle w:val="TAC"/>
              <w:rPr>
                <w:rFonts w:eastAsia="SimSun"/>
                <w:noProof/>
              </w:rPr>
            </w:pPr>
            <w:ins w:id="143" w:author="Ericsson n bApril-meet" w:date="2024-03-27T14:18:00Z">
              <w:r>
                <w:rPr>
                  <w:rFonts w:eastAsia="SimSun"/>
                  <w:noProof/>
                </w:rPr>
                <w:t>0..</w:t>
              </w:r>
            </w:ins>
            <w:r w:rsidR="001E65FD"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6E346" w14:textId="1845F3E9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Identity of the </w:t>
            </w:r>
            <w:bookmarkStart w:id="144" w:name="_Hlk152862941"/>
            <w:r w:rsidRPr="00703651">
              <w:rPr>
                <w:noProof/>
              </w:rPr>
              <w:t>UE-to-UE session analytics</w:t>
            </w:r>
            <w:bookmarkEnd w:id="144"/>
            <w:ins w:id="145" w:author="Ericsson n bApril-meet" w:date="2024-03-27T14:18:00Z">
              <w:r w:rsidR="00DD16AF">
                <w:rPr>
                  <w:noProof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9BAC9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6D6FB28F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E6A0" w14:textId="2D096325" w:rsidR="001E65FD" w:rsidRPr="00703651" w:rsidRDefault="001E65FD" w:rsidP="00877B10">
            <w:pPr>
              <w:pStyle w:val="TAL"/>
              <w:rPr>
                <w:noProof/>
              </w:rPr>
            </w:pPr>
            <w:bookmarkStart w:id="146" w:name="_Hlk152865902"/>
            <w:r w:rsidRPr="00703651">
              <w:rPr>
                <w:noProof/>
              </w:rPr>
              <w:t>valUeIds</w:t>
            </w:r>
            <w:bookmarkEnd w:id="146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75F9" w14:textId="77777777" w:rsidR="001E65FD" w:rsidRPr="00703651" w:rsidRDefault="001E65FD" w:rsidP="00877B10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8FDF" w14:textId="77777777" w:rsidR="001E65FD" w:rsidRPr="00703651" w:rsidRDefault="001E65FD" w:rsidP="00877B10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439C" w14:textId="77777777" w:rsidR="001E65FD" w:rsidRPr="00703651" w:rsidRDefault="001E65FD" w:rsidP="00877B10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C391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analytics,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49F3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3DC4B74A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1C7F" w14:textId="379BBD94" w:rsidR="001E65FD" w:rsidRPr="00703651" w:rsidRDefault="001E65FD" w:rsidP="00877B10">
            <w:pPr>
              <w:pStyle w:val="TAL"/>
              <w:rPr>
                <w:noProof/>
              </w:rPr>
            </w:pPr>
            <w:bookmarkStart w:id="147" w:name="_Hlk152863102"/>
            <w:r w:rsidRPr="00703651">
              <w:rPr>
                <w:noProof/>
              </w:rPr>
              <w:t>pc5Qos</w:t>
            </w:r>
            <w:bookmarkEnd w:id="147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1A6A" w14:textId="77777777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bookmarkStart w:id="148" w:name="_Hlk152863117"/>
            <w:r w:rsidRPr="00703651">
              <w:rPr>
                <w:noProof/>
              </w:rPr>
              <w:t>Pc5QoSPara</w:t>
            </w:r>
            <w:bookmarkEnd w:id="148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2C1A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A1E3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3D08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QoS attributes to be analysed at the ADAEC during UE-to-UE session.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4541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7AA2E1DC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6235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reportConfig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C5A4E" w14:textId="3C9D7B1F" w:rsidR="001E65FD" w:rsidRPr="00703651" w:rsidRDefault="007A1A79" w:rsidP="00877B10">
            <w:pPr>
              <w:pStyle w:val="TAL"/>
              <w:rPr>
                <w:noProof/>
              </w:rPr>
            </w:pPr>
            <w:ins w:id="149" w:author="Ericsson n bApril-meet" w:date="2024-03-27T13:08:00Z">
              <w:r w:rsidRPr="00703651">
                <w:rPr>
                  <w:noProof/>
                </w:rPr>
                <w:t>Ue2Ue</w:t>
              </w:r>
              <w:r>
                <w:rPr>
                  <w:noProof/>
                </w:rPr>
                <w:t>ReportConfig</w:t>
              </w:r>
            </w:ins>
            <w:del w:id="150" w:author="Ericsson n bApril-meet" w:date="2024-03-27T13:08:00Z">
              <w:r w:rsidR="001E65FD" w:rsidRPr="00703651" w:rsidDel="007A1A79">
                <w:rPr>
                  <w:noProof/>
                </w:rPr>
                <w:delText>ReportingInformation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2E04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1476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D7D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The </w:t>
            </w:r>
            <w:bookmarkStart w:id="151" w:name="_Hlk152865624"/>
            <w:r w:rsidRPr="00703651">
              <w:rPr>
                <w:noProof/>
              </w:rPr>
              <w:t>configuration of UE-to-UE session performance analytics reporting.</w:t>
            </w:r>
            <w:bookmarkEnd w:id="151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6713C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AC3FF3" w:rsidRPr="00703651" w14:paraId="1512674C" w14:textId="77777777" w:rsidTr="00877B10">
        <w:trPr>
          <w:jc w:val="center"/>
          <w:ins w:id="152" w:author="Ericsson n bApril-meet" w:date="2024-03-25T17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66A9" w14:textId="28357FD5" w:rsidR="00AC3FF3" w:rsidRPr="00703651" w:rsidRDefault="00AC3FF3" w:rsidP="00877B10">
            <w:pPr>
              <w:pStyle w:val="TAL"/>
              <w:rPr>
                <w:ins w:id="153" w:author="Ericsson n bApril-meet" w:date="2024-03-25T17:09:00Z"/>
                <w:noProof/>
              </w:rPr>
            </w:pPr>
            <w:ins w:id="154" w:author="Ericsson n bApril-meet" w:date="2024-03-25T17:09:00Z">
              <w:r>
                <w:rPr>
                  <w:noProof/>
                </w:rPr>
                <w:t>dataCollec</w:t>
              </w:r>
            </w:ins>
            <w:ins w:id="155" w:author="Ericsson n bApril-meet" w:date="2024-03-25T17:10:00Z">
              <w:r>
                <w:rPr>
                  <w:noProof/>
                </w:rPr>
                <w:t>tReq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383C" w14:textId="0357B28D" w:rsidR="00AC3FF3" w:rsidRPr="00703651" w:rsidRDefault="006F5618" w:rsidP="00877B10">
            <w:pPr>
              <w:pStyle w:val="TAL"/>
              <w:rPr>
                <w:ins w:id="156" w:author="Ericsson n bApril-meet" w:date="2024-03-25T17:09:00Z"/>
                <w:noProof/>
              </w:rPr>
            </w:pPr>
            <w:ins w:id="157" w:author="Ericsson n bApril-meet" w:date="2024-03-25T17:10:00Z">
              <w:r>
                <w:rPr>
                  <w:noProof/>
                </w:rPr>
                <w:t>DataCollectReq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C43A4" w14:textId="2C07D9AC" w:rsidR="00AC3FF3" w:rsidRPr="00703651" w:rsidRDefault="00AC3FF3" w:rsidP="00877B10">
            <w:pPr>
              <w:pStyle w:val="TAC"/>
              <w:rPr>
                <w:ins w:id="158" w:author="Ericsson n bApril-meet" w:date="2024-03-25T17:09:00Z"/>
                <w:rFonts w:eastAsia="SimSun"/>
                <w:noProof/>
              </w:rPr>
            </w:pPr>
            <w:ins w:id="159" w:author="Ericsson n bApril-meet" w:date="2024-03-25T17:10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CF5C" w14:textId="36032249" w:rsidR="00AC3FF3" w:rsidRPr="00703651" w:rsidRDefault="00AC3FF3" w:rsidP="00877B10">
            <w:pPr>
              <w:pStyle w:val="TAC"/>
              <w:rPr>
                <w:ins w:id="160" w:author="Ericsson n bApril-meet" w:date="2024-03-25T17:09:00Z"/>
                <w:rFonts w:eastAsia="SimSun"/>
                <w:noProof/>
              </w:rPr>
            </w:pPr>
            <w:ins w:id="161" w:author="Ericsson n bApril-meet" w:date="2024-03-25T17:10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EBBA9" w14:textId="07425908" w:rsidR="00AC3FF3" w:rsidRPr="00703651" w:rsidRDefault="006F5618" w:rsidP="00877B10">
            <w:pPr>
              <w:pStyle w:val="TAL"/>
              <w:rPr>
                <w:ins w:id="162" w:author="Ericsson n bApril-meet" w:date="2024-03-25T17:09:00Z"/>
                <w:noProof/>
              </w:rPr>
            </w:pPr>
            <w:ins w:id="163" w:author="Ericsson n bApril-meet" w:date="2024-03-25T17:11:00Z">
              <w:r>
                <w:rPr>
                  <w:noProof/>
                </w:rPr>
                <w:t xml:space="preserve">Contains </w:t>
              </w:r>
              <w:r w:rsidRPr="00A1347E">
                <w:rPr>
                  <w:kern w:val="2"/>
                </w:rPr>
                <w:t>data collection</w:t>
              </w:r>
              <w:r>
                <w:rPr>
                  <w:kern w:val="2"/>
                </w:rPr>
                <w:t xml:space="preserve"> </w:t>
              </w:r>
              <w:r w:rsidRPr="00A1347E">
                <w:rPr>
                  <w:kern w:val="2"/>
                </w:rPr>
                <w:t>requirements</w:t>
              </w:r>
            </w:ins>
            <w:ins w:id="164" w:author="Ericsson n bApril-meet" w:date="2024-03-25T17:12:00Z">
              <w:r>
                <w:rPr>
                  <w:kern w:val="2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27EC" w14:textId="77777777" w:rsidR="00AC3FF3" w:rsidRPr="00703651" w:rsidRDefault="00AC3FF3" w:rsidP="00877B10">
            <w:pPr>
              <w:pStyle w:val="TAL"/>
              <w:rPr>
                <w:ins w:id="165" w:author="Ericsson n bApril-meet" w:date="2024-03-25T17:09:00Z"/>
                <w:noProof/>
              </w:rPr>
            </w:pPr>
          </w:p>
        </w:tc>
      </w:tr>
      <w:tr w:rsidR="001E65FD" w:rsidRPr="00703651" w14:paraId="09834046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B7AC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19F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5328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D602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F89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geographical or service area, for which the UE-to-UE session performance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DF7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08413142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745B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timeWindow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8002" w14:textId="58E81526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48201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1976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9E1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The time window as the start time point and the end time point, for which the UE-to-UE session performance analytics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FDC4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</w:tbl>
    <w:p w14:paraId="480B5791" w14:textId="77777777" w:rsidR="001E65FD" w:rsidRPr="00703651" w:rsidRDefault="001E65FD" w:rsidP="001E65FD">
      <w:pPr>
        <w:rPr>
          <w:noProof/>
          <w:lang w:eastAsia="en-GB"/>
        </w:rPr>
      </w:pPr>
    </w:p>
    <w:p w14:paraId="1BF5853E" w14:textId="77777777" w:rsidR="001F6A11" w:rsidRPr="00E12D5F" w:rsidRDefault="001F6A11" w:rsidP="001F6A11"/>
    <w:p w14:paraId="35056DA5" w14:textId="77777777" w:rsidR="001F6A11" w:rsidRPr="00E12D5F" w:rsidRDefault="001F6A11" w:rsidP="001F6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50A715" w14:textId="77777777" w:rsidR="00C21513" w:rsidRPr="00703651" w:rsidRDefault="00C21513" w:rsidP="00C21513">
      <w:pPr>
        <w:pStyle w:val="Heading5"/>
        <w:rPr>
          <w:noProof/>
        </w:rPr>
      </w:pPr>
      <w:bookmarkStart w:id="166" w:name="_Toc160446472"/>
      <w:bookmarkStart w:id="167" w:name="_Toc160532751"/>
      <w:r w:rsidRPr="00703651">
        <w:rPr>
          <w:noProof/>
        </w:rPr>
        <w:t>7.1.5.2.3</w:t>
      </w:r>
      <w:r w:rsidRPr="00703651">
        <w:rPr>
          <w:noProof/>
        </w:rPr>
        <w:tab/>
        <w:t>Type: Ue2UePerfResp</w:t>
      </w:r>
      <w:bookmarkEnd w:id="166"/>
      <w:bookmarkEnd w:id="167"/>
    </w:p>
    <w:p w14:paraId="66269017" w14:textId="77777777" w:rsidR="00C21513" w:rsidRPr="00703651" w:rsidRDefault="00C21513" w:rsidP="00C21513">
      <w:pPr>
        <w:pStyle w:val="TH"/>
        <w:rPr>
          <w:noProof/>
        </w:rPr>
      </w:pPr>
      <w:r w:rsidRPr="00703651">
        <w:rPr>
          <w:noProof/>
        </w:rPr>
        <w:t>Table 7.1.5.2.-1: Definition of type Ue2UePerfResp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21513" w:rsidRPr="00703651" w14:paraId="721693E3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2BCC9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16393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1608A6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680BA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530CC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DB1B0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C21513" w:rsidRPr="00703651" w14:paraId="7A279D7C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5B7B" w14:textId="77777777" w:rsidR="00C21513" w:rsidRPr="00703651" w:rsidRDefault="00C21513" w:rsidP="00E878BD">
            <w:pPr>
              <w:pStyle w:val="TAL"/>
              <w:rPr>
                <w:noProof/>
              </w:rPr>
            </w:pPr>
            <w:bookmarkStart w:id="168" w:name="_Hlk152866131"/>
            <w:r w:rsidRPr="00703651">
              <w:rPr>
                <w:noProof/>
              </w:rPr>
              <w:t>dataOutputs</w:t>
            </w:r>
            <w:bookmarkEnd w:id="168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66CCD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8DCA0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4AC09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89ACE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  <w:bookmarkStart w:id="169" w:name="_Hlk152866226"/>
            <w:r w:rsidRPr="00703651">
              <w:rPr>
                <w:rFonts w:eastAsia="SimSun"/>
                <w:noProof/>
              </w:rPr>
              <w:t xml:space="preserve">UE-to-UE session performance analytics for prediction or statistics </w:t>
            </w:r>
            <w:bookmarkEnd w:id="169"/>
            <w:r w:rsidRPr="00703651">
              <w:rPr>
                <w:rFonts w:eastAsia="SimSun"/>
                <w:noProof/>
              </w:rPr>
              <w:t>depending on the type and on the requested QoS parameter based on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799E3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21513" w:rsidRPr="00703651" w14:paraId="09636423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A059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valUeIds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14B5F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  <w:lang w:eastAsia="zh-CN"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81EF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8292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DF39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72C9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21513" w:rsidRPr="00703651" w14:paraId="73EFF958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4165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analyticsId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A9FBF" w14:textId="77777777" w:rsidR="00C21513" w:rsidRPr="00703651" w:rsidRDefault="00C21513" w:rsidP="00E878BD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5D58" w14:textId="1B49E18A" w:rsidR="00C21513" w:rsidRPr="00703651" w:rsidRDefault="00C21513" w:rsidP="00E878BD">
            <w:pPr>
              <w:pStyle w:val="TAC"/>
              <w:rPr>
                <w:rFonts w:eastAsia="SimSun"/>
                <w:noProof/>
              </w:rPr>
            </w:pPr>
            <w:ins w:id="170" w:author="Ericsson n bApril-meet" w:date="2024-03-29T13:51:00Z">
              <w:r>
                <w:rPr>
                  <w:rFonts w:eastAsia="SimSun"/>
                  <w:noProof/>
                </w:rPr>
                <w:t>O</w:t>
              </w:r>
            </w:ins>
            <w:del w:id="171" w:author="Ericsson n bApril-meet" w:date="2024-03-29T13:51:00Z">
              <w:r w:rsidRPr="00703651" w:rsidDel="00C21513">
                <w:rPr>
                  <w:rFonts w:eastAsia="SimSun"/>
                  <w:noProof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D5A8" w14:textId="2105910F" w:rsidR="00C21513" w:rsidRPr="00703651" w:rsidRDefault="00C21513" w:rsidP="00E878BD">
            <w:pPr>
              <w:pStyle w:val="TAC"/>
              <w:rPr>
                <w:rFonts w:eastAsia="SimSun"/>
                <w:noProof/>
              </w:rPr>
            </w:pPr>
            <w:ins w:id="172" w:author="Ericsson n bApril-meet" w:date="2024-03-29T13:51:00Z">
              <w:r>
                <w:rPr>
                  <w:rFonts w:eastAsia="SimSun"/>
                  <w:noProof/>
                </w:rPr>
                <w:t>0..</w:t>
              </w:r>
            </w:ins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5BF4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rFonts w:cs="Arial"/>
                <w:noProof/>
                <w:szCs w:val="18"/>
              </w:rPr>
              <w:t>Identity of the UE-to-UE session analytics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D9C40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583DAAB7" w14:textId="77777777" w:rsidR="00C21513" w:rsidRPr="00703651" w:rsidRDefault="00C21513" w:rsidP="00C21513">
      <w:pPr>
        <w:rPr>
          <w:noProof/>
          <w:lang w:eastAsia="en-GB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F25246" w14:textId="3D3A12D0" w:rsidR="00ED606A" w:rsidRPr="00703651" w:rsidRDefault="00ED606A" w:rsidP="00ED606A">
      <w:pPr>
        <w:pStyle w:val="Heading5"/>
        <w:rPr>
          <w:ins w:id="173" w:author="Ericsson n bApril-meet" w:date="2024-03-25T17:15:00Z"/>
          <w:noProof/>
        </w:rPr>
      </w:pPr>
      <w:bookmarkStart w:id="174" w:name="_Toc160446476"/>
      <w:bookmarkStart w:id="175" w:name="_Toc160532755"/>
      <w:ins w:id="176" w:author="Ericsson n bApril-meet" w:date="2024-03-25T17:15:00Z">
        <w:r w:rsidRPr="00703651">
          <w:rPr>
            <w:noProof/>
          </w:rPr>
          <w:lastRenderedPageBreak/>
          <w:t>7.1.5.2.</w:t>
        </w:r>
        <w:r>
          <w:rPr>
            <w:noProof/>
          </w:rPr>
          <w:t>n</w:t>
        </w:r>
      </w:ins>
      <w:ins w:id="177" w:author="Ericsson n bApril-meet" w:date="2024-03-27T12:12:00Z">
        <w:r w:rsidR="00073ED6">
          <w:rPr>
            <w:noProof/>
          </w:rPr>
          <w:t>1</w:t>
        </w:r>
      </w:ins>
      <w:ins w:id="178" w:author="Ericsson n bApril-meet" w:date="2024-03-25T17:15:00Z">
        <w:r w:rsidRPr="00703651">
          <w:rPr>
            <w:noProof/>
          </w:rPr>
          <w:tab/>
          <w:t xml:space="preserve">Type: </w:t>
        </w:r>
      </w:ins>
      <w:bookmarkEnd w:id="174"/>
      <w:bookmarkEnd w:id="175"/>
      <w:ins w:id="179" w:author="Ericsson n bApril-meet" w:date="2024-03-27T12:12:00Z">
        <w:r w:rsidR="00073ED6" w:rsidRPr="00703651">
          <w:rPr>
            <w:noProof/>
          </w:rPr>
          <w:t>Ue2Ue</w:t>
        </w:r>
        <w:r w:rsidR="00073ED6">
          <w:rPr>
            <w:noProof/>
          </w:rPr>
          <w:t>ReportConfig</w:t>
        </w:r>
      </w:ins>
    </w:p>
    <w:p w14:paraId="204B0FE3" w14:textId="1EA1D151" w:rsidR="00ED606A" w:rsidRPr="00703651" w:rsidRDefault="00ED606A" w:rsidP="00ED606A">
      <w:pPr>
        <w:pStyle w:val="TH"/>
        <w:rPr>
          <w:ins w:id="180" w:author="Ericsson n bApril-meet" w:date="2024-03-25T17:15:00Z"/>
          <w:noProof/>
        </w:rPr>
      </w:pPr>
      <w:ins w:id="181" w:author="Ericsson n bApril-meet" w:date="2024-03-25T17:15:00Z">
        <w:r w:rsidRPr="00703651">
          <w:rPr>
            <w:noProof/>
          </w:rPr>
          <w:t>Table 7.1.5.2.</w:t>
        </w:r>
        <w:r>
          <w:rPr>
            <w:noProof/>
          </w:rPr>
          <w:t>n</w:t>
        </w:r>
        <w:r w:rsidRPr="00703651">
          <w:rPr>
            <w:noProof/>
          </w:rPr>
          <w:t xml:space="preserve">-1: Definition of type </w:t>
        </w:r>
      </w:ins>
      <w:ins w:id="182" w:author="Ericsson n bApril-meet" w:date="2024-03-27T12:13:00Z">
        <w:r w:rsidR="00073ED6" w:rsidRPr="00703651">
          <w:rPr>
            <w:noProof/>
          </w:rPr>
          <w:t>Ue2Ue</w:t>
        </w:r>
        <w:r w:rsidR="00073ED6">
          <w:rPr>
            <w:noProof/>
          </w:rPr>
          <w:t>ReportConfig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3" w:author="Ericsson n bApril-meet" w:date="2024-03-29T15:21:00Z">
          <w:tblPr>
            <w:tblW w:w="952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3"/>
        <w:gridCol w:w="1651"/>
        <w:gridCol w:w="425"/>
        <w:gridCol w:w="1134"/>
        <w:gridCol w:w="3544"/>
        <w:gridCol w:w="1218"/>
        <w:tblGridChange w:id="184">
          <w:tblGrid>
            <w:gridCol w:w="1553"/>
            <w:gridCol w:w="1417"/>
            <w:gridCol w:w="234"/>
            <w:gridCol w:w="191"/>
            <w:gridCol w:w="234"/>
            <w:gridCol w:w="900"/>
            <w:gridCol w:w="234"/>
            <w:gridCol w:w="3452"/>
            <w:gridCol w:w="92"/>
            <w:gridCol w:w="1218"/>
          </w:tblGrid>
        </w:tblGridChange>
      </w:tblGrid>
      <w:tr w:rsidR="00ED606A" w:rsidRPr="00703651" w14:paraId="5F4D3425" w14:textId="77777777" w:rsidTr="00831DD3">
        <w:trPr>
          <w:jc w:val="center"/>
          <w:ins w:id="185" w:author="Ericsson n bApril-meet" w:date="2024-03-25T17:15:00Z"/>
          <w:trPrChange w:id="186" w:author="Ericsson n bApril-meet" w:date="2024-03-29T15:21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87" w:author="Ericsson n bApril-meet" w:date="2024-03-29T15:21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AD43BD" w14:textId="77777777" w:rsidR="00ED606A" w:rsidRPr="00703651" w:rsidRDefault="00ED606A" w:rsidP="00877B10">
            <w:pPr>
              <w:pStyle w:val="TAH"/>
              <w:rPr>
                <w:ins w:id="188" w:author="Ericsson n bApril-meet" w:date="2024-03-25T17:15:00Z"/>
                <w:noProof/>
              </w:rPr>
            </w:pPr>
            <w:ins w:id="189" w:author="Ericsson n bApril-meet" w:date="2024-03-25T17:15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0" w:author="Ericsson n bApril-meet" w:date="2024-03-29T15:21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40CA66A" w14:textId="77777777" w:rsidR="00ED606A" w:rsidRPr="00703651" w:rsidRDefault="00ED606A" w:rsidP="00877B10">
            <w:pPr>
              <w:pStyle w:val="TAH"/>
              <w:rPr>
                <w:ins w:id="191" w:author="Ericsson n bApril-meet" w:date="2024-03-25T17:15:00Z"/>
                <w:noProof/>
              </w:rPr>
            </w:pPr>
            <w:ins w:id="192" w:author="Ericsson n bApril-meet" w:date="2024-03-25T17:15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3" w:author="Ericsson n bApril-meet" w:date="2024-03-29T15:21:00Z">
              <w:tcPr>
                <w:tcW w:w="42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4591AFB" w14:textId="77777777" w:rsidR="00ED606A" w:rsidRPr="00703651" w:rsidRDefault="00ED606A" w:rsidP="00877B10">
            <w:pPr>
              <w:pStyle w:val="TAH"/>
              <w:rPr>
                <w:ins w:id="194" w:author="Ericsson n bApril-meet" w:date="2024-03-25T17:15:00Z"/>
                <w:noProof/>
              </w:rPr>
            </w:pPr>
            <w:ins w:id="195" w:author="Ericsson n bApril-meet" w:date="2024-03-25T17:15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6" w:author="Ericsson n bApril-meet" w:date="2024-03-29T15:2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96CED4A" w14:textId="77777777" w:rsidR="00ED606A" w:rsidRPr="00703651" w:rsidRDefault="00ED606A" w:rsidP="00877B10">
            <w:pPr>
              <w:pStyle w:val="TAH"/>
              <w:rPr>
                <w:ins w:id="197" w:author="Ericsson n bApril-meet" w:date="2024-03-25T17:15:00Z"/>
                <w:noProof/>
              </w:rPr>
            </w:pPr>
            <w:ins w:id="198" w:author="Ericsson n bApril-meet" w:date="2024-03-25T17:15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9" w:author="Ericsson n bApril-meet" w:date="2024-03-29T15:21:00Z">
              <w:tcPr>
                <w:tcW w:w="368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2D8357A" w14:textId="77777777" w:rsidR="00ED606A" w:rsidRPr="00703651" w:rsidRDefault="00ED606A" w:rsidP="00877B10">
            <w:pPr>
              <w:pStyle w:val="TAH"/>
              <w:rPr>
                <w:ins w:id="200" w:author="Ericsson n bApril-meet" w:date="2024-03-25T17:15:00Z"/>
                <w:rFonts w:cs="Arial"/>
                <w:noProof/>
                <w:szCs w:val="18"/>
              </w:rPr>
            </w:pPr>
            <w:ins w:id="201" w:author="Ericsson n bApril-meet" w:date="2024-03-25T17:15:00Z">
              <w:r w:rsidRPr="00703651"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02" w:author="Ericsson n bApril-meet" w:date="2024-03-29T15:21:00Z">
              <w:tcPr>
                <w:tcW w:w="13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88846E" w14:textId="77777777" w:rsidR="00ED606A" w:rsidRPr="00703651" w:rsidRDefault="00ED606A" w:rsidP="00877B10">
            <w:pPr>
              <w:pStyle w:val="TAH"/>
              <w:rPr>
                <w:ins w:id="203" w:author="Ericsson n bApril-meet" w:date="2024-03-25T17:15:00Z"/>
                <w:rFonts w:cs="Arial"/>
                <w:noProof/>
                <w:szCs w:val="18"/>
              </w:rPr>
            </w:pPr>
            <w:ins w:id="204" w:author="Ericsson n bApril-meet" w:date="2024-03-25T17:15:00Z">
              <w:r w:rsidRPr="00703651"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636C27" w:rsidRPr="00703651" w14:paraId="04A6B3B8" w14:textId="77777777" w:rsidTr="00831DD3">
        <w:trPr>
          <w:jc w:val="center"/>
          <w:ins w:id="205" w:author="Ericsson n bApril-meet" w:date="2024-03-25T17:15:00Z"/>
          <w:trPrChange w:id="206" w:author="Ericsson n bApril-meet" w:date="2024-03-29T15:21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7" w:author="Ericsson n bApril-meet" w:date="2024-03-29T15:21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50BAC8" w14:textId="36BACC3B" w:rsidR="00636C27" w:rsidRPr="00703651" w:rsidRDefault="00636C27" w:rsidP="00636C27">
            <w:pPr>
              <w:pStyle w:val="TAL"/>
              <w:rPr>
                <w:ins w:id="208" w:author="Ericsson n bApril-meet" w:date="2024-03-25T17:15:00Z"/>
                <w:noProof/>
              </w:rPr>
            </w:pPr>
            <w:ins w:id="209" w:author="Ericsson n bApril-meet" w:date="2024-03-29T15:31:00Z">
              <w:r>
                <w:t>rep</w:t>
              </w:r>
            </w:ins>
            <w:ins w:id="210" w:author="Ericsson n bApril-meet" w:date="2024-03-29T15:22:00Z">
              <w:r w:rsidRPr="002F5B6B">
                <w:t>Method</w:t>
              </w:r>
            </w:ins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1" w:author="Ericsson n bApril-meet" w:date="2024-03-29T15:21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1A4061" w14:textId="34CAE41A" w:rsidR="00636C27" w:rsidRPr="00703651" w:rsidRDefault="00636C27" w:rsidP="00636C27">
            <w:pPr>
              <w:pStyle w:val="TAL"/>
              <w:rPr>
                <w:ins w:id="212" w:author="Ericsson n bApril-meet" w:date="2024-03-25T17:15:00Z"/>
                <w:noProof/>
                <w:lang w:eastAsia="zh-CN"/>
              </w:rPr>
            </w:pPr>
            <w:ins w:id="213" w:author="Ericsson n bApril-meet" w:date="2024-03-29T15:22:00Z">
              <w:r w:rsidRPr="002F5B6B">
                <w:t>NotificationMethod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4" w:author="Ericsson n bApril-meet" w:date="2024-03-29T15:21:00Z">
              <w:tcPr>
                <w:tcW w:w="42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24AC24" w14:textId="6B427140" w:rsidR="00636C27" w:rsidRPr="00703651" w:rsidRDefault="006E69A9" w:rsidP="00636C27">
            <w:pPr>
              <w:pStyle w:val="TAC"/>
              <w:rPr>
                <w:ins w:id="215" w:author="Ericsson n bApril-meet" w:date="2024-03-25T17:15:00Z"/>
                <w:rFonts w:eastAsia="SimSun"/>
                <w:noProof/>
              </w:rPr>
            </w:pPr>
            <w:ins w:id="216" w:author="Ericsson n bApril-meet" w:date="2024-04-01T12:49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7" w:author="Ericsson n bApril-meet" w:date="2024-03-29T15:2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ECD84A" w14:textId="2313B829" w:rsidR="00636C27" w:rsidRPr="00703651" w:rsidRDefault="00636C27" w:rsidP="00636C27">
            <w:pPr>
              <w:pStyle w:val="TAC"/>
              <w:rPr>
                <w:ins w:id="218" w:author="Ericsson n bApril-meet" w:date="2024-03-25T17:15:00Z"/>
                <w:rFonts w:eastAsia="SimSun"/>
                <w:noProof/>
              </w:rPr>
            </w:pPr>
            <w:ins w:id="219" w:author="Ericsson n bApril-meet" w:date="2024-03-29T15:22:00Z">
              <w:r w:rsidRPr="002F5B6B">
                <w:rPr>
                  <w:noProof/>
                </w:rPr>
                <w:t>1</w:t>
              </w:r>
            </w:ins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0" w:author="Ericsson n bApril-meet" w:date="2024-03-29T15:21:00Z">
              <w:tcPr>
                <w:tcW w:w="368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EF4695" w14:textId="23EAC9D8" w:rsidR="00636C27" w:rsidRDefault="00636C27" w:rsidP="00636C27">
            <w:pPr>
              <w:pStyle w:val="TAL"/>
              <w:rPr>
                <w:ins w:id="221" w:author="Ericsson n bApril-meet" w:date="2024-03-29T15:34:00Z"/>
              </w:rPr>
            </w:pPr>
            <w:ins w:id="222" w:author="Ericsson n bApril-meet" w:date="2024-03-29T15:22:00Z">
              <w:r w:rsidRPr="002F5B6B">
                <w:t xml:space="preserve">Represents the </w:t>
              </w:r>
            </w:ins>
            <w:ins w:id="223" w:author="Ericsson n bApril-meet" w:date="2024-03-29T15:31:00Z">
              <w:r>
                <w:t>reporting</w:t>
              </w:r>
            </w:ins>
            <w:ins w:id="224" w:author="Ericsson n bApril-meet" w:date="2024-03-29T15:22:00Z">
              <w:r w:rsidRPr="002F5B6B">
                <w:t xml:space="preserve"> method (periodic, one time, on event detection).</w:t>
              </w:r>
            </w:ins>
          </w:p>
          <w:p w14:paraId="7A32686B" w14:textId="66CCE6E5" w:rsidR="00B106AA" w:rsidRPr="00703651" w:rsidRDefault="00B106AA" w:rsidP="00636C27">
            <w:pPr>
              <w:pStyle w:val="TAL"/>
              <w:rPr>
                <w:ins w:id="225" w:author="Ericsson n bApril-meet" w:date="2024-03-25T17:15:00Z"/>
                <w:rFonts w:cs="Arial"/>
                <w:noProof/>
                <w:szCs w:val="18"/>
              </w:rPr>
            </w:pPr>
            <w:ins w:id="226" w:author="Ericsson n bApril-meet" w:date="2024-03-29T15:34:00Z">
              <w:r>
                <w:t xml:space="preserve">This </w:t>
              </w:r>
              <w:r>
                <w:rPr>
                  <w:rFonts w:cs="Arial"/>
                  <w:lang w:eastAsia="zh-CN"/>
                </w:rPr>
                <w:t>attribute may be set to the value "ONE_TIME" only if the "immRep" attribute is provided and set to "true".</w:t>
              </w:r>
            </w:ins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7" w:author="Ericsson n bApril-meet" w:date="2024-03-29T15:21:00Z">
              <w:tcPr>
                <w:tcW w:w="13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DCD365" w14:textId="77777777" w:rsidR="00636C27" w:rsidRPr="00703651" w:rsidRDefault="00636C27" w:rsidP="00636C27">
            <w:pPr>
              <w:pStyle w:val="TAL"/>
              <w:rPr>
                <w:ins w:id="228" w:author="Ericsson n bApril-meet" w:date="2024-03-25T17:15:00Z"/>
                <w:rFonts w:cs="Arial"/>
                <w:noProof/>
                <w:szCs w:val="18"/>
              </w:rPr>
            </w:pPr>
          </w:p>
        </w:tc>
      </w:tr>
      <w:tr w:rsidR="00B106AA" w:rsidRPr="00703651" w14:paraId="72FDE81E" w14:textId="77777777" w:rsidTr="00831DD3">
        <w:trPr>
          <w:jc w:val="center"/>
          <w:ins w:id="229" w:author="Ericsson n bApril-meet" w:date="2024-03-29T15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040D" w14:textId="204B875F" w:rsidR="00B106AA" w:rsidRDefault="00B106AA" w:rsidP="00B106AA">
            <w:pPr>
              <w:pStyle w:val="TAL"/>
              <w:rPr>
                <w:ins w:id="230" w:author="Ericsson n bApril-meet" w:date="2024-03-29T15:34:00Z"/>
              </w:rPr>
            </w:pPr>
            <w:ins w:id="231" w:author="Ericsson n bApril-meet" w:date="2024-03-29T15:35:00Z">
              <w:r>
                <w:t>immRep</w:t>
              </w:r>
            </w:ins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5583E" w14:textId="0C951AE9" w:rsidR="00B106AA" w:rsidRPr="002F5B6B" w:rsidRDefault="00B106AA" w:rsidP="00B106AA">
            <w:pPr>
              <w:pStyle w:val="TAL"/>
              <w:rPr>
                <w:ins w:id="232" w:author="Ericsson n bApril-meet" w:date="2024-03-29T15:34:00Z"/>
              </w:rPr>
            </w:pPr>
            <w:ins w:id="233" w:author="Ericsson n bApril-meet" w:date="2024-03-29T15:35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6FD32" w14:textId="4F36167D" w:rsidR="00B106AA" w:rsidRPr="002F5B6B" w:rsidRDefault="00B106AA" w:rsidP="00B106AA">
            <w:pPr>
              <w:pStyle w:val="TAC"/>
              <w:rPr>
                <w:ins w:id="234" w:author="Ericsson n bApril-meet" w:date="2024-03-29T15:34:00Z"/>
                <w:noProof/>
              </w:rPr>
            </w:pPr>
            <w:ins w:id="235" w:author="Ericsson n bApril-meet" w:date="2024-03-29T15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2342" w14:textId="69099BF0" w:rsidR="00B106AA" w:rsidRPr="002F5B6B" w:rsidRDefault="00B106AA" w:rsidP="00B106AA">
            <w:pPr>
              <w:pStyle w:val="TAC"/>
              <w:rPr>
                <w:ins w:id="236" w:author="Ericsson n bApril-meet" w:date="2024-03-29T15:34:00Z"/>
                <w:noProof/>
              </w:rPr>
            </w:pPr>
            <w:ins w:id="237" w:author="Ericsson n bApril-meet" w:date="2024-03-29T15:35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3C153" w14:textId="19310D3F" w:rsidR="00B106AA" w:rsidRDefault="00B106AA" w:rsidP="00B106AA">
            <w:pPr>
              <w:pStyle w:val="TAL"/>
              <w:rPr>
                <w:ins w:id="238" w:author="Ericsson n bApril-meet" w:date="2024-03-29T15:38:00Z"/>
                <w:lang w:eastAsia="en-GB"/>
              </w:rPr>
            </w:pPr>
            <w:ins w:id="239" w:author="Ericsson n bApril-meet" w:date="2024-03-29T15:35:00Z">
              <w:r>
                <w:rPr>
                  <w:rFonts w:cs="Arial"/>
                  <w:szCs w:val="18"/>
                  <w:lang w:eastAsia="zh-CN"/>
                </w:rPr>
                <w:t xml:space="preserve">Indicates whether </w:t>
              </w:r>
            </w:ins>
            <w:ins w:id="240" w:author="Ericsson n bApril-meet" w:date="2024-03-29T15:36:00Z">
              <w:r>
                <w:rPr>
                  <w:rFonts w:cs="Arial"/>
                  <w:szCs w:val="18"/>
                  <w:lang w:eastAsia="zh-CN"/>
                </w:rPr>
                <w:t xml:space="preserve">an </w:t>
              </w:r>
              <w:r w:rsidRPr="00807744">
                <w:t>immediate reporting</w:t>
              </w:r>
            </w:ins>
            <w:ins w:id="241" w:author="Ericsson n bApril-meet" w:date="2024-03-29T15:35:00Z">
              <w:r>
                <w:rPr>
                  <w:rFonts w:cs="Arial"/>
                  <w:szCs w:val="18"/>
                  <w:lang w:eastAsia="zh-CN"/>
                </w:rPr>
                <w:t xml:space="preserve"> is re</w:t>
              </w:r>
            </w:ins>
            <w:ins w:id="242" w:author="Ericsson n bApril-meet" w:date="2024-03-29T15:36:00Z">
              <w:r>
                <w:rPr>
                  <w:rFonts w:cs="Arial"/>
                  <w:szCs w:val="18"/>
                  <w:lang w:eastAsia="zh-CN"/>
                </w:rPr>
                <w:t>quested</w:t>
              </w:r>
            </w:ins>
            <w:ins w:id="243" w:author="Ericsson n bApril-meet" w:date="2024-03-29T15:35:00Z">
              <w:r>
                <w:rPr>
                  <w:lang w:eastAsia="en-GB"/>
                </w:rPr>
                <w:t>.</w:t>
              </w:r>
            </w:ins>
          </w:p>
          <w:p w14:paraId="09D5D9C5" w14:textId="77777777" w:rsidR="00B106AA" w:rsidRDefault="00B106AA" w:rsidP="00B106AA">
            <w:pPr>
              <w:pStyle w:val="TAL"/>
              <w:rPr>
                <w:ins w:id="244" w:author="Ericsson n bApril-meet" w:date="2024-03-29T15:35:00Z"/>
                <w:lang w:eastAsia="en-GB"/>
              </w:rPr>
            </w:pPr>
          </w:p>
          <w:p w14:paraId="0F6DD0CC" w14:textId="6953AFCD" w:rsidR="00B106AA" w:rsidRDefault="00B106AA" w:rsidP="00B106AA">
            <w:pPr>
              <w:pStyle w:val="TAL"/>
              <w:rPr>
                <w:ins w:id="245" w:author="Ericsson n bApril-meet" w:date="2024-03-29T15:35:00Z"/>
                <w:rFonts w:cs="Arial"/>
                <w:szCs w:val="18"/>
                <w:lang w:eastAsia="en-GB"/>
              </w:rPr>
            </w:pPr>
            <w:ins w:id="246" w:author="Ericsson n bApril-meet" w:date="2024-03-29T15:35:00Z">
              <w:r>
                <w:rPr>
                  <w:rFonts w:cs="Arial"/>
                  <w:szCs w:val="18"/>
                  <w:lang w:eastAsia="en-GB"/>
                </w:rPr>
                <w:t xml:space="preserve">true: </w:t>
              </w:r>
            </w:ins>
            <w:ins w:id="247" w:author="Ericsson n bApril-meet" w:date="2024-03-29T15:37:00Z">
              <w:r w:rsidRPr="002F5B6B">
                <w:t xml:space="preserve">immediate reporting </w:t>
              </w:r>
            </w:ins>
            <w:ins w:id="248" w:author="Ericsson n bApril-meet" w:date="2024-03-29T15:36:00Z">
              <w:r>
                <w:rPr>
                  <w:rFonts w:cs="Arial"/>
                  <w:szCs w:val="18"/>
                  <w:lang w:eastAsia="en-GB"/>
                </w:rPr>
                <w:t>requested</w:t>
              </w:r>
            </w:ins>
            <w:ins w:id="249" w:author="Ericsson n bApril-meet" w:date="2024-03-29T15:35:00Z">
              <w:r>
                <w:rPr>
                  <w:rFonts w:cs="Arial"/>
                  <w:szCs w:val="18"/>
                  <w:lang w:eastAsia="en-GB"/>
                </w:rPr>
                <w:t>;</w:t>
              </w:r>
            </w:ins>
          </w:p>
          <w:p w14:paraId="21816861" w14:textId="3BAE7FCB" w:rsidR="00B106AA" w:rsidRPr="002F5B6B" w:rsidRDefault="00B106AA" w:rsidP="00B106AA">
            <w:pPr>
              <w:pStyle w:val="TAL"/>
              <w:rPr>
                <w:ins w:id="250" w:author="Ericsson n bApril-meet" w:date="2024-03-29T15:34:00Z"/>
              </w:rPr>
            </w:pPr>
            <w:ins w:id="251" w:author="Ericsson n bApril-meet" w:date="2024-03-29T15:35:00Z">
              <w:r>
                <w:rPr>
                  <w:rFonts w:cs="Arial"/>
                  <w:szCs w:val="18"/>
                  <w:lang w:eastAsia="en-GB"/>
                </w:rPr>
                <w:t xml:space="preserve">false: </w:t>
              </w:r>
            </w:ins>
            <w:ins w:id="252" w:author="Ericsson n bApril-meet" w:date="2024-03-29T15:37:00Z">
              <w:r w:rsidRPr="002F5B6B">
                <w:t xml:space="preserve">immediate reporting </w:t>
              </w:r>
            </w:ins>
            <w:ins w:id="253" w:author="Ericsson n bApril-meet" w:date="2024-03-29T15:35:00Z">
              <w:r>
                <w:rPr>
                  <w:rFonts w:cs="Arial"/>
                  <w:szCs w:val="18"/>
                  <w:lang w:eastAsia="en-GB"/>
                </w:rPr>
                <w:t xml:space="preserve">not </w:t>
              </w:r>
            </w:ins>
            <w:ins w:id="254" w:author="Ericsson n bApril-meet" w:date="2024-03-29T15:36:00Z">
              <w:r>
                <w:rPr>
                  <w:rFonts w:cs="Arial"/>
                  <w:szCs w:val="18"/>
                  <w:lang w:eastAsia="en-GB"/>
                </w:rPr>
                <w:t>requested</w:t>
              </w:r>
            </w:ins>
            <w:ins w:id="255" w:author="Ericsson n bApril-meet" w:date="2024-03-29T15:35:00Z">
              <w:r>
                <w:rPr>
                  <w:rFonts w:cs="Arial"/>
                  <w:szCs w:val="18"/>
                  <w:lang w:eastAsia="en-GB"/>
                </w:rPr>
                <w:t xml:space="preserve"> (default).</w:t>
              </w:r>
            </w:ins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1D10" w14:textId="77777777" w:rsidR="00B106AA" w:rsidRPr="00703651" w:rsidRDefault="00B106AA" w:rsidP="00B106AA">
            <w:pPr>
              <w:pStyle w:val="TAL"/>
              <w:rPr>
                <w:ins w:id="256" w:author="Ericsson n bApril-meet" w:date="2024-03-29T15:34:00Z"/>
                <w:rFonts w:cs="Arial"/>
                <w:noProof/>
                <w:szCs w:val="18"/>
              </w:rPr>
            </w:pPr>
          </w:p>
        </w:tc>
      </w:tr>
      <w:tr w:rsidR="00831DD3" w:rsidRPr="00703651" w14:paraId="614771DB" w14:textId="77777777" w:rsidTr="00831DD3">
        <w:trPr>
          <w:jc w:val="center"/>
          <w:ins w:id="257" w:author="Ericsson n bApril-meet" w:date="2024-03-27T12:11:00Z"/>
          <w:trPrChange w:id="258" w:author="Ericsson n bApril-meet" w:date="2024-03-29T15:21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9" w:author="Ericsson n bApril-meet" w:date="2024-03-29T15:21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BA1C30" w14:textId="43B3ABF7" w:rsidR="00831DD3" w:rsidRPr="00703651" w:rsidRDefault="00831DD3" w:rsidP="00831DD3">
            <w:pPr>
              <w:pStyle w:val="TAL"/>
              <w:rPr>
                <w:ins w:id="260" w:author="Ericsson n bApril-meet" w:date="2024-03-27T12:11:00Z"/>
                <w:noProof/>
              </w:rPr>
            </w:pPr>
            <w:ins w:id="261" w:author="Ericsson n bApril-meet" w:date="2024-03-29T15:21:00Z">
              <w:r w:rsidRPr="002F5B6B">
                <w:t>repPeriod</w:t>
              </w:r>
            </w:ins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2" w:author="Ericsson n bApril-meet" w:date="2024-03-29T15:21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D82991" w14:textId="5ED8EB7C" w:rsidR="00831DD3" w:rsidRPr="00703651" w:rsidRDefault="00831DD3" w:rsidP="00831DD3">
            <w:pPr>
              <w:pStyle w:val="TAL"/>
              <w:rPr>
                <w:ins w:id="263" w:author="Ericsson n bApril-meet" w:date="2024-03-27T12:11:00Z"/>
                <w:noProof/>
                <w:lang w:eastAsia="zh-CN"/>
              </w:rPr>
            </w:pPr>
            <w:ins w:id="264" w:author="Ericsson n bApril-meet" w:date="2024-03-29T15:21:00Z">
              <w:r w:rsidRPr="002F5B6B"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5" w:author="Ericsson n bApril-meet" w:date="2024-03-29T15:21:00Z">
              <w:tcPr>
                <w:tcW w:w="42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BF6822" w14:textId="6A3D6AA9" w:rsidR="00831DD3" w:rsidRPr="00703651" w:rsidRDefault="008520D2" w:rsidP="00831DD3">
            <w:pPr>
              <w:pStyle w:val="TAC"/>
              <w:rPr>
                <w:ins w:id="266" w:author="Ericsson n bApril-meet" w:date="2024-03-27T12:11:00Z"/>
                <w:rFonts w:eastAsia="SimSun"/>
                <w:noProof/>
              </w:rPr>
            </w:pPr>
            <w:ins w:id="267" w:author="Ericsson n bApril-meet" w:date="2024-03-29T15:40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8" w:author="Ericsson n bApril-meet" w:date="2024-03-29T15:2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0AACA2" w14:textId="14E25670" w:rsidR="00831DD3" w:rsidRPr="00703651" w:rsidRDefault="00831DD3" w:rsidP="00831DD3">
            <w:pPr>
              <w:pStyle w:val="TAC"/>
              <w:rPr>
                <w:ins w:id="269" w:author="Ericsson n bApril-meet" w:date="2024-03-27T12:11:00Z"/>
                <w:rFonts w:eastAsia="SimSun"/>
                <w:noProof/>
              </w:rPr>
            </w:pPr>
            <w:ins w:id="270" w:author="Ericsson n bApril-meet" w:date="2024-03-29T15:21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1" w:author="Ericsson n bApril-meet" w:date="2024-03-29T15:21:00Z">
              <w:tcPr>
                <w:tcW w:w="368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8D72E2" w14:textId="0FD9DCD5" w:rsidR="00831DD3" w:rsidRPr="00703651" w:rsidRDefault="000E4A42" w:rsidP="00831DD3">
            <w:pPr>
              <w:pStyle w:val="TAL"/>
              <w:rPr>
                <w:ins w:id="272" w:author="Ericsson n bApril-meet" w:date="2024-03-27T12:11:00Z"/>
                <w:rFonts w:cs="Arial"/>
                <w:noProof/>
                <w:szCs w:val="18"/>
              </w:rPr>
            </w:pPr>
            <w:ins w:id="273" w:author="Ericsson n bApril-meet" w:date="2024-03-29T15:38:00Z">
              <w:r w:rsidRPr="002F5B6B">
                <w:t xml:space="preserve">Indicates the time interval between successive </w:t>
              </w:r>
            </w:ins>
            <w:ins w:id="274" w:author="Ericsson n bApril-meet" w:date="2024-03-29T15:39:00Z">
              <w:r>
                <w:t>reportings</w:t>
              </w:r>
            </w:ins>
            <w:ins w:id="275" w:author="Ericsson n bApril-meet" w:date="2024-03-29T15:38:00Z">
              <w:r w:rsidRPr="002F5B6B">
                <w:t xml:space="preserve">. </w:t>
              </w:r>
            </w:ins>
            <w:ins w:id="276" w:author="Ericsson n bApril-meet" w:date="2024-03-29T15:45:00Z">
              <w:r w:rsidR="00C2514B" w:rsidRPr="007C1AFD">
                <w:t>(NOTE </w:t>
              </w:r>
            </w:ins>
            <w:ins w:id="277" w:author="Ericsson n bApril-meet" w:date="2024-03-29T15:46:00Z">
              <w:r w:rsidR="00C2514B">
                <w:t>1</w:t>
              </w:r>
            </w:ins>
            <w:ins w:id="278" w:author="Ericsson n bApril-meet" w:date="2024-03-29T15:45:00Z">
              <w:r w:rsidR="00C2514B" w:rsidRPr="007C1AFD">
                <w:t>)</w:t>
              </w:r>
            </w:ins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9" w:author="Ericsson n bApril-meet" w:date="2024-03-29T15:21:00Z">
              <w:tcPr>
                <w:tcW w:w="13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7D0C24" w14:textId="77777777" w:rsidR="00831DD3" w:rsidRPr="00703651" w:rsidRDefault="00831DD3" w:rsidP="00831DD3">
            <w:pPr>
              <w:pStyle w:val="TAL"/>
              <w:rPr>
                <w:ins w:id="280" w:author="Ericsson n bApril-meet" w:date="2024-03-27T12:11:00Z"/>
                <w:rFonts w:cs="Arial"/>
                <w:noProof/>
                <w:szCs w:val="18"/>
              </w:rPr>
            </w:pPr>
          </w:p>
        </w:tc>
      </w:tr>
      <w:tr w:rsidR="00073ED6" w:rsidRPr="00703651" w14:paraId="628F256B" w14:textId="77777777" w:rsidTr="00831DD3">
        <w:trPr>
          <w:jc w:val="center"/>
          <w:ins w:id="281" w:author="Ericsson n bApril-meet" w:date="2024-03-27T12:11:00Z"/>
          <w:trPrChange w:id="282" w:author="Ericsson n bApril-meet" w:date="2024-03-29T15:21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3" w:author="Ericsson n bApril-meet" w:date="2024-03-29T15:21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082432" w14:textId="088C59D8" w:rsidR="00073ED6" w:rsidRPr="00703651" w:rsidRDefault="00831DD3" w:rsidP="00877B10">
            <w:pPr>
              <w:pStyle w:val="TAL"/>
              <w:rPr>
                <w:ins w:id="284" w:author="Ericsson n bApril-meet" w:date="2024-03-27T12:11:00Z"/>
                <w:noProof/>
              </w:rPr>
            </w:pPr>
            <w:ins w:id="285" w:author="Ericsson n bApril-meet" w:date="2024-03-29T15:18:00Z">
              <w:r>
                <w:rPr>
                  <w:noProof/>
                </w:rPr>
                <w:t>repThr</w:t>
              </w:r>
            </w:ins>
            <w:ins w:id="286" w:author="Ericsson n bApril-meet" w:date="2024-03-29T15:19:00Z">
              <w:r>
                <w:rPr>
                  <w:noProof/>
                </w:rPr>
                <w:t>e</w:t>
              </w:r>
            </w:ins>
            <w:ins w:id="287" w:author="Ericsson n bApril-meet" w:date="2024-03-29T15:18:00Z">
              <w:r>
                <w:rPr>
                  <w:noProof/>
                </w:rPr>
                <w:t>sh</w:t>
              </w:r>
            </w:ins>
            <w:ins w:id="288" w:author="Ericsson n bApril-meet" w:date="2024-03-29T15:19:00Z">
              <w:r>
                <w:rPr>
                  <w:noProof/>
                </w:rPr>
                <w:t>olds</w:t>
              </w:r>
            </w:ins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9" w:author="Ericsson n bApril-meet" w:date="2024-03-29T15:21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616A22" w14:textId="7626237D" w:rsidR="00073ED6" w:rsidRPr="00703651" w:rsidRDefault="00831DD3" w:rsidP="00877B10">
            <w:pPr>
              <w:pStyle w:val="TAL"/>
              <w:rPr>
                <w:ins w:id="290" w:author="Ericsson n bApril-meet" w:date="2024-03-27T12:11:00Z"/>
                <w:noProof/>
                <w:lang w:eastAsia="zh-CN"/>
              </w:rPr>
            </w:pPr>
            <w:ins w:id="291" w:author="Ericsson n bApril-meet" w:date="2024-03-29T15:19:00Z">
              <w:r>
                <w:rPr>
                  <w:noProof/>
                  <w:lang w:eastAsia="zh-CN"/>
                </w:rPr>
                <w:t>array(</w:t>
              </w:r>
            </w:ins>
            <w:ins w:id="292" w:author="Ericsson n bApril-meet" w:date="2024-03-29T15:20:00Z">
              <w:r>
                <w:rPr>
                  <w:noProof/>
                  <w:lang w:eastAsia="zh-CN"/>
                </w:rPr>
                <w:t>Ue2Ue</w:t>
              </w:r>
              <w:r>
                <w:rPr>
                  <w:kern w:val="2"/>
                </w:rPr>
                <w:t>R</w:t>
              </w:r>
              <w:r w:rsidRPr="00BF6C7A">
                <w:rPr>
                  <w:kern w:val="2"/>
                </w:rPr>
                <w:t>e</w:t>
              </w:r>
            </w:ins>
            <w:ins w:id="293" w:author="Ericsson n bApril-meet" w:date="2024-03-29T15:51:00Z">
              <w:r w:rsidR="00887DDA">
                <w:rPr>
                  <w:kern w:val="2"/>
                </w:rPr>
                <w:t>p</w:t>
              </w:r>
            </w:ins>
            <w:ins w:id="294" w:author="Ericsson n bApril-meet" w:date="2024-03-29T15:20:00Z">
              <w:r>
                <w:rPr>
                  <w:kern w:val="2"/>
                </w:rPr>
                <w:t>T</w:t>
              </w:r>
              <w:r w:rsidRPr="00BF6C7A">
                <w:rPr>
                  <w:kern w:val="2"/>
                </w:rPr>
                <w:t>hreshold</w:t>
              </w:r>
            </w:ins>
            <w:ins w:id="295" w:author="Ericsson n bApril-meet" w:date="2024-03-29T15:19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6" w:author="Ericsson n bApril-meet" w:date="2024-03-29T15:21:00Z">
              <w:tcPr>
                <w:tcW w:w="42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315745" w14:textId="5B3938C4" w:rsidR="00073ED6" w:rsidRPr="00703651" w:rsidRDefault="008520D2" w:rsidP="00877B10">
            <w:pPr>
              <w:pStyle w:val="TAC"/>
              <w:rPr>
                <w:ins w:id="297" w:author="Ericsson n bApril-meet" w:date="2024-03-27T12:11:00Z"/>
                <w:rFonts w:eastAsia="SimSun"/>
                <w:noProof/>
              </w:rPr>
            </w:pPr>
            <w:ins w:id="298" w:author="Ericsson n bApril-meet" w:date="2024-03-29T15:40:00Z">
              <w:r>
                <w:rPr>
                  <w:rFonts w:eastAsia="SimSun"/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9" w:author="Ericsson n bApril-meet" w:date="2024-03-29T15:2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EDBF64" w14:textId="21D6C14B" w:rsidR="00073ED6" w:rsidRPr="00703651" w:rsidRDefault="00831DD3" w:rsidP="00877B10">
            <w:pPr>
              <w:pStyle w:val="TAC"/>
              <w:rPr>
                <w:ins w:id="300" w:author="Ericsson n bApril-meet" w:date="2024-03-27T12:11:00Z"/>
                <w:rFonts w:eastAsia="SimSun"/>
                <w:noProof/>
              </w:rPr>
            </w:pPr>
            <w:ins w:id="301" w:author="Ericsson n bApril-meet" w:date="2024-03-29T15:19:00Z">
              <w:r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2" w:author="Ericsson n bApril-meet" w:date="2024-03-29T15:21:00Z">
              <w:tcPr>
                <w:tcW w:w="368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D44A8C" w14:textId="4CFB9A49" w:rsidR="00073ED6" w:rsidRPr="00703651" w:rsidRDefault="00E515A1" w:rsidP="00877B10">
            <w:pPr>
              <w:pStyle w:val="TAL"/>
              <w:rPr>
                <w:ins w:id="303" w:author="Ericsson n bApril-meet" w:date="2024-03-27T12:11:00Z"/>
                <w:rFonts w:cs="Arial"/>
                <w:noProof/>
                <w:szCs w:val="18"/>
              </w:rPr>
            </w:pPr>
            <w:ins w:id="304" w:author="Ericsson n bApril-meet" w:date="2024-03-29T15:42:00Z">
              <w:r w:rsidRPr="007C1AFD">
                <w:t xml:space="preserve">Identifies </w:t>
              </w:r>
              <w:r w:rsidRPr="007C1AFD">
                <w:rPr>
                  <w:rStyle w:val="normaltextrun"/>
                </w:rPr>
                <w:t xml:space="preserve">reporting threshold corresponding to the </w:t>
              </w:r>
              <w:r>
                <w:rPr>
                  <w:rStyle w:val="normaltextrun"/>
                </w:rPr>
                <w:t>analytics.</w:t>
              </w:r>
              <w:r w:rsidRPr="007C1AFD">
                <w:t xml:space="preserve"> (NOTE 2)</w:t>
              </w:r>
            </w:ins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5" w:author="Ericsson n bApril-meet" w:date="2024-03-29T15:21:00Z">
              <w:tcPr>
                <w:tcW w:w="13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3CDA4A" w14:textId="77777777" w:rsidR="00073ED6" w:rsidRPr="00703651" w:rsidRDefault="00073ED6" w:rsidP="00877B10">
            <w:pPr>
              <w:pStyle w:val="TAL"/>
              <w:rPr>
                <w:ins w:id="306" w:author="Ericsson n bApril-meet" w:date="2024-03-27T12:11:00Z"/>
                <w:rFonts w:cs="Arial"/>
                <w:noProof/>
                <w:szCs w:val="18"/>
              </w:rPr>
            </w:pPr>
          </w:p>
        </w:tc>
      </w:tr>
      <w:tr w:rsidR="00A13E0B" w:rsidRPr="00703651" w14:paraId="4D18DA63" w14:textId="77777777" w:rsidTr="00831DD3">
        <w:trPr>
          <w:jc w:val="center"/>
          <w:ins w:id="307" w:author="Ericsson n bApril-meet" w:date="2024-03-27T12:11:00Z"/>
          <w:trPrChange w:id="308" w:author="Ericsson n bApril-meet" w:date="2024-03-29T15:21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9" w:author="Ericsson n bApril-meet" w:date="2024-03-29T15:21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3784BD" w14:textId="3A323C7A" w:rsidR="00A13E0B" w:rsidRPr="00703651" w:rsidRDefault="00A13E0B" w:rsidP="00A13E0B">
            <w:pPr>
              <w:pStyle w:val="TAL"/>
              <w:rPr>
                <w:ins w:id="310" w:author="Ericsson n bApril-meet" w:date="2024-03-27T12:11:00Z"/>
                <w:noProof/>
              </w:rPr>
            </w:pPr>
            <w:ins w:id="311" w:author="Ericsson n bApril-meet" w:date="2024-03-27T12:13:00Z">
              <w:r w:rsidRPr="00BF6C7A">
                <w:rPr>
                  <w:kern w:val="2"/>
                </w:rPr>
                <w:t>data</w:t>
              </w:r>
            </w:ins>
            <w:ins w:id="312" w:author="Ericsson n bApril-meet" w:date="2024-03-29T13:59:00Z">
              <w:r>
                <w:rPr>
                  <w:kern w:val="2"/>
                </w:rPr>
                <w:t>A</w:t>
              </w:r>
            </w:ins>
            <w:ins w:id="313" w:author="Ericsson n bApril-meet" w:date="2024-03-27T12:13:00Z">
              <w:r w:rsidRPr="00BF6C7A">
                <w:rPr>
                  <w:kern w:val="2"/>
                </w:rPr>
                <w:t>bstract</w:t>
              </w:r>
            </w:ins>
            <w:ins w:id="314" w:author="Ericsson n bApril-meet" w:date="2024-03-29T14:00:00Z">
              <w:r>
                <w:rPr>
                  <w:kern w:val="2"/>
                </w:rPr>
                <w:t>Req</w:t>
              </w:r>
            </w:ins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5" w:author="Ericsson n bApril-meet" w:date="2024-03-29T15:21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EC16FB" w14:textId="4AE0B37C" w:rsidR="00A13E0B" w:rsidRPr="00703651" w:rsidRDefault="00A13E0B" w:rsidP="00A13E0B">
            <w:pPr>
              <w:pStyle w:val="TAL"/>
              <w:rPr>
                <w:ins w:id="316" w:author="Ericsson n bApril-meet" w:date="2024-03-27T12:11:00Z"/>
                <w:noProof/>
                <w:lang w:eastAsia="zh-CN"/>
              </w:rPr>
            </w:pPr>
            <w:ins w:id="317" w:author="Ericsson n bApril-meet" w:date="2024-03-29T14:00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8" w:author="Ericsson n bApril-meet" w:date="2024-03-29T15:21:00Z">
              <w:tcPr>
                <w:tcW w:w="42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3A9099" w14:textId="3F63DF39" w:rsidR="00A13E0B" w:rsidRPr="00703651" w:rsidRDefault="00A13E0B" w:rsidP="00A13E0B">
            <w:pPr>
              <w:pStyle w:val="TAC"/>
              <w:rPr>
                <w:ins w:id="319" w:author="Ericsson n bApril-meet" w:date="2024-03-27T12:11:00Z"/>
                <w:rFonts w:eastAsia="SimSun"/>
                <w:noProof/>
              </w:rPr>
            </w:pPr>
            <w:ins w:id="320" w:author="Ericsson n bApril-meet" w:date="2024-03-29T14:01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1" w:author="Ericsson n bApril-meet" w:date="2024-03-29T15:21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CA0943" w14:textId="75775E7A" w:rsidR="00A13E0B" w:rsidRPr="00703651" w:rsidRDefault="00A13E0B" w:rsidP="00A13E0B">
            <w:pPr>
              <w:pStyle w:val="TAC"/>
              <w:rPr>
                <w:ins w:id="322" w:author="Ericsson n bApril-meet" w:date="2024-03-27T12:11:00Z"/>
                <w:rFonts w:eastAsia="SimSun"/>
                <w:noProof/>
              </w:rPr>
            </w:pPr>
            <w:ins w:id="323" w:author="Ericsson n bApril-meet" w:date="2024-03-29T14:01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4" w:author="Ericsson n bApril-meet" w:date="2024-03-29T15:21:00Z">
              <w:tcPr>
                <w:tcW w:w="368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70672D" w14:textId="1FD5C942" w:rsidR="00A13E0B" w:rsidRDefault="00A13E0B" w:rsidP="00A13E0B">
            <w:pPr>
              <w:pStyle w:val="TAL"/>
              <w:rPr>
                <w:ins w:id="325" w:author="Ericsson n bApril-meet" w:date="2024-03-29T14:01:00Z"/>
                <w:lang w:eastAsia="en-GB"/>
              </w:rPr>
            </w:pPr>
            <w:ins w:id="326" w:author="Ericsson n bApril-meet" w:date="2024-03-29T14:01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  <w:r w:rsidRPr="00BF6C7A">
                <w:rPr>
                  <w:kern w:val="2"/>
                </w:rPr>
                <w:t>data abstraction</w:t>
              </w:r>
              <w:r>
                <w:rPr>
                  <w:rFonts w:cs="Arial"/>
                  <w:szCs w:val="18"/>
                  <w:lang w:eastAsia="zh-CN"/>
                </w:rPr>
                <w:t xml:space="preserve"> is required</w:t>
              </w:r>
              <w:r>
                <w:rPr>
                  <w:lang w:eastAsia="en-GB"/>
                </w:rPr>
                <w:t>.</w:t>
              </w:r>
            </w:ins>
          </w:p>
          <w:p w14:paraId="1633291A" w14:textId="77777777" w:rsidR="00A13E0B" w:rsidRDefault="00A13E0B" w:rsidP="00A13E0B">
            <w:pPr>
              <w:pStyle w:val="TAL"/>
              <w:rPr>
                <w:ins w:id="327" w:author="Ericsson n bApril-meet" w:date="2024-03-29T14:01:00Z"/>
                <w:rFonts w:cs="Arial"/>
                <w:szCs w:val="18"/>
                <w:lang w:eastAsia="zh-CN"/>
              </w:rPr>
            </w:pPr>
          </w:p>
          <w:p w14:paraId="43BC98BF" w14:textId="7E0B9FAA" w:rsidR="00A13E0B" w:rsidRDefault="00A13E0B" w:rsidP="00A13E0B">
            <w:pPr>
              <w:pStyle w:val="TAL"/>
              <w:rPr>
                <w:ins w:id="328" w:author="Ericsson n bApril-meet" w:date="2024-03-29T14:01:00Z"/>
                <w:rFonts w:cs="Arial"/>
                <w:szCs w:val="18"/>
                <w:lang w:eastAsia="en-GB"/>
              </w:rPr>
            </w:pPr>
            <w:ins w:id="329" w:author="Ericsson n bApril-meet" w:date="2024-03-29T14:01:00Z">
              <w:r>
                <w:rPr>
                  <w:rFonts w:cs="Arial"/>
                  <w:szCs w:val="18"/>
                  <w:lang w:eastAsia="en-GB"/>
                </w:rPr>
                <w:t>true: required;</w:t>
              </w:r>
            </w:ins>
          </w:p>
          <w:p w14:paraId="73D21459" w14:textId="26C1695F" w:rsidR="00A13E0B" w:rsidRPr="00703651" w:rsidRDefault="00A13E0B" w:rsidP="00A13E0B">
            <w:pPr>
              <w:pStyle w:val="TAL"/>
              <w:rPr>
                <w:ins w:id="330" w:author="Ericsson n bApril-meet" w:date="2024-03-27T12:11:00Z"/>
                <w:rFonts w:cs="Arial"/>
                <w:noProof/>
                <w:szCs w:val="18"/>
              </w:rPr>
            </w:pPr>
            <w:ins w:id="331" w:author="Ericsson n bApril-meet" w:date="2024-03-29T14:01:00Z">
              <w:r>
                <w:rPr>
                  <w:rFonts w:cs="Arial"/>
                  <w:szCs w:val="18"/>
                  <w:lang w:eastAsia="en-GB"/>
                </w:rPr>
                <w:t xml:space="preserve">false: </w:t>
              </w:r>
            </w:ins>
            <w:ins w:id="332" w:author="Ericsson n bApril-meet" w:date="2024-03-29T14:02:00Z">
              <w:r>
                <w:rPr>
                  <w:rFonts w:cs="Arial"/>
                  <w:szCs w:val="18"/>
                  <w:lang w:eastAsia="en-GB"/>
                </w:rPr>
                <w:t>not required</w:t>
              </w:r>
            </w:ins>
            <w:ins w:id="333" w:author="Ericsson n bApril-meet" w:date="2024-03-29T14:01:00Z">
              <w:r>
                <w:rPr>
                  <w:rFonts w:cs="Arial"/>
                  <w:szCs w:val="18"/>
                  <w:lang w:eastAsia="en-GB"/>
                </w:rPr>
                <w:t xml:space="preserve"> (default).</w:t>
              </w:r>
            </w:ins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4" w:author="Ericsson n bApril-meet" w:date="2024-03-29T15:21:00Z">
              <w:tcPr>
                <w:tcW w:w="13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637F55" w14:textId="77777777" w:rsidR="00A13E0B" w:rsidRPr="00703651" w:rsidRDefault="00A13E0B" w:rsidP="00A13E0B">
            <w:pPr>
              <w:pStyle w:val="TAL"/>
              <w:rPr>
                <w:ins w:id="335" w:author="Ericsson n bApril-meet" w:date="2024-03-27T12:11:00Z"/>
                <w:rFonts w:cs="Arial"/>
                <w:noProof/>
                <w:szCs w:val="18"/>
              </w:rPr>
            </w:pPr>
          </w:p>
        </w:tc>
      </w:tr>
      <w:tr w:rsidR="008520D2" w:rsidRPr="00703651" w14:paraId="53707C33" w14:textId="77777777" w:rsidTr="00B121ED">
        <w:trPr>
          <w:jc w:val="center"/>
          <w:ins w:id="336" w:author="Ericsson n bApril-meet" w:date="2024-03-29T15:40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1C44" w14:textId="5DA41CC8" w:rsidR="00C2514B" w:rsidRPr="007C1AFD" w:rsidRDefault="00C2514B" w:rsidP="00C2514B">
            <w:pPr>
              <w:pStyle w:val="TAN"/>
              <w:rPr>
                <w:ins w:id="337" w:author="Ericsson n bApril-meet" w:date="2024-03-29T15:45:00Z"/>
              </w:rPr>
            </w:pPr>
            <w:ins w:id="338" w:author="Ericsson n bApril-meet" w:date="2024-03-29T15:45:00Z">
              <w:r w:rsidRPr="007C1AFD">
                <w:t>NOTE 1:</w:t>
              </w:r>
              <w:r w:rsidRPr="007C1AFD">
                <w:tab/>
              </w:r>
              <w:r w:rsidRPr="000E18B1">
                <w:t>The "</w:t>
              </w:r>
            </w:ins>
            <w:ins w:id="339" w:author="Ericsson n bApril-meet" w:date="2024-03-29T15:46:00Z">
              <w:r w:rsidRPr="002F5B6B">
                <w:t>repPeriod</w:t>
              </w:r>
            </w:ins>
            <w:ins w:id="340" w:author="Ericsson n bApril-meet" w:date="2024-03-29T15:45:00Z">
              <w:r w:rsidRPr="000E18B1">
                <w:t>" attribute</w:t>
              </w:r>
              <w:r w:rsidRPr="007C1AFD">
                <w:t xml:space="preserve"> shall be present</w:t>
              </w:r>
              <w:r w:rsidRPr="000E18B1">
                <w:t xml:space="preserve"> only </w:t>
              </w:r>
            </w:ins>
            <w:ins w:id="341" w:author="Ericsson n bApril-meet" w:date="2024-03-29T15:47:00Z">
              <w:r>
                <w:t>if</w:t>
              </w:r>
            </w:ins>
            <w:ins w:id="342" w:author="Ericsson n bApril-meet" w:date="2024-03-29T15:45:00Z">
              <w:r w:rsidRPr="000E18B1">
                <w:t xml:space="preserve"> the "</w:t>
              </w:r>
            </w:ins>
            <w:ins w:id="343" w:author="Ericsson n bApril-meet" w:date="2024-03-29T15:46:00Z">
              <w:r>
                <w:t>rep</w:t>
              </w:r>
              <w:r w:rsidRPr="002F5B6B">
                <w:t>Method</w:t>
              </w:r>
            </w:ins>
            <w:ins w:id="344" w:author="Ericsson n bApril-meet" w:date="2024-03-29T15:45:00Z">
              <w:r w:rsidRPr="000E18B1">
                <w:t xml:space="preserve">" attribute is set to </w:t>
              </w:r>
            </w:ins>
            <w:ins w:id="345" w:author="Ericsson n bApril-meet" w:date="2024-03-29T15:47:00Z">
              <w:r>
                <w:t xml:space="preserve">value </w:t>
              </w:r>
            </w:ins>
            <w:ins w:id="346" w:author="Ericsson n bApril-meet" w:date="2024-03-29T15:45:00Z">
              <w:r w:rsidRPr="000E18B1">
                <w:t>"PERIODIC"</w:t>
              </w:r>
              <w:r w:rsidRPr="007C1AFD">
                <w:t>.</w:t>
              </w:r>
            </w:ins>
          </w:p>
          <w:p w14:paraId="7D08BE11" w14:textId="6216DC36" w:rsidR="008520D2" w:rsidRPr="00703651" w:rsidRDefault="00C2514B" w:rsidP="00C2514B">
            <w:pPr>
              <w:pStyle w:val="TAN"/>
              <w:rPr>
                <w:ins w:id="347" w:author="Ericsson n bApril-meet" w:date="2024-03-29T15:40:00Z"/>
                <w:noProof/>
              </w:rPr>
            </w:pPr>
            <w:ins w:id="348" w:author="Ericsson n bApril-meet" w:date="2024-03-29T15:45:00Z">
              <w:r w:rsidRPr="007C1AFD">
                <w:t>NOTE 2:</w:t>
              </w:r>
              <w:r w:rsidRPr="007C1AFD">
                <w:tab/>
              </w:r>
              <w:r w:rsidRPr="005528E2">
                <w:t>The "</w:t>
              </w:r>
            </w:ins>
            <w:ins w:id="349" w:author="Ericsson n bApril-meet" w:date="2024-03-29T15:47:00Z">
              <w:r>
                <w:rPr>
                  <w:noProof/>
                </w:rPr>
                <w:t>repThresholds</w:t>
              </w:r>
            </w:ins>
            <w:ins w:id="350" w:author="Ericsson n bApril-meet" w:date="2024-03-29T15:45:00Z">
              <w:r w:rsidRPr="005528E2">
                <w:t>" attribute</w:t>
              </w:r>
              <w:r w:rsidRPr="007C1AFD">
                <w:t xml:space="preserve"> shall be present</w:t>
              </w:r>
              <w:r w:rsidRPr="005528E2" w:rsidDel="00325744">
                <w:t xml:space="preserve"> </w:t>
              </w:r>
              <w:r w:rsidRPr="005528E2">
                <w:t xml:space="preserve">only </w:t>
              </w:r>
            </w:ins>
            <w:ins w:id="351" w:author="Ericsson n bApril-meet" w:date="2024-03-29T15:47:00Z">
              <w:r>
                <w:t>if</w:t>
              </w:r>
            </w:ins>
            <w:ins w:id="352" w:author="Ericsson n bApril-meet" w:date="2024-03-29T15:45:00Z">
              <w:r w:rsidRPr="005528E2">
                <w:t xml:space="preserve"> the </w:t>
              </w:r>
            </w:ins>
            <w:ins w:id="353" w:author="Ericsson n bApril-meet" w:date="2024-03-29T15:46:00Z">
              <w:r w:rsidRPr="000E18B1">
                <w:t>"</w:t>
              </w:r>
              <w:r>
                <w:t>rep</w:t>
              </w:r>
              <w:r w:rsidRPr="002F5B6B">
                <w:t>Method</w:t>
              </w:r>
              <w:r w:rsidRPr="000E18B1">
                <w:t>"</w:t>
              </w:r>
            </w:ins>
            <w:ins w:id="354" w:author="Ericsson n bApril-meet" w:date="2024-03-29T15:45:00Z">
              <w:r w:rsidRPr="005528E2">
                <w:t xml:space="preserve"> attribute is set to</w:t>
              </w:r>
            </w:ins>
            <w:ins w:id="355" w:author="Ericsson n bApril-meet" w:date="2024-03-29T15:47:00Z">
              <w:r>
                <w:t xml:space="preserve"> value</w:t>
              </w:r>
            </w:ins>
            <w:ins w:id="356" w:author="Ericsson n bApril-meet" w:date="2024-03-29T15:45:00Z">
              <w:r w:rsidRPr="005528E2">
                <w:t xml:space="preserve"> "</w:t>
              </w:r>
              <w:r>
                <w:t>ON_EVENT_DETECTION</w:t>
              </w:r>
              <w:r w:rsidRPr="005528E2">
                <w:t>"</w:t>
              </w:r>
              <w:r w:rsidRPr="007C1AFD">
                <w:t>.</w:t>
              </w:r>
            </w:ins>
          </w:p>
        </w:tc>
      </w:tr>
    </w:tbl>
    <w:p w14:paraId="0A494E39" w14:textId="77777777" w:rsidR="00ED606A" w:rsidRPr="00703651" w:rsidRDefault="00ED606A" w:rsidP="00ED606A">
      <w:pPr>
        <w:rPr>
          <w:ins w:id="357" w:author="Ericsson n bApril-meet" w:date="2024-03-25T17:15:00Z"/>
          <w:noProof/>
          <w:lang w:eastAsia="en-GB"/>
        </w:rPr>
      </w:pPr>
    </w:p>
    <w:p w14:paraId="4810ADDD" w14:textId="77777777" w:rsidR="005F7F7D" w:rsidRPr="00E12D5F" w:rsidRDefault="005F7F7D" w:rsidP="005F7F7D"/>
    <w:p w14:paraId="42EADAB7" w14:textId="77777777" w:rsidR="005F7F7D" w:rsidRPr="00E12D5F" w:rsidRDefault="005F7F7D" w:rsidP="005F7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F9E192" w14:textId="743FB34E" w:rsidR="005F7F7D" w:rsidRPr="00703651" w:rsidRDefault="005F7F7D" w:rsidP="005F7F7D">
      <w:pPr>
        <w:pStyle w:val="Heading5"/>
        <w:rPr>
          <w:ins w:id="358" w:author="Ericsson n bApril-meet" w:date="2024-03-29T15:50:00Z"/>
          <w:noProof/>
        </w:rPr>
      </w:pPr>
      <w:ins w:id="359" w:author="Ericsson n bApril-meet" w:date="2024-03-29T15:50:00Z">
        <w:r w:rsidRPr="00703651">
          <w:rPr>
            <w:noProof/>
          </w:rPr>
          <w:t>7.1.5.2.</w:t>
        </w:r>
        <w:r>
          <w:rPr>
            <w:noProof/>
          </w:rPr>
          <w:t>n2</w:t>
        </w:r>
        <w:r w:rsidRPr="00703651">
          <w:rPr>
            <w:noProof/>
          </w:rPr>
          <w:tab/>
          <w:t xml:space="preserve">Type: </w:t>
        </w:r>
        <w:r>
          <w:rPr>
            <w:noProof/>
            <w:lang w:eastAsia="zh-CN"/>
          </w:rPr>
          <w:t>Ue2Ue</w:t>
        </w:r>
        <w:r>
          <w:rPr>
            <w:kern w:val="2"/>
          </w:rPr>
          <w:t>R</w:t>
        </w:r>
        <w:r w:rsidRPr="00BF6C7A">
          <w:rPr>
            <w:kern w:val="2"/>
          </w:rPr>
          <w:t>ep</w:t>
        </w:r>
        <w:r>
          <w:rPr>
            <w:kern w:val="2"/>
          </w:rPr>
          <w:t>T</w:t>
        </w:r>
        <w:r w:rsidRPr="00BF6C7A">
          <w:rPr>
            <w:kern w:val="2"/>
          </w:rPr>
          <w:t>hreshold</w:t>
        </w:r>
      </w:ins>
    </w:p>
    <w:p w14:paraId="1E4F8238" w14:textId="421AB5C4" w:rsidR="005F7F7D" w:rsidRPr="00703651" w:rsidRDefault="005F7F7D" w:rsidP="005F7F7D">
      <w:pPr>
        <w:pStyle w:val="TH"/>
        <w:rPr>
          <w:ins w:id="360" w:author="Ericsson n bApril-meet" w:date="2024-03-29T15:50:00Z"/>
          <w:noProof/>
        </w:rPr>
      </w:pPr>
      <w:ins w:id="361" w:author="Ericsson n bApril-meet" w:date="2024-03-29T15:50:00Z">
        <w:r w:rsidRPr="00703651">
          <w:rPr>
            <w:noProof/>
          </w:rPr>
          <w:t>Table 7.1.5.</w:t>
        </w:r>
        <w:r>
          <w:rPr>
            <w:noProof/>
          </w:rPr>
          <w:t>3</w:t>
        </w:r>
        <w:r w:rsidRPr="00703651">
          <w:rPr>
            <w:noProof/>
          </w:rPr>
          <w:t>.</w:t>
        </w:r>
        <w:r>
          <w:rPr>
            <w:noProof/>
          </w:rPr>
          <w:t>2</w:t>
        </w:r>
        <w:r w:rsidRPr="00703651">
          <w:rPr>
            <w:noProof/>
          </w:rPr>
          <w:t xml:space="preserve">-1: Definition of type </w:t>
        </w:r>
        <w:r>
          <w:rPr>
            <w:noProof/>
            <w:lang w:eastAsia="zh-CN"/>
          </w:rPr>
          <w:t>Ue2Ue</w:t>
        </w:r>
        <w:r>
          <w:rPr>
            <w:kern w:val="2"/>
          </w:rPr>
          <w:t>R</w:t>
        </w:r>
        <w:r w:rsidRPr="00BF6C7A">
          <w:rPr>
            <w:kern w:val="2"/>
          </w:rPr>
          <w:t>ep</w:t>
        </w:r>
        <w:r>
          <w:rPr>
            <w:kern w:val="2"/>
          </w:rPr>
          <w:t>T</w:t>
        </w:r>
        <w:r w:rsidRPr="00BF6C7A">
          <w:rPr>
            <w:kern w:val="2"/>
          </w:rPr>
          <w:t>hreshold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362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5F7F7D" w:rsidRPr="00703651" w14:paraId="530A607D" w14:textId="77777777" w:rsidTr="00E878BD">
        <w:trPr>
          <w:jc w:val="center"/>
          <w:ins w:id="363" w:author="Ericsson n bApril-meet" w:date="2024-03-29T15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437290" w14:textId="77777777" w:rsidR="005F7F7D" w:rsidRPr="00703651" w:rsidRDefault="005F7F7D" w:rsidP="00E878BD">
            <w:pPr>
              <w:pStyle w:val="TAH"/>
              <w:rPr>
                <w:ins w:id="364" w:author="Ericsson n bApril-meet" w:date="2024-03-29T15:50:00Z"/>
                <w:noProof/>
              </w:rPr>
            </w:pPr>
            <w:ins w:id="365" w:author="Ericsson n bApril-meet" w:date="2024-03-29T15:50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8EDE73" w14:textId="77777777" w:rsidR="005F7F7D" w:rsidRPr="00703651" w:rsidRDefault="005F7F7D" w:rsidP="00E878BD">
            <w:pPr>
              <w:pStyle w:val="TAH"/>
              <w:rPr>
                <w:ins w:id="366" w:author="Ericsson n bApril-meet" w:date="2024-03-29T15:50:00Z"/>
                <w:noProof/>
              </w:rPr>
            </w:pPr>
            <w:ins w:id="367" w:author="Ericsson n bApril-meet" w:date="2024-03-29T15:50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F8970E" w14:textId="77777777" w:rsidR="005F7F7D" w:rsidRPr="00703651" w:rsidRDefault="005F7F7D" w:rsidP="00E878BD">
            <w:pPr>
              <w:pStyle w:val="TAH"/>
              <w:rPr>
                <w:ins w:id="368" w:author="Ericsson n bApril-meet" w:date="2024-03-29T15:50:00Z"/>
                <w:noProof/>
              </w:rPr>
            </w:pPr>
            <w:ins w:id="369" w:author="Ericsson n bApril-meet" w:date="2024-03-29T15:50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7AD2E" w14:textId="77777777" w:rsidR="005F7F7D" w:rsidRPr="00703651" w:rsidRDefault="005F7F7D" w:rsidP="00E878BD">
            <w:pPr>
              <w:pStyle w:val="TAH"/>
              <w:rPr>
                <w:ins w:id="370" w:author="Ericsson n bApril-meet" w:date="2024-03-29T15:50:00Z"/>
                <w:noProof/>
              </w:rPr>
            </w:pPr>
            <w:ins w:id="371" w:author="Ericsson n bApril-meet" w:date="2024-03-29T15:50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BA749" w14:textId="77777777" w:rsidR="005F7F7D" w:rsidRPr="00703651" w:rsidRDefault="005F7F7D" w:rsidP="00E878BD">
            <w:pPr>
              <w:pStyle w:val="TAH"/>
              <w:rPr>
                <w:ins w:id="372" w:author="Ericsson n bApril-meet" w:date="2024-03-29T15:50:00Z"/>
                <w:rFonts w:cs="Arial"/>
                <w:noProof/>
                <w:szCs w:val="18"/>
              </w:rPr>
            </w:pPr>
            <w:ins w:id="373" w:author="Ericsson n bApril-meet" w:date="2024-03-29T15:50:00Z">
              <w:r w:rsidRPr="00703651"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5D72D0" w14:textId="77777777" w:rsidR="005F7F7D" w:rsidRPr="00703651" w:rsidRDefault="005F7F7D" w:rsidP="00E878BD">
            <w:pPr>
              <w:pStyle w:val="TAH"/>
              <w:rPr>
                <w:ins w:id="374" w:author="Ericsson n bApril-meet" w:date="2024-03-29T15:50:00Z"/>
                <w:rFonts w:cs="Arial"/>
                <w:noProof/>
                <w:szCs w:val="18"/>
              </w:rPr>
            </w:pPr>
            <w:ins w:id="375" w:author="Ericsson n bApril-meet" w:date="2024-03-29T15:50:00Z">
              <w:r w:rsidRPr="00703651"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BA1C7D" w:rsidRPr="00703651" w14:paraId="38B8ADA6" w14:textId="77777777" w:rsidTr="006929D5">
        <w:trPr>
          <w:jc w:val="center"/>
          <w:ins w:id="376" w:author="Ericsson n bApril-meet" w:date="2024-04-05T1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E7A6" w14:textId="3D232849" w:rsidR="00BA1C7D" w:rsidRDefault="00BA1C7D" w:rsidP="00BA1C7D">
            <w:pPr>
              <w:pStyle w:val="TAL"/>
              <w:rPr>
                <w:ins w:id="377" w:author="Ericsson n bApril-meet" w:date="2024-04-05T10:53:00Z"/>
                <w:lang w:eastAsia="zh-CN"/>
              </w:rPr>
            </w:pPr>
            <w:ins w:id="378" w:author="Ericsson n bApril-meet" w:date="2024-04-05T10:54:00Z">
              <w:r>
                <w:rPr>
                  <w:lang w:eastAsia="zh-CN"/>
                </w:rPr>
                <w:t>thr</w:t>
              </w:r>
              <w:r w:rsidR="00C75847">
                <w:rPr>
                  <w:lang w:eastAsia="zh-CN"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9269" w14:textId="3CBD68F1" w:rsidR="00BA1C7D" w:rsidRDefault="00690A86" w:rsidP="00BA1C7D">
            <w:pPr>
              <w:pStyle w:val="TAL"/>
              <w:rPr>
                <w:ins w:id="379" w:author="Ericsson n bApril-meet" w:date="2024-04-05T10:53:00Z"/>
                <w:lang w:eastAsia="zh-CN"/>
              </w:rPr>
            </w:pPr>
            <w:ins w:id="380" w:author="Ericsson n bApril-meet" w:date="2024-04-05T11:12:00Z">
              <w:r>
                <w:rPr>
                  <w:lang w:eastAsia="zh-CN"/>
                </w:rPr>
                <w:t>U2UAnalytics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AE72" w14:textId="54D8809C" w:rsidR="00BA1C7D" w:rsidRDefault="00BA1C7D" w:rsidP="00BA1C7D">
            <w:pPr>
              <w:pStyle w:val="TAC"/>
              <w:rPr>
                <w:ins w:id="381" w:author="Ericsson n bApril-meet" w:date="2024-04-05T10:53:00Z"/>
              </w:rPr>
            </w:pPr>
            <w:ins w:id="382" w:author="Ericsson n bApril-meet" w:date="2024-04-05T10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1F43" w14:textId="10CAB9FD" w:rsidR="00BA1C7D" w:rsidRDefault="00BA1C7D" w:rsidP="00BA1C7D">
            <w:pPr>
              <w:pStyle w:val="TAC"/>
              <w:rPr>
                <w:ins w:id="383" w:author="Ericsson n bApril-meet" w:date="2024-04-05T10:53:00Z"/>
              </w:rPr>
            </w:pPr>
            <w:ins w:id="384" w:author="Ericsson n bApril-meet" w:date="2024-04-05T10:5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0AA1" w14:textId="1DE08385" w:rsidR="00BA1C7D" w:rsidRDefault="00BA1C7D" w:rsidP="00BA1C7D">
            <w:pPr>
              <w:pStyle w:val="TAL"/>
              <w:rPr>
                <w:ins w:id="385" w:author="Ericsson n bApril-meet" w:date="2024-04-05T10:53:00Z"/>
                <w:rFonts w:cs="Arial"/>
                <w:lang w:eastAsia="zh-CN"/>
              </w:rPr>
            </w:pPr>
            <w:ins w:id="386" w:author="Ericsson n bApril-meet" w:date="2024-04-05T10:54:00Z">
              <w:r>
                <w:rPr>
                  <w:rFonts w:cs="Arial"/>
                  <w:lang w:eastAsia="zh-CN"/>
                </w:rPr>
                <w:t xml:space="preserve">Indicates the </w:t>
              </w:r>
              <w:r w:rsidR="00C75847">
                <w:rPr>
                  <w:rFonts w:cs="Arial"/>
                  <w:lang w:eastAsia="zh-CN"/>
                </w:rPr>
                <w:t>name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="00C75847">
                <w:rPr>
                  <w:rFonts w:cs="Arial"/>
                  <w:lang w:eastAsia="zh-CN"/>
                </w:rPr>
                <w:t>of</w:t>
              </w:r>
              <w:r>
                <w:rPr>
                  <w:rFonts w:cs="Arial"/>
                  <w:lang w:eastAsia="zh-CN"/>
                </w:rPr>
                <w:t xml:space="preserve">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EB2A8" w14:textId="77777777" w:rsidR="00BA1C7D" w:rsidRPr="00703651" w:rsidRDefault="00BA1C7D" w:rsidP="00BA1C7D">
            <w:pPr>
              <w:pStyle w:val="TAL"/>
              <w:rPr>
                <w:ins w:id="387" w:author="Ericsson n bApril-meet" w:date="2024-04-05T10:53:00Z"/>
                <w:rFonts w:cs="Arial"/>
                <w:noProof/>
                <w:szCs w:val="18"/>
              </w:rPr>
            </w:pPr>
          </w:p>
        </w:tc>
      </w:tr>
      <w:tr w:rsidR="00890909" w:rsidRPr="00703651" w14:paraId="7BEEDAD6" w14:textId="77777777" w:rsidTr="006929D5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88" w:author="Ericsson n bApril-meet" w:date="2024-04-01T15:13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9" w:author="Ericsson n bApril-meet" w:date="2024-03-29T15:50:00Z"/>
          <w:trPrChange w:id="390" w:author="Ericsson n bApril-meet" w:date="2024-04-01T15:13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1" w:author="Ericsson n bApril-meet" w:date="2024-04-01T15:13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248DD3" w14:textId="2456D97E" w:rsidR="00890909" w:rsidRPr="00703651" w:rsidRDefault="00890909" w:rsidP="00890909">
            <w:pPr>
              <w:pStyle w:val="TAL"/>
              <w:rPr>
                <w:ins w:id="392" w:author="Ericsson n bApril-meet" w:date="2024-03-29T15:50:00Z"/>
                <w:noProof/>
              </w:rPr>
            </w:pPr>
            <w:ins w:id="393" w:author="Ericsson n bApril-meet" w:date="2024-04-01T15:22:00Z">
              <w:r>
                <w:rPr>
                  <w:lang w:eastAsia="zh-CN"/>
                </w:rPr>
                <w:t>thrV</w:t>
              </w:r>
            </w:ins>
            <w:ins w:id="394" w:author="Ericsson n bApril-meet" w:date="2024-04-01T15:13:00Z">
              <w:r>
                <w:rPr>
                  <w:lang w:eastAsia="zh-CN"/>
                </w:rPr>
                <w:t>alue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5" w:author="Ericsson n bApril-meet" w:date="2024-04-01T15:13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61BF81" w14:textId="23C67DA1" w:rsidR="00890909" w:rsidRPr="00703651" w:rsidRDefault="001D2E0B" w:rsidP="00890909">
            <w:pPr>
              <w:pStyle w:val="TAL"/>
              <w:rPr>
                <w:ins w:id="396" w:author="Ericsson n bApril-meet" w:date="2024-03-29T15:50:00Z"/>
                <w:noProof/>
                <w:lang w:eastAsia="zh-CN"/>
              </w:rPr>
            </w:pPr>
            <w:ins w:id="397" w:author="Ericsson n bApril-meet" w:date="2024-04-01T15:5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8" w:author="Ericsson n bApril-meet" w:date="2024-04-01T15:13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FC8843" w14:textId="448318F5" w:rsidR="00890909" w:rsidRPr="00703651" w:rsidRDefault="00890909" w:rsidP="00890909">
            <w:pPr>
              <w:pStyle w:val="TAC"/>
              <w:rPr>
                <w:ins w:id="399" w:author="Ericsson n bApril-meet" w:date="2024-03-29T15:50:00Z"/>
                <w:rFonts w:eastAsia="SimSun"/>
                <w:noProof/>
              </w:rPr>
            </w:pPr>
            <w:ins w:id="400" w:author="Ericsson n bApril-meet" w:date="2024-04-01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1" w:author="Ericsson n bApril-meet" w:date="2024-04-01T15:1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04485C" w14:textId="7461550E" w:rsidR="00890909" w:rsidRPr="00703651" w:rsidRDefault="00890909" w:rsidP="00890909">
            <w:pPr>
              <w:pStyle w:val="TAC"/>
              <w:rPr>
                <w:ins w:id="402" w:author="Ericsson n bApril-meet" w:date="2024-03-29T15:50:00Z"/>
                <w:rFonts w:eastAsia="SimSun"/>
                <w:noProof/>
              </w:rPr>
            </w:pPr>
            <w:ins w:id="403" w:author="Ericsson n bApril-meet" w:date="2024-04-01T15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4" w:author="Ericsson n bApril-meet" w:date="2024-04-01T15:13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B9C325" w14:textId="5508E30F" w:rsidR="00890909" w:rsidRPr="00703651" w:rsidRDefault="00890909" w:rsidP="00890909">
            <w:pPr>
              <w:pStyle w:val="TAL"/>
              <w:rPr>
                <w:ins w:id="405" w:author="Ericsson n bApril-meet" w:date="2024-03-29T15:50:00Z"/>
                <w:rFonts w:cs="Arial"/>
                <w:noProof/>
                <w:szCs w:val="18"/>
              </w:rPr>
            </w:pPr>
            <w:ins w:id="406" w:author="Ericsson n bApril-meet" w:date="2024-04-01T15:13:00Z">
              <w:r>
                <w:rPr>
                  <w:rFonts w:cs="Arial"/>
                  <w:lang w:eastAsia="zh-CN"/>
                </w:rPr>
                <w:t>Indicates the value for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7" w:author="Ericsson n bApril-meet" w:date="2024-04-01T15:13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803145" w14:textId="77777777" w:rsidR="00890909" w:rsidRPr="00703651" w:rsidRDefault="00890909" w:rsidP="00890909">
            <w:pPr>
              <w:pStyle w:val="TAL"/>
              <w:rPr>
                <w:ins w:id="408" w:author="Ericsson n bApril-meet" w:date="2024-03-29T15:50:00Z"/>
                <w:rFonts w:cs="Arial"/>
                <w:noProof/>
                <w:szCs w:val="18"/>
              </w:rPr>
            </w:pPr>
          </w:p>
        </w:tc>
      </w:tr>
      <w:tr w:rsidR="00890909" w:rsidRPr="00703651" w14:paraId="3FA29FA5" w14:textId="77777777" w:rsidTr="006929D5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409" w:author="Ericsson n bApril-meet" w:date="2024-04-01T15:13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10" w:author="Ericsson n bApril-meet" w:date="2024-03-29T15:50:00Z"/>
          <w:trPrChange w:id="411" w:author="Ericsson n bApril-meet" w:date="2024-04-01T15:13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2" w:author="Ericsson n bApril-meet" w:date="2024-04-01T15:13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4E3B7B" w14:textId="47638E51" w:rsidR="00890909" w:rsidRPr="00703651" w:rsidRDefault="00890909" w:rsidP="00890909">
            <w:pPr>
              <w:pStyle w:val="TAL"/>
              <w:rPr>
                <w:ins w:id="413" w:author="Ericsson n bApril-meet" w:date="2024-03-29T15:50:00Z"/>
                <w:noProof/>
              </w:rPr>
            </w:pPr>
            <w:bookmarkStart w:id="414" w:name="_Hlk162878334"/>
            <w:ins w:id="415" w:author="Ericsson n bApril-meet" w:date="2024-04-01T15:13:00Z">
              <w:r>
                <w:rPr>
                  <w:lang w:eastAsia="zh-CN"/>
                </w:rPr>
                <w:t>thr</w:t>
              </w:r>
            </w:ins>
            <w:ins w:id="416" w:author="Ericsson n bApril-meet" w:date="2024-04-01T15:38:00Z">
              <w:r w:rsidR="00B25AA5">
                <w:rPr>
                  <w:lang w:eastAsia="zh-CN"/>
                </w:rPr>
                <w:t>Match</w:t>
              </w:r>
            </w:ins>
            <w:ins w:id="417" w:author="Ericsson n bApril-meet" w:date="2024-04-01T15:13:00Z">
              <w:r>
                <w:rPr>
                  <w:lang w:eastAsia="zh-CN"/>
                </w:rPr>
                <w:t>Direct</w:t>
              </w:r>
            </w:ins>
            <w:bookmarkEnd w:id="414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Ericsson n bApril-meet" w:date="2024-04-01T15:13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4C9B59" w14:textId="609E58BD" w:rsidR="00890909" w:rsidRPr="00703651" w:rsidRDefault="00890909" w:rsidP="00890909">
            <w:pPr>
              <w:pStyle w:val="TAL"/>
              <w:rPr>
                <w:ins w:id="419" w:author="Ericsson n bApril-meet" w:date="2024-03-29T15:50:00Z"/>
                <w:noProof/>
                <w:lang w:eastAsia="zh-CN"/>
              </w:rPr>
            </w:pPr>
            <w:ins w:id="420" w:author="Ericsson n bApril-meet" w:date="2024-04-01T15:13:00Z">
              <w:r>
                <w:t>MatchingDirection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1" w:author="Ericsson n bApril-meet" w:date="2024-04-01T15:13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F091FB" w14:textId="35BF3A14" w:rsidR="00890909" w:rsidRPr="00703651" w:rsidRDefault="00890909" w:rsidP="00890909">
            <w:pPr>
              <w:pStyle w:val="TAC"/>
              <w:rPr>
                <w:ins w:id="422" w:author="Ericsson n bApril-meet" w:date="2024-03-29T15:50:00Z"/>
                <w:rFonts w:eastAsia="SimSun"/>
                <w:noProof/>
              </w:rPr>
            </w:pPr>
            <w:ins w:id="423" w:author="Ericsson n bApril-meet" w:date="2024-04-01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4" w:author="Ericsson n bApril-meet" w:date="2024-04-01T15:1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D0C59" w14:textId="0423EEEE" w:rsidR="00890909" w:rsidRPr="00703651" w:rsidRDefault="00890909" w:rsidP="00890909">
            <w:pPr>
              <w:pStyle w:val="TAC"/>
              <w:rPr>
                <w:ins w:id="425" w:author="Ericsson n bApril-meet" w:date="2024-03-29T15:50:00Z"/>
                <w:rFonts w:eastAsia="SimSun"/>
                <w:noProof/>
              </w:rPr>
            </w:pPr>
            <w:ins w:id="426" w:author="Ericsson n bApril-meet" w:date="2024-04-01T15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7" w:author="Ericsson n bApril-meet" w:date="2024-04-01T15:13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6F74B8" w14:textId="4F515B83" w:rsidR="00890909" w:rsidRPr="00703651" w:rsidRDefault="00890909" w:rsidP="00890909">
            <w:pPr>
              <w:pStyle w:val="TAL"/>
              <w:rPr>
                <w:ins w:id="428" w:author="Ericsson n bApril-meet" w:date="2024-03-29T15:50:00Z"/>
                <w:rFonts w:cs="Arial"/>
                <w:noProof/>
                <w:szCs w:val="18"/>
              </w:rPr>
            </w:pPr>
            <w:ins w:id="429" w:author="Ericsson n bApril-meet" w:date="2024-04-01T15:13:00Z">
              <w:r>
                <w:rPr>
                  <w:rFonts w:cs="Arial"/>
                  <w:lang w:eastAsia="zh-CN"/>
                </w:rPr>
                <w:t>Indicates the threshold matching direction for the analytics threshold provided in the "</w:t>
              </w:r>
            </w:ins>
            <w:ins w:id="430" w:author="Ericsson n bApril-meet" w:date="2024-04-01T15:26:00Z">
              <w:r w:rsidR="00405D35">
                <w:rPr>
                  <w:lang w:eastAsia="zh-CN"/>
                </w:rPr>
                <w:t>thrValue</w:t>
              </w:r>
            </w:ins>
            <w:ins w:id="431" w:author="Ericsson n bApril-meet" w:date="2024-04-01T15:13:00Z">
              <w:r>
                <w:rPr>
                  <w:lang w:eastAsia="zh-CN"/>
                </w:rPr>
                <w:t>" attribute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2" w:author="Ericsson n bApril-meet" w:date="2024-04-01T15:13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DD8E23" w14:textId="77777777" w:rsidR="00890909" w:rsidRPr="00703651" w:rsidRDefault="00890909" w:rsidP="00890909">
            <w:pPr>
              <w:pStyle w:val="TAL"/>
              <w:rPr>
                <w:ins w:id="433" w:author="Ericsson n bApril-meet" w:date="2024-03-29T15:50:00Z"/>
                <w:rFonts w:cs="Arial"/>
                <w:noProof/>
                <w:szCs w:val="18"/>
              </w:rPr>
            </w:pPr>
          </w:p>
        </w:tc>
      </w:tr>
    </w:tbl>
    <w:p w14:paraId="35F15960" w14:textId="77777777" w:rsidR="005F7F7D" w:rsidRPr="00703651" w:rsidRDefault="005F7F7D" w:rsidP="005F7F7D">
      <w:pPr>
        <w:rPr>
          <w:ins w:id="434" w:author="Ericsson n bApril-meet" w:date="2024-03-29T15:50:00Z"/>
          <w:noProof/>
          <w:lang w:eastAsia="en-GB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032837" w14:textId="28586C5A" w:rsidR="00073ED6" w:rsidRPr="00703651" w:rsidRDefault="00073ED6" w:rsidP="00073ED6">
      <w:pPr>
        <w:pStyle w:val="Heading5"/>
        <w:rPr>
          <w:ins w:id="435" w:author="Ericsson n bApril-meet" w:date="2024-03-27T12:12:00Z"/>
          <w:noProof/>
        </w:rPr>
      </w:pPr>
      <w:ins w:id="436" w:author="Ericsson n bApril-meet" w:date="2024-03-27T12:12:00Z">
        <w:r w:rsidRPr="00703651">
          <w:rPr>
            <w:noProof/>
          </w:rPr>
          <w:lastRenderedPageBreak/>
          <w:t>7.1.5.2.</w:t>
        </w:r>
        <w:r>
          <w:rPr>
            <w:noProof/>
          </w:rPr>
          <w:t>n</w:t>
        </w:r>
      </w:ins>
      <w:ins w:id="437" w:author="Ericsson n bApril-meet" w:date="2024-03-29T15:50:00Z">
        <w:r w:rsidR="005F7F7D">
          <w:rPr>
            <w:noProof/>
          </w:rPr>
          <w:t>3</w:t>
        </w:r>
      </w:ins>
      <w:ins w:id="438" w:author="Ericsson n bApril-meet" w:date="2024-03-27T12:12:00Z">
        <w:r w:rsidRPr="00703651">
          <w:rPr>
            <w:noProof/>
          </w:rPr>
          <w:tab/>
          <w:t xml:space="preserve">Type: </w:t>
        </w:r>
        <w:r>
          <w:rPr>
            <w:noProof/>
          </w:rPr>
          <w:t>DataCollectReq</w:t>
        </w:r>
      </w:ins>
    </w:p>
    <w:p w14:paraId="712A6825" w14:textId="4109D046" w:rsidR="00073ED6" w:rsidRPr="00703651" w:rsidRDefault="00073ED6" w:rsidP="00073ED6">
      <w:pPr>
        <w:pStyle w:val="TH"/>
        <w:rPr>
          <w:ins w:id="439" w:author="Ericsson n bApril-meet" w:date="2024-03-27T12:12:00Z"/>
          <w:noProof/>
        </w:rPr>
      </w:pPr>
      <w:ins w:id="440" w:author="Ericsson n bApril-meet" w:date="2024-03-27T12:12:00Z">
        <w:r w:rsidRPr="00703651">
          <w:rPr>
            <w:noProof/>
          </w:rPr>
          <w:t>Table 7.1.5.</w:t>
        </w:r>
      </w:ins>
      <w:ins w:id="441" w:author="Ericsson n bApril-meet" w:date="2024-03-29T15:50:00Z">
        <w:r w:rsidR="005F7F7D">
          <w:rPr>
            <w:noProof/>
          </w:rPr>
          <w:t>3</w:t>
        </w:r>
      </w:ins>
      <w:ins w:id="442" w:author="Ericsson n bApril-meet" w:date="2024-03-27T12:12:00Z">
        <w:r w:rsidRPr="00703651">
          <w:rPr>
            <w:noProof/>
          </w:rPr>
          <w:t>.</w:t>
        </w:r>
        <w:r>
          <w:rPr>
            <w:noProof/>
          </w:rPr>
          <w:t>n</w:t>
        </w:r>
        <w:r w:rsidRPr="00703651">
          <w:rPr>
            <w:noProof/>
          </w:rPr>
          <w:t xml:space="preserve">-1: Definition of type </w:t>
        </w:r>
        <w:r>
          <w:rPr>
            <w:noProof/>
          </w:rPr>
          <w:t>DataCollectReq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73ED6" w:rsidRPr="00703651" w14:paraId="47FD36B8" w14:textId="77777777" w:rsidTr="0019471D">
        <w:trPr>
          <w:jc w:val="center"/>
          <w:ins w:id="443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A4D0E" w14:textId="77777777" w:rsidR="00073ED6" w:rsidRPr="00703651" w:rsidRDefault="00073ED6" w:rsidP="0019471D">
            <w:pPr>
              <w:pStyle w:val="TAH"/>
              <w:rPr>
                <w:ins w:id="444" w:author="Ericsson n bApril-meet" w:date="2024-03-27T12:12:00Z"/>
                <w:noProof/>
              </w:rPr>
            </w:pPr>
            <w:ins w:id="445" w:author="Ericsson n bApril-meet" w:date="2024-03-27T12:12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9AC99B" w14:textId="77777777" w:rsidR="00073ED6" w:rsidRPr="00703651" w:rsidRDefault="00073ED6" w:rsidP="0019471D">
            <w:pPr>
              <w:pStyle w:val="TAH"/>
              <w:rPr>
                <w:ins w:id="446" w:author="Ericsson n bApril-meet" w:date="2024-03-27T12:12:00Z"/>
                <w:noProof/>
              </w:rPr>
            </w:pPr>
            <w:ins w:id="447" w:author="Ericsson n bApril-meet" w:date="2024-03-27T12:12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53000" w14:textId="77777777" w:rsidR="00073ED6" w:rsidRPr="00703651" w:rsidRDefault="00073ED6" w:rsidP="0019471D">
            <w:pPr>
              <w:pStyle w:val="TAH"/>
              <w:rPr>
                <w:ins w:id="448" w:author="Ericsson n bApril-meet" w:date="2024-03-27T12:12:00Z"/>
                <w:noProof/>
              </w:rPr>
            </w:pPr>
            <w:ins w:id="449" w:author="Ericsson n bApril-meet" w:date="2024-03-27T12:12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7F681C" w14:textId="77777777" w:rsidR="00073ED6" w:rsidRPr="00703651" w:rsidRDefault="00073ED6" w:rsidP="0019471D">
            <w:pPr>
              <w:pStyle w:val="TAH"/>
              <w:rPr>
                <w:ins w:id="450" w:author="Ericsson n bApril-meet" w:date="2024-03-27T12:12:00Z"/>
                <w:noProof/>
              </w:rPr>
            </w:pPr>
            <w:ins w:id="451" w:author="Ericsson n bApril-meet" w:date="2024-03-27T12:12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9DA88" w14:textId="77777777" w:rsidR="00073ED6" w:rsidRPr="00703651" w:rsidRDefault="00073ED6" w:rsidP="0019471D">
            <w:pPr>
              <w:pStyle w:val="TAH"/>
              <w:rPr>
                <w:ins w:id="452" w:author="Ericsson n bApril-meet" w:date="2024-03-27T12:12:00Z"/>
                <w:rFonts w:cs="Arial"/>
                <w:noProof/>
                <w:szCs w:val="18"/>
              </w:rPr>
            </w:pPr>
            <w:ins w:id="453" w:author="Ericsson n bApril-meet" w:date="2024-03-27T12:12:00Z">
              <w:r w:rsidRPr="00703651"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D15D83" w14:textId="77777777" w:rsidR="00073ED6" w:rsidRPr="00703651" w:rsidRDefault="00073ED6" w:rsidP="0019471D">
            <w:pPr>
              <w:pStyle w:val="TAH"/>
              <w:rPr>
                <w:ins w:id="454" w:author="Ericsson n bApril-meet" w:date="2024-03-27T12:12:00Z"/>
                <w:rFonts w:cs="Arial"/>
                <w:noProof/>
                <w:szCs w:val="18"/>
              </w:rPr>
            </w:pPr>
            <w:ins w:id="455" w:author="Ericsson n bApril-meet" w:date="2024-03-27T12:12:00Z">
              <w:r w:rsidRPr="00703651"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073ED6" w:rsidRPr="00703651" w14:paraId="65C5264D" w14:textId="77777777" w:rsidTr="0019471D">
        <w:trPr>
          <w:jc w:val="center"/>
          <w:ins w:id="456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2030" w14:textId="46B3F62E" w:rsidR="00073ED6" w:rsidRPr="00703651" w:rsidRDefault="0032705D" w:rsidP="0019471D">
            <w:pPr>
              <w:pStyle w:val="TAL"/>
              <w:rPr>
                <w:ins w:id="457" w:author="Ericsson n bApril-meet" w:date="2024-03-27T12:12:00Z"/>
                <w:noProof/>
              </w:rPr>
            </w:pPr>
            <w:ins w:id="458" w:author="Ericsson n bApril-meet" w:date="2024-04-01T15:56:00Z">
              <w:r>
                <w:rPr>
                  <w:noProof/>
                </w:rPr>
                <w:t>dataFormat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BBA0A" w14:textId="43BBFF53" w:rsidR="00073ED6" w:rsidRPr="00703651" w:rsidRDefault="0032705D" w:rsidP="0019471D">
            <w:pPr>
              <w:pStyle w:val="TAL"/>
              <w:rPr>
                <w:ins w:id="459" w:author="Ericsson n bApril-meet" w:date="2024-03-27T12:12:00Z"/>
                <w:noProof/>
                <w:lang w:eastAsia="zh-CN"/>
              </w:rPr>
            </w:pPr>
            <w:ins w:id="460" w:author="Ericsson n bApril-meet" w:date="2024-04-01T15:56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DAFD" w14:textId="2B3B2418" w:rsidR="00073ED6" w:rsidRPr="00703651" w:rsidRDefault="0032705D" w:rsidP="0019471D">
            <w:pPr>
              <w:pStyle w:val="TAC"/>
              <w:rPr>
                <w:ins w:id="461" w:author="Ericsson n bApril-meet" w:date="2024-03-27T12:12:00Z"/>
                <w:rFonts w:eastAsia="SimSun"/>
                <w:noProof/>
              </w:rPr>
            </w:pPr>
            <w:ins w:id="462" w:author="Ericsson n bApril-meet" w:date="2024-04-01T15:58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9EF14" w14:textId="7CC9D40B" w:rsidR="00073ED6" w:rsidRPr="00703651" w:rsidRDefault="0032705D" w:rsidP="0019471D">
            <w:pPr>
              <w:pStyle w:val="TAC"/>
              <w:rPr>
                <w:ins w:id="463" w:author="Ericsson n bApril-meet" w:date="2024-03-27T12:12:00Z"/>
                <w:rFonts w:eastAsia="SimSun"/>
                <w:noProof/>
              </w:rPr>
            </w:pPr>
            <w:ins w:id="464" w:author="Ericsson n bApril-meet" w:date="2024-04-01T15:58:00Z">
              <w:r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C3EF" w14:textId="07F0DBDF" w:rsidR="00073ED6" w:rsidRPr="00703651" w:rsidRDefault="00AB09F1" w:rsidP="0019471D">
            <w:pPr>
              <w:pStyle w:val="TAL"/>
              <w:rPr>
                <w:ins w:id="465" w:author="Ericsson n bApril-meet" w:date="2024-03-27T12:12:00Z"/>
                <w:rFonts w:cs="Arial"/>
                <w:noProof/>
                <w:szCs w:val="18"/>
              </w:rPr>
            </w:pPr>
            <w:ins w:id="466" w:author="Ericsson n bApril-meet" w:date="2024-04-01T16:20:00Z">
              <w:r>
                <w:t>I</w:t>
              </w:r>
            </w:ins>
            <w:ins w:id="467" w:author="Ericsson n bApril-meet" w:date="2024-04-01T16:03:00Z">
              <w:r w:rsidR="00FC1003" w:rsidRPr="002F5B6B">
                <w:t>ndicates</w:t>
              </w:r>
              <w:r w:rsidR="00FC1003">
                <w:t xml:space="preserve"> </w:t>
              </w:r>
            </w:ins>
            <w:ins w:id="468" w:author="Ericsson n bApril-meet" w:date="2024-04-01T16:20:00Z">
              <w:r>
                <w:t xml:space="preserve">the </w:t>
              </w:r>
            </w:ins>
            <w:ins w:id="469" w:author="Ericsson n bApril-meet" w:date="2024-04-01T16:03:00Z">
              <w:r w:rsidR="00FC1003">
                <w:t>format of the requested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705A" w14:textId="77777777" w:rsidR="00073ED6" w:rsidRPr="00703651" w:rsidRDefault="00073ED6" w:rsidP="0019471D">
            <w:pPr>
              <w:pStyle w:val="TAL"/>
              <w:rPr>
                <w:ins w:id="470" w:author="Ericsson n bApril-meet" w:date="2024-03-27T12:12:00Z"/>
                <w:rFonts w:cs="Arial"/>
                <w:noProof/>
                <w:szCs w:val="18"/>
              </w:rPr>
            </w:pPr>
          </w:p>
        </w:tc>
      </w:tr>
      <w:tr w:rsidR="0032705D" w:rsidRPr="00703651" w14:paraId="02A92559" w14:textId="77777777" w:rsidTr="0019471D">
        <w:trPr>
          <w:jc w:val="center"/>
          <w:ins w:id="471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50AE" w14:textId="6C570EA3" w:rsidR="0032705D" w:rsidRPr="00703651" w:rsidRDefault="0032705D" w:rsidP="0032705D">
            <w:pPr>
              <w:pStyle w:val="TAL"/>
              <w:rPr>
                <w:ins w:id="472" w:author="Ericsson n bApril-meet" w:date="2024-03-27T12:12:00Z"/>
                <w:noProof/>
              </w:rPr>
            </w:pPr>
            <w:ins w:id="473" w:author="Ericsson n bApril-meet" w:date="2024-04-01T15:57:00Z">
              <w:r w:rsidRPr="002F5B6B">
                <w:t>repPeriod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14F3" w14:textId="62D96D9C" w:rsidR="0032705D" w:rsidRPr="00703651" w:rsidRDefault="0032705D" w:rsidP="0032705D">
            <w:pPr>
              <w:pStyle w:val="TAL"/>
              <w:rPr>
                <w:ins w:id="474" w:author="Ericsson n bApril-meet" w:date="2024-03-27T12:12:00Z"/>
                <w:noProof/>
                <w:lang w:eastAsia="zh-CN"/>
              </w:rPr>
            </w:pPr>
            <w:ins w:id="475" w:author="Ericsson n bApril-meet" w:date="2024-04-01T15:57:00Z">
              <w:r w:rsidRPr="002F5B6B"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A423" w14:textId="6E270D47" w:rsidR="0032705D" w:rsidRPr="00703651" w:rsidRDefault="0032705D" w:rsidP="0032705D">
            <w:pPr>
              <w:pStyle w:val="TAC"/>
              <w:rPr>
                <w:ins w:id="476" w:author="Ericsson n bApril-meet" w:date="2024-03-27T12:12:00Z"/>
                <w:rFonts w:eastAsia="SimSun"/>
                <w:noProof/>
              </w:rPr>
            </w:pPr>
            <w:ins w:id="477" w:author="Ericsson n bApril-meet" w:date="2024-04-01T15:58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C833" w14:textId="526D5CB4" w:rsidR="0032705D" w:rsidRPr="00703651" w:rsidRDefault="0032705D" w:rsidP="0032705D">
            <w:pPr>
              <w:pStyle w:val="TAC"/>
              <w:rPr>
                <w:ins w:id="478" w:author="Ericsson n bApril-meet" w:date="2024-03-27T12:12:00Z"/>
                <w:rFonts w:eastAsia="SimSun"/>
                <w:noProof/>
              </w:rPr>
            </w:pPr>
            <w:ins w:id="479" w:author="Ericsson n bApril-meet" w:date="2024-04-01T15:57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D4589" w14:textId="2EE011D4" w:rsidR="0032705D" w:rsidRPr="00703651" w:rsidRDefault="0032705D" w:rsidP="0032705D">
            <w:pPr>
              <w:pStyle w:val="TAL"/>
              <w:rPr>
                <w:ins w:id="480" w:author="Ericsson n bApril-meet" w:date="2024-03-27T12:12:00Z"/>
                <w:rFonts w:cs="Arial"/>
                <w:noProof/>
                <w:szCs w:val="18"/>
              </w:rPr>
            </w:pPr>
            <w:ins w:id="481" w:author="Ericsson n bApril-meet" w:date="2024-04-01T15:57:00Z">
              <w:r w:rsidRPr="002F5B6B">
                <w:t xml:space="preserve">Indicates the time interval between successive </w:t>
              </w:r>
              <w:r>
                <w:t>reportings</w:t>
              </w:r>
              <w:r w:rsidRPr="002F5B6B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005" w14:textId="77777777" w:rsidR="0032705D" w:rsidRPr="00703651" w:rsidRDefault="0032705D" w:rsidP="0032705D">
            <w:pPr>
              <w:pStyle w:val="TAL"/>
              <w:rPr>
                <w:ins w:id="482" w:author="Ericsson n bApril-meet" w:date="2024-03-27T12:12:00Z"/>
                <w:rFonts w:cs="Arial"/>
                <w:noProof/>
                <w:szCs w:val="18"/>
              </w:rPr>
            </w:pPr>
          </w:p>
        </w:tc>
      </w:tr>
      <w:tr w:rsidR="0032705D" w:rsidRPr="00703651" w14:paraId="2D29C679" w14:textId="77777777" w:rsidTr="0019471D">
        <w:trPr>
          <w:jc w:val="center"/>
          <w:ins w:id="483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7F88" w14:textId="13C72EC8" w:rsidR="0032705D" w:rsidRPr="00703651" w:rsidRDefault="0032705D" w:rsidP="0032705D">
            <w:pPr>
              <w:pStyle w:val="TAL"/>
              <w:rPr>
                <w:ins w:id="484" w:author="Ericsson n bApril-meet" w:date="2024-03-27T12:12:00Z"/>
                <w:noProof/>
              </w:rPr>
            </w:pPr>
            <w:ins w:id="485" w:author="Ericsson n bApril-meet" w:date="2024-04-01T15:57:00Z">
              <w:r>
                <w:rPr>
                  <w:noProof/>
                </w:rPr>
                <w:t>abstractLevel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40B9" w14:textId="0C3D9ACB" w:rsidR="0032705D" w:rsidRPr="00703651" w:rsidRDefault="0032705D" w:rsidP="0032705D">
            <w:pPr>
              <w:pStyle w:val="TAL"/>
              <w:rPr>
                <w:ins w:id="486" w:author="Ericsson n bApril-meet" w:date="2024-03-27T12:12:00Z"/>
                <w:noProof/>
                <w:lang w:eastAsia="zh-CN"/>
              </w:rPr>
            </w:pPr>
            <w:ins w:id="487" w:author="Ericsson n bApril-meet" w:date="2024-04-01T15:58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F285" w14:textId="55256AAC" w:rsidR="0032705D" w:rsidRPr="00703651" w:rsidRDefault="0032705D" w:rsidP="0032705D">
            <w:pPr>
              <w:pStyle w:val="TAC"/>
              <w:rPr>
                <w:ins w:id="488" w:author="Ericsson n bApril-meet" w:date="2024-03-27T12:12:00Z"/>
                <w:rFonts w:eastAsia="SimSun"/>
                <w:noProof/>
              </w:rPr>
            </w:pPr>
            <w:ins w:id="489" w:author="Ericsson n bApril-meet" w:date="2024-04-01T15:58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8EB7" w14:textId="177A20C1" w:rsidR="0032705D" w:rsidRPr="00703651" w:rsidRDefault="0032705D" w:rsidP="0032705D">
            <w:pPr>
              <w:pStyle w:val="TAC"/>
              <w:rPr>
                <w:ins w:id="490" w:author="Ericsson n bApril-meet" w:date="2024-03-27T12:12:00Z"/>
                <w:rFonts w:eastAsia="SimSun"/>
                <w:noProof/>
              </w:rPr>
            </w:pPr>
            <w:ins w:id="491" w:author="Ericsson n bApril-meet" w:date="2024-04-01T15:58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D75F" w14:textId="127BDF64" w:rsidR="0032705D" w:rsidRPr="00703651" w:rsidRDefault="0030152C" w:rsidP="0032705D">
            <w:pPr>
              <w:pStyle w:val="TAL"/>
              <w:rPr>
                <w:ins w:id="492" w:author="Ericsson n bApril-meet" w:date="2024-03-27T12:12:00Z"/>
                <w:rFonts w:cs="Arial"/>
                <w:noProof/>
                <w:szCs w:val="18"/>
              </w:rPr>
            </w:pPr>
            <w:ins w:id="493" w:author="Ericsson n bApril-meet" w:date="2024-04-01T16:02:00Z">
              <w:r>
                <w:rPr>
                  <w:rFonts w:cs="Arial"/>
                  <w:noProof/>
                  <w:szCs w:val="18"/>
                </w:rPr>
                <w:t xml:space="preserve">Indicates </w:t>
              </w:r>
              <w:r w:rsidRPr="007C1AFD">
                <w:rPr>
                  <w:rFonts w:cs="Arial"/>
                  <w:szCs w:val="18"/>
                </w:rPr>
                <w:t xml:space="preserve">the desired level of </w:t>
              </w:r>
              <w:r w:rsidRPr="00A1347E">
                <w:rPr>
                  <w:kern w:val="2"/>
                </w:rPr>
                <w:t xml:space="preserve">abstraction </w:t>
              </w:r>
            </w:ins>
            <w:ins w:id="494" w:author="Ericsson n bApril-meet" w:date="2024-04-01T16:20:00Z">
              <w:r w:rsidR="006A1D58" w:rsidRPr="007C1AFD">
                <w:rPr>
                  <w:rFonts w:cs="Arial"/>
                  <w:szCs w:val="18"/>
                </w:rPr>
                <w:t xml:space="preserve">of the requested </w:t>
              </w:r>
              <w:r w:rsidR="006A1D58">
                <w:rPr>
                  <w:rFonts w:cs="Arial"/>
                  <w:szCs w:val="18"/>
                </w:rPr>
                <w:t>data</w:t>
              </w:r>
              <w:r w:rsidR="006A1D58"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4FFE" w14:textId="77777777" w:rsidR="0032705D" w:rsidRPr="00703651" w:rsidRDefault="0032705D" w:rsidP="0032705D">
            <w:pPr>
              <w:pStyle w:val="TAL"/>
              <w:rPr>
                <w:ins w:id="495" w:author="Ericsson n bApril-meet" w:date="2024-03-27T12:12:00Z"/>
                <w:rFonts w:cs="Arial"/>
                <w:noProof/>
                <w:szCs w:val="18"/>
              </w:rPr>
            </w:pPr>
          </w:p>
        </w:tc>
      </w:tr>
      <w:tr w:rsidR="0032705D" w:rsidRPr="00703651" w14:paraId="6E3A815C" w14:textId="77777777" w:rsidTr="0019471D">
        <w:trPr>
          <w:jc w:val="center"/>
          <w:ins w:id="496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FEBE5" w14:textId="503B3C4D" w:rsidR="0032705D" w:rsidRPr="00703651" w:rsidRDefault="0032705D" w:rsidP="0032705D">
            <w:pPr>
              <w:pStyle w:val="TAL"/>
              <w:rPr>
                <w:ins w:id="497" w:author="Ericsson n bApril-meet" w:date="2024-03-27T12:12:00Z"/>
                <w:noProof/>
              </w:rPr>
            </w:pPr>
            <w:ins w:id="498" w:author="Ericsson n bApril-meet" w:date="2024-04-01T15:57:00Z">
              <w:r>
                <w:rPr>
                  <w:noProof/>
                </w:rPr>
                <w:t>accu</w:t>
              </w:r>
            </w:ins>
            <w:ins w:id="499" w:author="Ericsson n bApril-meet" w:date="2024-04-01T15:58:00Z">
              <w:r>
                <w:rPr>
                  <w:noProof/>
                </w:rPr>
                <w:t>racyLevel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852A" w14:textId="476F4B4A" w:rsidR="0032705D" w:rsidRPr="00703651" w:rsidRDefault="006A1D58" w:rsidP="0032705D">
            <w:pPr>
              <w:pStyle w:val="TAL"/>
              <w:rPr>
                <w:ins w:id="500" w:author="Ericsson n bApril-meet" w:date="2024-03-27T12:12:00Z"/>
                <w:noProof/>
                <w:lang w:eastAsia="zh-CN"/>
              </w:rPr>
            </w:pPr>
            <w:ins w:id="501" w:author="Ericsson n bApril-meet" w:date="2024-04-01T16:19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4EFD" w14:textId="108D6262" w:rsidR="0032705D" w:rsidRPr="00703651" w:rsidRDefault="0032705D" w:rsidP="0032705D">
            <w:pPr>
              <w:pStyle w:val="TAC"/>
              <w:rPr>
                <w:ins w:id="502" w:author="Ericsson n bApril-meet" w:date="2024-03-27T12:12:00Z"/>
                <w:rFonts w:eastAsia="SimSun"/>
                <w:noProof/>
              </w:rPr>
            </w:pPr>
            <w:ins w:id="503" w:author="Ericsson n bApril-meet" w:date="2024-04-01T15:58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F242" w14:textId="17BB1101" w:rsidR="0032705D" w:rsidRPr="00703651" w:rsidRDefault="0032705D" w:rsidP="0032705D">
            <w:pPr>
              <w:pStyle w:val="TAC"/>
              <w:rPr>
                <w:ins w:id="504" w:author="Ericsson n bApril-meet" w:date="2024-03-27T12:12:00Z"/>
                <w:rFonts w:eastAsia="SimSun"/>
                <w:noProof/>
              </w:rPr>
            </w:pPr>
            <w:ins w:id="505" w:author="Ericsson n bApril-meet" w:date="2024-04-01T15:58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2E8F0" w14:textId="744619A2" w:rsidR="0032705D" w:rsidRDefault="0030152C" w:rsidP="0032705D">
            <w:pPr>
              <w:pStyle w:val="TAL"/>
              <w:rPr>
                <w:ins w:id="506" w:author="Ericsson n bApril-meet" w:date="2024-04-01T16:15:00Z"/>
                <w:rFonts w:cs="Arial"/>
                <w:szCs w:val="18"/>
              </w:rPr>
            </w:pPr>
            <w:ins w:id="507" w:author="Ericsson n bApril-meet" w:date="2024-04-01T16:01:00Z">
              <w:r>
                <w:rPr>
                  <w:rFonts w:cs="Arial"/>
                  <w:noProof/>
                  <w:szCs w:val="18"/>
                </w:rPr>
                <w:t xml:space="preserve">Indicates </w:t>
              </w:r>
              <w:r w:rsidRPr="007C1AFD">
                <w:rPr>
                  <w:rFonts w:cs="Arial"/>
                  <w:szCs w:val="18"/>
                </w:rPr>
                <w:t xml:space="preserve">the desired level of accuracy of the requested </w:t>
              </w:r>
            </w:ins>
            <w:ins w:id="508" w:author="Ericsson n bApril-meet" w:date="2024-04-01T16:19:00Z">
              <w:r w:rsidR="006A1D58">
                <w:rPr>
                  <w:rFonts w:cs="Arial"/>
                  <w:szCs w:val="18"/>
                </w:rPr>
                <w:t>data</w:t>
              </w:r>
            </w:ins>
            <w:ins w:id="509" w:author="Ericsson n bApril-meet" w:date="2024-04-01T16:01:00Z">
              <w:r w:rsidRPr="007C1AFD">
                <w:rPr>
                  <w:rFonts w:cs="Arial"/>
                  <w:szCs w:val="18"/>
                </w:rPr>
                <w:t>.</w:t>
              </w:r>
            </w:ins>
          </w:p>
          <w:p w14:paraId="061AD095" w14:textId="6BA9FBF6" w:rsidR="00456EB9" w:rsidRPr="00703651" w:rsidRDefault="00456EB9" w:rsidP="00456EB9">
            <w:pPr>
              <w:pStyle w:val="TAL"/>
              <w:rPr>
                <w:ins w:id="510" w:author="Ericsson n bApril-meet" w:date="2024-03-27T12:12:00Z"/>
                <w:rFonts w:cs="Arial"/>
                <w:noProof/>
                <w:szCs w:val="18"/>
              </w:rPr>
            </w:pPr>
            <w:ins w:id="511" w:author="Ericsson n bApril-meet" w:date="2024-04-01T16:15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8852" w14:textId="77777777" w:rsidR="0032705D" w:rsidRPr="00703651" w:rsidRDefault="0032705D" w:rsidP="0032705D">
            <w:pPr>
              <w:pStyle w:val="TAL"/>
              <w:rPr>
                <w:ins w:id="512" w:author="Ericsson n bApril-meet" w:date="2024-03-27T12:12:00Z"/>
                <w:rFonts w:cs="Arial"/>
                <w:noProof/>
                <w:szCs w:val="18"/>
              </w:rPr>
            </w:pPr>
          </w:p>
        </w:tc>
      </w:tr>
    </w:tbl>
    <w:p w14:paraId="5581A2E0" w14:textId="77777777" w:rsidR="00073ED6" w:rsidRPr="00703651" w:rsidRDefault="00073ED6" w:rsidP="00073ED6">
      <w:pPr>
        <w:rPr>
          <w:ins w:id="513" w:author="Ericsson n bApril-meet" w:date="2024-03-27T12:12:00Z"/>
          <w:noProof/>
          <w:lang w:eastAsia="en-GB"/>
        </w:rPr>
      </w:pPr>
    </w:p>
    <w:p w14:paraId="6D3A1604" w14:textId="77777777" w:rsidR="005F0EEE" w:rsidRPr="00E12D5F" w:rsidRDefault="005F0EEE" w:rsidP="005F0EEE">
      <w:bookmarkStart w:id="514" w:name="_Hlk162444514"/>
    </w:p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3F6414" w14:textId="77777777" w:rsidR="001E65FD" w:rsidRPr="00703651" w:rsidRDefault="001E65FD" w:rsidP="001E65FD">
      <w:pPr>
        <w:pStyle w:val="Heading1"/>
        <w:rPr>
          <w:rFonts w:eastAsia="SimSun"/>
          <w:noProof/>
        </w:rPr>
      </w:pPr>
      <w:bookmarkStart w:id="515" w:name="_Toc11247929"/>
      <w:bookmarkStart w:id="516" w:name="_Toc27045111"/>
      <w:bookmarkStart w:id="517" w:name="_Toc36034162"/>
      <w:bookmarkStart w:id="518" w:name="_Toc45132310"/>
      <w:bookmarkStart w:id="519" w:name="_Toc49776595"/>
      <w:bookmarkStart w:id="520" w:name="_Toc51747515"/>
      <w:bookmarkStart w:id="521" w:name="_Toc66361097"/>
      <w:bookmarkStart w:id="522" w:name="_Toc68105602"/>
      <w:bookmarkStart w:id="523" w:name="_Toc74756234"/>
      <w:bookmarkStart w:id="524" w:name="_Toc105675111"/>
      <w:bookmarkStart w:id="525" w:name="_Toc130503189"/>
      <w:bookmarkStart w:id="526" w:name="_Toc145705128"/>
      <w:bookmarkStart w:id="527" w:name="_Toc160446492"/>
      <w:bookmarkStart w:id="528" w:name="_Toc160532771"/>
      <w:bookmarkEnd w:id="514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07EF2EE8" w14:textId="77777777" w:rsidR="001E65FD" w:rsidRPr="00703651" w:rsidRDefault="001E65FD" w:rsidP="001E65FD">
      <w:pPr>
        <w:pStyle w:val="PL"/>
      </w:pPr>
      <w:r w:rsidRPr="00703651">
        <w:t>openapi: 3.0.0</w:t>
      </w:r>
    </w:p>
    <w:p w14:paraId="7DE73360" w14:textId="77777777" w:rsidR="001E65FD" w:rsidRPr="00703651" w:rsidRDefault="001E65FD" w:rsidP="001E65FD">
      <w:pPr>
        <w:pStyle w:val="PL"/>
      </w:pPr>
    </w:p>
    <w:p w14:paraId="29AAD373" w14:textId="77777777" w:rsidR="001E65FD" w:rsidRPr="00703651" w:rsidRDefault="001E65FD" w:rsidP="001E65FD">
      <w:pPr>
        <w:pStyle w:val="PL"/>
      </w:pPr>
      <w:r w:rsidRPr="00703651">
        <w:t>info:</w:t>
      </w:r>
    </w:p>
    <w:p w14:paraId="197EBA12" w14:textId="77777777" w:rsidR="001E65FD" w:rsidRPr="00703651" w:rsidRDefault="001E65FD" w:rsidP="001E65FD">
      <w:pPr>
        <w:pStyle w:val="PL"/>
      </w:pPr>
      <w:r w:rsidRPr="00703651">
        <w:t xml:space="preserve">  title: ADAE_ServiceConfiguration</w:t>
      </w:r>
    </w:p>
    <w:p w14:paraId="2DB50F78" w14:textId="77777777" w:rsidR="001E65FD" w:rsidRPr="00703651" w:rsidRDefault="001E65FD" w:rsidP="001E65FD">
      <w:pPr>
        <w:pStyle w:val="PL"/>
      </w:pPr>
      <w:r w:rsidRPr="00703651">
        <w:t xml:space="preserve">  version: 1.0.0-alpha.1</w:t>
      </w:r>
    </w:p>
    <w:p w14:paraId="161F3AA6" w14:textId="77777777" w:rsidR="001E65FD" w:rsidRPr="00703651" w:rsidRDefault="001E65FD" w:rsidP="001E65FD">
      <w:pPr>
        <w:pStyle w:val="PL"/>
      </w:pPr>
      <w:r w:rsidRPr="00703651">
        <w:t xml:space="preserve">  description: |</w:t>
      </w:r>
    </w:p>
    <w:p w14:paraId="4719B3CB" w14:textId="77777777" w:rsidR="001E65FD" w:rsidRPr="00703651" w:rsidRDefault="001E65FD" w:rsidP="001E65FD">
      <w:pPr>
        <w:pStyle w:val="PL"/>
      </w:pPr>
      <w:r w:rsidRPr="00703651">
        <w:t xml:space="preserve">    API for ADAE service configuration.  </w:t>
      </w:r>
    </w:p>
    <w:p w14:paraId="40134325" w14:textId="77777777" w:rsidR="001E65FD" w:rsidRPr="00703651" w:rsidRDefault="001E65FD" w:rsidP="001E65FD">
      <w:pPr>
        <w:pStyle w:val="PL"/>
      </w:pPr>
      <w:r w:rsidRPr="00703651">
        <w:t xml:space="preserve">    © 2024, 3GPP Organizational Partners (ARIB, ATIS, CCSA, ETSI, TSDSI, TTA, TTC).  </w:t>
      </w:r>
    </w:p>
    <w:p w14:paraId="3E03B876" w14:textId="77777777" w:rsidR="001E65FD" w:rsidRPr="00703651" w:rsidRDefault="001E65FD" w:rsidP="001E65FD">
      <w:pPr>
        <w:pStyle w:val="PL"/>
      </w:pPr>
      <w:r w:rsidRPr="00703651">
        <w:t xml:space="preserve">    All rights reserved.</w:t>
      </w:r>
    </w:p>
    <w:p w14:paraId="2FC84E6D" w14:textId="77777777" w:rsidR="001E65FD" w:rsidRPr="00703651" w:rsidRDefault="001E65FD" w:rsidP="001E65FD">
      <w:pPr>
        <w:pStyle w:val="PL"/>
      </w:pPr>
    </w:p>
    <w:p w14:paraId="327570FB" w14:textId="77777777" w:rsidR="001E65FD" w:rsidRPr="00703651" w:rsidRDefault="001E65FD" w:rsidP="001E65FD">
      <w:pPr>
        <w:pStyle w:val="PL"/>
      </w:pPr>
      <w:r w:rsidRPr="00703651">
        <w:t>externalDocs:</w:t>
      </w:r>
    </w:p>
    <w:p w14:paraId="5E7C2EAA" w14:textId="77777777" w:rsidR="001E65FD" w:rsidRPr="00703651" w:rsidRDefault="001E65FD" w:rsidP="001E65FD">
      <w:pPr>
        <w:pStyle w:val="PL"/>
      </w:pPr>
      <w:r w:rsidRPr="00703651">
        <w:t xml:space="preserve">  description: &gt;</w:t>
      </w:r>
    </w:p>
    <w:p w14:paraId="5D1715A9" w14:textId="77777777" w:rsidR="001E65FD" w:rsidRPr="00703651" w:rsidRDefault="001E65FD" w:rsidP="001E65FD">
      <w:pPr>
        <w:pStyle w:val="PL"/>
      </w:pPr>
      <w:r w:rsidRPr="00703651">
        <w:t xml:space="preserve">    3GPP TS 24.559 V0.5.0 Appliction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59A6CF6E" w14:textId="77777777" w:rsidR="001E65FD" w:rsidRPr="00703651" w:rsidRDefault="001E65FD" w:rsidP="001E65FD">
      <w:pPr>
        <w:pStyle w:val="PL"/>
      </w:pPr>
      <w:r w:rsidRPr="00703651">
        <w:t xml:space="preserve">  url: https://www.3gpp.org/ftp/Specs/archive/24_series/24.559/</w:t>
      </w:r>
    </w:p>
    <w:p w14:paraId="6F70A366" w14:textId="77777777" w:rsidR="001E65FD" w:rsidRPr="00703651" w:rsidRDefault="001E65FD" w:rsidP="001E65FD">
      <w:pPr>
        <w:pStyle w:val="PL"/>
        <w:rPr>
          <w:lang w:eastAsia="es-ES"/>
        </w:rPr>
      </w:pPr>
    </w:p>
    <w:p w14:paraId="4F39643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67C7261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5E0D277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39AF8AF2" w14:textId="77777777" w:rsidR="001E65FD" w:rsidRPr="00703651" w:rsidRDefault="001E65FD" w:rsidP="001E65FD">
      <w:pPr>
        <w:pStyle w:val="PL"/>
      </w:pPr>
    </w:p>
    <w:p w14:paraId="1E723EC8" w14:textId="77777777" w:rsidR="001E65FD" w:rsidRPr="00703651" w:rsidRDefault="001E65FD" w:rsidP="001E65FD">
      <w:pPr>
        <w:pStyle w:val="PL"/>
      </w:pPr>
      <w:r w:rsidRPr="00703651">
        <w:t>servers:</w:t>
      </w:r>
    </w:p>
    <w:p w14:paraId="1FDF4278" w14:textId="77777777" w:rsidR="001E65FD" w:rsidRPr="00703651" w:rsidRDefault="001E65FD" w:rsidP="001E65FD">
      <w:pPr>
        <w:pStyle w:val="PL"/>
      </w:pPr>
      <w:r w:rsidRPr="00703651">
        <w:t xml:space="preserve">  - url: '{apiRoot}/adae-sc/v1'</w:t>
      </w:r>
    </w:p>
    <w:p w14:paraId="5305B7D4" w14:textId="77777777" w:rsidR="001E65FD" w:rsidRPr="00703651" w:rsidRDefault="001E65FD" w:rsidP="001E65FD">
      <w:pPr>
        <w:pStyle w:val="PL"/>
      </w:pPr>
      <w:r w:rsidRPr="00703651">
        <w:t xml:space="preserve">    variables:</w:t>
      </w:r>
    </w:p>
    <w:p w14:paraId="1D6A2FBC" w14:textId="77777777" w:rsidR="001E65FD" w:rsidRPr="00703651" w:rsidRDefault="001E65FD" w:rsidP="001E65FD">
      <w:pPr>
        <w:pStyle w:val="PL"/>
      </w:pPr>
      <w:r w:rsidRPr="00703651">
        <w:t xml:space="preserve">      apiRoot:</w:t>
      </w:r>
    </w:p>
    <w:p w14:paraId="0DB61278" w14:textId="77777777" w:rsidR="001E65FD" w:rsidRPr="00703651" w:rsidRDefault="001E65FD" w:rsidP="001E65FD">
      <w:pPr>
        <w:pStyle w:val="PL"/>
      </w:pPr>
      <w:r w:rsidRPr="00703651">
        <w:t xml:space="preserve">        default: https://example.com</w:t>
      </w:r>
    </w:p>
    <w:p w14:paraId="1CEF50E6" w14:textId="77777777" w:rsidR="001E65FD" w:rsidRPr="00703651" w:rsidRDefault="001E65FD" w:rsidP="001E65FD">
      <w:pPr>
        <w:pStyle w:val="PL"/>
      </w:pPr>
      <w:r w:rsidRPr="00703651">
        <w:t xml:space="preserve">        description: apiRoot as defined in clause 5.2.4 of 3GPP TS 29.122.</w:t>
      </w:r>
    </w:p>
    <w:p w14:paraId="23FF5016" w14:textId="77777777" w:rsidR="001E65FD" w:rsidRPr="00703651" w:rsidRDefault="001E65FD" w:rsidP="001E65FD">
      <w:pPr>
        <w:pStyle w:val="PL"/>
      </w:pPr>
    </w:p>
    <w:p w14:paraId="14B02F3E" w14:textId="77777777" w:rsidR="001E65FD" w:rsidRPr="00703651" w:rsidRDefault="001E65FD" w:rsidP="001E65FD">
      <w:pPr>
        <w:pStyle w:val="PL"/>
      </w:pPr>
      <w:r w:rsidRPr="00703651">
        <w:t>paths:</w:t>
      </w:r>
    </w:p>
    <w:p w14:paraId="4611096E" w14:textId="77777777" w:rsidR="001E65FD" w:rsidRPr="00703651" w:rsidRDefault="001E65FD" w:rsidP="001E65FD">
      <w:pPr>
        <w:pStyle w:val="PL"/>
      </w:pPr>
      <w:bookmarkStart w:id="529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16A3ABBD" w14:textId="77777777" w:rsidR="001E65FD" w:rsidRPr="00703651" w:rsidRDefault="001E65FD" w:rsidP="001E65FD">
      <w:pPr>
        <w:pStyle w:val="PL"/>
      </w:pPr>
      <w:r w:rsidRPr="00703651">
        <w:t xml:space="preserve">    post:</w:t>
      </w:r>
    </w:p>
    <w:p w14:paraId="20001E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FAEEC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34A5376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414C4C7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71DE1A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406659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3177CBD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5BD3F5A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D8426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1BAF3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C14E3C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48725C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6664AE2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3F7A83E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5A2439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AB5F6E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71CE499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1EA3D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23B172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FF451D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AF5808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27515E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responses:</w:t>
      </w:r>
    </w:p>
    <w:p w14:paraId="77B4F6F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7473DF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1C4FA70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36C77B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DCE548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F8E9D3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6D30E6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807687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F4028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7B5E8C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552D1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052C7F2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717CC2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6FE94E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6FA270D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45D0315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F0292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00B8510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3A09C69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2415A16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6CDC96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578109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4A20FE9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6ED2E3B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2B775BB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D06732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B7C08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071B4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52FA6E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022C98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1993A2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2E59F6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C60D0C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936679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730EB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AB4C62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7422AD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7177E65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1FCC981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6F431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11918D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1ADA955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EA0355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32C66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96A4E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E64F66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24CE97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BA5483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ED0DCA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DAD7E4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3D26F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6B1F22F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48D20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524559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DF5720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7C254CE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E039D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BBED7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356729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677385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6B842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5C9249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08E655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1D381D1" w14:textId="77777777" w:rsidR="001E65FD" w:rsidRPr="00703651" w:rsidRDefault="001E65FD" w:rsidP="001E65FD">
      <w:pPr>
        <w:pStyle w:val="PL"/>
        <w:rPr>
          <w:rFonts w:eastAsia="DengXian"/>
        </w:rPr>
      </w:pPr>
    </w:p>
    <w:p w14:paraId="5A281162" w14:textId="77777777" w:rsidR="001E65FD" w:rsidRPr="00703651" w:rsidRDefault="001E65FD" w:rsidP="001E65FD">
      <w:pPr>
        <w:pStyle w:val="PL"/>
        <w:rPr>
          <w:rFonts w:eastAsia="DengXian"/>
        </w:rPr>
      </w:pPr>
      <w:bookmarkStart w:id="530" w:name="_Hlk152921310"/>
      <w:bookmarkEnd w:id="529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531" w:name="_Hlk152257835"/>
      <w:r w:rsidRPr="00703651">
        <w:t>/{appPerfId}</w:t>
      </w:r>
      <w:bookmarkEnd w:id="531"/>
      <w:r w:rsidRPr="00703651">
        <w:rPr>
          <w:rFonts w:eastAsia="DengXian"/>
        </w:rPr>
        <w:t>:</w:t>
      </w:r>
    </w:p>
    <w:p w14:paraId="4E2FB58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1754604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1AFE41E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733516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6C59F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1685B4B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2273A79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49F0A85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076E7B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5CA38C8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953E4D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27F3AB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5FB545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responses:</w:t>
      </w:r>
    </w:p>
    <w:p w14:paraId="65DE94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6EBFE8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46904F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294675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F13E2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8F5F3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5E7F8F1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EA256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4DB70D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184B3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AEC2B4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1457CC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1D03E9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CFE53D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3E42EC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3E3A5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F48102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AA0519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3676C0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1A7C4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C3B5C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C5A182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75DCA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434B992" w14:textId="77777777" w:rsidR="001E65FD" w:rsidRPr="00703651" w:rsidRDefault="001E65FD" w:rsidP="001E65FD">
      <w:pPr>
        <w:pStyle w:val="PL"/>
        <w:rPr>
          <w:rFonts w:eastAsia="DengXian"/>
        </w:rPr>
      </w:pPr>
    </w:p>
    <w:p w14:paraId="15BFD96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7C0403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0FBEA5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B59B6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5BB1298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3694464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158671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67777C4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6DE8708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09330EF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06D10A1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1C7D0CB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045CB1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7306D5A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83E751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F1F4AC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E847016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29CCD3E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31E9616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14AF0F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30AAB7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1B61B50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0E698B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21E760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5A2E2E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34E6A0A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EAD885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32539C5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CA1745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68F848E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18119AF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7672AF6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8C0BD3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0526DD7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F0BD25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91037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2D3F888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964C29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298ABD4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4A8C282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DEC63E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70C2C1E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A94D0E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A1EBA4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7DD34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C450B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FC86A9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6AF1EB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73B35B8" w14:textId="77777777" w:rsidR="001E65FD" w:rsidRPr="00703651" w:rsidRDefault="001E65FD" w:rsidP="001E65FD">
      <w:pPr>
        <w:pStyle w:val="PL"/>
        <w:rPr>
          <w:lang w:eastAsia="es-ES"/>
        </w:rPr>
      </w:pPr>
    </w:p>
    <w:p w14:paraId="55888D63" w14:textId="77777777" w:rsidR="001E65FD" w:rsidRPr="00703651" w:rsidRDefault="001E65FD" w:rsidP="001E65FD">
      <w:pPr>
        <w:pStyle w:val="PL"/>
      </w:pPr>
      <w:r w:rsidRPr="00703651">
        <w:t xml:space="preserve">  /</w:t>
      </w:r>
      <w:r w:rsidRPr="00876A72">
        <w:t>edge-load:</w:t>
      </w:r>
    </w:p>
    <w:p w14:paraId="72A4FBFC" w14:textId="77777777" w:rsidR="001E65FD" w:rsidRPr="00703651" w:rsidRDefault="001E65FD" w:rsidP="001E65FD">
      <w:pPr>
        <w:pStyle w:val="PL"/>
      </w:pPr>
      <w:r w:rsidRPr="00703651">
        <w:t xml:space="preserve">    post:</w:t>
      </w:r>
    </w:p>
    <w:p w14:paraId="3E63D76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74B50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3F66AB4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operationId: </w:t>
      </w:r>
      <w:r w:rsidRPr="00703651">
        <w:t>EdgeLoadDataCollectionSubscription</w:t>
      </w:r>
    </w:p>
    <w:p w14:paraId="60C5731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1DE4C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81CFA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2AC84A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60DC4A8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7E2424C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4BA51E7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88FCD6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5FC68A2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EAFEA4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DBC021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50A8BA5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740280B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F10BAC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FDA5D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573FF9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4C6555D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669BF70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08605EB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41DB15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22A7A2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29C1E2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A3C9F2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2B323E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D74B18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0CC524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497C4DE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40C5329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831BF7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578BFD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099F7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DA926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7D42E44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0A3BAAF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E1BA53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59E321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0F50AB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3A86D9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4F80F74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19BF65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7746A91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CD0F1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6C3283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27EBBB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97963D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60F871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61D499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1C9C04B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86C929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8400BE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C15C2C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9DF5E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947DC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4DAFB1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2FDEA2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B0CF4D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B19F55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DE5A9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6E98016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879E4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5750D16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27D82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40A29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4EC64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BE2E4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A72991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96831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D4082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ECFB1E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10E98A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6A84221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A1C53F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BCF4BB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A98321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7BC5DC2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09B37B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DB5D51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3BC398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'TS29122_CommonData.yaml#/components/responses/500'</w:t>
      </w:r>
    </w:p>
    <w:p w14:paraId="36F6F08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A75CB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41DF4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C39E0C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3717CBF" w14:textId="77777777" w:rsidR="001E65FD" w:rsidRPr="00703651" w:rsidRDefault="001E65FD" w:rsidP="001E65FD">
      <w:pPr>
        <w:pStyle w:val="PL"/>
        <w:rPr>
          <w:rFonts w:eastAsia="DengXian"/>
        </w:rPr>
      </w:pPr>
    </w:p>
    <w:p w14:paraId="63CBA3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1651DF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5DF0C8E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7957C1F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36B8491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6D7D73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168EC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213CD3E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5993D2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2CBAF8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6B1A786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18A12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9025D1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ABAD74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CE0E1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5A466B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AA822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7F4C881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60D9DD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436E1A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1F98E9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DDFDE0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605625D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63F6546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C113FE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CCD28C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5A24C6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E5A24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3289A2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07AE51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58B20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557DE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6F2F19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12BCD4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86F14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86AC3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2D3A44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C51E936" w14:textId="77777777" w:rsidR="001E65FD" w:rsidRPr="00703651" w:rsidRDefault="001E65FD" w:rsidP="001E65FD">
      <w:pPr>
        <w:pStyle w:val="PL"/>
        <w:rPr>
          <w:rFonts w:eastAsia="DengXian"/>
        </w:rPr>
      </w:pPr>
    </w:p>
    <w:p w14:paraId="5D6C7B4B" w14:textId="77777777" w:rsidR="001E65FD" w:rsidRPr="00703651" w:rsidRDefault="001E65FD" w:rsidP="001E65FD">
      <w:pPr>
        <w:pStyle w:val="PL"/>
      </w:pPr>
      <w:r w:rsidRPr="00703651">
        <w:t xml:space="preserve">  /service-experience:</w:t>
      </w:r>
    </w:p>
    <w:p w14:paraId="25C2D70F" w14:textId="77777777" w:rsidR="001E65FD" w:rsidRPr="00703651" w:rsidRDefault="001E65FD" w:rsidP="001E65FD">
      <w:pPr>
        <w:pStyle w:val="PL"/>
      </w:pPr>
      <w:r w:rsidRPr="00703651">
        <w:t xml:space="preserve">    post:</w:t>
      </w:r>
    </w:p>
    <w:p w14:paraId="3EC11E5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1B592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Configures the ADAEC triggers for service experience reporting.</w:t>
      </w:r>
    </w:p>
    <w:p w14:paraId="7DC00B0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ConfigTriggerServExpReporting</w:t>
      </w:r>
    </w:p>
    <w:p w14:paraId="4B7345A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043461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Configuration for service experience reporting</w:t>
      </w:r>
      <w:r w:rsidRPr="00703651">
        <w:rPr>
          <w:lang w:eastAsia="es-ES"/>
        </w:rPr>
        <w:t xml:space="preserve"> (Collection)</w:t>
      </w:r>
    </w:p>
    <w:p w14:paraId="4FE401C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7925C01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3847B33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31B2EB9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804086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0DC3DC8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2DF09B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027785C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serExpNotificationUri:</w:t>
      </w:r>
    </w:p>
    <w:p w14:paraId="3E52F16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F04411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142923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61F0D11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E91B87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75EA30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4A0BEF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5CB2D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'#/components/schemas/</w:t>
      </w:r>
      <w:r w:rsidRPr="00703651">
        <w:t>SrvExpInfoRep</w:t>
      </w:r>
      <w:r w:rsidRPr="00703651">
        <w:rPr>
          <w:rFonts w:eastAsia="DengXian"/>
        </w:rPr>
        <w:t>'</w:t>
      </w:r>
    </w:p>
    <w:p w14:paraId="2E92CA9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50729F0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584BB4C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B62D29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4936C43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5511B96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402C5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965E06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745E9A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C59D42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4D2BAF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FF141E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'403':</w:t>
      </w:r>
    </w:p>
    <w:p w14:paraId="057999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5085C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4CD678D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5AE676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565313D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C2C3D5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839716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EC0EE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3A90AC9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5B3A56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80DB7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713E751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041FDFD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5D9CE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FE18C6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AD484B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5F441E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690806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09AA8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83413D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Triggers for service experience reporting configured successfully.</w:t>
      </w:r>
    </w:p>
    <w:p w14:paraId="30E9A1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0DEB644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1A71CA4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A692C1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4FCDD16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5E6AB0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1D3C83F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59E57D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169CC22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6D10C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6CEC0FF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72C55B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AE0F3C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2F49F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D95617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6C984B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BF498C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95C44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99814F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3A69FA0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0EAA1A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EB7B0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8000D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1508EDE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129C4D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1646DB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4D273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89B5F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B9EF26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BC7187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002513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3F194F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5ECFBEF" w14:textId="77777777" w:rsidR="001E65FD" w:rsidRPr="00703651" w:rsidRDefault="001E65FD" w:rsidP="001E65FD">
      <w:pPr>
        <w:pStyle w:val="PL"/>
        <w:rPr>
          <w:rFonts w:eastAsia="DengXian"/>
        </w:rPr>
      </w:pPr>
    </w:p>
    <w:p w14:paraId="2F89D3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service-experience/{srvTrigId}</w:t>
      </w:r>
      <w:r w:rsidRPr="00703651">
        <w:rPr>
          <w:rFonts w:eastAsia="DengXian"/>
        </w:rPr>
        <w:t>:</w:t>
      </w:r>
    </w:p>
    <w:p w14:paraId="558D0A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1EDE47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Abolish configured triggers for service experience reporting.</w:t>
      </w:r>
    </w:p>
    <w:p w14:paraId="507C8BE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TriggerSrvExpReporting</w:t>
      </w:r>
    </w:p>
    <w:p w14:paraId="550FF25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D0A9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configured trigger for service experience reporting</w:t>
      </w:r>
    </w:p>
    <w:p w14:paraId="630E1D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2F9421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srvTrig</w:t>
      </w:r>
      <w:r w:rsidRPr="00703651">
        <w:rPr>
          <w:rFonts w:eastAsia="DengXian"/>
        </w:rPr>
        <w:t>Id</w:t>
      </w:r>
    </w:p>
    <w:p w14:paraId="60D32E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20A4732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triger-configured service experience reporting.</w:t>
      </w:r>
    </w:p>
    <w:p w14:paraId="5FE1781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7C86E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F51AE5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B9AE15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FC4230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728145A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45AA7C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trigger-configured service experiment reporting matching</w:t>
      </w:r>
    </w:p>
    <w:p w14:paraId="04E47F4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srvTrigId is deleted.</w:t>
      </w:r>
    </w:p>
    <w:p w14:paraId="4CF285E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F08C07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DCCA09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E39E1B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D9575B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9D28CF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D7751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'401':</w:t>
      </w:r>
    </w:p>
    <w:p w14:paraId="5576C1D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F6A71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C75560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C73271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8B036B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B2FC04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1F04DA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AE065E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DB2EF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49C750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143272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840C15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745910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2D98765" w14:textId="77777777" w:rsidR="001E65FD" w:rsidRPr="00703651" w:rsidRDefault="001E65FD" w:rsidP="001E65FD">
      <w:pPr>
        <w:pStyle w:val="PL"/>
        <w:rPr>
          <w:rFonts w:eastAsia="DengXian"/>
        </w:rPr>
      </w:pPr>
    </w:p>
    <w:p w14:paraId="2E2BFD0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service-experience/push</w:t>
      </w:r>
      <w:r w:rsidRPr="00703651">
        <w:rPr>
          <w:lang w:eastAsia="es-ES"/>
        </w:rPr>
        <w:t>:</w:t>
      </w:r>
    </w:p>
    <w:p w14:paraId="6897502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FEBF5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A47C4D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 ADAE client to push service experience report to the ADAE server.</w:t>
      </w:r>
    </w:p>
    <w:p w14:paraId="5E58651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PushSrvExpReport</w:t>
      </w:r>
    </w:p>
    <w:p w14:paraId="002A370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E8D2EE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Push service experienec report</w:t>
      </w:r>
    </w:p>
    <w:p w14:paraId="394D325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6190A3A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04E2D6B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0D5337C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C8F308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C4541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'TS29122_CommonData.yaml#/components/schemas/Uri'</w:t>
      </w:r>
    </w:p>
    <w:p w14:paraId="77F817A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03B01E4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1686AE6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47DDCE75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pushes service experience reporting to the ADAE server.</w:t>
      </w:r>
    </w:p>
    <w:p w14:paraId="23462FF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6AA682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62696E3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1B5FE9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3DF57D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DD178F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81A0E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5AACC58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122E6D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22FED0A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2497448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5A2CA8D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E550F1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032171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3CADA14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C120B2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B42742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0F6F547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3D09021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DA245E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755FCFE8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7B7EB3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5C6B70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1367731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2B7D98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221008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71D6DB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F070B4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C49728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8BC3C1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8598F3A" w14:textId="77777777" w:rsidR="001E65FD" w:rsidRPr="00703651" w:rsidRDefault="001E65FD" w:rsidP="001E65FD">
      <w:pPr>
        <w:pStyle w:val="PL"/>
        <w:rPr>
          <w:lang w:eastAsia="es-ES"/>
        </w:rPr>
      </w:pPr>
    </w:p>
    <w:p w14:paraId="3ED8743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10F0560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6F2011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C5C4EF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3C4F526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4A18CAA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42339F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467395A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5B409768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57FD610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E8000C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7FAA340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3F9A955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85FBEE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C2BD31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84E59D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description: &gt;</w:t>
      </w:r>
    </w:p>
    <w:p w14:paraId="30D9A5BC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28B7F736" w14:textId="77777777" w:rsidR="001E65FD" w:rsidRPr="00703651" w:rsidRDefault="001E65FD" w:rsidP="001E65FD">
      <w:pPr>
        <w:pStyle w:val="PL"/>
      </w:pPr>
      <w:r w:rsidRPr="00703651">
        <w:t xml:space="preserve">            the ADAE server.</w:t>
      </w:r>
    </w:p>
    <w:p w14:paraId="3493AB4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201DD83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33FDB77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774FEA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E59B7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2DA5A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DDAED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2CA9F3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24B953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18A93A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2F2A9CB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0CB827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A598CA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08752EE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294CD5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7195C39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97D5AE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79157B9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4832BBE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D6040F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50A8798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6A4BF6C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F481BD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0C61139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3399E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47852D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70EE3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1326E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6D5E978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76A47A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34AE92F" w14:textId="77777777" w:rsidR="001E65FD" w:rsidRPr="00703651" w:rsidRDefault="001E65FD" w:rsidP="001E65FD">
      <w:pPr>
        <w:pStyle w:val="PL"/>
        <w:rPr>
          <w:rFonts w:eastAsia="DengXian"/>
        </w:rPr>
      </w:pPr>
    </w:p>
    <w:p w14:paraId="0BE06B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3B7FFC9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38096A5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5C409A3D" w14:textId="77777777" w:rsidR="001E65FD" w:rsidRPr="00703651" w:rsidRDefault="001E65FD" w:rsidP="001E65FD">
      <w:pPr>
        <w:pStyle w:val="PL"/>
      </w:pPr>
      <w:r w:rsidRPr="00703651">
        <w:t xml:space="preserve">      type: oauth2</w:t>
      </w:r>
    </w:p>
    <w:p w14:paraId="3569F6D2" w14:textId="77777777" w:rsidR="001E65FD" w:rsidRPr="00703651" w:rsidRDefault="001E65FD" w:rsidP="001E65FD">
      <w:pPr>
        <w:pStyle w:val="PL"/>
      </w:pPr>
      <w:r w:rsidRPr="00703651">
        <w:t xml:space="preserve">      flows:</w:t>
      </w:r>
    </w:p>
    <w:p w14:paraId="3D2E95E7" w14:textId="77777777" w:rsidR="001E65FD" w:rsidRPr="00703651" w:rsidRDefault="001E65FD" w:rsidP="001E65FD">
      <w:pPr>
        <w:pStyle w:val="PL"/>
      </w:pPr>
      <w:r w:rsidRPr="00703651">
        <w:t xml:space="preserve">        clientCredentials:</w:t>
      </w:r>
    </w:p>
    <w:p w14:paraId="3F39A0ED" w14:textId="77777777" w:rsidR="001E65FD" w:rsidRPr="00703651" w:rsidRDefault="001E65FD" w:rsidP="001E65FD">
      <w:pPr>
        <w:pStyle w:val="PL"/>
      </w:pPr>
      <w:r w:rsidRPr="00703651">
        <w:t xml:space="preserve">          tokenUrl: '{tokenUrl}'</w:t>
      </w:r>
    </w:p>
    <w:p w14:paraId="20DF6E0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scopes: {}</w:t>
      </w:r>
    </w:p>
    <w:p w14:paraId="368DCD47" w14:textId="77777777" w:rsidR="001E65FD" w:rsidRPr="00703651" w:rsidRDefault="001E65FD" w:rsidP="001E65FD">
      <w:pPr>
        <w:pStyle w:val="PL"/>
        <w:rPr>
          <w:rFonts w:eastAsia="DengXian"/>
        </w:rPr>
      </w:pPr>
    </w:p>
    <w:p w14:paraId="7908ED7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668BC6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1B43556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130640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87A33F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3275E6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585D36A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B07CA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44E856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20416EC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94485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24D51A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1E6FD11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42B4AE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8A5B39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7E6CC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C52134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3BA1B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5BDEAD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51E654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C4A66C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1D54DD05" w14:textId="6C60F57C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</w:t>
      </w:r>
      <w:del w:id="532" w:author="Ericsson n bApril-meet" w:date="2024-04-01T16:30:00Z">
        <w:r w:rsidRPr="00703651" w:rsidDel="00154E3C">
          <w:rPr>
            <w:rFonts w:eastAsia="DengXian"/>
          </w:rPr>
          <w:delText>TS29523_Npcf_EventExposure.yaml</w:delText>
        </w:r>
      </w:del>
      <w:r w:rsidRPr="00703651">
        <w:rPr>
          <w:rFonts w:eastAsia="DengXian"/>
        </w:rPr>
        <w:t>#/components/schemas/</w:t>
      </w:r>
      <w:ins w:id="533" w:author="Ericsson n bApril-meet" w:date="2024-04-01T16:30:00Z">
        <w:r w:rsidR="00154E3C" w:rsidRPr="00703651">
          <w:t>Ue2Ue</w:t>
        </w:r>
        <w:r w:rsidR="00154E3C">
          <w:t>ReportConfig</w:t>
        </w:r>
      </w:ins>
      <w:del w:id="534" w:author="Ericsson n bApril-meet" w:date="2024-04-01T16:30:00Z">
        <w:r w:rsidRPr="00703651" w:rsidDel="00154E3C">
          <w:rPr>
            <w:rFonts w:eastAsia="DengXian"/>
          </w:rPr>
          <w:delText>ReportingInformation</w:delText>
        </w:r>
      </w:del>
      <w:r w:rsidRPr="00703651">
        <w:rPr>
          <w:rFonts w:eastAsia="DengXian"/>
        </w:rPr>
        <w:t>'</w:t>
      </w:r>
    </w:p>
    <w:p w14:paraId="508145BA" w14:textId="77777777" w:rsidR="00154E3C" w:rsidRDefault="00154E3C" w:rsidP="00154E3C">
      <w:pPr>
        <w:pStyle w:val="PL"/>
        <w:rPr>
          <w:ins w:id="535" w:author="Ericsson n bApril-meet" w:date="2024-04-01T16:31:00Z"/>
          <w:rFonts w:eastAsia="DengXian"/>
        </w:rPr>
      </w:pPr>
      <w:ins w:id="536" w:author="Ericsson n bApril-meet" w:date="2024-04-01T16:31:00Z">
        <w:r w:rsidRPr="00703651">
          <w:rPr>
            <w:rFonts w:eastAsia="DengXian"/>
          </w:rPr>
          <w:t xml:space="preserve">        </w:t>
        </w:r>
        <w:r>
          <w:t>dataCollectReq:</w:t>
        </w:r>
      </w:ins>
    </w:p>
    <w:p w14:paraId="0A5CD86D" w14:textId="77777777" w:rsidR="00154E3C" w:rsidRPr="00703651" w:rsidRDefault="00154E3C" w:rsidP="00154E3C">
      <w:pPr>
        <w:pStyle w:val="PL"/>
        <w:rPr>
          <w:ins w:id="537" w:author="Ericsson n bApril-meet" w:date="2024-04-01T16:31:00Z"/>
          <w:rFonts w:eastAsia="DengXian"/>
        </w:rPr>
      </w:pPr>
      <w:ins w:id="538" w:author="Ericsson n bApril-meet" w:date="2024-04-01T16:31:00Z">
        <w:r w:rsidRPr="00703651">
          <w:rPr>
            <w:rFonts w:eastAsia="DengXian"/>
          </w:rPr>
          <w:t xml:space="preserve">          $ref: '#/components/schemas/</w:t>
        </w:r>
        <w:r>
          <w:t>DataCollectReq</w:t>
        </w:r>
        <w:r w:rsidRPr="00703651">
          <w:rPr>
            <w:rFonts w:eastAsia="DengXian"/>
          </w:rPr>
          <w:t>'</w:t>
        </w:r>
      </w:ins>
    </w:p>
    <w:p w14:paraId="5BAFD9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043E28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5F99E7E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2E62508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0CB8FD9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FE4CDC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77B6981D" w14:textId="4DA4B446" w:rsidR="001E65FD" w:rsidRPr="00703651" w:rsidDel="00AA7B7D" w:rsidRDefault="001E65FD" w:rsidP="001E65FD">
      <w:pPr>
        <w:pStyle w:val="PL"/>
        <w:rPr>
          <w:del w:id="539" w:author="Ericsson n bApril-meet" w:date="2024-03-29T13:57:00Z"/>
        </w:rPr>
      </w:pPr>
      <w:del w:id="540" w:author="Ericsson n bApril-meet" w:date="2024-03-29T13:57:00Z">
        <w:r w:rsidRPr="00703651" w:rsidDel="00AA7B7D">
          <w:rPr>
            <w:rFonts w:eastAsia="DengXian"/>
          </w:rPr>
          <w:delText xml:space="preserve">        - </w:delText>
        </w:r>
        <w:r w:rsidRPr="00703651" w:rsidDel="00AA7B7D">
          <w:delText>analyticsId</w:delText>
        </w:r>
      </w:del>
    </w:p>
    <w:p w14:paraId="32F68E6A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7C25858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35C3E7A9" w14:textId="77777777" w:rsidR="001E65FD" w:rsidRPr="00703651" w:rsidRDefault="001E65FD" w:rsidP="001E65FD">
      <w:pPr>
        <w:pStyle w:val="PL"/>
        <w:rPr>
          <w:rFonts w:eastAsia="DengXian"/>
        </w:rPr>
      </w:pPr>
    </w:p>
    <w:p w14:paraId="379B010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50826F8F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6FEA5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22E75E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B6E6F4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6B06F8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79B4763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B28482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73655CF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12ACEE5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F403B7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E366F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796C7D1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5208B9B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33C9AF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B51F0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196269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85380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67625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1D9C332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0C641E2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7E507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286DAF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2E2F4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27D52D98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842D5A5" w14:textId="6D004E47" w:rsidR="001E65FD" w:rsidRPr="00703651" w:rsidDel="00AA7B7D" w:rsidRDefault="001E65FD" w:rsidP="001E65FD">
      <w:pPr>
        <w:pStyle w:val="PL"/>
        <w:rPr>
          <w:del w:id="541" w:author="Ericsson n bApril-meet" w:date="2024-03-29T13:57:00Z"/>
        </w:rPr>
      </w:pPr>
      <w:del w:id="542" w:author="Ericsson n bApril-meet" w:date="2024-03-29T13:57:00Z">
        <w:r w:rsidRPr="00703651" w:rsidDel="00AA7B7D">
          <w:rPr>
            <w:rFonts w:eastAsia="DengXian"/>
          </w:rPr>
          <w:delText xml:space="preserve">        - </w:delText>
        </w:r>
        <w:r w:rsidRPr="00703651" w:rsidDel="00AA7B7D">
          <w:delText>analyticsId</w:delText>
        </w:r>
      </w:del>
    </w:p>
    <w:p w14:paraId="770AE1F8" w14:textId="77777777" w:rsidR="001E65FD" w:rsidRPr="00703651" w:rsidRDefault="001E65FD" w:rsidP="001E65FD">
      <w:pPr>
        <w:pStyle w:val="PL"/>
      </w:pPr>
    </w:p>
    <w:p w14:paraId="3D956118" w14:textId="77777777" w:rsidR="008D215A" w:rsidRPr="00703651" w:rsidRDefault="008D215A" w:rsidP="008D215A">
      <w:pPr>
        <w:pStyle w:val="PL"/>
        <w:rPr>
          <w:ins w:id="543" w:author="Ericsson n bApril-meet" w:date="2024-04-01T16:31:00Z"/>
          <w:rFonts w:eastAsia="DengXian"/>
        </w:rPr>
      </w:pPr>
      <w:ins w:id="544" w:author="Ericsson n bApril-meet" w:date="2024-04-01T16:31:00Z">
        <w:r w:rsidRPr="00703651">
          <w:rPr>
            <w:rFonts w:eastAsia="DengXian"/>
          </w:rPr>
          <w:t xml:space="preserve">    </w:t>
        </w:r>
        <w:r w:rsidRPr="00703651">
          <w:t>Ue2Ue</w:t>
        </w:r>
        <w:r>
          <w:t>ReportConfig</w:t>
        </w:r>
        <w:r w:rsidRPr="00703651">
          <w:rPr>
            <w:rFonts w:eastAsia="DengXian"/>
          </w:rPr>
          <w:t>:</w:t>
        </w:r>
      </w:ins>
    </w:p>
    <w:p w14:paraId="26BAACCA" w14:textId="77777777" w:rsidR="008D215A" w:rsidRPr="00703651" w:rsidRDefault="008D215A" w:rsidP="008D215A">
      <w:pPr>
        <w:pStyle w:val="PL"/>
        <w:rPr>
          <w:ins w:id="545" w:author="Ericsson n bApril-meet" w:date="2024-04-01T16:31:00Z"/>
          <w:rFonts w:eastAsia="DengXian"/>
        </w:rPr>
      </w:pPr>
      <w:ins w:id="546" w:author="Ericsson n bApril-meet" w:date="2024-04-01T16:31:00Z">
        <w:r w:rsidRPr="00703651">
          <w:rPr>
            <w:rFonts w:eastAsia="SimSun"/>
          </w:rPr>
          <w:t xml:space="preserve">      description: </w:t>
        </w:r>
        <w:r w:rsidRPr="00703651">
          <w:t>The configuration of UE-to-UE session performance analytics reporting.</w:t>
        </w:r>
      </w:ins>
    </w:p>
    <w:p w14:paraId="62837768" w14:textId="77777777" w:rsidR="008D215A" w:rsidRPr="00703651" w:rsidRDefault="008D215A" w:rsidP="008D215A">
      <w:pPr>
        <w:pStyle w:val="PL"/>
        <w:rPr>
          <w:ins w:id="547" w:author="Ericsson n bApril-meet" w:date="2024-04-01T16:31:00Z"/>
          <w:rFonts w:eastAsia="DengXian"/>
        </w:rPr>
      </w:pPr>
      <w:ins w:id="548" w:author="Ericsson n bApril-meet" w:date="2024-04-01T16:31:00Z">
        <w:r w:rsidRPr="00703651">
          <w:rPr>
            <w:rFonts w:eastAsia="DengXian"/>
          </w:rPr>
          <w:t xml:space="preserve">      type: object</w:t>
        </w:r>
      </w:ins>
    </w:p>
    <w:p w14:paraId="6888A932" w14:textId="77777777" w:rsidR="008D215A" w:rsidRPr="00703651" w:rsidRDefault="008D215A" w:rsidP="008D215A">
      <w:pPr>
        <w:pStyle w:val="PL"/>
        <w:rPr>
          <w:ins w:id="549" w:author="Ericsson n bApril-meet" w:date="2024-04-01T16:31:00Z"/>
          <w:rFonts w:eastAsia="DengXian"/>
        </w:rPr>
      </w:pPr>
      <w:ins w:id="550" w:author="Ericsson n bApril-meet" w:date="2024-04-01T16:31:00Z">
        <w:r w:rsidRPr="00703651">
          <w:rPr>
            <w:rFonts w:eastAsia="DengXian"/>
          </w:rPr>
          <w:t xml:space="preserve">      properties:</w:t>
        </w:r>
      </w:ins>
    </w:p>
    <w:p w14:paraId="5DCFC9E4" w14:textId="77777777" w:rsidR="008D215A" w:rsidRDefault="008D215A" w:rsidP="008D215A">
      <w:pPr>
        <w:pStyle w:val="PL"/>
        <w:rPr>
          <w:ins w:id="551" w:author="Ericsson n bApril-meet" w:date="2024-04-01T16:31:00Z"/>
          <w:rFonts w:eastAsia="DengXian"/>
        </w:rPr>
      </w:pPr>
      <w:ins w:id="552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rep</w:t>
        </w:r>
        <w:r w:rsidRPr="002F5B6B">
          <w:t>Method</w:t>
        </w:r>
        <w:r w:rsidRPr="00703651">
          <w:rPr>
            <w:rFonts w:eastAsia="DengXian"/>
          </w:rPr>
          <w:t>:</w:t>
        </w:r>
      </w:ins>
    </w:p>
    <w:p w14:paraId="07810ACB" w14:textId="77777777" w:rsidR="008D215A" w:rsidRDefault="008D215A" w:rsidP="008D215A">
      <w:pPr>
        <w:pStyle w:val="PL"/>
        <w:rPr>
          <w:ins w:id="553" w:author="Ericsson n bApril-meet" w:date="2024-04-01T16:31:00Z"/>
          <w:rFonts w:eastAsia="DengXian"/>
        </w:rPr>
      </w:pPr>
      <w:ins w:id="554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rPr>
            <w:lang w:val="en-US" w:eastAsia="es-ES"/>
          </w:rPr>
          <w:t>$ref: 'TS29508_Nsmf_EventExposure.yaml#/components/schemas/NotificationMethod'</w:t>
        </w:r>
      </w:ins>
    </w:p>
    <w:p w14:paraId="7C87D4DA" w14:textId="77777777" w:rsidR="008D215A" w:rsidRDefault="008D215A" w:rsidP="008D215A">
      <w:pPr>
        <w:pStyle w:val="PL"/>
        <w:rPr>
          <w:ins w:id="555" w:author="Ericsson n bApril-meet" w:date="2024-04-01T16:31:00Z"/>
        </w:rPr>
      </w:pPr>
      <w:ins w:id="556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immRep:</w:t>
        </w:r>
      </w:ins>
    </w:p>
    <w:p w14:paraId="01FD9780" w14:textId="77777777" w:rsidR="008D215A" w:rsidRDefault="008D215A" w:rsidP="008D215A">
      <w:pPr>
        <w:pStyle w:val="PL"/>
        <w:rPr>
          <w:ins w:id="557" w:author="Ericsson n bApril-meet" w:date="2024-04-01T16:31:00Z"/>
          <w:rFonts w:eastAsia="SimSun"/>
        </w:rPr>
      </w:pPr>
      <w:ins w:id="558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SimSun"/>
          </w:rPr>
          <w:t>description:</w:t>
        </w:r>
        <w:r>
          <w:rPr>
            <w:rFonts w:eastAsia="SimSun"/>
          </w:rPr>
          <w:t xml:space="preserve"> &gt;</w:t>
        </w:r>
      </w:ins>
    </w:p>
    <w:p w14:paraId="78A9B6FA" w14:textId="77777777" w:rsidR="008D215A" w:rsidRDefault="008D215A" w:rsidP="008D215A">
      <w:pPr>
        <w:pStyle w:val="PL"/>
        <w:rPr>
          <w:ins w:id="559" w:author="Ericsson n bApril-meet" w:date="2024-04-01T16:31:00Z"/>
          <w:rFonts w:eastAsia="DengXian"/>
        </w:rPr>
      </w:pPr>
      <w:ins w:id="560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  </w:t>
        </w:r>
        <w:r>
          <w:rPr>
            <w:rFonts w:cs="Arial"/>
            <w:szCs w:val="18"/>
            <w:lang w:eastAsia="zh-CN"/>
          </w:rPr>
          <w:t xml:space="preserve">Indicates whether an </w:t>
        </w:r>
        <w:r w:rsidRPr="00807744">
          <w:t>immediate reporting</w:t>
        </w:r>
        <w:r>
          <w:rPr>
            <w:rFonts w:cs="Arial"/>
            <w:szCs w:val="18"/>
            <w:lang w:eastAsia="zh-CN"/>
          </w:rPr>
          <w:t xml:space="preserve"> is requested (true) or not (false)</w:t>
        </w:r>
        <w:r>
          <w:rPr>
            <w:lang w:eastAsia="en-GB"/>
          </w:rPr>
          <w:t>.</w:t>
        </w:r>
      </w:ins>
    </w:p>
    <w:p w14:paraId="21DD9ED8" w14:textId="77777777" w:rsidR="008D215A" w:rsidRDefault="008D215A" w:rsidP="008D215A">
      <w:pPr>
        <w:pStyle w:val="PL"/>
        <w:rPr>
          <w:ins w:id="561" w:author="Ericsson n bApril-meet" w:date="2024-04-01T16:31:00Z"/>
        </w:rPr>
      </w:pPr>
      <w:ins w:id="562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t>type: boolean</w:t>
        </w:r>
      </w:ins>
    </w:p>
    <w:p w14:paraId="4E237EFD" w14:textId="77777777" w:rsidR="008D215A" w:rsidRDefault="008D215A" w:rsidP="008D215A">
      <w:pPr>
        <w:pStyle w:val="PL"/>
        <w:rPr>
          <w:ins w:id="563" w:author="Ericsson n bApril-meet" w:date="2024-04-01T16:31:00Z"/>
        </w:rPr>
      </w:pPr>
      <w:ins w:id="564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t>default: false</w:t>
        </w:r>
      </w:ins>
    </w:p>
    <w:p w14:paraId="42CB846E" w14:textId="77777777" w:rsidR="008D215A" w:rsidRDefault="008D215A" w:rsidP="008D215A">
      <w:pPr>
        <w:pStyle w:val="PL"/>
        <w:rPr>
          <w:ins w:id="565" w:author="Ericsson n bApril-meet" w:date="2024-04-01T16:31:00Z"/>
        </w:rPr>
      </w:pPr>
      <w:ins w:id="566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 w:rsidRPr="002F5B6B">
          <w:t>repPeriod</w:t>
        </w:r>
        <w:r>
          <w:t>:</w:t>
        </w:r>
      </w:ins>
    </w:p>
    <w:p w14:paraId="14A4459B" w14:textId="77777777" w:rsidR="008D215A" w:rsidRDefault="008D215A" w:rsidP="008D215A">
      <w:pPr>
        <w:pStyle w:val="PL"/>
        <w:rPr>
          <w:ins w:id="567" w:author="Ericsson n bApril-meet" w:date="2024-04-01T16:31:00Z"/>
        </w:rPr>
      </w:pPr>
      <w:ins w:id="568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lang w:eastAsia="es-ES"/>
          </w:rPr>
          <w:t>$ref: 'TS29122_CommonData.yaml#/components/schemas/DurationSec'</w:t>
        </w:r>
      </w:ins>
    </w:p>
    <w:p w14:paraId="7D0F1662" w14:textId="77777777" w:rsidR="008D215A" w:rsidRDefault="008D215A" w:rsidP="008D215A">
      <w:pPr>
        <w:pStyle w:val="PL"/>
        <w:rPr>
          <w:ins w:id="569" w:author="Ericsson n bApril-meet" w:date="2024-04-01T16:31:00Z"/>
        </w:rPr>
      </w:pPr>
      <w:ins w:id="570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repThresholds:</w:t>
        </w:r>
      </w:ins>
    </w:p>
    <w:p w14:paraId="46DAADF4" w14:textId="77777777" w:rsidR="008D215A" w:rsidRDefault="008D215A" w:rsidP="008D215A">
      <w:pPr>
        <w:pStyle w:val="PL"/>
        <w:rPr>
          <w:ins w:id="571" w:author="Ericsson n bApril-meet" w:date="2024-04-01T16:31:00Z"/>
          <w:rFonts w:eastAsia="SimSun"/>
        </w:rPr>
      </w:pPr>
      <w:ins w:id="572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SimSun"/>
          </w:rPr>
          <w:t>description:</w:t>
        </w:r>
        <w:r>
          <w:rPr>
            <w:rFonts w:eastAsia="SimSun"/>
          </w:rPr>
          <w:t xml:space="preserve"> &gt;</w:t>
        </w:r>
      </w:ins>
    </w:p>
    <w:p w14:paraId="4E504953" w14:textId="77777777" w:rsidR="008D215A" w:rsidRDefault="008D215A" w:rsidP="008D215A">
      <w:pPr>
        <w:pStyle w:val="PL"/>
        <w:rPr>
          <w:ins w:id="573" w:author="Ericsson n bApril-meet" w:date="2024-04-01T16:31:00Z"/>
          <w:rFonts w:eastAsia="SimSun"/>
        </w:rPr>
      </w:pPr>
      <w:ins w:id="574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  </w:t>
        </w:r>
        <w:r w:rsidRPr="007C1AFD">
          <w:t xml:space="preserve">Identifies </w:t>
        </w:r>
        <w:r w:rsidRPr="007C1AFD">
          <w:rPr>
            <w:rStyle w:val="normaltextrun"/>
          </w:rPr>
          <w:t xml:space="preserve">reporting threshold corresponding to the </w:t>
        </w:r>
        <w:r>
          <w:rPr>
            <w:rStyle w:val="normaltextrun"/>
          </w:rPr>
          <w:t>analytics.</w:t>
        </w:r>
      </w:ins>
    </w:p>
    <w:p w14:paraId="7919CD44" w14:textId="77777777" w:rsidR="008D215A" w:rsidRDefault="008D215A" w:rsidP="008D215A">
      <w:pPr>
        <w:pStyle w:val="PL"/>
        <w:rPr>
          <w:ins w:id="575" w:author="Ericsson n bApril-meet" w:date="2024-04-01T16:31:00Z"/>
        </w:rPr>
      </w:pPr>
      <w:ins w:id="576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 xml:space="preserve">  type: array</w:t>
        </w:r>
      </w:ins>
    </w:p>
    <w:p w14:paraId="6DE49AEB" w14:textId="77777777" w:rsidR="008D215A" w:rsidRDefault="008D215A" w:rsidP="008D215A">
      <w:pPr>
        <w:pStyle w:val="PL"/>
        <w:rPr>
          <w:ins w:id="577" w:author="Ericsson n bApril-meet" w:date="2024-04-01T16:31:00Z"/>
          <w:lang w:eastAsia="es-ES"/>
        </w:rPr>
      </w:pPr>
      <w:ins w:id="578" w:author="Ericsson n bApril-meet" w:date="2024-04-01T16:31:00Z">
        <w:r>
          <w:t xml:space="preserve">          items:</w:t>
        </w:r>
      </w:ins>
    </w:p>
    <w:p w14:paraId="761814E4" w14:textId="77777777" w:rsidR="008D215A" w:rsidRDefault="008D215A" w:rsidP="008D215A">
      <w:pPr>
        <w:pStyle w:val="PL"/>
        <w:rPr>
          <w:ins w:id="579" w:author="Ericsson n bApril-meet" w:date="2024-04-01T16:31:00Z"/>
          <w:lang w:eastAsia="es-ES"/>
        </w:rPr>
      </w:pPr>
      <w:ins w:id="580" w:author="Ericsson n bApril-meet" w:date="2024-04-01T16:31:00Z">
        <w:r>
          <w:rPr>
            <w:lang w:eastAsia="es-ES"/>
          </w:rPr>
          <w:t xml:space="preserve">            $ref: '#/components/schemas/</w:t>
        </w:r>
        <w:r>
          <w:rPr>
            <w:lang w:eastAsia="zh-CN"/>
          </w:rPr>
          <w:t>Ue2Ue</w:t>
        </w:r>
        <w:r>
          <w:rPr>
            <w:kern w:val="2"/>
          </w:rPr>
          <w:t>R</w:t>
        </w:r>
        <w:r w:rsidRPr="00BF6C7A">
          <w:rPr>
            <w:kern w:val="2"/>
          </w:rPr>
          <w:t>e</w:t>
        </w:r>
        <w:r>
          <w:rPr>
            <w:kern w:val="2"/>
          </w:rPr>
          <w:t>pT</w:t>
        </w:r>
        <w:r w:rsidRPr="00BF6C7A">
          <w:rPr>
            <w:kern w:val="2"/>
          </w:rPr>
          <w:t>hreshold</w:t>
        </w:r>
        <w:r>
          <w:rPr>
            <w:lang w:eastAsia="es-ES"/>
          </w:rPr>
          <w:t>'</w:t>
        </w:r>
      </w:ins>
    </w:p>
    <w:p w14:paraId="14E661D9" w14:textId="77777777" w:rsidR="008D215A" w:rsidRDefault="008D215A" w:rsidP="008D215A">
      <w:pPr>
        <w:pStyle w:val="PL"/>
        <w:rPr>
          <w:ins w:id="581" w:author="Ericsson n bApril-meet" w:date="2024-04-01T16:31:00Z"/>
        </w:rPr>
      </w:pPr>
      <w:ins w:id="582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 xml:space="preserve">  minItems: 1</w:t>
        </w:r>
      </w:ins>
    </w:p>
    <w:p w14:paraId="65446E6A" w14:textId="77777777" w:rsidR="008D215A" w:rsidRDefault="008D215A" w:rsidP="008D215A">
      <w:pPr>
        <w:pStyle w:val="PL"/>
        <w:rPr>
          <w:ins w:id="583" w:author="Ericsson n bApril-meet" w:date="2024-04-01T16:31:00Z"/>
          <w:kern w:val="2"/>
        </w:rPr>
      </w:pPr>
      <w:ins w:id="584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 w:rsidRPr="00BF6C7A">
          <w:rPr>
            <w:kern w:val="2"/>
          </w:rPr>
          <w:t>data</w:t>
        </w:r>
        <w:r>
          <w:rPr>
            <w:kern w:val="2"/>
          </w:rPr>
          <w:t>A</w:t>
        </w:r>
        <w:r w:rsidRPr="00BF6C7A">
          <w:rPr>
            <w:kern w:val="2"/>
          </w:rPr>
          <w:t>bstract</w:t>
        </w:r>
        <w:r>
          <w:rPr>
            <w:kern w:val="2"/>
          </w:rPr>
          <w:t>Req:</w:t>
        </w:r>
      </w:ins>
    </w:p>
    <w:p w14:paraId="0D4CB546" w14:textId="77777777" w:rsidR="008D215A" w:rsidRDefault="008D215A" w:rsidP="008D215A">
      <w:pPr>
        <w:pStyle w:val="PL"/>
        <w:rPr>
          <w:ins w:id="585" w:author="Ericsson n bApril-meet" w:date="2024-04-01T16:31:00Z"/>
          <w:rFonts w:eastAsia="SimSun"/>
        </w:rPr>
      </w:pPr>
      <w:ins w:id="586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SimSun"/>
          </w:rPr>
          <w:t>description:</w:t>
        </w:r>
        <w:r>
          <w:rPr>
            <w:rFonts w:eastAsia="SimSun"/>
          </w:rPr>
          <w:t xml:space="preserve"> &gt;</w:t>
        </w:r>
      </w:ins>
    </w:p>
    <w:p w14:paraId="52D2ECF6" w14:textId="77777777" w:rsidR="008D215A" w:rsidRDefault="008D215A" w:rsidP="008D215A">
      <w:pPr>
        <w:pStyle w:val="PL"/>
        <w:rPr>
          <w:ins w:id="587" w:author="Ericsson n bApril-meet" w:date="2024-04-01T16:31:00Z"/>
          <w:rFonts w:eastAsia="DengXian"/>
        </w:rPr>
      </w:pPr>
      <w:ins w:id="588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  </w:t>
        </w:r>
        <w:r>
          <w:rPr>
            <w:rFonts w:cs="Arial"/>
            <w:szCs w:val="18"/>
            <w:lang w:eastAsia="zh-CN"/>
          </w:rPr>
          <w:t xml:space="preserve">Indicates whether the </w:t>
        </w:r>
        <w:r w:rsidRPr="00BF6C7A">
          <w:rPr>
            <w:kern w:val="2"/>
          </w:rPr>
          <w:t>data abstraction</w:t>
        </w:r>
        <w:r>
          <w:rPr>
            <w:rFonts w:cs="Arial"/>
            <w:szCs w:val="18"/>
            <w:lang w:eastAsia="zh-CN"/>
          </w:rPr>
          <w:t xml:space="preserve"> is required (true) or not (false)</w:t>
        </w:r>
        <w:r>
          <w:rPr>
            <w:lang w:eastAsia="en-GB"/>
          </w:rPr>
          <w:t>.</w:t>
        </w:r>
      </w:ins>
    </w:p>
    <w:p w14:paraId="00D96B7E" w14:textId="77777777" w:rsidR="008D215A" w:rsidRDefault="008D215A" w:rsidP="008D215A">
      <w:pPr>
        <w:pStyle w:val="PL"/>
        <w:rPr>
          <w:ins w:id="589" w:author="Ericsson n bApril-meet" w:date="2024-04-01T16:31:00Z"/>
        </w:rPr>
      </w:pPr>
      <w:ins w:id="590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t>type: boolean</w:t>
        </w:r>
      </w:ins>
    </w:p>
    <w:p w14:paraId="2FFD773F" w14:textId="77777777" w:rsidR="008D215A" w:rsidRDefault="008D215A" w:rsidP="008D215A">
      <w:pPr>
        <w:pStyle w:val="PL"/>
        <w:rPr>
          <w:ins w:id="591" w:author="Ericsson n bApril-meet" w:date="2024-04-01T16:31:00Z"/>
        </w:rPr>
      </w:pPr>
      <w:ins w:id="592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t>default: false</w:t>
        </w:r>
      </w:ins>
    </w:p>
    <w:p w14:paraId="29D487C0" w14:textId="77777777" w:rsidR="008D215A" w:rsidRPr="00703651" w:rsidRDefault="008D215A" w:rsidP="008D215A">
      <w:pPr>
        <w:pStyle w:val="PL"/>
        <w:rPr>
          <w:ins w:id="593" w:author="Ericsson n bApril-meet" w:date="2024-04-01T16:31:00Z"/>
          <w:rFonts w:eastAsia="DengXian"/>
        </w:rPr>
      </w:pPr>
      <w:ins w:id="594" w:author="Ericsson n bApril-meet" w:date="2024-04-01T16:31:00Z">
        <w:r w:rsidRPr="00703651">
          <w:rPr>
            <w:rFonts w:eastAsia="DengXian"/>
          </w:rPr>
          <w:t xml:space="preserve">      required:</w:t>
        </w:r>
      </w:ins>
    </w:p>
    <w:p w14:paraId="5968AA40" w14:textId="77777777" w:rsidR="008D215A" w:rsidRPr="00703651" w:rsidRDefault="008D215A" w:rsidP="008D215A">
      <w:pPr>
        <w:pStyle w:val="PL"/>
        <w:rPr>
          <w:ins w:id="595" w:author="Ericsson n bApril-meet" w:date="2024-04-01T16:31:00Z"/>
          <w:rFonts w:eastAsia="DengXian"/>
        </w:rPr>
      </w:pPr>
      <w:ins w:id="596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t>rep</w:t>
        </w:r>
        <w:r w:rsidRPr="002F5B6B">
          <w:t>Method</w:t>
        </w:r>
      </w:ins>
    </w:p>
    <w:p w14:paraId="1F58451D" w14:textId="77777777" w:rsidR="008D215A" w:rsidRPr="00703651" w:rsidRDefault="008D215A" w:rsidP="008D215A">
      <w:pPr>
        <w:pStyle w:val="PL"/>
        <w:rPr>
          <w:ins w:id="597" w:author="Ericsson n bApril-meet" w:date="2024-04-01T16:31:00Z"/>
        </w:rPr>
      </w:pPr>
    </w:p>
    <w:p w14:paraId="18601BE4" w14:textId="77777777" w:rsidR="008D215A" w:rsidRPr="00703651" w:rsidRDefault="008D215A" w:rsidP="008D215A">
      <w:pPr>
        <w:pStyle w:val="PL"/>
        <w:rPr>
          <w:ins w:id="598" w:author="Ericsson n bApril-meet" w:date="2024-04-01T16:31:00Z"/>
          <w:rFonts w:eastAsia="DengXian"/>
        </w:rPr>
      </w:pPr>
      <w:ins w:id="599" w:author="Ericsson n bApril-meet" w:date="2024-04-01T16:31:00Z">
        <w:r w:rsidRPr="00703651">
          <w:rPr>
            <w:rFonts w:eastAsia="DengXian"/>
          </w:rPr>
          <w:t xml:space="preserve">    </w:t>
        </w:r>
        <w:r>
          <w:rPr>
            <w:lang w:eastAsia="zh-CN"/>
          </w:rPr>
          <w:t>Ue2Ue</w:t>
        </w:r>
        <w:r>
          <w:rPr>
            <w:kern w:val="2"/>
          </w:rPr>
          <w:t>R</w:t>
        </w:r>
        <w:r w:rsidRPr="00BF6C7A">
          <w:rPr>
            <w:kern w:val="2"/>
          </w:rPr>
          <w:t>ep</w:t>
        </w:r>
        <w:r>
          <w:rPr>
            <w:kern w:val="2"/>
          </w:rPr>
          <w:t>T</w:t>
        </w:r>
        <w:r w:rsidRPr="00BF6C7A">
          <w:rPr>
            <w:kern w:val="2"/>
          </w:rPr>
          <w:t>hreshold</w:t>
        </w:r>
        <w:r w:rsidRPr="00703651">
          <w:rPr>
            <w:rFonts w:eastAsia="DengXian"/>
          </w:rPr>
          <w:t>:</w:t>
        </w:r>
      </w:ins>
    </w:p>
    <w:p w14:paraId="3A1AAFB4" w14:textId="77777777" w:rsidR="008D215A" w:rsidRPr="00703651" w:rsidRDefault="008D215A" w:rsidP="008D215A">
      <w:pPr>
        <w:pStyle w:val="PL"/>
        <w:rPr>
          <w:ins w:id="600" w:author="Ericsson n bApril-meet" w:date="2024-04-01T16:31:00Z"/>
          <w:rFonts w:eastAsia="DengXian"/>
        </w:rPr>
      </w:pPr>
      <w:ins w:id="601" w:author="Ericsson n bApril-meet" w:date="2024-04-01T16:31:00Z">
        <w:r w:rsidRPr="00703651">
          <w:rPr>
            <w:rFonts w:eastAsia="SimSun"/>
          </w:rPr>
          <w:t xml:space="preserve">      description: </w:t>
        </w:r>
        <w:r w:rsidRPr="007C1AFD">
          <w:t xml:space="preserve">Identifies </w:t>
        </w:r>
        <w:r w:rsidRPr="007C1AFD">
          <w:rPr>
            <w:rStyle w:val="normaltextrun"/>
          </w:rPr>
          <w:t xml:space="preserve">reporting threshold corresponding to the </w:t>
        </w:r>
        <w:r>
          <w:rPr>
            <w:rStyle w:val="normaltextrun"/>
          </w:rPr>
          <w:t>analytics.</w:t>
        </w:r>
      </w:ins>
    </w:p>
    <w:p w14:paraId="2CD356DF" w14:textId="77777777" w:rsidR="008D215A" w:rsidRPr="00703651" w:rsidRDefault="008D215A" w:rsidP="008D215A">
      <w:pPr>
        <w:pStyle w:val="PL"/>
        <w:rPr>
          <w:ins w:id="602" w:author="Ericsson n bApril-meet" w:date="2024-04-01T16:31:00Z"/>
          <w:rFonts w:eastAsia="DengXian"/>
        </w:rPr>
      </w:pPr>
      <w:ins w:id="603" w:author="Ericsson n bApril-meet" w:date="2024-04-01T16:31:00Z">
        <w:r w:rsidRPr="00703651">
          <w:rPr>
            <w:rFonts w:eastAsia="DengXian"/>
          </w:rPr>
          <w:t xml:space="preserve">      type: object</w:t>
        </w:r>
      </w:ins>
    </w:p>
    <w:p w14:paraId="42B8719E" w14:textId="77777777" w:rsidR="008D215A" w:rsidRPr="00703651" w:rsidRDefault="008D215A" w:rsidP="008D215A">
      <w:pPr>
        <w:pStyle w:val="PL"/>
        <w:rPr>
          <w:ins w:id="604" w:author="Ericsson n bApril-meet" w:date="2024-04-01T16:31:00Z"/>
          <w:rFonts w:eastAsia="DengXian"/>
        </w:rPr>
      </w:pPr>
      <w:ins w:id="605" w:author="Ericsson n bApril-meet" w:date="2024-04-01T16:31:00Z">
        <w:r w:rsidRPr="00703651">
          <w:rPr>
            <w:rFonts w:eastAsia="DengXian"/>
          </w:rPr>
          <w:t xml:space="preserve">      properties:</w:t>
        </w:r>
      </w:ins>
    </w:p>
    <w:p w14:paraId="020689A5" w14:textId="3CB37654" w:rsidR="00320F37" w:rsidRDefault="00320F37" w:rsidP="00320F37">
      <w:pPr>
        <w:pStyle w:val="PL"/>
        <w:rPr>
          <w:ins w:id="606" w:author="Ericsson n bApril-meet" w:date="2024-04-05T10:57:00Z"/>
          <w:rFonts w:eastAsia="DengXian"/>
        </w:rPr>
      </w:pPr>
      <w:ins w:id="607" w:author="Ericsson n bApril-meet" w:date="2024-04-05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rPr>
            <w:lang w:eastAsia="zh-CN"/>
          </w:rPr>
          <w:t>thrName</w:t>
        </w:r>
        <w:r w:rsidRPr="00703651">
          <w:rPr>
            <w:rFonts w:eastAsia="DengXian"/>
          </w:rPr>
          <w:t>:</w:t>
        </w:r>
      </w:ins>
    </w:p>
    <w:p w14:paraId="54CB9021" w14:textId="24D07B8F" w:rsidR="00E122FF" w:rsidRPr="00703651" w:rsidRDefault="00E122FF" w:rsidP="00E122FF">
      <w:pPr>
        <w:pStyle w:val="PL"/>
        <w:rPr>
          <w:ins w:id="608" w:author="Ericsson n bApril-meet" w:date="2024-04-05T11:15:00Z"/>
          <w:rFonts w:eastAsia="DengXian"/>
        </w:rPr>
      </w:pPr>
      <w:ins w:id="609" w:author="Ericsson n bApril-meet" w:date="2024-04-05T11:15:00Z">
        <w:r w:rsidRPr="00703651">
          <w:rPr>
            <w:rFonts w:eastAsia="DengXian"/>
          </w:rPr>
          <w:t xml:space="preserve">          </w:t>
        </w:r>
        <w:r w:rsidRPr="00703651">
          <w:t xml:space="preserve">$ref: </w:t>
        </w:r>
        <w:r w:rsidRPr="00703651">
          <w:rPr>
            <w:lang w:eastAsia="es-ES"/>
          </w:rPr>
          <w:t>'</w:t>
        </w:r>
      </w:ins>
      <w:ins w:id="610" w:author="Ericsson n bApril-meet" w:date="2024-04-05T11:17:00Z">
        <w:r w:rsidR="006A3569" w:rsidRPr="006A3569">
          <w:rPr>
            <w:lang w:eastAsia="es-ES"/>
          </w:rPr>
          <w:t>TS29549_SS_ADAE_Ue2UePerformanceAnalytics</w:t>
        </w:r>
      </w:ins>
      <w:ins w:id="611" w:author="Ericsson n bApril-meet" w:date="2024-04-05T11:15:00Z">
        <w:r w:rsidRPr="00703651">
          <w:rPr>
            <w:lang w:eastAsia="es-ES"/>
          </w:rPr>
          <w:t>.yaml#/components/schemas/</w:t>
        </w:r>
      </w:ins>
      <w:ins w:id="612" w:author="Ericsson n bApril-meet" w:date="2024-04-05T12:02:00Z">
        <w:r w:rsidR="00165529">
          <w:rPr>
            <w:lang w:eastAsia="zh-CN"/>
          </w:rPr>
          <w:t>U2UAnalytics</w:t>
        </w:r>
      </w:ins>
      <w:ins w:id="613" w:author="Ericsson n bApril-meet" w:date="2024-04-05T11:15:00Z">
        <w:r w:rsidRPr="00703651">
          <w:rPr>
            <w:lang w:eastAsia="es-ES"/>
          </w:rPr>
          <w:t>'</w:t>
        </w:r>
      </w:ins>
    </w:p>
    <w:p w14:paraId="38EB949D" w14:textId="77777777" w:rsidR="008D215A" w:rsidRDefault="008D215A" w:rsidP="008D215A">
      <w:pPr>
        <w:pStyle w:val="PL"/>
        <w:rPr>
          <w:ins w:id="614" w:author="Ericsson n bApril-meet" w:date="2024-04-01T16:31:00Z"/>
          <w:rFonts w:eastAsia="DengXian"/>
        </w:rPr>
      </w:pPr>
      <w:ins w:id="615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rPr>
            <w:lang w:eastAsia="zh-CN"/>
          </w:rPr>
          <w:t>thrValue</w:t>
        </w:r>
        <w:r w:rsidRPr="00703651">
          <w:rPr>
            <w:rFonts w:eastAsia="DengXian"/>
          </w:rPr>
          <w:t>:</w:t>
        </w:r>
      </w:ins>
    </w:p>
    <w:p w14:paraId="40B11930" w14:textId="77777777" w:rsidR="008D215A" w:rsidRPr="00703651" w:rsidRDefault="008D215A" w:rsidP="008D215A">
      <w:pPr>
        <w:pStyle w:val="PL"/>
        <w:rPr>
          <w:ins w:id="616" w:author="Ericsson n bApril-meet" w:date="2024-04-01T16:31:00Z"/>
          <w:rFonts w:eastAsia="DengXian"/>
        </w:rPr>
      </w:pPr>
      <w:ins w:id="617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 xml:space="preserve">description: </w:t>
        </w:r>
        <w:r>
          <w:rPr>
            <w:rFonts w:cs="Arial"/>
            <w:lang w:eastAsia="zh-CN"/>
          </w:rPr>
          <w:t>Indicates the value for the analytics threshold.</w:t>
        </w:r>
      </w:ins>
    </w:p>
    <w:p w14:paraId="65200B38" w14:textId="77777777" w:rsidR="008D215A" w:rsidRPr="00703651" w:rsidRDefault="008D215A" w:rsidP="008D215A">
      <w:pPr>
        <w:pStyle w:val="PL"/>
        <w:rPr>
          <w:ins w:id="618" w:author="Ericsson n bApril-meet" w:date="2024-04-01T16:31:00Z"/>
          <w:rFonts w:eastAsia="DengXian"/>
        </w:rPr>
      </w:pPr>
      <w:ins w:id="619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>type: string</w:t>
        </w:r>
      </w:ins>
    </w:p>
    <w:p w14:paraId="195B59CF" w14:textId="77777777" w:rsidR="008D215A" w:rsidRDefault="008D215A" w:rsidP="008D215A">
      <w:pPr>
        <w:pStyle w:val="PL"/>
        <w:rPr>
          <w:ins w:id="620" w:author="Ericsson n bApril-meet" w:date="2024-04-01T16:31:00Z"/>
          <w:rFonts w:eastAsia="DengXian"/>
        </w:rPr>
      </w:pPr>
      <w:ins w:id="621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rPr>
            <w:lang w:eastAsia="zh-CN"/>
          </w:rPr>
          <w:t>thrMatchDirect</w:t>
        </w:r>
        <w:r w:rsidRPr="00703651">
          <w:rPr>
            <w:rFonts w:eastAsia="DengXian"/>
          </w:rPr>
          <w:t>:</w:t>
        </w:r>
      </w:ins>
    </w:p>
    <w:p w14:paraId="60911458" w14:textId="77777777" w:rsidR="008D215A" w:rsidRPr="00D761D7" w:rsidRDefault="008D215A" w:rsidP="008D215A">
      <w:pPr>
        <w:pStyle w:val="PL"/>
        <w:rPr>
          <w:ins w:id="622" w:author="Ericsson n bApril-meet" w:date="2024-04-01T16:31:00Z"/>
          <w:lang w:val="en-US" w:eastAsia="es-ES"/>
        </w:rPr>
      </w:pPr>
      <w:ins w:id="623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D761D7">
          <w:rPr>
            <w:lang w:val="en-US" w:eastAsia="es-ES"/>
          </w:rPr>
          <w:t>$ref: 'TS29520_Nnwdaf_EventsSubscription.yaml#/components/schemas/MatchingDirection'</w:t>
        </w:r>
      </w:ins>
    </w:p>
    <w:p w14:paraId="38C64C03" w14:textId="77777777" w:rsidR="008D215A" w:rsidRDefault="008D215A" w:rsidP="008D215A">
      <w:pPr>
        <w:pStyle w:val="PL"/>
        <w:rPr>
          <w:ins w:id="624" w:author="Ericsson n bApril-meet" w:date="2024-04-05T10:55:00Z"/>
          <w:rFonts w:eastAsia="DengXian"/>
        </w:rPr>
      </w:pPr>
      <w:ins w:id="625" w:author="Ericsson n bApril-meet" w:date="2024-04-01T16:31:00Z">
        <w:r w:rsidRPr="00703651">
          <w:rPr>
            <w:rFonts w:eastAsia="DengXian"/>
          </w:rPr>
          <w:t xml:space="preserve">      required:</w:t>
        </w:r>
      </w:ins>
    </w:p>
    <w:p w14:paraId="280692E5" w14:textId="7811ED7B" w:rsidR="00FE0A09" w:rsidRPr="00703651" w:rsidRDefault="00EF7231" w:rsidP="008D215A">
      <w:pPr>
        <w:pStyle w:val="PL"/>
        <w:rPr>
          <w:ins w:id="626" w:author="Ericsson n bApril-meet" w:date="2024-04-01T16:31:00Z"/>
          <w:rFonts w:eastAsia="DengXian"/>
        </w:rPr>
      </w:pPr>
      <w:ins w:id="627" w:author="Ericsson n bApril-meet" w:date="2024-04-05T10:56:00Z">
        <w:r w:rsidRPr="00703651">
          <w:rPr>
            <w:rFonts w:eastAsia="DengXian"/>
          </w:rPr>
          <w:t xml:space="preserve">        - </w:t>
        </w:r>
      </w:ins>
      <w:ins w:id="628" w:author="Ericsson n bApril-meet" w:date="2024-04-05T10:55:00Z">
        <w:r w:rsidR="00FE0A09">
          <w:rPr>
            <w:lang w:eastAsia="zh-CN"/>
          </w:rPr>
          <w:t>thrName</w:t>
        </w:r>
      </w:ins>
    </w:p>
    <w:p w14:paraId="2A5ED2FA" w14:textId="77777777" w:rsidR="008D215A" w:rsidRPr="00703651" w:rsidRDefault="008D215A" w:rsidP="008D215A">
      <w:pPr>
        <w:pStyle w:val="PL"/>
        <w:rPr>
          <w:ins w:id="629" w:author="Ericsson n bApril-meet" w:date="2024-04-01T16:31:00Z"/>
          <w:rFonts w:eastAsia="DengXian"/>
        </w:rPr>
      </w:pPr>
      <w:ins w:id="630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rPr>
            <w:lang w:eastAsia="zh-CN"/>
          </w:rPr>
          <w:t>thrValue</w:t>
        </w:r>
      </w:ins>
    </w:p>
    <w:p w14:paraId="12D08A07" w14:textId="77777777" w:rsidR="008D215A" w:rsidRPr="00703651" w:rsidRDefault="008D215A" w:rsidP="008D215A">
      <w:pPr>
        <w:pStyle w:val="PL"/>
        <w:rPr>
          <w:ins w:id="631" w:author="Ericsson n bApril-meet" w:date="2024-04-01T16:31:00Z"/>
          <w:rFonts w:eastAsia="DengXian"/>
        </w:rPr>
      </w:pPr>
      <w:ins w:id="632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rPr>
            <w:lang w:eastAsia="zh-CN"/>
          </w:rPr>
          <w:t>thrMatchDirect</w:t>
        </w:r>
      </w:ins>
    </w:p>
    <w:p w14:paraId="654BF3C6" w14:textId="4E0BD1AE" w:rsidR="008D215A" w:rsidRDefault="008D215A" w:rsidP="008D215A">
      <w:pPr>
        <w:pStyle w:val="PL"/>
        <w:rPr>
          <w:ins w:id="633" w:author="Ericsson n bApril-meet" w:date="2024-04-01T16:31:00Z"/>
          <w:rFonts w:eastAsia="DengXian"/>
        </w:rPr>
      </w:pPr>
    </w:p>
    <w:p w14:paraId="2DD3ECD7" w14:textId="77777777" w:rsidR="008D215A" w:rsidRPr="00703651" w:rsidRDefault="008D215A" w:rsidP="008D215A">
      <w:pPr>
        <w:pStyle w:val="PL"/>
        <w:rPr>
          <w:ins w:id="634" w:author="Ericsson n bApril-meet" w:date="2024-04-01T16:31:00Z"/>
          <w:rFonts w:eastAsia="DengXian"/>
        </w:rPr>
      </w:pPr>
      <w:ins w:id="635" w:author="Ericsson n bApril-meet" w:date="2024-04-01T16:31:00Z">
        <w:r w:rsidRPr="00703651">
          <w:rPr>
            <w:rFonts w:eastAsia="DengXian"/>
          </w:rPr>
          <w:t xml:space="preserve">    </w:t>
        </w:r>
        <w:r>
          <w:t>DataCollectReq</w:t>
        </w:r>
        <w:r w:rsidRPr="00703651">
          <w:rPr>
            <w:rFonts w:eastAsia="DengXian"/>
          </w:rPr>
          <w:t>:</w:t>
        </w:r>
      </w:ins>
    </w:p>
    <w:p w14:paraId="3631BBE3" w14:textId="77777777" w:rsidR="008D215A" w:rsidRPr="00703651" w:rsidRDefault="008D215A" w:rsidP="008D215A">
      <w:pPr>
        <w:pStyle w:val="PL"/>
        <w:rPr>
          <w:ins w:id="636" w:author="Ericsson n bApril-meet" w:date="2024-04-01T16:31:00Z"/>
          <w:rFonts w:eastAsia="DengXian"/>
        </w:rPr>
      </w:pPr>
      <w:ins w:id="637" w:author="Ericsson n bApril-meet" w:date="2024-04-01T16:31:00Z">
        <w:r w:rsidRPr="00703651">
          <w:rPr>
            <w:rFonts w:eastAsia="SimSun"/>
          </w:rPr>
          <w:t xml:space="preserve">      description: </w:t>
        </w:r>
        <w:r>
          <w:t xml:space="preserve">Contains </w:t>
        </w:r>
        <w:r w:rsidRPr="00A1347E">
          <w:rPr>
            <w:kern w:val="2"/>
          </w:rPr>
          <w:t>data collection</w:t>
        </w:r>
        <w:r>
          <w:rPr>
            <w:kern w:val="2"/>
          </w:rPr>
          <w:t xml:space="preserve"> </w:t>
        </w:r>
        <w:r w:rsidRPr="00A1347E">
          <w:rPr>
            <w:kern w:val="2"/>
          </w:rPr>
          <w:t>requirements</w:t>
        </w:r>
        <w:r>
          <w:rPr>
            <w:kern w:val="2"/>
          </w:rPr>
          <w:t>.</w:t>
        </w:r>
      </w:ins>
    </w:p>
    <w:p w14:paraId="2D01CDC1" w14:textId="77777777" w:rsidR="008D215A" w:rsidRPr="00703651" w:rsidRDefault="008D215A" w:rsidP="008D215A">
      <w:pPr>
        <w:pStyle w:val="PL"/>
        <w:rPr>
          <w:ins w:id="638" w:author="Ericsson n bApril-meet" w:date="2024-04-01T16:31:00Z"/>
          <w:rFonts w:eastAsia="DengXian"/>
        </w:rPr>
      </w:pPr>
      <w:ins w:id="639" w:author="Ericsson n bApril-meet" w:date="2024-04-01T16:31:00Z">
        <w:r w:rsidRPr="00703651">
          <w:rPr>
            <w:rFonts w:eastAsia="DengXian"/>
          </w:rPr>
          <w:t xml:space="preserve">      type: object</w:t>
        </w:r>
      </w:ins>
    </w:p>
    <w:p w14:paraId="393F3A3C" w14:textId="77777777" w:rsidR="008D215A" w:rsidRPr="00703651" w:rsidRDefault="008D215A" w:rsidP="008D215A">
      <w:pPr>
        <w:pStyle w:val="PL"/>
        <w:rPr>
          <w:ins w:id="640" w:author="Ericsson n bApril-meet" w:date="2024-04-01T16:31:00Z"/>
          <w:rFonts w:eastAsia="DengXian"/>
        </w:rPr>
      </w:pPr>
      <w:ins w:id="641" w:author="Ericsson n bApril-meet" w:date="2024-04-01T16:31:00Z">
        <w:r w:rsidRPr="00703651">
          <w:rPr>
            <w:rFonts w:eastAsia="DengXian"/>
          </w:rPr>
          <w:t xml:space="preserve">      properties:</w:t>
        </w:r>
      </w:ins>
    </w:p>
    <w:p w14:paraId="49A9D076" w14:textId="77777777" w:rsidR="008D215A" w:rsidRDefault="008D215A" w:rsidP="008D215A">
      <w:pPr>
        <w:pStyle w:val="PL"/>
        <w:rPr>
          <w:ins w:id="642" w:author="Ericsson n bApril-meet" w:date="2024-04-01T16:31:00Z"/>
          <w:rFonts w:eastAsia="DengXian"/>
        </w:rPr>
      </w:pPr>
      <w:ins w:id="643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dataFormat</w:t>
        </w:r>
        <w:r w:rsidRPr="00703651">
          <w:rPr>
            <w:rFonts w:eastAsia="DengXian"/>
          </w:rPr>
          <w:t>:</w:t>
        </w:r>
      </w:ins>
    </w:p>
    <w:p w14:paraId="12AF0F58" w14:textId="77777777" w:rsidR="008D215A" w:rsidRPr="00703651" w:rsidRDefault="008D215A" w:rsidP="008D215A">
      <w:pPr>
        <w:pStyle w:val="PL"/>
        <w:rPr>
          <w:ins w:id="644" w:author="Ericsson n bApril-meet" w:date="2024-04-01T16:31:00Z"/>
          <w:rFonts w:eastAsia="DengXian"/>
        </w:rPr>
      </w:pPr>
      <w:ins w:id="645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 xml:space="preserve">description: </w:t>
        </w:r>
        <w:r>
          <w:rPr>
            <w:rFonts w:cs="Arial"/>
            <w:lang w:eastAsia="zh-CN"/>
          </w:rPr>
          <w:t xml:space="preserve">Indicates </w:t>
        </w:r>
        <w:r>
          <w:t>the format of the requested data.</w:t>
        </w:r>
      </w:ins>
    </w:p>
    <w:p w14:paraId="60EC5997" w14:textId="77777777" w:rsidR="008D215A" w:rsidRPr="00703651" w:rsidRDefault="008D215A" w:rsidP="008D215A">
      <w:pPr>
        <w:pStyle w:val="PL"/>
        <w:rPr>
          <w:ins w:id="646" w:author="Ericsson n bApril-meet" w:date="2024-04-01T16:31:00Z"/>
          <w:rFonts w:eastAsia="DengXian"/>
        </w:rPr>
      </w:pPr>
      <w:ins w:id="647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>type: string</w:t>
        </w:r>
      </w:ins>
    </w:p>
    <w:p w14:paraId="6635DFA7" w14:textId="77777777" w:rsidR="008D215A" w:rsidRDefault="008D215A" w:rsidP="008D215A">
      <w:pPr>
        <w:pStyle w:val="PL"/>
        <w:rPr>
          <w:ins w:id="648" w:author="Ericsson n bApril-meet" w:date="2024-04-01T16:31:00Z"/>
        </w:rPr>
      </w:pPr>
      <w:ins w:id="649" w:author="Ericsson n bApril-meet" w:date="2024-04-01T16:31:00Z">
        <w:r w:rsidRPr="00703651">
          <w:rPr>
            <w:rFonts w:eastAsia="DengXian"/>
          </w:rPr>
          <w:lastRenderedPageBreak/>
          <w:t xml:space="preserve">      </w:t>
        </w:r>
        <w:r>
          <w:rPr>
            <w:rFonts w:eastAsia="DengXian"/>
          </w:rPr>
          <w:t xml:space="preserve">  </w:t>
        </w:r>
        <w:r w:rsidRPr="002F5B6B">
          <w:t>repPeriod</w:t>
        </w:r>
        <w:r>
          <w:t>:</w:t>
        </w:r>
      </w:ins>
    </w:p>
    <w:p w14:paraId="3BD1F5CA" w14:textId="77777777" w:rsidR="008D215A" w:rsidRDefault="008D215A" w:rsidP="008D215A">
      <w:pPr>
        <w:pStyle w:val="PL"/>
        <w:rPr>
          <w:ins w:id="650" w:author="Ericsson n bApril-meet" w:date="2024-04-01T16:31:00Z"/>
        </w:rPr>
      </w:pPr>
      <w:ins w:id="651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lang w:eastAsia="es-ES"/>
          </w:rPr>
          <w:t>$ref: 'TS29122_CommonData.yaml#/components/schemas/DurationSec'</w:t>
        </w:r>
      </w:ins>
    </w:p>
    <w:p w14:paraId="00CF2459" w14:textId="77777777" w:rsidR="008D215A" w:rsidRDefault="008D215A" w:rsidP="008D215A">
      <w:pPr>
        <w:pStyle w:val="PL"/>
        <w:rPr>
          <w:ins w:id="652" w:author="Ericsson n bApril-meet" w:date="2024-04-01T16:31:00Z"/>
          <w:rFonts w:eastAsia="DengXian"/>
        </w:rPr>
      </w:pPr>
      <w:ins w:id="653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abstractLevel</w:t>
        </w:r>
        <w:r w:rsidRPr="00703651">
          <w:rPr>
            <w:rFonts w:eastAsia="DengXian"/>
          </w:rPr>
          <w:t>:</w:t>
        </w:r>
      </w:ins>
    </w:p>
    <w:p w14:paraId="25B21545" w14:textId="77777777" w:rsidR="008D215A" w:rsidRPr="00703651" w:rsidRDefault="008D215A" w:rsidP="008D215A">
      <w:pPr>
        <w:pStyle w:val="PL"/>
        <w:rPr>
          <w:ins w:id="654" w:author="Ericsson n bApril-meet" w:date="2024-04-01T16:31:00Z"/>
          <w:rFonts w:eastAsia="DengXian"/>
        </w:rPr>
      </w:pPr>
      <w:ins w:id="655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 xml:space="preserve">description: </w:t>
        </w:r>
        <w:r>
          <w:rPr>
            <w:rFonts w:cs="Arial"/>
            <w:szCs w:val="18"/>
          </w:rPr>
          <w:t xml:space="preserve">Indicates </w:t>
        </w:r>
        <w:r w:rsidRPr="007C1AFD">
          <w:rPr>
            <w:rFonts w:cs="Arial"/>
            <w:szCs w:val="18"/>
          </w:rPr>
          <w:t xml:space="preserve">the desired level of </w:t>
        </w:r>
        <w:r w:rsidRPr="00A1347E">
          <w:rPr>
            <w:kern w:val="2"/>
          </w:rPr>
          <w:t xml:space="preserve">abstraction </w:t>
        </w:r>
        <w:r w:rsidRPr="007C1AFD">
          <w:rPr>
            <w:rFonts w:cs="Arial"/>
            <w:szCs w:val="18"/>
          </w:rPr>
          <w:t xml:space="preserve">of the requested </w:t>
        </w:r>
        <w:r>
          <w:rPr>
            <w:rFonts w:cs="Arial"/>
            <w:szCs w:val="18"/>
          </w:rPr>
          <w:t>data</w:t>
        </w:r>
        <w:r w:rsidRPr="007C1AFD">
          <w:rPr>
            <w:rFonts w:cs="Arial"/>
            <w:szCs w:val="18"/>
          </w:rPr>
          <w:t>.</w:t>
        </w:r>
      </w:ins>
    </w:p>
    <w:p w14:paraId="3BE6AE9E" w14:textId="77777777" w:rsidR="008D215A" w:rsidRPr="00703651" w:rsidRDefault="008D215A" w:rsidP="008D215A">
      <w:pPr>
        <w:pStyle w:val="PL"/>
        <w:rPr>
          <w:ins w:id="656" w:author="Ericsson n bApril-meet" w:date="2024-04-01T16:31:00Z"/>
          <w:rFonts w:eastAsia="DengXian"/>
        </w:rPr>
      </w:pPr>
      <w:ins w:id="657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>type: string</w:t>
        </w:r>
      </w:ins>
    </w:p>
    <w:p w14:paraId="1BC5AB5F" w14:textId="77777777" w:rsidR="008D215A" w:rsidRPr="00703651" w:rsidRDefault="008D215A" w:rsidP="008D215A">
      <w:pPr>
        <w:pStyle w:val="PL"/>
        <w:rPr>
          <w:ins w:id="658" w:author="Ericsson n bApril-meet" w:date="2024-04-01T16:31:00Z"/>
          <w:rFonts w:eastAsia="DengXian"/>
        </w:rPr>
      </w:pPr>
      <w:ins w:id="659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accuracyLevel</w:t>
        </w:r>
        <w:r w:rsidRPr="00703651">
          <w:rPr>
            <w:rFonts w:eastAsia="DengXian"/>
          </w:rPr>
          <w:t>:</w:t>
        </w:r>
      </w:ins>
    </w:p>
    <w:p w14:paraId="094C0DB8" w14:textId="77777777" w:rsidR="008D215A" w:rsidRDefault="008D215A" w:rsidP="008D215A">
      <w:pPr>
        <w:pStyle w:val="PL"/>
        <w:rPr>
          <w:ins w:id="660" w:author="Ericsson n bApril-meet" w:date="2024-04-01T16:31:00Z"/>
          <w:lang w:val="sv-SE"/>
        </w:rPr>
      </w:pPr>
      <w:ins w:id="661" w:author="Ericsson n bApril-meet" w:date="2024-04-01T16:31:00Z">
        <w:r>
          <w:t xml:space="preserve">          </w:t>
        </w:r>
        <w:bookmarkStart w:id="662" w:name="_Hlk155369614"/>
        <w:r>
          <w:t>$ref: 'TS29571_CommonData.yaml#/components/schemas/Uinteger'</w:t>
        </w:r>
        <w:bookmarkEnd w:id="662"/>
      </w:ins>
    </w:p>
    <w:p w14:paraId="45B6F3C8" w14:textId="77777777" w:rsidR="008D215A" w:rsidRPr="00703651" w:rsidRDefault="008D215A" w:rsidP="008D215A">
      <w:pPr>
        <w:pStyle w:val="PL"/>
        <w:rPr>
          <w:ins w:id="663" w:author="Ericsson n bApril-meet" w:date="2024-04-01T16:31:00Z"/>
          <w:rFonts w:eastAsia="DengXian"/>
        </w:rPr>
      </w:pPr>
      <w:ins w:id="664" w:author="Ericsson n bApril-meet" w:date="2024-04-01T16:31:00Z">
        <w:r w:rsidRPr="00703651">
          <w:rPr>
            <w:rFonts w:eastAsia="DengXian"/>
          </w:rPr>
          <w:t xml:space="preserve">      required:</w:t>
        </w:r>
      </w:ins>
    </w:p>
    <w:p w14:paraId="16B31261" w14:textId="77777777" w:rsidR="008D215A" w:rsidRDefault="008D215A" w:rsidP="008D215A">
      <w:pPr>
        <w:pStyle w:val="PL"/>
        <w:rPr>
          <w:ins w:id="665" w:author="Ericsson n bApril-meet" w:date="2024-04-01T16:31:00Z"/>
        </w:rPr>
      </w:pPr>
      <w:ins w:id="666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t>dataFormat</w:t>
        </w:r>
      </w:ins>
    </w:p>
    <w:p w14:paraId="0EA5FDBE" w14:textId="77777777" w:rsidR="008D215A" w:rsidRPr="00703651" w:rsidRDefault="008D215A" w:rsidP="008D215A">
      <w:pPr>
        <w:pStyle w:val="PL"/>
        <w:rPr>
          <w:ins w:id="667" w:author="Ericsson n bApril-meet" w:date="2024-04-01T16:31:00Z"/>
          <w:rFonts w:eastAsia="DengXian"/>
        </w:rPr>
      </w:pPr>
    </w:p>
    <w:p w14:paraId="778BEEC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ConfigRepTrigger</w:t>
      </w:r>
      <w:r w:rsidRPr="00703651">
        <w:rPr>
          <w:rFonts w:eastAsia="DengXian"/>
        </w:rPr>
        <w:t>:</w:t>
      </w:r>
    </w:p>
    <w:p w14:paraId="4E54936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Configures the ADAEC triggers for service experience reporting.</w:t>
      </w:r>
    </w:p>
    <w:p w14:paraId="1DA8808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458BE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B8292B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valServSpecCrit</w:t>
      </w:r>
      <w:r w:rsidRPr="00703651">
        <w:rPr>
          <w:rFonts w:eastAsia="DengXian"/>
        </w:rPr>
        <w:t>:</w:t>
      </w:r>
    </w:p>
    <w:p w14:paraId="1B44309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ValServSpecCrit</w:t>
      </w:r>
      <w:r w:rsidRPr="00703651">
        <w:rPr>
          <w:lang w:eastAsia="es-ES"/>
        </w:rPr>
        <w:t>'</w:t>
      </w:r>
    </w:p>
    <w:p w14:paraId="22088864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common</w:t>
      </w:r>
      <w:r w:rsidRPr="00703651">
        <w:t>TriggCrit:</w:t>
      </w:r>
    </w:p>
    <w:p w14:paraId="3C652A03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10098C1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srvExpMeas:</w:t>
      </w:r>
    </w:p>
    <w:p w14:paraId="594FD70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66F9C3E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notifyTarget:</w:t>
      </w:r>
    </w:p>
    <w:p w14:paraId="16DD0E8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983C8F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the target address which is notified.</w:t>
      </w:r>
    </w:p>
    <w:p w14:paraId="0FC220E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574D79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valServSpecCrit</w:t>
      </w:r>
    </w:p>
    <w:p w14:paraId="0E80ADDB" w14:textId="77777777" w:rsidR="001E65FD" w:rsidRPr="00703651" w:rsidRDefault="001E65FD" w:rsidP="001E65FD">
      <w:pPr>
        <w:pStyle w:val="PL"/>
        <w:rPr>
          <w:rFonts w:eastAsia="DengXian"/>
        </w:rPr>
      </w:pPr>
    </w:p>
    <w:p w14:paraId="799A5BC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ValServSpecCrit:</w:t>
      </w:r>
    </w:p>
    <w:p w14:paraId="31C014D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description: String identifying the ADAE server</w:t>
      </w:r>
      <w:r w:rsidRPr="00703651">
        <w:rPr>
          <w:rFonts w:eastAsia="DengXian"/>
        </w:rPr>
        <w:t>.</w:t>
      </w:r>
    </w:p>
    <w:p w14:paraId="30EB9E3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5A21B3B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59F775F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valServerIds</w:t>
      </w:r>
      <w:r w:rsidRPr="00703651">
        <w:rPr>
          <w:rFonts w:eastAsia="DengXian"/>
        </w:rPr>
        <w:t>:</w:t>
      </w:r>
    </w:p>
    <w:p w14:paraId="0575C82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28C027E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rFonts w:eastAsia="DengXian"/>
        </w:rPr>
        <w:t xml:space="preserve">          description: </w:t>
      </w:r>
      <w:r w:rsidRPr="00703651">
        <w:rPr>
          <w:rFonts w:eastAsia="SimSun"/>
        </w:rPr>
        <w:t>VAL servers for which configuration of service experience report applies.</w:t>
      </w:r>
    </w:p>
    <w:p w14:paraId="2048677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4B5922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4B4A0D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7089F957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triggCrit:</w:t>
      </w:r>
    </w:p>
    <w:p w14:paraId="782F7E21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5106BE2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ABAF73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valServerIds</w:t>
      </w:r>
    </w:p>
    <w:p w14:paraId="41AA4F7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triggCrit</w:t>
      </w:r>
    </w:p>
    <w:p w14:paraId="3DB796AB" w14:textId="77777777" w:rsidR="001E65FD" w:rsidRPr="00703651" w:rsidRDefault="001E65FD" w:rsidP="001E65FD">
      <w:pPr>
        <w:pStyle w:val="PL"/>
        <w:rPr>
          <w:rFonts w:eastAsia="DengXian"/>
        </w:rPr>
      </w:pPr>
    </w:p>
    <w:p w14:paraId="471C03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8BC364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077A244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3CF32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ECE6F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0AB287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13AF6F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0E21A7B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2B128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B73C8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03F0D352" w14:textId="77777777" w:rsidR="001E65FD" w:rsidRPr="00703651" w:rsidRDefault="001E65FD" w:rsidP="001E65FD">
      <w:pPr>
        <w:pStyle w:val="PL"/>
        <w:rPr>
          <w:rFonts w:eastAsia="DengXian"/>
        </w:rPr>
      </w:pPr>
    </w:p>
    <w:p w14:paraId="48E79760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77A72C9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6367951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7CEAE2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EFAF29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2C3A6D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5898889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EBD2B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A38BAC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1D6198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4425CDD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9564D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7EDCA22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7145791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11449B11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0FFD97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0EBADE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1EF237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3E2F5601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530"/>
    <w:p w14:paraId="390347CB" w14:textId="77777777" w:rsidR="001E65FD" w:rsidRPr="00703651" w:rsidRDefault="001E65FD" w:rsidP="001E65FD">
      <w:pPr>
        <w:pStyle w:val="PL"/>
        <w:rPr>
          <w:rFonts w:eastAsia="DengXian"/>
        </w:rPr>
      </w:pPr>
    </w:p>
    <w:p w14:paraId="4DE6120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0E4DB9B6" w14:textId="77777777" w:rsidR="001E65FD" w:rsidRPr="00703651" w:rsidRDefault="001E65FD" w:rsidP="001E65FD">
      <w:pPr>
        <w:pStyle w:val="PL"/>
        <w:rPr>
          <w:rFonts w:eastAsia="DengXian"/>
        </w:rPr>
      </w:pPr>
    </w:p>
    <w:p w14:paraId="56DA2C9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rFonts w:eastAsia="SimSun"/>
        </w:rPr>
        <w:t>SrvExpRepCrit</w:t>
      </w:r>
      <w:r w:rsidRPr="00703651">
        <w:rPr>
          <w:rFonts w:eastAsia="DengXian"/>
        </w:rPr>
        <w:t>:</w:t>
      </w:r>
    </w:p>
    <w:p w14:paraId="0AECB26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anyOf:</w:t>
      </w:r>
    </w:p>
    <w:p w14:paraId="35842F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2B126F1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enum:</w:t>
      </w:r>
    </w:p>
    <w:p w14:paraId="7D3CC9D3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- </w:t>
      </w:r>
      <w:r w:rsidRPr="00703651">
        <w:t>TRIGGER_CRITERIA</w:t>
      </w:r>
    </w:p>
    <w:p w14:paraId="2017A940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- COMMON_</w:t>
      </w:r>
      <w:r w:rsidRPr="00703651">
        <w:t>TRIGGER_CRITERIA</w:t>
      </w:r>
    </w:p>
    <w:p w14:paraId="46C4D0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07928AD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description: &gt;</w:t>
      </w:r>
    </w:p>
    <w:p w14:paraId="1BE47F5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This string provides forward-compatibility with future</w:t>
      </w:r>
    </w:p>
    <w:p w14:paraId="27F7144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extensions to the enumeration but is not used to encode</w:t>
      </w:r>
    </w:p>
    <w:p w14:paraId="4CD1236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 defined in the present version of this API.</w:t>
      </w:r>
    </w:p>
    <w:p w14:paraId="0E4746A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description: |</w:t>
      </w:r>
    </w:p>
    <w:p w14:paraId="5F6E95FD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</w:t>
      </w:r>
      <w:r w:rsidRPr="00703651">
        <w:t>Represents information criteria to trigger service experience reporting.</w:t>
      </w:r>
    </w:p>
    <w:p w14:paraId="307CE78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Possible values are:</w:t>
      </w:r>
    </w:p>
    <w:p w14:paraId="42CAC6A3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7833359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 VAL server.</w:t>
      </w:r>
    </w:p>
    <w:p w14:paraId="5F9B4ADA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COMMON_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6393702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all VAL servers.</w:t>
      </w:r>
    </w:p>
    <w:p w14:paraId="2A43462A" w14:textId="77777777" w:rsidR="001E65FD" w:rsidRPr="00703651" w:rsidRDefault="001E65FD" w:rsidP="001E65FD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09B3B3E9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7CC96" w14:textId="77777777" w:rsidR="000D7269" w:rsidRDefault="000D7269">
      <w:r>
        <w:separator/>
      </w:r>
    </w:p>
  </w:endnote>
  <w:endnote w:type="continuationSeparator" w:id="0">
    <w:p w14:paraId="63C9CA72" w14:textId="77777777" w:rsidR="000D7269" w:rsidRDefault="000D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05B2" w14:textId="77777777" w:rsidR="000D7269" w:rsidRDefault="000D7269">
      <w:r>
        <w:separator/>
      </w:r>
    </w:p>
  </w:footnote>
  <w:footnote w:type="continuationSeparator" w:id="0">
    <w:p w14:paraId="38A0B51F" w14:textId="77777777" w:rsidR="000D7269" w:rsidRDefault="000D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9E40D8"/>
    <w:multiLevelType w:val="hybridMultilevel"/>
    <w:tmpl w:val="DDE679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914B2"/>
    <w:multiLevelType w:val="hybridMultilevel"/>
    <w:tmpl w:val="3C46CA00"/>
    <w:lvl w:ilvl="0" w:tplc="C60652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1370039">
    <w:abstractNumId w:val="4"/>
  </w:num>
  <w:num w:numId="4" w16cid:durableId="159468626">
    <w:abstractNumId w:val="7"/>
  </w:num>
  <w:num w:numId="5" w16cid:durableId="432677764">
    <w:abstractNumId w:val="6"/>
  </w:num>
  <w:num w:numId="6" w16cid:durableId="827207750">
    <w:abstractNumId w:val="2"/>
  </w:num>
  <w:num w:numId="7" w16cid:durableId="609515114">
    <w:abstractNumId w:val="1"/>
  </w:num>
  <w:num w:numId="8" w16cid:durableId="221646704">
    <w:abstractNumId w:val="0"/>
  </w:num>
  <w:num w:numId="9" w16cid:durableId="1007515822">
    <w:abstractNumId w:val="5"/>
  </w:num>
  <w:num w:numId="10" w16cid:durableId="4231904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6"/>
    <w:rsid w:val="00005076"/>
    <w:rsid w:val="00005A80"/>
    <w:rsid w:val="00022E4A"/>
    <w:rsid w:val="00066AB6"/>
    <w:rsid w:val="000677A1"/>
    <w:rsid w:val="00073ED6"/>
    <w:rsid w:val="00083ACC"/>
    <w:rsid w:val="000A072E"/>
    <w:rsid w:val="000A5B39"/>
    <w:rsid w:val="000A6394"/>
    <w:rsid w:val="000A6BCD"/>
    <w:rsid w:val="000B0269"/>
    <w:rsid w:val="000B7FED"/>
    <w:rsid w:val="000C038A"/>
    <w:rsid w:val="000C6598"/>
    <w:rsid w:val="000D1BDD"/>
    <w:rsid w:val="000D44B3"/>
    <w:rsid w:val="000D7269"/>
    <w:rsid w:val="000E4A42"/>
    <w:rsid w:val="001433EA"/>
    <w:rsid w:val="0014562A"/>
    <w:rsid w:val="00145D43"/>
    <w:rsid w:val="00154483"/>
    <w:rsid w:val="00154E3C"/>
    <w:rsid w:val="00163B26"/>
    <w:rsid w:val="00165529"/>
    <w:rsid w:val="00166EDB"/>
    <w:rsid w:val="00170402"/>
    <w:rsid w:val="00170A2B"/>
    <w:rsid w:val="00192C46"/>
    <w:rsid w:val="001A08B3"/>
    <w:rsid w:val="001A7A44"/>
    <w:rsid w:val="001A7B60"/>
    <w:rsid w:val="001B52F0"/>
    <w:rsid w:val="001B7A65"/>
    <w:rsid w:val="001C0DE0"/>
    <w:rsid w:val="001C6CD0"/>
    <w:rsid w:val="001D2E0B"/>
    <w:rsid w:val="001E41F3"/>
    <w:rsid w:val="001E65FD"/>
    <w:rsid w:val="001F6A11"/>
    <w:rsid w:val="0020112B"/>
    <w:rsid w:val="00203068"/>
    <w:rsid w:val="0022204A"/>
    <w:rsid w:val="00227124"/>
    <w:rsid w:val="00227FC3"/>
    <w:rsid w:val="0026004D"/>
    <w:rsid w:val="002640DD"/>
    <w:rsid w:val="00275D12"/>
    <w:rsid w:val="00284FEB"/>
    <w:rsid w:val="002860C4"/>
    <w:rsid w:val="00286195"/>
    <w:rsid w:val="002B5741"/>
    <w:rsid w:val="002B671B"/>
    <w:rsid w:val="002C3C36"/>
    <w:rsid w:val="002E472E"/>
    <w:rsid w:val="002E53D8"/>
    <w:rsid w:val="0030152C"/>
    <w:rsid w:val="00305409"/>
    <w:rsid w:val="00307A94"/>
    <w:rsid w:val="00313B54"/>
    <w:rsid w:val="00317D24"/>
    <w:rsid w:val="0032040E"/>
    <w:rsid w:val="00320F37"/>
    <w:rsid w:val="0032705D"/>
    <w:rsid w:val="00335317"/>
    <w:rsid w:val="0034530D"/>
    <w:rsid w:val="003514FF"/>
    <w:rsid w:val="003609EF"/>
    <w:rsid w:val="0036231A"/>
    <w:rsid w:val="00374DD4"/>
    <w:rsid w:val="003A0A5D"/>
    <w:rsid w:val="003D2EAC"/>
    <w:rsid w:val="003E18BC"/>
    <w:rsid w:val="003E1A36"/>
    <w:rsid w:val="00405D35"/>
    <w:rsid w:val="004070F4"/>
    <w:rsid w:val="00410371"/>
    <w:rsid w:val="0042371E"/>
    <w:rsid w:val="004242F1"/>
    <w:rsid w:val="00456EB9"/>
    <w:rsid w:val="0047167F"/>
    <w:rsid w:val="004874F2"/>
    <w:rsid w:val="004A6600"/>
    <w:rsid w:val="004B75B7"/>
    <w:rsid w:val="004C4C09"/>
    <w:rsid w:val="004D10FC"/>
    <w:rsid w:val="004F25D3"/>
    <w:rsid w:val="00506E3C"/>
    <w:rsid w:val="005141D9"/>
    <w:rsid w:val="0051580D"/>
    <w:rsid w:val="00520CA3"/>
    <w:rsid w:val="00520D0D"/>
    <w:rsid w:val="00547111"/>
    <w:rsid w:val="00552DC8"/>
    <w:rsid w:val="005572D0"/>
    <w:rsid w:val="00580FC5"/>
    <w:rsid w:val="005814BE"/>
    <w:rsid w:val="00586735"/>
    <w:rsid w:val="00591AAC"/>
    <w:rsid w:val="00592D74"/>
    <w:rsid w:val="005A194C"/>
    <w:rsid w:val="005A53BD"/>
    <w:rsid w:val="005B51F2"/>
    <w:rsid w:val="005B7F51"/>
    <w:rsid w:val="005C64C3"/>
    <w:rsid w:val="005E2C44"/>
    <w:rsid w:val="005F0EEE"/>
    <w:rsid w:val="005F7F7D"/>
    <w:rsid w:val="00601244"/>
    <w:rsid w:val="006013C6"/>
    <w:rsid w:val="006060CE"/>
    <w:rsid w:val="00611F34"/>
    <w:rsid w:val="00621188"/>
    <w:rsid w:val="00622174"/>
    <w:rsid w:val="006243F6"/>
    <w:rsid w:val="006257ED"/>
    <w:rsid w:val="00625F8B"/>
    <w:rsid w:val="00636C27"/>
    <w:rsid w:val="00653DE4"/>
    <w:rsid w:val="00665C47"/>
    <w:rsid w:val="00672866"/>
    <w:rsid w:val="00680D34"/>
    <w:rsid w:val="00690A86"/>
    <w:rsid w:val="00695808"/>
    <w:rsid w:val="00697471"/>
    <w:rsid w:val="006A1D58"/>
    <w:rsid w:val="006A3569"/>
    <w:rsid w:val="006A422A"/>
    <w:rsid w:val="006B46FB"/>
    <w:rsid w:val="006B4B3A"/>
    <w:rsid w:val="006E21FB"/>
    <w:rsid w:val="006E3698"/>
    <w:rsid w:val="006E4857"/>
    <w:rsid w:val="006E69A9"/>
    <w:rsid w:val="006F2A7E"/>
    <w:rsid w:val="006F5618"/>
    <w:rsid w:val="006F7EDC"/>
    <w:rsid w:val="0071375F"/>
    <w:rsid w:val="0072145B"/>
    <w:rsid w:val="00721F91"/>
    <w:rsid w:val="007334FD"/>
    <w:rsid w:val="00733BEC"/>
    <w:rsid w:val="00735FC6"/>
    <w:rsid w:val="00740927"/>
    <w:rsid w:val="00750996"/>
    <w:rsid w:val="0075318C"/>
    <w:rsid w:val="007821A1"/>
    <w:rsid w:val="007830DB"/>
    <w:rsid w:val="00792342"/>
    <w:rsid w:val="007977A8"/>
    <w:rsid w:val="007A1A79"/>
    <w:rsid w:val="007A3073"/>
    <w:rsid w:val="007B114B"/>
    <w:rsid w:val="007B2909"/>
    <w:rsid w:val="007B512A"/>
    <w:rsid w:val="007C2097"/>
    <w:rsid w:val="007D2516"/>
    <w:rsid w:val="007D46C8"/>
    <w:rsid w:val="007D6A07"/>
    <w:rsid w:val="007D6A43"/>
    <w:rsid w:val="007F7259"/>
    <w:rsid w:val="008040A8"/>
    <w:rsid w:val="00811B49"/>
    <w:rsid w:val="00817DCE"/>
    <w:rsid w:val="00820DD0"/>
    <w:rsid w:val="008279FA"/>
    <w:rsid w:val="00831DD3"/>
    <w:rsid w:val="008520D2"/>
    <w:rsid w:val="008626E7"/>
    <w:rsid w:val="00870EE7"/>
    <w:rsid w:val="008863B9"/>
    <w:rsid w:val="00887DDA"/>
    <w:rsid w:val="00890909"/>
    <w:rsid w:val="008940ED"/>
    <w:rsid w:val="008A45A6"/>
    <w:rsid w:val="008A6B9B"/>
    <w:rsid w:val="008B0F44"/>
    <w:rsid w:val="008D20A8"/>
    <w:rsid w:val="008D215A"/>
    <w:rsid w:val="008D3CCC"/>
    <w:rsid w:val="008E0A45"/>
    <w:rsid w:val="008F3789"/>
    <w:rsid w:val="008F686C"/>
    <w:rsid w:val="009148DE"/>
    <w:rsid w:val="009150EF"/>
    <w:rsid w:val="00932DCA"/>
    <w:rsid w:val="0093655F"/>
    <w:rsid w:val="00941E30"/>
    <w:rsid w:val="0096122D"/>
    <w:rsid w:val="00974B08"/>
    <w:rsid w:val="0097567F"/>
    <w:rsid w:val="009777D9"/>
    <w:rsid w:val="00981058"/>
    <w:rsid w:val="00991B88"/>
    <w:rsid w:val="009A5753"/>
    <w:rsid w:val="009A579D"/>
    <w:rsid w:val="009C56ED"/>
    <w:rsid w:val="009D150C"/>
    <w:rsid w:val="009E2AF5"/>
    <w:rsid w:val="009E3297"/>
    <w:rsid w:val="009E4ADB"/>
    <w:rsid w:val="009F1324"/>
    <w:rsid w:val="009F734F"/>
    <w:rsid w:val="00A068C2"/>
    <w:rsid w:val="00A13E0B"/>
    <w:rsid w:val="00A17BEB"/>
    <w:rsid w:val="00A246B6"/>
    <w:rsid w:val="00A47E70"/>
    <w:rsid w:val="00A50CF0"/>
    <w:rsid w:val="00A517F2"/>
    <w:rsid w:val="00A52B68"/>
    <w:rsid w:val="00A560B6"/>
    <w:rsid w:val="00A570DD"/>
    <w:rsid w:val="00A7671C"/>
    <w:rsid w:val="00A826BA"/>
    <w:rsid w:val="00A90732"/>
    <w:rsid w:val="00AA23D8"/>
    <w:rsid w:val="00AA2CBC"/>
    <w:rsid w:val="00AA7B7D"/>
    <w:rsid w:val="00AB09F1"/>
    <w:rsid w:val="00AC3FF3"/>
    <w:rsid w:val="00AC5820"/>
    <w:rsid w:val="00AD1CD8"/>
    <w:rsid w:val="00AF2A3A"/>
    <w:rsid w:val="00AF4EE2"/>
    <w:rsid w:val="00B106AA"/>
    <w:rsid w:val="00B15ABD"/>
    <w:rsid w:val="00B258BB"/>
    <w:rsid w:val="00B25AA5"/>
    <w:rsid w:val="00B3195B"/>
    <w:rsid w:val="00B57F43"/>
    <w:rsid w:val="00B60857"/>
    <w:rsid w:val="00B67B97"/>
    <w:rsid w:val="00B84A2E"/>
    <w:rsid w:val="00B968C8"/>
    <w:rsid w:val="00BA1C7D"/>
    <w:rsid w:val="00BA3EC5"/>
    <w:rsid w:val="00BA51D9"/>
    <w:rsid w:val="00BB5DFC"/>
    <w:rsid w:val="00BC5D22"/>
    <w:rsid w:val="00BD279D"/>
    <w:rsid w:val="00BD6BB8"/>
    <w:rsid w:val="00BE04AD"/>
    <w:rsid w:val="00C07B93"/>
    <w:rsid w:val="00C21513"/>
    <w:rsid w:val="00C2514B"/>
    <w:rsid w:val="00C32D80"/>
    <w:rsid w:val="00C42A31"/>
    <w:rsid w:val="00C52837"/>
    <w:rsid w:val="00C557B4"/>
    <w:rsid w:val="00C606CD"/>
    <w:rsid w:val="00C66BA2"/>
    <w:rsid w:val="00C70F51"/>
    <w:rsid w:val="00C75847"/>
    <w:rsid w:val="00C870F6"/>
    <w:rsid w:val="00C92C70"/>
    <w:rsid w:val="00C95985"/>
    <w:rsid w:val="00C965B4"/>
    <w:rsid w:val="00CB5756"/>
    <w:rsid w:val="00CC162D"/>
    <w:rsid w:val="00CC3CE3"/>
    <w:rsid w:val="00CC5026"/>
    <w:rsid w:val="00CC68D0"/>
    <w:rsid w:val="00CD1093"/>
    <w:rsid w:val="00CF680A"/>
    <w:rsid w:val="00D0372B"/>
    <w:rsid w:val="00D03F9A"/>
    <w:rsid w:val="00D06D51"/>
    <w:rsid w:val="00D24991"/>
    <w:rsid w:val="00D2583F"/>
    <w:rsid w:val="00D34FDE"/>
    <w:rsid w:val="00D4411F"/>
    <w:rsid w:val="00D45271"/>
    <w:rsid w:val="00D50255"/>
    <w:rsid w:val="00D503D8"/>
    <w:rsid w:val="00D64AE8"/>
    <w:rsid w:val="00D66520"/>
    <w:rsid w:val="00D70578"/>
    <w:rsid w:val="00D75F8C"/>
    <w:rsid w:val="00D80124"/>
    <w:rsid w:val="00D84AE9"/>
    <w:rsid w:val="00D860CF"/>
    <w:rsid w:val="00D90251"/>
    <w:rsid w:val="00DB52B8"/>
    <w:rsid w:val="00DB70DF"/>
    <w:rsid w:val="00DD16AF"/>
    <w:rsid w:val="00DE34CF"/>
    <w:rsid w:val="00DE3982"/>
    <w:rsid w:val="00E122FF"/>
    <w:rsid w:val="00E13F3D"/>
    <w:rsid w:val="00E3337A"/>
    <w:rsid w:val="00E34898"/>
    <w:rsid w:val="00E42553"/>
    <w:rsid w:val="00E43658"/>
    <w:rsid w:val="00E515A1"/>
    <w:rsid w:val="00E62419"/>
    <w:rsid w:val="00E763FF"/>
    <w:rsid w:val="00E878D6"/>
    <w:rsid w:val="00E97304"/>
    <w:rsid w:val="00EB09B7"/>
    <w:rsid w:val="00EB534E"/>
    <w:rsid w:val="00EC7D70"/>
    <w:rsid w:val="00ED606A"/>
    <w:rsid w:val="00ED6BFD"/>
    <w:rsid w:val="00EE7D7C"/>
    <w:rsid w:val="00EF7231"/>
    <w:rsid w:val="00F25D98"/>
    <w:rsid w:val="00F300FB"/>
    <w:rsid w:val="00F30EEA"/>
    <w:rsid w:val="00F61657"/>
    <w:rsid w:val="00F727FF"/>
    <w:rsid w:val="00F87837"/>
    <w:rsid w:val="00F918C0"/>
    <w:rsid w:val="00F93627"/>
    <w:rsid w:val="00FB6386"/>
    <w:rsid w:val="00FC1003"/>
    <w:rsid w:val="00FE0A09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1E65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65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E65F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E65F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1E65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E65FD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1E65FD"/>
  </w:style>
  <w:style w:type="paragraph" w:customStyle="1" w:styleId="Guidance">
    <w:name w:val="Guidance"/>
    <w:basedOn w:val="Normal"/>
    <w:rsid w:val="001E65FD"/>
    <w:rPr>
      <w:i/>
      <w:color w:val="0000FF"/>
    </w:rPr>
  </w:style>
  <w:style w:type="character" w:customStyle="1" w:styleId="BalloonTextChar">
    <w:name w:val="Balloon Text Char"/>
    <w:link w:val="BalloonText"/>
    <w:rsid w:val="001E65F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E65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E65F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1E65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1E65F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E65FD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1E65FD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E65F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1E65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1E65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E65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E65FD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E65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E65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65F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E65F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E65F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1E65F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E65FD"/>
  </w:style>
  <w:style w:type="character" w:customStyle="1" w:styleId="PLChar">
    <w:name w:val="PL Char"/>
    <w:link w:val="PL"/>
    <w:qFormat/>
    <w:locked/>
    <w:rsid w:val="001E65FD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1E65FD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1E65F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65FD"/>
  </w:style>
  <w:style w:type="paragraph" w:styleId="BlockText">
    <w:name w:val="Block Text"/>
    <w:basedOn w:val="Normal"/>
    <w:rsid w:val="001E65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1E65F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E65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E65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E65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E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E65F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65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65F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E65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65F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E65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E65F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E65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E65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E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E65F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65F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E65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E65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65FD"/>
  </w:style>
  <w:style w:type="character" w:customStyle="1" w:styleId="DateChar">
    <w:name w:val="Date Char"/>
    <w:basedOn w:val="DefaultParagraphFont"/>
    <w:link w:val="Date"/>
    <w:rsid w:val="001E65F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E65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E65F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E65F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E65F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E65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E65F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E65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E65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E65F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E65F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E65F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E65F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E65F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E65F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E65F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E65F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E65F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E65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5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5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E65F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E65F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65F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65F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65FD"/>
    <w:pPr>
      <w:spacing w:after="120"/>
      <w:ind w:left="1415"/>
      <w:contextualSpacing/>
    </w:pPr>
  </w:style>
  <w:style w:type="paragraph" w:styleId="ListNumber3">
    <w:name w:val="List Number 3"/>
    <w:basedOn w:val="Normal"/>
    <w:rsid w:val="001E65FD"/>
    <w:pPr>
      <w:numPr>
        <w:numId w:val="6"/>
      </w:numPr>
      <w:contextualSpacing/>
    </w:pPr>
  </w:style>
  <w:style w:type="paragraph" w:styleId="ListNumber4">
    <w:name w:val="List Number 4"/>
    <w:basedOn w:val="Normal"/>
    <w:rsid w:val="001E65FD"/>
    <w:pPr>
      <w:numPr>
        <w:numId w:val="7"/>
      </w:numPr>
      <w:contextualSpacing/>
    </w:pPr>
  </w:style>
  <w:style w:type="paragraph" w:styleId="ListNumber5">
    <w:name w:val="List Number 5"/>
    <w:basedOn w:val="Normal"/>
    <w:rsid w:val="001E65F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E65FD"/>
    <w:pPr>
      <w:ind w:left="720"/>
      <w:contextualSpacing/>
    </w:pPr>
  </w:style>
  <w:style w:type="paragraph" w:styleId="MacroText">
    <w:name w:val="macro"/>
    <w:link w:val="MacroTextChar"/>
    <w:rsid w:val="001E65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E65F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E65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65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65F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E65FD"/>
    <w:rPr>
      <w:sz w:val="24"/>
      <w:szCs w:val="24"/>
    </w:rPr>
  </w:style>
  <w:style w:type="paragraph" w:styleId="NormalIndent">
    <w:name w:val="Normal Indent"/>
    <w:basedOn w:val="Normal"/>
    <w:rsid w:val="001E65F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E65F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E65F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E65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E65F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65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5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65FD"/>
  </w:style>
  <w:style w:type="character" w:customStyle="1" w:styleId="SalutationChar">
    <w:name w:val="Salutation Char"/>
    <w:basedOn w:val="DefaultParagraphFont"/>
    <w:link w:val="Salutation"/>
    <w:rsid w:val="001E65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E65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E65F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65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65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E65F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E65F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65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65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E65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65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rsid w:val="00E515A1"/>
  </w:style>
  <w:style w:type="character" w:customStyle="1" w:styleId="IvDbodytextChar">
    <w:name w:val="IvD bodytext Char"/>
    <w:link w:val="IvDbodytext"/>
    <w:locked/>
    <w:rsid w:val="0047167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716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6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6_MissionCritical/TSGS6_059_Athens/Docs/S6-24055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17</Pages>
  <Words>3283</Words>
  <Characters>37736</Characters>
  <Application>Microsoft Office Word</Application>
  <DocSecurity>0</DocSecurity>
  <Lines>314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259</cp:revision>
  <cp:lastPrinted>1900-01-01T00:00:00Z</cp:lastPrinted>
  <dcterms:created xsi:type="dcterms:W3CDTF">2024-03-22T16:07:00Z</dcterms:created>
  <dcterms:modified xsi:type="dcterms:W3CDTF">2024-04-08T09:24:00Z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