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78355" w14:textId="18565178" w:rsidR="00F17DC5" w:rsidRDefault="00F17DC5" w:rsidP="00555E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 w:rsidR="00770847" w:rsidRPr="00770847">
        <w:rPr>
          <w:b/>
          <w:noProof/>
          <w:sz w:val="24"/>
        </w:rPr>
        <w:t>C1-242425</w:t>
      </w:r>
    </w:p>
    <w:p w14:paraId="21B61C56" w14:textId="77777777" w:rsidR="00F17DC5" w:rsidRDefault="00F17DC5" w:rsidP="00F17D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663CB8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30E6A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79FD57" w:rsidR="001E41F3" w:rsidRPr="00410371" w:rsidRDefault="00BD25A0" w:rsidP="00547111">
            <w:pPr>
              <w:pStyle w:val="CRCoverPage"/>
              <w:spacing w:after="0"/>
              <w:rPr>
                <w:noProof/>
              </w:rPr>
            </w:pPr>
            <w:r w:rsidRPr="00BD25A0">
              <w:rPr>
                <w:b/>
                <w:noProof/>
                <w:sz w:val="28"/>
              </w:rPr>
              <w:t>0099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6636C3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7FC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2063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64BEB9" w:rsidR="001E41F3" w:rsidRDefault="00791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empty clauses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42833D" w:rsidR="001E41F3" w:rsidRDefault="00791574">
            <w:pPr>
              <w:pStyle w:val="CRCoverPage"/>
              <w:spacing w:after="0"/>
              <w:ind w:left="100"/>
              <w:rPr>
                <w:noProof/>
              </w:rPr>
            </w:pPr>
            <w:r w:rsidRPr="009C3501"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13B70E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46C8">
              <w:t>4</w:t>
            </w:r>
            <w:r>
              <w:t>-</w:t>
            </w:r>
            <w:r w:rsidR="007D46C8">
              <w:t>0</w:t>
            </w:r>
            <w:r w:rsidR="00750996">
              <w:t>4</w:t>
            </w:r>
            <w:r>
              <w:t>-</w:t>
            </w:r>
            <w:r w:rsidR="00C557B4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2C167A" w:rsidR="001E41F3" w:rsidRDefault="00D441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F6C93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7FC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683EFCE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799A9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0B17B5">
              <w:rPr>
                <w:i/>
                <w:noProof/>
                <w:sz w:val="18"/>
              </w:rPr>
              <w:br/>
              <w:t>Rel-20</w:t>
            </w:r>
            <w:r w:rsidR="000B17B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C3E414" w14:textId="4CACA226" w:rsidR="001E41F3" w:rsidRDefault="00102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contains several </w:t>
            </w:r>
            <w:r w:rsidR="00D7718B">
              <w:rPr>
                <w:rFonts w:cs="Arial"/>
                <w:noProof/>
              </w:rPr>
              <w:t>"</w:t>
            </w:r>
            <w:r w:rsidR="00043CD0">
              <w:rPr>
                <w:noProof/>
              </w:rPr>
              <w:t>Introduct</w:t>
            </w:r>
            <w:r w:rsidR="008B66EF">
              <w:rPr>
                <w:noProof/>
              </w:rPr>
              <w:t>ion</w:t>
            </w:r>
            <w:r w:rsidR="00D7718B">
              <w:rPr>
                <w:rFonts w:cs="Arial"/>
                <w:noProof/>
              </w:rPr>
              <w:t>"</w:t>
            </w:r>
            <w:r w:rsidR="008B66EF">
              <w:rPr>
                <w:noProof/>
              </w:rPr>
              <w:t xml:space="preserve"> </w:t>
            </w:r>
            <w:r>
              <w:rPr>
                <w:noProof/>
              </w:rPr>
              <w:t xml:space="preserve">clauses </w:t>
            </w:r>
            <w:r w:rsidR="008B66EF">
              <w:rPr>
                <w:noProof/>
              </w:rPr>
              <w:t xml:space="preserve">within the </w:t>
            </w:r>
            <w:r w:rsidR="00D7718B">
              <w:rPr>
                <w:rFonts w:cs="Arial"/>
                <w:noProof/>
              </w:rPr>
              <w:t>"</w:t>
            </w:r>
            <w:r w:rsidR="001D546E">
              <w:rPr>
                <w:lang w:eastAsia="zh-CN"/>
              </w:rPr>
              <w:t>Structured data types</w:t>
            </w:r>
            <w:r w:rsidR="00D7718B">
              <w:rPr>
                <w:rFonts w:cs="Arial"/>
                <w:lang w:eastAsia="zh-CN"/>
              </w:rPr>
              <w:t>"</w:t>
            </w:r>
            <w:r w:rsidR="001D546E">
              <w:rPr>
                <w:noProof/>
              </w:rPr>
              <w:t xml:space="preserve"> clauses </w:t>
            </w:r>
            <w:r w:rsidR="00312E7E">
              <w:rPr>
                <w:noProof/>
              </w:rPr>
              <w:t>that</w:t>
            </w:r>
            <w:r>
              <w:rPr>
                <w:noProof/>
              </w:rPr>
              <w:t xml:space="preserve"> are currently empty.</w:t>
            </w:r>
          </w:p>
          <w:p w14:paraId="13ED841D" w14:textId="77777777" w:rsidR="006C549A" w:rsidRDefault="006C549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8E8C704" w:rsidR="00CB1E4F" w:rsidRDefault="000A08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those clauses same text as </w:t>
            </w:r>
            <w:r w:rsidR="00D7718B">
              <w:rPr>
                <w:noProof/>
              </w:rPr>
              <w:t xml:space="preserve">in other </w:t>
            </w:r>
            <w:r w:rsidR="00D7718B">
              <w:rPr>
                <w:rFonts w:cs="Arial"/>
                <w:noProof/>
              </w:rPr>
              <w:t>"</w:t>
            </w:r>
            <w:r w:rsidR="00D7718B">
              <w:rPr>
                <w:noProof/>
              </w:rPr>
              <w:t>Introduction</w:t>
            </w:r>
            <w:r w:rsidR="00D7718B">
              <w:rPr>
                <w:rFonts w:cs="Arial"/>
                <w:noProof/>
              </w:rPr>
              <w:t>"</w:t>
            </w:r>
            <w:r w:rsidR="00D7718B">
              <w:rPr>
                <w:noProof/>
              </w:rPr>
              <w:t xml:space="preserve"> clauses from the </w:t>
            </w:r>
            <w:r w:rsidR="00D7718B">
              <w:rPr>
                <w:rFonts w:cs="Arial"/>
                <w:noProof/>
              </w:rPr>
              <w:t>"</w:t>
            </w:r>
            <w:r w:rsidR="00D7718B">
              <w:rPr>
                <w:lang w:eastAsia="zh-CN"/>
              </w:rPr>
              <w:t>Structured data types</w:t>
            </w:r>
            <w:r w:rsidR="00D7718B">
              <w:rPr>
                <w:rFonts w:cs="Arial"/>
                <w:lang w:eastAsia="zh-CN"/>
              </w:rPr>
              <w:t>"</w:t>
            </w:r>
            <w:r w:rsidR="00D7718B">
              <w:rPr>
                <w:noProof/>
              </w:rPr>
              <w:t xml:space="preserve"> clauses should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6DD82F7A" w:rsidR="001E41F3" w:rsidRDefault="00980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empty clauses </w:t>
            </w:r>
            <w:r w:rsidRPr="00F35F4A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F35F4A">
              <w:rPr>
                <w:lang w:eastAsia="zh-CN"/>
              </w:rPr>
              <w:t>.5.2.1</w:t>
            </w:r>
            <w:r>
              <w:rPr>
                <w:lang w:eastAsia="zh-CN"/>
              </w:rPr>
              <w:t>, 6.4.</w:t>
            </w:r>
            <w:r w:rsidRPr="00F35F4A">
              <w:rPr>
                <w:lang w:eastAsia="zh-CN"/>
              </w:rPr>
              <w:t>5.2.1</w:t>
            </w:r>
            <w:r>
              <w:rPr>
                <w:lang w:eastAsia="zh-CN"/>
              </w:rPr>
              <w:t xml:space="preserve"> and 8.1.5.2.1</w:t>
            </w:r>
            <w:r w:rsidR="004924D3">
              <w:rPr>
                <w:lang w:eastAsia="zh-CN"/>
              </w:rPr>
              <w:t xml:space="preserve"> added </w:t>
            </w:r>
            <w:r w:rsidR="001B27C9">
              <w:rPr>
                <w:lang w:eastAsia="zh-CN"/>
              </w:rPr>
              <w:t xml:space="preserve">that </w:t>
            </w:r>
            <w:r w:rsidR="001B27C9">
              <w:t>clause defines the data structures to be used in resource representations.</w:t>
            </w:r>
          </w:p>
          <w:p w14:paraId="31C656EC" w14:textId="3EF5EC7E" w:rsidR="00601244" w:rsidRDefault="00601244" w:rsidP="001C4C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4B0F38" w:rsidR="001E41F3" w:rsidRDefault="00102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Empty clauses will remain in </w:t>
            </w:r>
            <w:r w:rsidR="00312E7E">
              <w:rPr>
                <w:noProof/>
              </w:rPr>
              <w:t xml:space="preserve">the </w:t>
            </w:r>
            <w:r>
              <w:rPr>
                <w:noProof/>
              </w:rPr>
              <w:t>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CF34C1" w:rsidR="001E41F3" w:rsidRDefault="00E17255">
            <w:pPr>
              <w:pStyle w:val="CRCoverPage"/>
              <w:spacing w:after="0"/>
              <w:ind w:left="100"/>
              <w:rPr>
                <w:noProof/>
              </w:rPr>
            </w:pPr>
            <w:r w:rsidRPr="00F35F4A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F35F4A">
              <w:rPr>
                <w:lang w:eastAsia="zh-CN"/>
              </w:rPr>
              <w:t>.5.2.1</w:t>
            </w:r>
            <w:r>
              <w:rPr>
                <w:lang w:eastAsia="zh-CN"/>
              </w:rPr>
              <w:t>, 6.4.</w:t>
            </w:r>
            <w:r w:rsidRPr="00F35F4A">
              <w:rPr>
                <w:lang w:eastAsia="zh-CN"/>
              </w:rPr>
              <w:t>5.2.1</w:t>
            </w:r>
            <w:r>
              <w:rPr>
                <w:lang w:eastAsia="zh-CN"/>
              </w:rPr>
              <w:t>, 8.1.5.2.1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984F1A" w:rsidR="001E41F3" w:rsidRDefault="009644C1">
            <w:pPr>
              <w:pStyle w:val="CRCoverPage"/>
              <w:spacing w:after="0"/>
              <w:ind w:left="100"/>
              <w:rPr>
                <w:noProof/>
              </w:rPr>
            </w:pPr>
            <w:r w:rsidRPr="004D7533">
              <w:t xml:space="preserve">This CR does not impact </w:t>
            </w:r>
            <w:r w:rsidRPr="004D7533">
              <w:rPr>
                <w:bCs/>
              </w:rPr>
              <w:t>the OpenAPI file</w:t>
            </w:r>
            <w:r>
              <w:rPr>
                <w:bCs/>
              </w:rPr>
              <w:t>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A3D92FE" w14:textId="77777777" w:rsidR="00477663" w:rsidRPr="00F35F4A" w:rsidRDefault="00477663" w:rsidP="00477663">
      <w:pPr>
        <w:pStyle w:val="Heading5"/>
        <w:rPr>
          <w:lang w:eastAsia="zh-CN"/>
        </w:rPr>
      </w:pPr>
      <w:bookmarkStart w:id="1" w:name="_Toc64278365"/>
      <w:bookmarkStart w:id="2" w:name="_Toc101529310"/>
      <w:bookmarkStart w:id="3" w:name="_Toc114864136"/>
      <w:bookmarkStart w:id="4" w:name="_Toc143871280"/>
      <w:bookmarkStart w:id="5" w:name="_Toc144134776"/>
      <w:bookmarkStart w:id="6" w:name="_Toc160609253"/>
      <w:bookmarkStart w:id="7" w:name="_Toc160611130"/>
      <w:r w:rsidRPr="00F35F4A">
        <w:rPr>
          <w:lang w:eastAsia="zh-CN"/>
        </w:rPr>
        <w:t>6.</w:t>
      </w:r>
      <w:r>
        <w:rPr>
          <w:lang w:eastAsia="zh-CN"/>
        </w:rPr>
        <w:t>2</w:t>
      </w:r>
      <w:r w:rsidRPr="00F35F4A">
        <w:rPr>
          <w:lang w:eastAsia="zh-CN"/>
        </w:rPr>
        <w:t>.5.2.1</w:t>
      </w:r>
      <w:r w:rsidRPr="00F35F4A">
        <w:rPr>
          <w:lang w:eastAsia="zh-CN"/>
        </w:rP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43190709" w14:textId="77777777" w:rsidR="00942E07" w:rsidRPr="00506C7D" w:rsidRDefault="00942E07" w:rsidP="00942E07">
      <w:pPr>
        <w:rPr>
          <w:ins w:id="8" w:author="Ericsson n bApril-meet" w:date="2024-03-22T15:43:00Z"/>
        </w:rPr>
      </w:pPr>
      <w:ins w:id="9" w:author="Ericsson n bApril-meet" w:date="2024-03-22T15:43:00Z">
        <w:r w:rsidRPr="00506C7D">
          <w:t>This clause defines the data structures to be used in resource representations.</w:t>
        </w:r>
      </w:ins>
    </w:p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B32A76A" w14:textId="77777777" w:rsidR="00477663" w:rsidRPr="00F35F4A" w:rsidRDefault="00477663" w:rsidP="00477663">
      <w:pPr>
        <w:pStyle w:val="Heading5"/>
        <w:rPr>
          <w:lang w:eastAsia="zh-CN"/>
        </w:rPr>
      </w:pPr>
      <w:bookmarkStart w:id="10" w:name="_Toc101529392"/>
      <w:bookmarkStart w:id="11" w:name="_Toc114864224"/>
      <w:bookmarkStart w:id="12" w:name="_Toc143871372"/>
      <w:bookmarkStart w:id="13" w:name="_Toc144134868"/>
      <w:bookmarkStart w:id="14" w:name="_Toc160609346"/>
      <w:bookmarkStart w:id="15" w:name="_Toc160611223"/>
      <w:r>
        <w:rPr>
          <w:lang w:eastAsia="zh-CN"/>
        </w:rPr>
        <w:t>6.4.</w:t>
      </w:r>
      <w:r w:rsidRPr="00F35F4A">
        <w:rPr>
          <w:lang w:eastAsia="zh-CN"/>
        </w:rPr>
        <w:t>5.2.1</w:t>
      </w:r>
      <w:r w:rsidRPr="00F35F4A">
        <w:rPr>
          <w:lang w:eastAsia="zh-CN"/>
        </w:rPr>
        <w:tab/>
        <w:t>Introduction</w:t>
      </w:r>
      <w:bookmarkEnd w:id="10"/>
      <w:bookmarkEnd w:id="11"/>
      <w:bookmarkEnd w:id="12"/>
      <w:bookmarkEnd w:id="13"/>
      <w:bookmarkEnd w:id="14"/>
      <w:bookmarkEnd w:id="15"/>
    </w:p>
    <w:p w14:paraId="103C63BE" w14:textId="77777777" w:rsidR="00942E07" w:rsidRPr="00506C7D" w:rsidRDefault="00942E07" w:rsidP="00942E07">
      <w:pPr>
        <w:rPr>
          <w:ins w:id="16" w:author="Ericsson n bApril-meet" w:date="2024-03-22T15:43:00Z"/>
        </w:rPr>
      </w:pPr>
      <w:ins w:id="17" w:author="Ericsson n bApril-meet" w:date="2024-03-22T15:43:00Z">
        <w:r w:rsidRPr="00506C7D">
          <w:t>This clause defines the data structures to be used in resource representations.</w:t>
        </w:r>
      </w:ins>
    </w:p>
    <w:p w14:paraId="557DA0DB" w14:textId="77777777" w:rsidR="005F0EEE" w:rsidRPr="00E12D5F" w:rsidRDefault="005F0EEE" w:rsidP="005F0EEE"/>
    <w:p w14:paraId="4F90E566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E8C8B59" w14:textId="77777777" w:rsidR="007D67FE" w:rsidRDefault="007D67FE" w:rsidP="007D67FE">
      <w:pPr>
        <w:pStyle w:val="Heading5"/>
        <w:rPr>
          <w:lang w:eastAsia="zh-CN"/>
        </w:rPr>
      </w:pPr>
      <w:bookmarkStart w:id="18" w:name="_Toc70160834"/>
      <w:bookmarkStart w:id="19" w:name="_Toc101529476"/>
      <w:bookmarkStart w:id="20" w:name="_Toc114864310"/>
      <w:bookmarkStart w:id="21" w:name="_Toc143871461"/>
      <w:bookmarkStart w:id="22" w:name="_Toc144134957"/>
      <w:bookmarkStart w:id="23" w:name="_Toc160609464"/>
      <w:bookmarkStart w:id="24" w:name="_Toc160611341"/>
      <w:r>
        <w:rPr>
          <w:lang w:eastAsia="zh-CN"/>
        </w:rPr>
        <w:t>8.1.5.2.1</w:t>
      </w:r>
      <w:r>
        <w:rPr>
          <w:lang w:eastAsia="zh-CN"/>
        </w:rPr>
        <w:tab/>
        <w:t>Introduction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1D0C7069" w14:textId="77777777" w:rsidR="00942E07" w:rsidRPr="00506C7D" w:rsidRDefault="00942E07" w:rsidP="00942E07">
      <w:pPr>
        <w:rPr>
          <w:ins w:id="25" w:author="Ericsson n bApril-meet" w:date="2024-03-22T15:43:00Z"/>
        </w:rPr>
      </w:pPr>
      <w:ins w:id="26" w:author="Ericsson n bApril-meet" w:date="2024-03-22T15:43:00Z">
        <w:r w:rsidRPr="00506C7D">
          <w:t>This clause defines the data structures to be used in resource representations.</w:t>
        </w:r>
      </w:ins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FB1EE" w14:textId="77777777" w:rsidR="00E05F36" w:rsidRDefault="00E05F36">
      <w:r>
        <w:separator/>
      </w:r>
    </w:p>
  </w:endnote>
  <w:endnote w:type="continuationSeparator" w:id="0">
    <w:p w14:paraId="1DAA9C9F" w14:textId="77777777" w:rsidR="00E05F36" w:rsidRDefault="00E05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D9482" w14:textId="77777777" w:rsidR="00E05F36" w:rsidRDefault="00E05F36">
      <w:r>
        <w:separator/>
      </w:r>
    </w:p>
  </w:footnote>
  <w:footnote w:type="continuationSeparator" w:id="0">
    <w:p w14:paraId="1D4A7629" w14:textId="77777777" w:rsidR="00E05F36" w:rsidRDefault="00E05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CD0"/>
    <w:rsid w:val="000677A1"/>
    <w:rsid w:val="00082A8F"/>
    <w:rsid w:val="00083ACC"/>
    <w:rsid w:val="000A087A"/>
    <w:rsid w:val="000A6394"/>
    <w:rsid w:val="000B17B5"/>
    <w:rsid w:val="000B7FED"/>
    <w:rsid w:val="000C038A"/>
    <w:rsid w:val="000C6598"/>
    <w:rsid w:val="000D1BDD"/>
    <w:rsid w:val="000D44B3"/>
    <w:rsid w:val="001025D5"/>
    <w:rsid w:val="00145D43"/>
    <w:rsid w:val="00192C46"/>
    <w:rsid w:val="001A08B3"/>
    <w:rsid w:val="001A7B60"/>
    <w:rsid w:val="001B27C9"/>
    <w:rsid w:val="001B52F0"/>
    <w:rsid w:val="001B7A65"/>
    <w:rsid w:val="001C4CCD"/>
    <w:rsid w:val="001D546E"/>
    <w:rsid w:val="001E41F3"/>
    <w:rsid w:val="0020112B"/>
    <w:rsid w:val="0022204A"/>
    <w:rsid w:val="00227124"/>
    <w:rsid w:val="00227FC3"/>
    <w:rsid w:val="0026004D"/>
    <w:rsid w:val="002640DD"/>
    <w:rsid w:val="00275D12"/>
    <w:rsid w:val="00284FEB"/>
    <w:rsid w:val="002860C4"/>
    <w:rsid w:val="002B5741"/>
    <w:rsid w:val="002E472E"/>
    <w:rsid w:val="00305409"/>
    <w:rsid w:val="00312E7E"/>
    <w:rsid w:val="00313B54"/>
    <w:rsid w:val="00335317"/>
    <w:rsid w:val="003609EF"/>
    <w:rsid w:val="0036231A"/>
    <w:rsid w:val="00374DD4"/>
    <w:rsid w:val="003A0A5D"/>
    <w:rsid w:val="003D2EAC"/>
    <w:rsid w:val="003E1A36"/>
    <w:rsid w:val="003E1DF7"/>
    <w:rsid w:val="004070F4"/>
    <w:rsid w:val="00410371"/>
    <w:rsid w:val="004242F1"/>
    <w:rsid w:val="00477663"/>
    <w:rsid w:val="004924D3"/>
    <w:rsid w:val="004B75B7"/>
    <w:rsid w:val="005141D9"/>
    <w:rsid w:val="0051580D"/>
    <w:rsid w:val="00520CA3"/>
    <w:rsid w:val="00536D11"/>
    <w:rsid w:val="00547111"/>
    <w:rsid w:val="00552DC8"/>
    <w:rsid w:val="00580FC5"/>
    <w:rsid w:val="00591AAC"/>
    <w:rsid w:val="00592D74"/>
    <w:rsid w:val="005A194C"/>
    <w:rsid w:val="005C4E72"/>
    <w:rsid w:val="005C5B30"/>
    <w:rsid w:val="005E2C44"/>
    <w:rsid w:val="005F0EEE"/>
    <w:rsid w:val="00601244"/>
    <w:rsid w:val="006013C6"/>
    <w:rsid w:val="006060CE"/>
    <w:rsid w:val="00620632"/>
    <w:rsid w:val="00621188"/>
    <w:rsid w:val="00622174"/>
    <w:rsid w:val="006257ED"/>
    <w:rsid w:val="00644C22"/>
    <w:rsid w:val="00653DE4"/>
    <w:rsid w:val="00665C47"/>
    <w:rsid w:val="00680D34"/>
    <w:rsid w:val="00695808"/>
    <w:rsid w:val="00697471"/>
    <w:rsid w:val="006A422A"/>
    <w:rsid w:val="006B053E"/>
    <w:rsid w:val="006B46FB"/>
    <w:rsid w:val="006C549A"/>
    <w:rsid w:val="006E21FB"/>
    <w:rsid w:val="006F7EDC"/>
    <w:rsid w:val="0071375F"/>
    <w:rsid w:val="00721F91"/>
    <w:rsid w:val="00735FC6"/>
    <w:rsid w:val="00750996"/>
    <w:rsid w:val="0075318C"/>
    <w:rsid w:val="00770847"/>
    <w:rsid w:val="007830DB"/>
    <w:rsid w:val="00791574"/>
    <w:rsid w:val="00792342"/>
    <w:rsid w:val="007977A8"/>
    <w:rsid w:val="007B114B"/>
    <w:rsid w:val="007B512A"/>
    <w:rsid w:val="007C2097"/>
    <w:rsid w:val="007D2516"/>
    <w:rsid w:val="007D46C8"/>
    <w:rsid w:val="007D67FE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A6B9B"/>
    <w:rsid w:val="008B66EF"/>
    <w:rsid w:val="008D3CCC"/>
    <w:rsid w:val="008F3789"/>
    <w:rsid w:val="008F686C"/>
    <w:rsid w:val="009148DE"/>
    <w:rsid w:val="00932DCA"/>
    <w:rsid w:val="00941E30"/>
    <w:rsid w:val="00942E07"/>
    <w:rsid w:val="009644C1"/>
    <w:rsid w:val="009777D9"/>
    <w:rsid w:val="00980A44"/>
    <w:rsid w:val="00991B88"/>
    <w:rsid w:val="009A5753"/>
    <w:rsid w:val="009A579D"/>
    <w:rsid w:val="009E3297"/>
    <w:rsid w:val="009E4ADB"/>
    <w:rsid w:val="009F1324"/>
    <w:rsid w:val="009F734F"/>
    <w:rsid w:val="00A246B6"/>
    <w:rsid w:val="00A24D00"/>
    <w:rsid w:val="00A47E70"/>
    <w:rsid w:val="00A50CF0"/>
    <w:rsid w:val="00A560B6"/>
    <w:rsid w:val="00A62234"/>
    <w:rsid w:val="00A7671C"/>
    <w:rsid w:val="00A826BA"/>
    <w:rsid w:val="00AA2CBC"/>
    <w:rsid w:val="00AC5820"/>
    <w:rsid w:val="00AD1CD8"/>
    <w:rsid w:val="00AF2A3A"/>
    <w:rsid w:val="00AF4EE2"/>
    <w:rsid w:val="00B258BB"/>
    <w:rsid w:val="00B30E6A"/>
    <w:rsid w:val="00B67B97"/>
    <w:rsid w:val="00B968C8"/>
    <w:rsid w:val="00BA3EC5"/>
    <w:rsid w:val="00BA51D9"/>
    <w:rsid w:val="00BB5DFC"/>
    <w:rsid w:val="00BD25A0"/>
    <w:rsid w:val="00BD279D"/>
    <w:rsid w:val="00BD6BB8"/>
    <w:rsid w:val="00BE04AD"/>
    <w:rsid w:val="00C32D80"/>
    <w:rsid w:val="00C557B4"/>
    <w:rsid w:val="00C66BA2"/>
    <w:rsid w:val="00C70F51"/>
    <w:rsid w:val="00C870F6"/>
    <w:rsid w:val="00C92C70"/>
    <w:rsid w:val="00C95985"/>
    <w:rsid w:val="00CB1E4F"/>
    <w:rsid w:val="00CC5026"/>
    <w:rsid w:val="00CC68D0"/>
    <w:rsid w:val="00D03F9A"/>
    <w:rsid w:val="00D06D51"/>
    <w:rsid w:val="00D24991"/>
    <w:rsid w:val="00D2583F"/>
    <w:rsid w:val="00D4411F"/>
    <w:rsid w:val="00D50255"/>
    <w:rsid w:val="00D503D8"/>
    <w:rsid w:val="00D66520"/>
    <w:rsid w:val="00D741D2"/>
    <w:rsid w:val="00D7718B"/>
    <w:rsid w:val="00D80124"/>
    <w:rsid w:val="00D84AE9"/>
    <w:rsid w:val="00D90251"/>
    <w:rsid w:val="00DA7B8B"/>
    <w:rsid w:val="00DB52B8"/>
    <w:rsid w:val="00DB70DF"/>
    <w:rsid w:val="00DE34CF"/>
    <w:rsid w:val="00E05F36"/>
    <w:rsid w:val="00E13F3D"/>
    <w:rsid w:val="00E17255"/>
    <w:rsid w:val="00E34898"/>
    <w:rsid w:val="00E763FF"/>
    <w:rsid w:val="00E878D6"/>
    <w:rsid w:val="00E97304"/>
    <w:rsid w:val="00EB09B7"/>
    <w:rsid w:val="00EB534E"/>
    <w:rsid w:val="00EC7D70"/>
    <w:rsid w:val="00EE7D7C"/>
    <w:rsid w:val="00F17DC5"/>
    <w:rsid w:val="00F25D98"/>
    <w:rsid w:val="00F300FB"/>
    <w:rsid w:val="00F30EEA"/>
    <w:rsid w:val="00F61657"/>
    <w:rsid w:val="00F918C0"/>
    <w:rsid w:val="00F93627"/>
    <w:rsid w:val="00FB6386"/>
    <w:rsid w:val="00FC3575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47766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329</Words>
  <Characters>2139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bApril-meet</cp:lastModifiedBy>
  <cp:revision>49</cp:revision>
  <cp:lastPrinted>1900-01-01T00:00:00Z</cp:lastPrinted>
  <dcterms:created xsi:type="dcterms:W3CDTF">2024-03-22T14:18:00Z</dcterms:created>
  <dcterms:modified xsi:type="dcterms:W3CDTF">2024-04-08T09:12:00Z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