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F144E" w14:textId="1C59E210" w:rsidR="0021537C" w:rsidRPr="00CA178A" w:rsidRDefault="0021537C" w:rsidP="00555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178A">
        <w:rPr>
          <w:b/>
          <w:noProof/>
          <w:sz w:val="24"/>
        </w:rPr>
        <w:t>3GPP TSG-CT WG1 Meeting #148</w:t>
      </w:r>
      <w:r w:rsidRPr="00CA178A">
        <w:rPr>
          <w:b/>
          <w:i/>
          <w:noProof/>
          <w:sz w:val="28"/>
        </w:rPr>
        <w:tab/>
      </w:r>
      <w:r w:rsidR="007179E6" w:rsidRPr="00CA178A">
        <w:rPr>
          <w:b/>
          <w:noProof/>
          <w:sz w:val="24"/>
        </w:rPr>
        <w:t>C1-242424</w:t>
      </w:r>
    </w:p>
    <w:p w14:paraId="148AB18E" w14:textId="77777777" w:rsidR="0021537C" w:rsidRPr="00CA178A" w:rsidRDefault="0021537C" w:rsidP="0021537C">
      <w:pPr>
        <w:pStyle w:val="CRCoverPage"/>
        <w:outlineLvl w:val="0"/>
        <w:rPr>
          <w:b/>
          <w:noProof/>
          <w:sz w:val="24"/>
        </w:rPr>
      </w:pPr>
      <w:r w:rsidRPr="00CA178A"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A178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A178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A178A">
              <w:rPr>
                <w:i/>
                <w:noProof/>
                <w:sz w:val="14"/>
              </w:rPr>
              <w:t>CR-Form-v</w:t>
            </w:r>
            <w:r w:rsidR="008863B9" w:rsidRPr="00CA178A">
              <w:rPr>
                <w:i/>
                <w:noProof/>
                <w:sz w:val="14"/>
              </w:rPr>
              <w:t>12.</w:t>
            </w:r>
            <w:r w:rsidR="008D3CCC" w:rsidRPr="00CA178A">
              <w:rPr>
                <w:i/>
                <w:noProof/>
                <w:sz w:val="14"/>
              </w:rPr>
              <w:t>2</w:t>
            </w:r>
          </w:p>
        </w:tc>
      </w:tr>
      <w:tr w:rsidR="001E41F3" w:rsidRPr="00CA178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A178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A178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78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A178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2B68C5" w:rsidR="001E41F3" w:rsidRPr="00CA178A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A178A">
              <w:rPr>
                <w:b/>
                <w:noProof/>
                <w:sz w:val="28"/>
              </w:rPr>
              <w:t>24.</w:t>
            </w:r>
            <w:r w:rsidR="00200E0C" w:rsidRPr="00CA178A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CA178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1B55B" w:rsidR="001E41F3" w:rsidRPr="00CA178A" w:rsidRDefault="007179E6" w:rsidP="00547111">
            <w:pPr>
              <w:pStyle w:val="CRCoverPage"/>
              <w:spacing w:after="0"/>
              <w:rPr>
                <w:noProof/>
              </w:rPr>
            </w:pPr>
            <w:r w:rsidRPr="00CA178A"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Pr="00CA178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A178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CA178A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178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A178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A178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A7CBB" w:rsidR="001E41F3" w:rsidRPr="00CA178A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A178A">
              <w:rPr>
                <w:b/>
                <w:noProof/>
                <w:sz w:val="28"/>
              </w:rPr>
              <w:t>1</w:t>
            </w:r>
            <w:r w:rsidR="00227FC3" w:rsidRPr="00CA178A">
              <w:rPr>
                <w:b/>
                <w:noProof/>
                <w:sz w:val="28"/>
              </w:rPr>
              <w:t>8</w:t>
            </w:r>
            <w:r w:rsidRPr="00CA178A">
              <w:rPr>
                <w:b/>
                <w:noProof/>
                <w:sz w:val="28"/>
              </w:rPr>
              <w:t>.</w:t>
            </w:r>
            <w:r w:rsidR="00200E0C" w:rsidRPr="00CA178A">
              <w:rPr>
                <w:b/>
                <w:noProof/>
                <w:sz w:val="28"/>
              </w:rPr>
              <w:t>4</w:t>
            </w:r>
            <w:r w:rsidRPr="00CA17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A178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178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A178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178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A178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A178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A178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A178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A178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A178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A178A">
              <w:rPr>
                <w:rFonts w:cs="Arial"/>
                <w:i/>
                <w:noProof/>
              </w:rPr>
              <w:t>on using this form</w:t>
            </w:r>
            <w:r w:rsidR="0051580D" w:rsidRPr="00CA178A">
              <w:rPr>
                <w:rFonts w:cs="Arial"/>
                <w:i/>
                <w:noProof/>
              </w:rPr>
              <w:t>: c</w:t>
            </w:r>
            <w:r w:rsidR="00F25D98" w:rsidRPr="00CA178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A178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A178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A178A">
              <w:rPr>
                <w:rFonts w:cs="Arial"/>
                <w:i/>
                <w:noProof/>
              </w:rPr>
              <w:t>.</w:t>
            </w:r>
          </w:p>
        </w:tc>
      </w:tr>
      <w:tr w:rsidR="001E41F3" w:rsidRPr="00CA178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A178A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A178A" w14:paraId="0EE45D52" w14:textId="77777777" w:rsidTr="00A7671C">
        <w:tc>
          <w:tcPr>
            <w:tcW w:w="2835" w:type="dxa"/>
          </w:tcPr>
          <w:p w14:paraId="59860FA1" w14:textId="77777777" w:rsidR="00F25D98" w:rsidRPr="00CA178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Proposed change</w:t>
            </w:r>
            <w:r w:rsidR="00A7671C" w:rsidRPr="00CA178A">
              <w:rPr>
                <w:b/>
                <w:i/>
                <w:noProof/>
              </w:rPr>
              <w:t xml:space="preserve"> </w:t>
            </w:r>
            <w:r w:rsidRPr="00CA178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A178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178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A17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A178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178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CA178A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78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A178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178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A17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A178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178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CA178A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A178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A178A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A178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78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A17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Title:</w:t>
            </w:r>
            <w:r w:rsidRPr="00CA178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84BC37" w:rsidR="001E41F3" w:rsidRPr="00CA178A" w:rsidRDefault="004F0518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</w:rPr>
              <w:t>EasInfoProvReqType enumeration and a</w:t>
            </w:r>
            <w:r w:rsidR="00AD21CB" w:rsidRPr="00CA178A">
              <w:rPr>
                <w:noProof/>
              </w:rPr>
              <w:t>pplicability column in data model</w:t>
            </w:r>
          </w:p>
        </w:tc>
      </w:tr>
      <w:tr w:rsidR="001E41F3" w:rsidRPr="00CA178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A17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78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A17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CA178A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</w:rPr>
              <w:t>Ericsson</w:t>
            </w:r>
          </w:p>
        </w:tc>
      </w:tr>
      <w:tr w:rsidR="001E41F3" w:rsidRPr="00CA178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A17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CA178A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</w:rPr>
              <w:t>C1</w:t>
            </w:r>
          </w:p>
        </w:tc>
      </w:tr>
      <w:tr w:rsidR="001E41F3" w:rsidRPr="00CA178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A17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78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A17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Work item code</w:t>
            </w:r>
            <w:r w:rsidR="0051580D" w:rsidRPr="00CA178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825FD" w:rsidR="001E41F3" w:rsidRPr="00CA178A" w:rsidRDefault="00B66CCA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178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178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178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3B70E" w:rsidR="001E41F3" w:rsidRPr="00CA178A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</w:rPr>
              <w:t>202</w:t>
            </w:r>
            <w:r w:rsidR="007D46C8" w:rsidRPr="00CA178A">
              <w:rPr>
                <w:noProof/>
              </w:rPr>
              <w:t>4</w:t>
            </w:r>
            <w:r w:rsidRPr="00CA178A">
              <w:rPr>
                <w:noProof/>
              </w:rPr>
              <w:t>-</w:t>
            </w:r>
            <w:r w:rsidR="007D46C8" w:rsidRPr="00CA178A">
              <w:rPr>
                <w:noProof/>
              </w:rPr>
              <w:t>0</w:t>
            </w:r>
            <w:r w:rsidR="00750996" w:rsidRPr="00CA178A">
              <w:rPr>
                <w:noProof/>
              </w:rPr>
              <w:t>4</w:t>
            </w:r>
            <w:r w:rsidRPr="00CA178A">
              <w:rPr>
                <w:noProof/>
              </w:rPr>
              <w:t>-</w:t>
            </w:r>
            <w:r w:rsidR="00C557B4" w:rsidRPr="00CA178A">
              <w:rPr>
                <w:noProof/>
              </w:rPr>
              <w:t>03</w:t>
            </w:r>
          </w:p>
        </w:tc>
      </w:tr>
      <w:tr w:rsidR="001E41F3" w:rsidRPr="00CA178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A17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78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A17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8C78D" w:rsidR="001E41F3" w:rsidRPr="00CA178A" w:rsidRDefault="000246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178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178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178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Pr="00CA178A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</w:rPr>
              <w:t>Rel-1</w:t>
            </w:r>
            <w:r w:rsidR="00227FC3" w:rsidRPr="00CA178A">
              <w:rPr>
                <w:noProof/>
              </w:rPr>
              <w:t>8</w:t>
            </w:r>
          </w:p>
        </w:tc>
      </w:tr>
      <w:tr w:rsidR="001E41F3" w:rsidRPr="00CA178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A178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C21F718" w:rsidR="001E41F3" w:rsidRPr="00CA178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A178A">
              <w:rPr>
                <w:i/>
                <w:noProof/>
                <w:sz w:val="18"/>
              </w:rPr>
              <w:t xml:space="preserve">Use </w:t>
            </w:r>
            <w:r w:rsidRPr="00CA178A">
              <w:rPr>
                <w:i/>
                <w:noProof/>
                <w:sz w:val="18"/>
                <w:u w:val="single"/>
              </w:rPr>
              <w:t>one</w:t>
            </w:r>
            <w:r w:rsidRPr="00CA178A">
              <w:rPr>
                <w:i/>
                <w:noProof/>
                <w:sz w:val="18"/>
              </w:rPr>
              <w:t xml:space="preserve"> of the following categories:</w:t>
            </w:r>
            <w:r w:rsidRPr="00CA178A">
              <w:rPr>
                <w:b/>
                <w:i/>
                <w:noProof/>
                <w:sz w:val="18"/>
              </w:rPr>
              <w:br/>
              <w:t>F</w:t>
            </w:r>
            <w:r w:rsidRPr="00CA178A">
              <w:rPr>
                <w:i/>
                <w:noProof/>
                <w:sz w:val="18"/>
              </w:rPr>
              <w:t xml:space="preserve">  (correction)</w:t>
            </w:r>
            <w:r w:rsidRPr="00CA178A">
              <w:rPr>
                <w:i/>
                <w:noProof/>
                <w:sz w:val="18"/>
              </w:rPr>
              <w:br/>
            </w:r>
            <w:r w:rsidRPr="00CA178A">
              <w:rPr>
                <w:b/>
                <w:i/>
                <w:noProof/>
                <w:sz w:val="18"/>
              </w:rPr>
              <w:t>A</w:t>
            </w:r>
            <w:r w:rsidRPr="00CA178A">
              <w:rPr>
                <w:i/>
                <w:noProof/>
                <w:sz w:val="18"/>
              </w:rPr>
              <w:t xml:space="preserve">  (</w:t>
            </w:r>
            <w:r w:rsidR="00DE34CF" w:rsidRPr="00CA178A">
              <w:rPr>
                <w:i/>
                <w:noProof/>
                <w:sz w:val="18"/>
              </w:rPr>
              <w:t xml:space="preserve">mirror </w:t>
            </w:r>
            <w:r w:rsidRPr="00CA178A">
              <w:rPr>
                <w:i/>
                <w:noProof/>
                <w:sz w:val="18"/>
              </w:rPr>
              <w:t>correspond</w:t>
            </w:r>
            <w:r w:rsidR="00DE34CF" w:rsidRPr="00CA178A">
              <w:rPr>
                <w:i/>
                <w:noProof/>
                <w:sz w:val="18"/>
              </w:rPr>
              <w:t xml:space="preserve">ing </w:t>
            </w:r>
            <w:r w:rsidRPr="00CA178A">
              <w:rPr>
                <w:i/>
                <w:noProof/>
                <w:sz w:val="18"/>
              </w:rPr>
              <w:t xml:space="preserve">to a </w:t>
            </w:r>
            <w:r w:rsidR="00DE34CF" w:rsidRPr="00CA178A">
              <w:rPr>
                <w:i/>
                <w:noProof/>
                <w:sz w:val="18"/>
              </w:rPr>
              <w:t xml:space="preserve">change </w:t>
            </w:r>
            <w:r w:rsidRPr="00CA178A">
              <w:rPr>
                <w:i/>
                <w:noProof/>
                <w:sz w:val="18"/>
              </w:rPr>
              <w:t xml:space="preserve">in an earlier </w:t>
            </w:r>
            <w:r w:rsidR="00665C47" w:rsidRPr="00CA178A">
              <w:rPr>
                <w:i/>
                <w:noProof/>
                <w:sz w:val="18"/>
              </w:rPr>
              <w:tab/>
            </w:r>
            <w:r w:rsidR="00665C47" w:rsidRPr="00CA178A">
              <w:rPr>
                <w:i/>
                <w:noProof/>
                <w:sz w:val="18"/>
              </w:rPr>
              <w:tab/>
            </w:r>
            <w:r w:rsidR="00665C47" w:rsidRPr="00CA178A">
              <w:rPr>
                <w:i/>
                <w:noProof/>
                <w:sz w:val="18"/>
              </w:rPr>
              <w:tab/>
            </w:r>
            <w:r w:rsidR="00665C47" w:rsidRPr="00CA178A">
              <w:rPr>
                <w:i/>
                <w:noProof/>
                <w:sz w:val="18"/>
              </w:rPr>
              <w:tab/>
            </w:r>
            <w:r w:rsidR="00665C47" w:rsidRPr="00CA178A">
              <w:rPr>
                <w:i/>
                <w:noProof/>
                <w:sz w:val="18"/>
              </w:rPr>
              <w:tab/>
            </w:r>
            <w:r w:rsidR="00665C47" w:rsidRPr="00CA178A">
              <w:rPr>
                <w:i/>
                <w:noProof/>
                <w:sz w:val="18"/>
              </w:rPr>
              <w:tab/>
            </w:r>
            <w:r w:rsidR="00665C47" w:rsidRPr="00CA178A">
              <w:rPr>
                <w:i/>
                <w:noProof/>
                <w:sz w:val="18"/>
              </w:rPr>
              <w:tab/>
            </w:r>
            <w:r w:rsidR="00665C47" w:rsidRPr="00CA178A">
              <w:rPr>
                <w:i/>
                <w:noProof/>
                <w:sz w:val="18"/>
              </w:rPr>
              <w:tab/>
            </w:r>
            <w:r w:rsidR="00665C47" w:rsidRPr="00CA178A">
              <w:rPr>
                <w:i/>
                <w:noProof/>
                <w:sz w:val="18"/>
              </w:rPr>
              <w:tab/>
            </w:r>
            <w:r w:rsidR="00665C47" w:rsidRPr="00CA178A">
              <w:rPr>
                <w:i/>
                <w:noProof/>
                <w:sz w:val="18"/>
              </w:rPr>
              <w:tab/>
            </w:r>
            <w:r w:rsidR="00665C47" w:rsidRPr="00CA178A">
              <w:rPr>
                <w:i/>
                <w:noProof/>
                <w:sz w:val="18"/>
              </w:rPr>
              <w:tab/>
            </w:r>
            <w:r w:rsidR="00665C47" w:rsidRPr="00CA178A">
              <w:rPr>
                <w:i/>
                <w:noProof/>
                <w:sz w:val="18"/>
              </w:rPr>
              <w:tab/>
            </w:r>
            <w:r w:rsidRPr="00CA178A">
              <w:rPr>
                <w:i/>
                <w:noProof/>
                <w:sz w:val="18"/>
              </w:rPr>
              <w:t>release)</w:t>
            </w:r>
            <w:r w:rsidRPr="00CA178A">
              <w:rPr>
                <w:i/>
                <w:noProof/>
                <w:sz w:val="18"/>
              </w:rPr>
              <w:br/>
            </w:r>
            <w:r w:rsidRPr="00CA178A">
              <w:rPr>
                <w:b/>
                <w:i/>
                <w:noProof/>
                <w:sz w:val="18"/>
              </w:rPr>
              <w:t>B</w:t>
            </w:r>
            <w:r w:rsidRPr="00CA178A">
              <w:rPr>
                <w:i/>
                <w:noProof/>
                <w:sz w:val="18"/>
              </w:rPr>
              <w:t xml:space="preserve">  (addition of feature), </w:t>
            </w:r>
            <w:r w:rsidRPr="00CA178A">
              <w:rPr>
                <w:i/>
                <w:noProof/>
                <w:sz w:val="18"/>
              </w:rPr>
              <w:br/>
            </w:r>
            <w:r w:rsidRPr="00CA178A">
              <w:rPr>
                <w:b/>
                <w:i/>
                <w:noProof/>
                <w:sz w:val="18"/>
              </w:rPr>
              <w:t>C</w:t>
            </w:r>
            <w:r w:rsidRPr="00CA178A">
              <w:rPr>
                <w:i/>
                <w:noProof/>
                <w:sz w:val="18"/>
              </w:rPr>
              <w:t xml:space="preserve">  (functional modification of feature)</w:t>
            </w:r>
            <w:r w:rsidRPr="00CA178A">
              <w:rPr>
                <w:i/>
                <w:noProof/>
                <w:sz w:val="18"/>
              </w:rPr>
              <w:br/>
            </w:r>
            <w:r w:rsidRPr="00CA178A">
              <w:rPr>
                <w:b/>
                <w:i/>
                <w:noProof/>
                <w:sz w:val="18"/>
              </w:rPr>
              <w:t>D</w:t>
            </w:r>
            <w:r w:rsidRPr="00CA178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A178A" w:rsidRDefault="001E41F3">
            <w:pPr>
              <w:pStyle w:val="CRCoverPage"/>
              <w:rPr>
                <w:noProof/>
              </w:rPr>
            </w:pPr>
            <w:r w:rsidRPr="00CA178A">
              <w:rPr>
                <w:noProof/>
                <w:sz w:val="18"/>
              </w:rPr>
              <w:t>Detailed explanations of the above categories can</w:t>
            </w:r>
            <w:r w:rsidRPr="00CA178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A178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A178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E114995" w:rsidR="000C038A" w:rsidRPr="00CA17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A178A">
              <w:rPr>
                <w:i/>
                <w:noProof/>
                <w:sz w:val="18"/>
              </w:rPr>
              <w:t xml:space="preserve">Use </w:t>
            </w:r>
            <w:r w:rsidRPr="00CA178A">
              <w:rPr>
                <w:i/>
                <w:noProof/>
                <w:sz w:val="18"/>
                <w:u w:val="single"/>
              </w:rPr>
              <w:t>one</w:t>
            </w:r>
            <w:r w:rsidRPr="00CA178A">
              <w:rPr>
                <w:i/>
                <w:noProof/>
                <w:sz w:val="18"/>
              </w:rPr>
              <w:t xml:space="preserve"> of the following releases:</w:t>
            </w:r>
            <w:r w:rsidRPr="00CA178A">
              <w:rPr>
                <w:i/>
                <w:noProof/>
                <w:sz w:val="18"/>
              </w:rPr>
              <w:br/>
              <w:t>Rel-8</w:t>
            </w:r>
            <w:r w:rsidRPr="00CA178A">
              <w:rPr>
                <w:i/>
                <w:noProof/>
                <w:sz w:val="18"/>
              </w:rPr>
              <w:tab/>
              <w:t>(Release 8)</w:t>
            </w:r>
            <w:r w:rsidR="007C2097" w:rsidRPr="00CA178A">
              <w:rPr>
                <w:i/>
                <w:noProof/>
                <w:sz w:val="18"/>
              </w:rPr>
              <w:br/>
              <w:t>Rel-9</w:t>
            </w:r>
            <w:r w:rsidR="007C2097" w:rsidRPr="00CA178A">
              <w:rPr>
                <w:i/>
                <w:noProof/>
                <w:sz w:val="18"/>
              </w:rPr>
              <w:tab/>
              <w:t>(Release 9)</w:t>
            </w:r>
            <w:r w:rsidR="009777D9" w:rsidRPr="00CA178A">
              <w:rPr>
                <w:i/>
                <w:noProof/>
                <w:sz w:val="18"/>
              </w:rPr>
              <w:br/>
              <w:t>Rel-10</w:t>
            </w:r>
            <w:r w:rsidR="009777D9" w:rsidRPr="00CA178A">
              <w:rPr>
                <w:i/>
                <w:noProof/>
                <w:sz w:val="18"/>
              </w:rPr>
              <w:tab/>
              <w:t>(Release 10)</w:t>
            </w:r>
            <w:r w:rsidR="000C038A" w:rsidRPr="00CA178A">
              <w:rPr>
                <w:i/>
                <w:noProof/>
                <w:sz w:val="18"/>
              </w:rPr>
              <w:br/>
              <w:t>Rel-11</w:t>
            </w:r>
            <w:r w:rsidR="000C038A" w:rsidRPr="00CA178A">
              <w:rPr>
                <w:i/>
                <w:noProof/>
                <w:sz w:val="18"/>
              </w:rPr>
              <w:tab/>
              <w:t>(Release 11)</w:t>
            </w:r>
            <w:r w:rsidR="000C038A" w:rsidRPr="00CA178A">
              <w:rPr>
                <w:i/>
                <w:noProof/>
                <w:sz w:val="18"/>
              </w:rPr>
              <w:br/>
            </w:r>
            <w:r w:rsidR="002E472E" w:rsidRPr="00CA178A">
              <w:rPr>
                <w:i/>
                <w:noProof/>
                <w:sz w:val="18"/>
              </w:rPr>
              <w:t>…</w:t>
            </w:r>
            <w:r w:rsidR="0051580D" w:rsidRPr="00CA178A">
              <w:rPr>
                <w:i/>
                <w:noProof/>
                <w:sz w:val="18"/>
              </w:rPr>
              <w:br/>
            </w:r>
            <w:r w:rsidR="002E472E" w:rsidRPr="00CA178A">
              <w:rPr>
                <w:i/>
                <w:noProof/>
                <w:sz w:val="18"/>
              </w:rPr>
              <w:t>Rel-17</w:t>
            </w:r>
            <w:r w:rsidR="002E472E" w:rsidRPr="00CA178A">
              <w:rPr>
                <w:i/>
                <w:noProof/>
                <w:sz w:val="18"/>
              </w:rPr>
              <w:tab/>
              <w:t>(Release 17)</w:t>
            </w:r>
            <w:r w:rsidR="002E472E" w:rsidRPr="00CA178A">
              <w:rPr>
                <w:i/>
                <w:noProof/>
                <w:sz w:val="18"/>
              </w:rPr>
              <w:br/>
              <w:t>Rel-18</w:t>
            </w:r>
            <w:r w:rsidR="002E472E" w:rsidRPr="00CA178A">
              <w:rPr>
                <w:i/>
                <w:noProof/>
                <w:sz w:val="18"/>
              </w:rPr>
              <w:tab/>
              <w:t>(Release 18)</w:t>
            </w:r>
            <w:r w:rsidR="00C870F6" w:rsidRPr="00CA178A">
              <w:rPr>
                <w:i/>
                <w:noProof/>
                <w:sz w:val="18"/>
              </w:rPr>
              <w:br/>
              <w:t>Rel-19</w:t>
            </w:r>
            <w:r w:rsidR="00653DE4" w:rsidRPr="00CA178A">
              <w:rPr>
                <w:i/>
                <w:noProof/>
                <w:sz w:val="18"/>
              </w:rPr>
              <w:tab/>
              <w:t>(Release 19)</w:t>
            </w:r>
            <w:r w:rsidR="00583286" w:rsidRPr="00CA178A">
              <w:rPr>
                <w:i/>
                <w:noProof/>
                <w:sz w:val="18"/>
              </w:rPr>
              <w:br/>
              <w:t>Rel-20</w:t>
            </w:r>
            <w:r w:rsidR="00583286" w:rsidRPr="00CA178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A178A" w14:paraId="7FBEB8E7" w14:textId="77777777" w:rsidTr="00547111">
        <w:tc>
          <w:tcPr>
            <w:tcW w:w="1843" w:type="dxa"/>
          </w:tcPr>
          <w:p w14:paraId="44A3A604" w14:textId="77777777" w:rsidR="001E41F3" w:rsidRPr="00CA17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7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17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4B02A" w14:textId="29142EC4" w:rsidR="000C1B31" w:rsidRPr="00CA178A" w:rsidRDefault="00DC0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178A">
              <w:rPr>
                <w:noProof/>
              </w:rPr>
              <w:t>D</w:t>
            </w:r>
            <w:r w:rsidR="000C1B31" w:rsidRPr="00CA178A">
              <w:rPr>
                <w:noProof/>
              </w:rPr>
              <w:t xml:space="preserve">efinition of the EasInfoProvReqType enumeration should be specified within clause </w:t>
            </w:r>
            <w:r w:rsidR="000C1B31" w:rsidRPr="00CA178A">
              <w:rPr>
                <w:noProof/>
                <w:lang w:eastAsia="zh-CN"/>
              </w:rPr>
              <w:t xml:space="preserve">6.6.5.3 </w:t>
            </w:r>
            <w:r w:rsidR="000C1B31" w:rsidRPr="00CA178A">
              <w:rPr>
                <w:rFonts w:cs="Arial"/>
                <w:noProof/>
                <w:lang w:eastAsia="zh-CN"/>
              </w:rPr>
              <w:t>"</w:t>
            </w:r>
            <w:r w:rsidR="000C1B31" w:rsidRPr="00CA178A">
              <w:rPr>
                <w:noProof/>
                <w:lang w:eastAsia="zh-CN"/>
              </w:rPr>
              <w:t>Simple data types and enumerations</w:t>
            </w:r>
            <w:r w:rsidR="000C1B31" w:rsidRPr="00CA178A">
              <w:rPr>
                <w:rFonts w:cs="Arial"/>
                <w:noProof/>
                <w:lang w:eastAsia="zh-CN"/>
              </w:rPr>
              <w:t>"</w:t>
            </w:r>
            <w:r w:rsidR="000C1B31" w:rsidRPr="00CA178A">
              <w:rPr>
                <w:noProof/>
                <w:lang w:eastAsia="zh-CN"/>
              </w:rPr>
              <w:t xml:space="preserve">, not within clause 6.6.5.2 </w:t>
            </w:r>
            <w:r w:rsidR="000C1B31" w:rsidRPr="00CA178A">
              <w:rPr>
                <w:rFonts w:cs="Arial"/>
                <w:noProof/>
                <w:lang w:eastAsia="zh-CN"/>
              </w:rPr>
              <w:t>"</w:t>
            </w:r>
            <w:r w:rsidR="000C1B31" w:rsidRPr="00CA178A">
              <w:rPr>
                <w:noProof/>
                <w:lang w:eastAsia="zh-CN"/>
              </w:rPr>
              <w:t>Structured data types</w:t>
            </w:r>
            <w:r w:rsidR="000C1B31" w:rsidRPr="00CA178A">
              <w:rPr>
                <w:rFonts w:cs="Arial"/>
                <w:noProof/>
                <w:lang w:eastAsia="zh-CN"/>
              </w:rPr>
              <w:t>"</w:t>
            </w:r>
            <w:r w:rsidR="000C1B31" w:rsidRPr="00CA178A">
              <w:rPr>
                <w:noProof/>
                <w:lang w:eastAsia="zh-CN"/>
              </w:rPr>
              <w:t>.</w:t>
            </w:r>
          </w:p>
          <w:p w14:paraId="0652DA24" w14:textId="77777777" w:rsidR="004062C7" w:rsidRPr="00CA178A" w:rsidRDefault="004062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472AE98" w:rsidR="00DC0E4B" w:rsidRPr="00CA178A" w:rsidRDefault="00DC0E4B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  <w:lang w:eastAsia="zh-CN"/>
              </w:rPr>
              <w:t xml:space="preserve">Furthermore, </w:t>
            </w:r>
            <w:r w:rsidRPr="00CA178A">
              <w:rPr>
                <w:noProof/>
              </w:rPr>
              <w:t xml:space="preserve">definitions of the </w:t>
            </w:r>
            <w:r w:rsidRPr="00CA178A">
              <w:rPr>
                <w:noProof/>
                <w:lang w:eastAsia="zh-CN"/>
              </w:rPr>
              <w:t>EasInfoProvResp</w:t>
            </w:r>
            <w:r w:rsidRPr="00CA178A">
              <w:rPr>
                <w:noProof/>
              </w:rPr>
              <w:t xml:space="preserve"> data type and EasInfoProvReqType enumeration do not follow SBI TS template i.e., the applicability column</w:t>
            </w:r>
            <w:r w:rsidR="00F3278F" w:rsidRPr="00CA178A">
              <w:rPr>
                <w:noProof/>
              </w:rPr>
              <w:t>s</w:t>
            </w:r>
            <w:r w:rsidRPr="00CA178A">
              <w:rPr>
                <w:noProof/>
              </w:rPr>
              <w:t xml:space="preserve"> </w:t>
            </w:r>
            <w:r w:rsidR="00F3278F" w:rsidRPr="00CA178A">
              <w:rPr>
                <w:noProof/>
              </w:rPr>
              <w:t>are</w:t>
            </w:r>
            <w:r w:rsidRPr="00CA178A">
              <w:rPr>
                <w:noProof/>
              </w:rPr>
              <w:t xml:space="preserve"> missing and need to be added.</w:t>
            </w:r>
          </w:p>
        </w:tc>
      </w:tr>
      <w:tr w:rsidR="001E41F3" w:rsidRPr="00CA17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A17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7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A17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Summary of change</w:t>
            </w:r>
            <w:r w:rsidR="0051580D" w:rsidRPr="00CA178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F989D" w14:textId="564CC97B" w:rsidR="00904DD7" w:rsidRPr="00CA178A" w:rsidRDefault="00254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178A">
              <w:rPr>
                <w:noProof/>
                <w:lang w:eastAsia="zh-CN"/>
              </w:rPr>
              <w:t xml:space="preserve">Clause 6.6.5.1: in table </w:t>
            </w:r>
            <w:r w:rsidRPr="00CA178A">
              <w:rPr>
                <w:noProof/>
              </w:rPr>
              <w:t>6.6.5.1-1 changed clause identity for the EasInfoProvReqType enumeration and data types listed in alphabetical order.</w:t>
            </w:r>
          </w:p>
          <w:p w14:paraId="03583F39" w14:textId="25DEAF91" w:rsidR="00254FAF" w:rsidRPr="00CA178A" w:rsidRDefault="00254FAF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  <w:lang w:eastAsia="zh-CN"/>
              </w:rPr>
              <w:t xml:space="preserve">Clause 6.6.5.2.3: added </w:t>
            </w:r>
            <w:r w:rsidRPr="00CA178A">
              <w:rPr>
                <w:noProof/>
              </w:rPr>
              <w:t>the Applicability column.</w:t>
            </w:r>
          </w:p>
          <w:p w14:paraId="6B020712" w14:textId="64831E90" w:rsidR="00254FAF" w:rsidRPr="00CA178A" w:rsidRDefault="00254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178A">
              <w:rPr>
                <w:noProof/>
              </w:rPr>
              <w:t xml:space="preserve">Clause 6.6.5.2.7: </w:t>
            </w:r>
            <w:r w:rsidR="000A77F3" w:rsidRPr="00CA178A">
              <w:rPr>
                <w:noProof/>
              </w:rPr>
              <w:t xml:space="preserve">made </w:t>
            </w:r>
            <w:r w:rsidRPr="00CA178A">
              <w:rPr>
                <w:noProof/>
              </w:rPr>
              <w:t xml:space="preserve">void since </w:t>
            </w:r>
            <w:r w:rsidR="008F5E7C" w:rsidRPr="00CA178A">
              <w:rPr>
                <w:noProof/>
              </w:rPr>
              <w:t xml:space="preserve">the </w:t>
            </w:r>
            <w:r w:rsidRPr="00CA178A">
              <w:rPr>
                <w:noProof/>
              </w:rPr>
              <w:t>definition of the EasInfoProvReqType enumeration moved to new clause 6.6.5.3.n.</w:t>
            </w:r>
          </w:p>
          <w:p w14:paraId="3F61CCD6" w14:textId="463BCFAC" w:rsidR="00254FAF" w:rsidRPr="00CA178A" w:rsidRDefault="00254FAF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</w:rPr>
              <w:t xml:space="preserve">Clause 6.6.5.3.n: </w:t>
            </w:r>
            <w:r w:rsidR="000A77F3" w:rsidRPr="00CA178A">
              <w:rPr>
                <w:noProof/>
              </w:rPr>
              <w:t xml:space="preserve">definition of the EasInfoProvReqType enumeration and </w:t>
            </w:r>
            <w:r w:rsidR="000A77F3" w:rsidRPr="00CA178A">
              <w:rPr>
                <w:noProof/>
                <w:lang w:eastAsia="zh-CN"/>
              </w:rPr>
              <w:t xml:space="preserve">added </w:t>
            </w:r>
            <w:r w:rsidR="000A77F3" w:rsidRPr="00CA178A">
              <w:rPr>
                <w:noProof/>
              </w:rPr>
              <w:t>the Applicability column.</w:t>
            </w:r>
          </w:p>
          <w:p w14:paraId="1BAB7ABD" w14:textId="77777777" w:rsidR="00601244" w:rsidRPr="00CA178A" w:rsidRDefault="00601244" w:rsidP="003500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000623" w:rsidR="00DE1904" w:rsidRPr="00CA178A" w:rsidRDefault="00DE1904" w:rsidP="00350017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</w:rPr>
              <w:t>Clause A.6: title corrected.</w:t>
            </w:r>
          </w:p>
        </w:tc>
      </w:tr>
      <w:tr w:rsidR="001E41F3" w:rsidRPr="00CA17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A17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7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A17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32669" w:rsidR="001E41F3" w:rsidRPr="00CA178A" w:rsidRDefault="000A77F3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</w:rPr>
              <w:t xml:space="preserve">Definition of the EasInfoProvReqType enumeration will be kept in the clause describing </w:t>
            </w:r>
            <w:r w:rsidRPr="00CA178A">
              <w:rPr>
                <w:noProof/>
                <w:lang w:eastAsia="zh-CN"/>
              </w:rPr>
              <w:t>structured data types</w:t>
            </w:r>
            <w:r w:rsidRPr="00CA178A">
              <w:rPr>
                <w:noProof/>
              </w:rPr>
              <w:t xml:space="preserve">. </w:t>
            </w:r>
            <w:r w:rsidR="006A1A6C" w:rsidRPr="00CA178A">
              <w:rPr>
                <w:noProof/>
              </w:rPr>
              <w:t>It will be not possible to indicate the applicability of added attributes in the data types</w:t>
            </w:r>
            <w:r w:rsidRPr="00CA178A">
              <w:rPr>
                <w:noProof/>
              </w:rPr>
              <w:t>.</w:t>
            </w:r>
          </w:p>
        </w:tc>
      </w:tr>
      <w:tr w:rsidR="001E41F3" w:rsidRPr="00CA178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A17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7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A17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81A0E" w:rsidR="001E41F3" w:rsidRPr="00CA178A" w:rsidRDefault="002F4A98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  <w:lang w:eastAsia="zh-CN"/>
              </w:rPr>
              <w:t xml:space="preserve">6.6.5.1, </w:t>
            </w:r>
            <w:r w:rsidR="00B87B65" w:rsidRPr="00CA178A">
              <w:rPr>
                <w:noProof/>
                <w:lang w:eastAsia="zh-CN"/>
              </w:rPr>
              <w:t xml:space="preserve">6.6.5.2.3, </w:t>
            </w:r>
            <w:r w:rsidR="006D6B86" w:rsidRPr="00CA178A">
              <w:rPr>
                <w:noProof/>
              </w:rPr>
              <w:t xml:space="preserve">6.6.5.2.7, </w:t>
            </w:r>
            <w:r w:rsidRPr="00CA178A">
              <w:rPr>
                <w:noProof/>
              </w:rPr>
              <w:t>6.6.5.3.n (new)</w:t>
            </w:r>
          </w:p>
        </w:tc>
      </w:tr>
      <w:tr w:rsidR="001E41F3" w:rsidRPr="00CA17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A17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A17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7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A17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A17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78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A17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78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A178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A178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A17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A17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A17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CA178A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78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A178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A178A">
              <w:rPr>
                <w:noProof/>
              </w:rPr>
              <w:t xml:space="preserve"> Other core specifications</w:t>
            </w:r>
            <w:r w:rsidRPr="00CA178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A178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178A">
              <w:rPr>
                <w:noProof/>
              </w:rPr>
              <w:t xml:space="preserve">TS/TR ... CR ... </w:t>
            </w:r>
          </w:p>
        </w:tc>
      </w:tr>
      <w:tr w:rsidR="001E41F3" w:rsidRPr="00CA178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A178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A17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CA178A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78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A178A" w:rsidRDefault="001E41F3">
            <w:pPr>
              <w:pStyle w:val="CRCoverPage"/>
              <w:spacing w:after="0"/>
              <w:rPr>
                <w:noProof/>
              </w:rPr>
            </w:pPr>
            <w:r w:rsidRPr="00CA178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A178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178A">
              <w:rPr>
                <w:noProof/>
              </w:rPr>
              <w:t xml:space="preserve">TS/TR ... CR ... </w:t>
            </w:r>
          </w:p>
        </w:tc>
      </w:tr>
      <w:tr w:rsidR="001E41F3" w:rsidRPr="00CA17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A178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 xml:space="preserve">(show </w:t>
            </w:r>
            <w:r w:rsidR="00592D74" w:rsidRPr="00CA178A">
              <w:rPr>
                <w:b/>
                <w:i/>
                <w:noProof/>
              </w:rPr>
              <w:t xml:space="preserve">related </w:t>
            </w:r>
            <w:r w:rsidRPr="00CA178A">
              <w:rPr>
                <w:b/>
                <w:i/>
                <w:noProof/>
              </w:rPr>
              <w:t>CR</w:t>
            </w:r>
            <w:r w:rsidR="00592D74" w:rsidRPr="00CA178A">
              <w:rPr>
                <w:b/>
                <w:i/>
                <w:noProof/>
              </w:rPr>
              <w:t>s</w:t>
            </w:r>
            <w:r w:rsidRPr="00CA178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A178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CA178A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78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A178A" w:rsidRDefault="001E41F3">
            <w:pPr>
              <w:pStyle w:val="CRCoverPage"/>
              <w:spacing w:after="0"/>
              <w:rPr>
                <w:noProof/>
              </w:rPr>
            </w:pPr>
            <w:r w:rsidRPr="00CA178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A178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178A">
              <w:rPr>
                <w:noProof/>
              </w:rPr>
              <w:t>TS</w:t>
            </w:r>
            <w:r w:rsidR="000A6394" w:rsidRPr="00CA178A">
              <w:rPr>
                <w:noProof/>
              </w:rPr>
              <w:t xml:space="preserve">/TR ... CR ... </w:t>
            </w:r>
          </w:p>
        </w:tc>
      </w:tr>
      <w:tr w:rsidR="001E41F3" w:rsidRPr="00CA17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A178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A178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52150" w:rsidRPr="00CA17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52150" w:rsidRPr="00CA178A" w:rsidRDefault="00952150" w:rsidP="00952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12A60F" w:rsidR="00952150" w:rsidRPr="00CA178A" w:rsidRDefault="00AB362E" w:rsidP="00952150">
            <w:pPr>
              <w:pStyle w:val="CRCoverPage"/>
              <w:spacing w:after="0"/>
              <w:ind w:left="100"/>
              <w:rPr>
                <w:noProof/>
              </w:rPr>
            </w:pPr>
            <w:r w:rsidRPr="00CA178A">
              <w:rPr>
                <w:noProof/>
              </w:rPr>
              <w:t xml:space="preserve">This CR does not impact </w:t>
            </w:r>
            <w:r w:rsidRPr="00CA178A">
              <w:rPr>
                <w:bCs/>
                <w:noProof/>
              </w:rPr>
              <w:t xml:space="preserve">the OpenAPI file of the </w:t>
            </w:r>
            <w:r w:rsidRPr="00CA178A">
              <w:rPr>
                <w:noProof/>
                <w:lang w:eastAsia="zh-CN"/>
              </w:rPr>
              <w:t>Eees_EASInformationProvisioning</w:t>
            </w:r>
            <w:r w:rsidR="005E71F0" w:rsidRPr="00CA178A">
              <w:rPr>
                <w:rFonts w:eastAsia="SimSun"/>
                <w:noProof/>
              </w:rPr>
              <w:t xml:space="preserve"> </w:t>
            </w:r>
            <w:r w:rsidRPr="00CA178A">
              <w:rPr>
                <w:rFonts w:eastAsia="SimSun"/>
                <w:noProof/>
              </w:rPr>
              <w:t>API.</w:t>
            </w:r>
          </w:p>
        </w:tc>
      </w:tr>
      <w:tr w:rsidR="00952150" w:rsidRPr="00CA178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2150" w:rsidRPr="00CA178A" w:rsidRDefault="00952150" w:rsidP="00952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2150" w:rsidRPr="00CA178A" w:rsidRDefault="00952150" w:rsidP="009521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2150" w:rsidRPr="00CA17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2150" w:rsidRPr="00CA178A" w:rsidRDefault="00952150" w:rsidP="00952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78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2150" w:rsidRPr="00CA178A" w:rsidRDefault="00952150" w:rsidP="009521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A178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A178A" w:rsidRDefault="001E41F3">
      <w:pPr>
        <w:rPr>
          <w:noProof/>
        </w:rPr>
        <w:sectPr w:rsidR="001E41F3" w:rsidRPr="00CA178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CA178A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397F6A2E" w14:textId="77777777" w:rsidR="002F4A98" w:rsidRPr="00CA178A" w:rsidRDefault="002F4A98" w:rsidP="002F4A98">
      <w:pPr>
        <w:pStyle w:val="Heading4"/>
        <w:rPr>
          <w:noProof/>
          <w:lang w:eastAsia="zh-CN"/>
        </w:rPr>
      </w:pPr>
      <w:bookmarkStart w:id="1" w:name="_Toc160609402"/>
      <w:bookmarkStart w:id="2" w:name="_Toc160611279"/>
      <w:bookmarkStart w:id="3" w:name="_Toc160609406"/>
      <w:bookmarkStart w:id="4" w:name="_Toc160611283"/>
      <w:r w:rsidRPr="00CA178A">
        <w:rPr>
          <w:noProof/>
          <w:lang w:eastAsia="zh-CN"/>
        </w:rPr>
        <w:t>6.6.5.1</w:t>
      </w:r>
      <w:r w:rsidRPr="00CA178A">
        <w:rPr>
          <w:noProof/>
          <w:lang w:eastAsia="zh-CN"/>
        </w:rPr>
        <w:tab/>
        <w:t>General</w:t>
      </w:r>
      <w:bookmarkEnd w:id="1"/>
      <w:bookmarkEnd w:id="2"/>
    </w:p>
    <w:p w14:paraId="68192BF1" w14:textId="77777777" w:rsidR="002F4A98" w:rsidRPr="00CA178A" w:rsidRDefault="002F4A98" w:rsidP="002F4A98">
      <w:pPr>
        <w:rPr>
          <w:noProof/>
          <w:lang w:eastAsia="zh-CN"/>
        </w:rPr>
      </w:pPr>
      <w:r w:rsidRPr="00CA178A">
        <w:rPr>
          <w:noProof/>
          <w:lang w:eastAsia="zh-CN"/>
        </w:rPr>
        <w:t>This clause specifies the application data model supported by the Eees_EASInformationProvisioning API.</w:t>
      </w:r>
    </w:p>
    <w:p w14:paraId="28B7B676" w14:textId="77777777" w:rsidR="002F4A98" w:rsidRPr="00CA178A" w:rsidRDefault="002F4A98" w:rsidP="002F4A98">
      <w:pPr>
        <w:rPr>
          <w:noProof/>
        </w:rPr>
      </w:pPr>
      <w:r w:rsidRPr="00CA178A">
        <w:rPr>
          <w:noProof/>
        </w:rPr>
        <w:t>Table 6.6.5.1-1 specifies the data types defined specifically for the Eees_EASInformationProvisioning API service.</w:t>
      </w:r>
    </w:p>
    <w:p w14:paraId="2ADF94A6" w14:textId="77777777" w:rsidR="002F4A98" w:rsidRPr="00CA178A" w:rsidRDefault="002F4A98" w:rsidP="002F4A98">
      <w:pPr>
        <w:pStyle w:val="TH"/>
        <w:rPr>
          <w:noProof/>
        </w:rPr>
      </w:pPr>
      <w:r w:rsidRPr="00CA178A">
        <w:rPr>
          <w:noProof/>
        </w:rPr>
        <w:t>Table 6.6.5.1-1: Eees_EASInformationProvisioning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" w:author="Ericsson n bApril-meet" w:date="2024-03-22T14:30:00Z">
          <w:tblPr>
            <w:tblW w:w="495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90"/>
        <w:gridCol w:w="1559"/>
        <w:gridCol w:w="4820"/>
        <w:gridCol w:w="1364"/>
        <w:tblGridChange w:id="6">
          <w:tblGrid>
            <w:gridCol w:w="1790"/>
            <w:gridCol w:w="1559"/>
            <w:gridCol w:w="4820"/>
            <w:gridCol w:w="1364"/>
          </w:tblGrid>
        </w:tblGridChange>
      </w:tblGrid>
      <w:tr w:rsidR="002F4A98" w:rsidRPr="00CA178A" w14:paraId="68973A1E" w14:textId="77777777" w:rsidTr="005A064E">
        <w:trPr>
          <w:jc w:val="center"/>
          <w:trPrChange w:id="7" w:author="Ericsson n bApril-meet" w:date="2024-03-22T14:30:00Z">
            <w:trPr>
              <w:jc w:val="center"/>
            </w:trPr>
          </w:trPrChange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" w:author="Ericsson n bApril-meet" w:date="2024-03-22T14:30:00Z">
              <w:tcPr>
                <w:tcW w:w="1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E567E97" w14:textId="77777777" w:rsidR="002F4A98" w:rsidRPr="00CA178A" w:rsidRDefault="002F4A98" w:rsidP="00430116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" w:author="Ericsson n bApril-meet" w:date="2024-03-22T14:3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436257" w14:textId="77777777" w:rsidR="002F4A98" w:rsidRPr="00CA178A" w:rsidRDefault="002F4A98" w:rsidP="00430116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Section defined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" w:author="Ericsson n bApril-meet" w:date="2024-03-22T14:30:00Z">
              <w:tcPr>
                <w:tcW w:w="4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F206445" w14:textId="77777777" w:rsidR="002F4A98" w:rsidRPr="00CA178A" w:rsidRDefault="002F4A98" w:rsidP="00430116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" w:author="Ericsson n bApril-meet" w:date="2024-03-22T14:30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8B37B8B" w14:textId="77777777" w:rsidR="002F4A98" w:rsidRPr="00CA178A" w:rsidRDefault="002F4A98" w:rsidP="00430116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Applicability</w:t>
            </w:r>
          </w:p>
        </w:tc>
      </w:tr>
      <w:tr w:rsidR="002F4A98" w:rsidRPr="00CA178A" w14:paraId="34BDAF98" w14:textId="77777777" w:rsidTr="005A064E">
        <w:trPr>
          <w:jc w:val="center"/>
          <w:trPrChange w:id="12" w:author="Ericsson n bApril-meet" w:date="2024-03-22T14:30:00Z">
            <w:trPr>
              <w:jc w:val="center"/>
            </w:trPr>
          </w:trPrChange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" w:author="Ericsson n bApril-meet" w:date="2024-03-22T14:30:00Z">
              <w:tcPr>
                <w:tcW w:w="1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9D7AB3" w14:textId="77777777" w:rsidR="002F4A98" w:rsidRPr="00CA178A" w:rsidRDefault="002F4A98" w:rsidP="00430116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EasInfoProvReq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" w:author="Ericsson n bApril-meet" w:date="2024-03-22T14:3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78EACA" w14:textId="77777777" w:rsidR="002F4A98" w:rsidRPr="00CA178A" w:rsidRDefault="002F4A98" w:rsidP="00430116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6.6.5.2.2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" w:author="Ericsson n bApril-meet" w:date="2024-03-22T14:30:00Z">
              <w:tcPr>
                <w:tcW w:w="4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D3FEFC" w14:textId="77777777" w:rsidR="002F4A98" w:rsidRPr="00CA178A" w:rsidRDefault="002F4A98" w:rsidP="00430116">
            <w:pPr>
              <w:pStyle w:val="TAL"/>
              <w:rPr>
                <w:noProof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Ericsson n bApril-meet" w:date="2024-03-22T14:30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E9B47C" w14:textId="77777777" w:rsidR="002F4A98" w:rsidRPr="00CA178A" w:rsidRDefault="002F4A98" w:rsidP="00430116">
            <w:pPr>
              <w:pStyle w:val="TAL"/>
              <w:rPr>
                <w:noProof/>
              </w:rPr>
            </w:pPr>
          </w:p>
        </w:tc>
      </w:tr>
      <w:tr w:rsidR="005A064E" w:rsidRPr="00CA178A" w14:paraId="36B5F569" w14:textId="77777777" w:rsidTr="005A064E">
        <w:trPr>
          <w:jc w:val="center"/>
          <w:ins w:id="17" w:author="Ericsson n bApril-meet" w:date="2024-03-22T14:29:00Z"/>
          <w:trPrChange w:id="18" w:author="Ericsson n bApril-meet" w:date="2024-03-22T14:30:00Z">
            <w:trPr>
              <w:jc w:val="center"/>
            </w:trPr>
          </w:trPrChange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" w:author="Ericsson n bApril-meet" w:date="2024-03-22T14:30:00Z">
              <w:tcPr>
                <w:tcW w:w="1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6B94C8" w14:textId="050A2C73" w:rsidR="005A064E" w:rsidRPr="00CA178A" w:rsidRDefault="005A064E" w:rsidP="00430116">
            <w:pPr>
              <w:pStyle w:val="TAL"/>
              <w:rPr>
                <w:ins w:id="20" w:author="Ericsson n bApril-meet" w:date="2024-03-22T14:29:00Z"/>
                <w:noProof/>
              </w:rPr>
            </w:pPr>
            <w:ins w:id="21" w:author="Ericsson n bApril-meet" w:date="2024-03-22T14:29:00Z">
              <w:r w:rsidRPr="00CA178A">
                <w:rPr>
                  <w:noProof/>
                </w:rPr>
                <w:t>EasInfoProvReqType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" w:author="Ericsson n bApril-meet" w:date="2024-03-22T14:3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37A2DB" w14:textId="338E0CDB" w:rsidR="005A064E" w:rsidRPr="00CA178A" w:rsidRDefault="005A064E" w:rsidP="00430116">
            <w:pPr>
              <w:pStyle w:val="TAC"/>
              <w:rPr>
                <w:ins w:id="23" w:author="Ericsson n bApril-meet" w:date="2024-03-22T14:29:00Z"/>
                <w:noProof/>
              </w:rPr>
            </w:pPr>
            <w:ins w:id="24" w:author="Ericsson n bApril-meet" w:date="2024-03-22T14:30:00Z">
              <w:r w:rsidRPr="00CA178A">
                <w:rPr>
                  <w:noProof/>
                </w:rPr>
                <w:t>6.6.5.3.n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" w:author="Ericsson n bApril-meet" w:date="2024-03-22T14:30:00Z">
              <w:tcPr>
                <w:tcW w:w="4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6FA279" w14:textId="77777777" w:rsidR="005A064E" w:rsidRPr="00CA178A" w:rsidRDefault="005A064E" w:rsidP="00430116">
            <w:pPr>
              <w:pStyle w:val="TAL"/>
              <w:rPr>
                <w:ins w:id="26" w:author="Ericsson n bApril-meet" w:date="2024-03-22T14:29:00Z"/>
                <w:noProof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" w:author="Ericsson n bApril-meet" w:date="2024-03-22T14:30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B8B99F" w14:textId="77777777" w:rsidR="005A064E" w:rsidRPr="00CA178A" w:rsidRDefault="005A064E" w:rsidP="00430116">
            <w:pPr>
              <w:pStyle w:val="TAL"/>
              <w:rPr>
                <w:ins w:id="28" w:author="Ericsson n bApril-meet" w:date="2024-03-22T14:29:00Z"/>
                <w:noProof/>
              </w:rPr>
            </w:pPr>
          </w:p>
        </w:tc>
      </w:tr>
      <w:tr w:rsidR="002F4A98" w:rsidRPr="00CA178A" w14:paraId="39A8A001" w14:textId="77777777" w:rsidTr="005A064E">
        <w:trPr>
          <w:jc w:val="center"/>
          <w:trPrChange w:id="29" w:author="Ericsson n bApril-meet" w:date="2024-03-22T14:30:00Z">
            <w:trPr>
              <w:jc w:val="center"/>
            </w:trPr>
          </w:trPrChange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" w:author="Ericsson n bApril-meet" w:date="2024-03-22T14:30:00Z">
              <w:tcPr>
                <w:tcW w:w="1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063D0C" w14:textId="77777777" w:rsidR="002F4A98" w:rsidRPr="00CA178A" w:rsidRDefault="002F4A98" w:rsidP="00430116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EasInfoProvResp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" w:author="Ericsson n bApril-meet" w:date="2024-03-22T14:3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60E59A" w14:textId="77777777" w:rsidR="002F4A98" w:rsidRPr="00CA178A" w:rsidRDefault="002F4A98" w:rsidP="00430116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6.6.5.2.3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" w:author="Ericsson n bApril-meet" w:date="2024-03-22T14:30:00Z">
              <w:tcPr>
                <w:tcW w:w="4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5522AF" w14:textId="77777777" w:rsidR="002F4A98" w:rsidRPr="00CA178A" w:rsidRDefault="002F4A98" w:rsidP="00430116">
            <w:pPr>
              <w:pStyle w:val="TAL"/>
              <w:rPr>
                <w:noProof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" w:author="Ericsson n bApril-meet" w:date="2024-03-22T14:30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204FF7" w14:textId="77777777" w:rsidR="002F4A98" w:rsidRPr="00CA178A" w:rsidRDefault="002F4A98" w:rsidP="00430116">
            <w:pPr>
              <w:pStyle w:val="TAL"/>
              <w:rPr>
                <w:noProof/>
              </w:rPr>
            </w:pPr>
          </w:p>
        </w:tc>
      </w:tr>
      <w:tr w:rsidR="002F4A98" w:rsidRPr="00CA178A" w14:paraId="26BBBDBB" w14:textId="77777777" w:rsidTr="005A064E">
        <w:trPr>
          <w:jc w:val="center"/>
          <w:trPrChange w:id="34" w:author="Ericsson n bApril-meet" w:date="2024-03-22T14:30:00Z">
            <w:trPr>
              <w:jc w:val="center"/>
            </w:trPr>
          </w:trPrChange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ricsson n bApril-meet" w:date="2024-03-22T14:30:00Z">
              <w:tcPr>
                <w:tcW w:w="1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F2826" w14:textId="77777777" w:rsidR="002F4A98" w:rsidRPr="00CA178A" w:rsidRDefault="002F4A98" w:rsidP="00430116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InstantiatedEASInfo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 n bApril-meet" w:date="2024-03-22T14:3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3EEDC" w14:textId="77777777" w:rsidR="002F4A98" w:rsidRPr="00CA178A" w:rsidRDefault="002F4A98" w:rsidP="00430116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6.6.5.2.4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 n bApril-meet" w:date="2024-03-22T14:30:00Z">
              <w:tcPr>
                <w:tcW w:w="4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F121D" w14:textId="77777777" w:rsidR="002F4A98" w:rsidRPr="00CA178A" w:rsidRDefault="002F4A98" w:rsidP="00430116">
            <w:pPr>
              <w:pStyle w:val="TAL"/>
              <w:rPr>
                <w:noProof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 n bApril-meet" w:date="2024-03-22T14:30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6B21C" w14:textId="77777777" w:rsidR="002F4A98" w:rsidRPr="00CA178A" w:rsidRDefault="002F4A98" w:rsidP="00430116">
            <w:pPr>
              <w:pStyle w:val="TAL"/>
              <w:rPr>
                <w:noProof/>
              </w:rPr>
            </w:pPr>
          </w:p>
        </w:tc>
      </w:tr>
      <w:tr w:rsidR="002F4A98" w:rsidRPr="00CA178A" w:rsidDel="005A064E" w14:paraId="2CFC9526" w14:textId="55C9160F" w:rsidTr="005A064E">
        <w:trPr>
          <w:jc w:val="center"/>
          <w:del w:id="39" w:author="Ericsson n bApril-meet" w:date="2024-03-22T14:30:00Z"/>
          <w:trPrChange w:id="40" w:author="Ericsson n bApril-meet" w:date="2024-03-22T14:30:00Z">
            <w:trPr>
              <w:jc w:val="center"/>
            </w:trPr>
          </w:trPrChange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Ericsson n bApril-meet" w:date="2024-03-22T14:30:00Z">
              <w:tcPr>
                <w:tcW w:w="1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A7572" w14:textId="08EAEC78" w:rsidR="002F4A98" w:rsidRPr="00CA178A" w:rsidDel="005A064E" w:rsidRDefault="002F4A98" w:rsidP="00430116">
            <w:pPr>
              <w:pStyle w:val="TAL"/>
              <w:rPr>
                <w:del w:id="42" w:author="Ericsson n bApril-meet" w:date="2024-03-22T14:30:00Z"/>
                <w:noProof/>
              </w:rPr>
            </w:pPr>
            <w:del w:id="43" w:author="Ericsson n bApril-meet" w:date="2024-03-22T14:30:00Z">
              <w:r w:rsidRPr="00CA178A" w:rsidDel="005A064E">
                <w:rPr>
                  <w:noProof/>
                </w:rPr>
                <w:delText>EasInfoProvReqType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 n bApril-meet" w:date="2024-03-22T14:3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846F9" w14:textId="05745F05" w:rsidR="002F4A98" w:rsidRPr="00CA178A" w:rsidDel="005A064E" w:rsidRDefault="002F4A98" w:rsidP="00430116">
            <w:pPr>
              <w:pStyle w:val="TAC"/>
              <w:rPr>
                <w:del w:id="45" w:author="Ericsson n bApril-meet" w:date="2024-03-22T14:30:00Z"/>
                <w:noProof/>
              </w:rPr>
            </w:pPr>
            <w:del w:id="46" w:author="Ericsson n bApril-meet" w:date="2024-03-22T14:30:00Z">
              <w:r w:rsidRPr="00CA178A" w:rsidDel="005A064E">
                <w:rPr>
                  <w:noProof/>
                </w:rPr>
                <w:delText>6.6.5.2.7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n bApril-meet" w:date="2024-03-22T14:30:00Z">
              <w:tcPr>
                <w:tcW w:w="4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7668B" w14:textId="5C6DF983" w:rsidR="002F4A98" w:rsidRPr="00CA178A" w:rsidDel="005A064E" w:rsidRDefault="002F4A98" w:rsidP="00430116">
            <w:pPr>
              <w:pStyle w:val="TAL"/>
              <w:rPr>
                <w:del w:id="48" w:author="Ericsson n bApril-meet" w:date="2024-03-22T14:30:00Z"/>
                <w:noProof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 n bApril-meet" w:date="2024-03-22T14:30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5C326" w14:textId="020A075C" w:rsidR="002F4A98" w:rsidRPr="00CA178A" w:rsidDel="005A064E" w:rsidRDefault="002F4A98" w:rsidP="00430116">
            <w:pPr>
              <w:pStyle w:val="TAL"/>
              <w:rPr>
                <w:del w:id="50" w:author="Ericsson n bApril-meet" w:date="2024-03-22T14:30:00Z"/>
                <w:noProof/>
              </w:rPr>
            </w:pPr>
          </w:p>
        </w:tc>
      </w:tr>
    </w:tbl>
    <w:p w14:paraId="70F28E85" w14:textId="77777777" w:rsidR="002F4A98" w:rsidRPr="00CA178A" w:rsidRDefault="002F4A98" w:rsidP="002F4A98">
      <w:pPr>
        <w:rPr>
          <w:noProof/>
        </w:rPr>
      </w:pPr>
    </w:p>
    <w:p w14:paraId="24527B9B" w14:textId="77777777" w:rsidR="002F4A98" w:rsidRPr="00CA178A" w:rsidRDefault="002F4A98" w:rsidP="002F4A98">
      <w:pPr>
        <w:rPr>
          <w:noProof/>
        </w:rPr>
      </w:pPr>
      <w:r w:rsidRPr="00CA178A">
        <w:rPr>
          <w:noProof/>
        </w:rPr>
        <w:t>Table 6.6.5.1-2 specifies data types re-used by the Eees_EASInformationProvisioning API service from other specifications, including a reference to their respective specifications and when needed, a short description of their use within the Eees_EASInformationProvisioning.</w:t>
      </w:r>
    </w:p>
    <w:p w14:paraId="0B5CA362" w14:textId="77777777" w:rsidR="002F4A98" w:rsidRPr="00CA178A" w:rsidRDefault="002F4A98" w:rsidP="002F4A98">
      <w:pPr>
        <w:pStyle w:val="TH"/>
        <w:rPr>
          <w:noProof/>
        </w:rPr>
      </w:pPr>
      <w:r w:rsidRPr="00CA178A">
        <w:rPr>
          <w:noProof/>
        </w:rPr>
        <w:t>Table 6.6.5.1-2: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4253"/>
        <w:gridCol w:w="1364"/>
      </w:tblGrid>
      <w:tr w:rsidR="002F4A98" w:rsidRPr="00CA178A" w14:paraId="504B009D" w14:textId="77777777" w:rsidTr="00430116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4914F" w14:textId="77777777" w:rsidR="002F4A98" w:rsidRPr="00CA178A" w:rsidRDefault="002F4A98" w:rsidP="00430116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77211" w14:textId="77777777" w:rsidR="002F4A98" w:rsidRPr="00CA178A" w:rsidRDefault="002F4A98" w:rsidP="00430116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Reference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FE572" w14:textId="77777777" w:rsidR="002F4A98" w:rsidRPr="00CA178A" w:rsidRDefault="002F4A98" w:rsidP="00430116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Comments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21636" w14:textId="77777777" w:rsidR="002F4A98" w:rsidRPr="00CA178A" w:rsidRDefault="002F4A98" w:rsidP="00430116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Applicability</w:t>
            </w:r>
          </w:p>
        </w:tc>
      </w:tr>
      <w:tr w:rsidR="002F4A98" w:rsidRPr="00CA178A" w14:paraId="749569E5" w14:textId="77777777" w:rsidTr="00430116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6F8F" w14:textId="77777777" w:rsidR="002F4A98" w:rsidRPr="00CA178A" w:rsidRDefault="002F4A98" w:rsidP="00430116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ACRScenario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A9B3" w14:textId="77777777" w:rsidR="002F4A98" w:rsidRPr="00CA178A" w:rsidRDefault="002F4A98" w:rsidP="00430116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3GPP TS 29.558 [4]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0F52" w14:textId="77777777" w:rsidR="002F4A98" w:rsidRPr="00CA178A" w:rsidRDefault="002F4A98" w:rsidP="00430116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To represent the selected ACR scenarios in ACR_SELECTION event.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87B7" w14:textId="77777777" w:rsidR="002F4A98" w:rsidRPr="00CA178A" w:rsidRDefault="002F4A98" w:rsidP="00430116">
            <w:pPr>
              <w:pStyle w:val="TAL"/>
              <w:rPr>
                <w:noProof/>
              </w:rPr>
            </w:pPr>
          </w:p>
        </w:tc>
      </w:tr>
      <w:tr w:rsidR="002F4A98" w:rsidRPr="00CA178A" w14:paraId="54AACFA3" w14:textId="77777777" w:rsidTr="00430116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E0B" w14:textId="77777777" w:rsidR="002F4A98" w:rsidRPr="00CA178A" w:rsidRDefault="002F4A98" w:rsidP="00430116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Dnai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C8C" w14:textId="77777777" w:rsidR="002F4A98" w:rsidRPr="00CA178A" w:rsidRDefault="002F4A98" w:rsidP="00430116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3GPP TS 29.571 [5]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6473" w14:textId="77777777" w:rsidR="002F4A98" w:rsidRPr="00CA178A" w:rsidRDefault="002F4A98" w:rsidP="00430116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Identifies a DNAI.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7575" w14:textId="77777777" w:rsidR="002F4A98" w:rsidRPr="00CA178A" w:rsidRDefault="002F4A98" w:rsidP="00430116">
            <w:pPr>
              <w:pStyle w:val="TAL"/>
              <w:rPr>
                <w:noProof/>
              </w:rPr>
            </w:pPr>
          </w:p>
        </w:tc>
      </w:tr>
      <w:tr w:rsidR="002F4A98" w:rsidRPr="00CA178A" w14:paraId="3B465115" w14:textId="77777777" w:rsidTr="00430116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7AA7" w14:textId="77777777" w:rsidR="002F4A98" w:rsidRPr="00CA178A" w:rsidRDefault="002F4A98" w:rsidP="00430116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EndPoint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BBA" w14:textId="77777777" w:rsidR="002F4A98" w:rsidRPr="00CA178A" w:rsidRDefault="002F4A98" w:rsidP="00430116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3GPP TS 29.558 [4]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06FE" w14:textId="77777777" w:rsidR="002F4A98" w:rsidRPr="00CA178A" w:rsidRDefault="002F4A98" w:rsidP="00430116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Represents the endpoint information of an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0F80" w14:textId="77777777" w:rsidR="002F4A98" w:rsidRPr="00CA178A" w:rsidRDefault="002F4A98" w:rsidP="00430116">
            <w:pPr>
              <w:pStyle w:val="TAL"/>
              <w:rPr>
                <w:noProof/>
              </w:rPr>
            </w:pPr>
          </w:p>
        </w:tc>
      </w:tr>
      <w:tr w:rsidR="002F4A98" w:rsidRPr="00CA178A" w14:paraId="6B06A150" w14:textId="77777777" w:rsidTr="00430116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5338" w14:textId="77777777" w:rsidR="002F4A98" w:rsidRPr="00CA178A" w:rsidRDefault="002F4A98" w:rsidP="00430116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LocationArea5G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54DA" w14:textId="77777777" w:rsidR="002F4A98" w:rsidRPr="00CA178A" w:rsidRDefault="002F4A98" w:rsidP="00430116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3GPP TS 29.122 [3]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E9F1" w14:textId="77777777" w:rsidR="002F4A98" w:rsidRPr="00CA178A" w:rsidRDefault="002F4A98" w:rsidP="00430116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Used to define the geographic and topological area served by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859E" w14:textId="77777777" w:rsidR="002F4A98" w:rsidRPr="00CA178A" w:rsidRDefault="002F4A98" w:rsidP="00430116">
            <w:pPr>
              <w:pStyle w:val="TAL"/>
              <w:rPr>
                <w:noProof/>
              </w:rPr>
            </w:pPr>
          </w:p>
        </w:tc>
      </w:tr>
    </w:tbl>
    <w:p w14:paraId="78676CA0" w14:textId="77777777" w:rsidR="002F4A98" w:rsidRPr="00CA178A" w:rsidRDefault="002F4A98" w:rsidP="002F4A98">
      <w:pPr>
        <w:rPr>
          <w:noProof/>
          <w:lang w:eastAsia="zh-CN"/>
        </w:rPr>
      </w:pPr>
    </w:p>
    <w:p w14:paraId="28B3F4C0" w14:textId="77777777" w:rsidR="00206992" w:rsidRPr="00CA178A" w:rsidRDefault="00206992" w:rsidP="00206992">
      <w:pPr>
        <w:rPr>
          <w:noProof/>
        </w:rPr>
      </w:pPr>
    </w:p>
    <w:p w14:paraId="1AC122FF" w14:textId="77777777" w:rsidR="00206992" w:rsidRPr="00CA178A" w:rsidRDefault="00206992" w:rsidP="00206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E0367A9" w14:textId="77777777" w:rsidR="002D0575" w:rsidRPr="00CA178A" w:rsidRDefault="002D0575" w:rsidP="002D0575">
      <w:pPr>
        <w:pStyle w:val="Heading5"/>
        <w:rPr>
          <w:noProof/>
          <w:lang w:eastAsia="zh-CN"/>
        </w:rPr>
      </w:pPr>
      <w:r w:rsidRPr="00CA178A">
        <w:rPr>
          <w:noProof/>
          <w:lang w:eastAsia="zh-CN"/>
        </w:rPr>
        <w:t>6.6.5.2.3</w:t>
      </w:r>
      <w:r w:rsidRPr="00CA178A">
        <w:rPr>
          <w:noProof/>
          <w:lang w:eastAsia="zh-CN"/>
        </w:rPr>
        <w:tab/>
        <w:t>Type: EasInfoProvResp</w:t>
      </w:r>
    </w:p>
    <w:p w14:paraId="03AC92D8" w14:textId="77777777" w:rsidR="002D0575" w:rsidRPr="00CA178A" w:rsidRDefault="002D0575" w:rsidP="002D0575">
      <w:pPr>
        <w:pStyle w:val="TH"/>
        <w:rPr>
          <w:noProof/>
        </w:rPr>
      </w:pPr>
      <w:r w:rsidRPr="00CA178A">
        <w:rPr>
          <w:noProof/>
        </w:rPr>
        <w:t>Table 6.6.5.2.3-1: Definition of type EasInfoProvResp</w:t>
      </w:r>
    </w:p>
    <w:tbl>
      <w:tblPr>
        <w:tblW w:w="42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1416"/>
        <w:gridCol w:w="427"/>
        <w:gridCol w:w="1135"/>
        <w:gridCol w:w="3690"/>
      </w:tblGrid>
      <w:tr w:rsidR="002D0575" w:rsidRPr="00CA178A" w:rsidDel="002D0575" w14:paraId="0CB49B23" w14:textId="4AEF6953" w:rsidTr="00430116">
        <w:trPr>
          <w:jc w:val="center"/>
          <w:del w:id="51" w:author="Ericsson n bApril-meet" w:date="2024-03-22T14:42:00Z"/>
        </w:trPr>
        <w:tc>
          <w:tcPr>
            <w:tcW w:w="922" w:type="pct"/>
            <w:shd w:val="clear" w:color="auto" w:fill="C0C0C0"/>
          </w:tcPr>
          <w:p w14:paraId="0E8A10C9" w14:textId="2128AF12" w:rsidR="002D0575" w:rsidRPr="00CA178A" w:rsidDel="002D0575" w:rsidRDefault="002D0575" w:rsidP="00430116">
            <w:pPr>
              <w:pStyle w:val="TAH"/>
              <w:rPr>
                <w:del w:id="52" w:author="Ericsson n bApril-meet" w:date="2024-03-22T14:42:00Z"/>
                <w:noProof/>
              </w:rPr>
            </w:pPr>
            <w:del w:id="53" w:author="Ericsson n bApril-meet" w:date="2024-03-22T14:42:00Z">
              <w:r w:rsidRPr="00CA178A" w:rsidDel="002D0575">
                <w:rPr>
                  <w:noProof/>
                </w:rPr>
                <w:delText>Name</w:delText>
              </w:r>
            </w:del>
          </w:p>
        </w:tc>
        <w:tc>
          <w:tcPr>
            <w:tcW w:w="866" w:type="pct"/>
            <w:shd w:val="clear" w:color="auto" w:fill="C0C0C0"/>
          </w:tcPr>
          <w:p w14:paraId="61B297DB" w14:textId="5E15C74B" w:rsidR="002D0575" w:rsidRPr="00CA178A" w:rsidDel="002D0575" w:rsidRDefault="002D0575" w:rsidP="00430116">
            <w:pPr>
              <w:pStyle w:val="TAH"/>
              <w:rPr>
                <w:del w:id="54" w:author="Ericsson n bApril-meet" w:date="2024-03-22T14:42:00Z"/>
                <w:noProof/>
              </w:rPr>
            </w:pPr>
            <w:del w:id="55" w:author="Ericsson n bApril-meet" w:date="2024-03-22T14:42:00Z">
              <w:r w:rsidRPr="00CA178A" w:rsidDel="002D0575">
                <w:rPr>
                  <w:noProof/>
                </w:rPr>
                <w:delText>Data type</w:delText>
              </w:r>
            </w:del>
          </w:p>
        </w:tc>
        <w:tc>
          <w:tcPr>
            <w:tcW w:w="261" w:type="pct"/>
            <w:shd w:val="clear" w:color="auto" w:fill="C0C0C0"/>
          </w:tcPr>
          <w:p w14:paraId="1B78862D" w14:textId="74555F9B" w:rsidR="002D0575" w:rsidRPr="00CA178A" w:rsidDel="002D0575" w:rsidRDefault="002D0575" w:rsidP="00430116">
            <w:pPr>
              <w:pStyle w:val="TAH"/>
              <w:rPr>
                <w:del w:id="56" w:author="Ericsson n bApril-meet" w:date="2024-03-22T14:42:00Z"/>
                <w:noProof/>
              </w:rPr>
            </w:pPr>
            <w:del w:id="57" w:author="Ericsson n bApril-meet" w:date="2024-03-22T14:42:00Z">
              <w:r w:rsidRPr="00CA178A" w:rsidDel="002D0575">
                <w:rPr>
                  <w:noProof/>
                </w:rPr>
                <w:delText>P</w:delText>
              </w:r>
            </w:del>
          </w:p>
        </w:tc>
        <w:tc>
          <w:tcPr>
            <w:tcW w:w="694" w:type="pct"/>
            <w:shd w:val="clear" w:color="auto" w:fill="C0C0C0"/>
          </w:tcPr>
          <w:p w14:paraId="79C0291C" w14:textId="171B9BD2" w:rsidR="002D0575" w:rsidRPr="00CA178A" w:rsidDel="002D0575" w:rsidRDefault="002D0575" w:rsidP="00430116">
            <w:pPr>
              <w:pStyle w:val="TAH"/>
              <w:rPr>
                <w:del w:id="58" w:author="Ericsson n bApril-meet" w:date="2024-03-22T14:42:00Z"/>
                <w:noProof/>
              </w:rPr>
            </w:pPr>
            <w:del w:id="59" w:author="Ericsson n bApril-meet" w:date="2024-03-22T14:42:00Z">
              <w:r w:rsidRPr="00CA178A" w:rsidDel="002D0575">
                <w:rPr>
                  <w:noProof/>
                </w:rPr>
                <w:delText>Cardinality</w:delText>
              </w:r>
            </w:del>
          </w:p>
        </w:tc>
        <w:tc>
          <w:tcPr>
            <w:tcW w:w="2257" w:type="pct"/>
            <w:shd w:val="clear" w:color="auto" w:fill="C0C0C0"/>
          </w:tcPr>
          <w:p w14:paraId="5BF62349" w14:textId="37F4F1DC" w:rsidR="002D0575" w:rsidRPr="00CA178A" w:rsidDel="002D0575" w:rsidRDefault="002D0575" w:rsidP="00430116">
            <w:pPr>
              <w:pStyle w:val="TAH"/>
              <w:rPr>
                <w:del w:id="60" w:author="Ericsson n bApril-meet" w:date="2024-03-22T14:42:00Z"/>
                <w:noProof/>
              </w:rPr>
            </w:pPr>
            <w:del w:id="61" w:author="Ericsson n bApril-meet" w:date="2024-03-22T14:42:00Z">
              <w:r w:rsidRPr="00CA178A" w:rsidDel="002D0575">
                <w:rPr>
                  <w:noProof/>
                </w:rPr>
                <w:delText>Description</w:delText>
              </w:r>
            </w:del>
          </w:p>
        </w:tc>
      </w:tr>
      <w:tr w:rsidR="002D0575" w:rsidRPr="00CA178A" w:rsidDel="002D0575" w14:paraId="7B3F7F3B" w14:textId="07360340" w:rsidTr="00430116">
        <w:trPr>
          <w:jc w:val="center"/>
          <w:del w:id="62" w:author="Ericsson n bApril-meet" w:date="2024-03-22T14:42:00Z"/>
        </w:trPr>
        <w:tc>
          <w:tcPr>
            <w:tcW w:w="922" w:type="pct"/>
            <w:shd w:val="clear" w:color="auto" w:fill="auto"/>
          </w:tcPr>
          <w:p w14:paraId="07B04B9C" w14:textId="24013D91" w:rsidR="002D0575" w:rsidRPr="00CA178A" w:rsidDel="002D0575" w:rsidRDefault="002D0575" w:rsidP="00430116">
            <w:pPr>
              <w:pStyle w:val="TAL"/>
              <w:rPr>
                <w:del w:id="63" w:author="Ericsson n bApril-meet" w:date="2024-03-22T14:42:00Z"/>
                <w:noProof/>
              </w:rPr>
            </w:pPr>
            <w:del w:id="64" w:author="Ericsson n bApril-meet" w:date="2024-03-22T14:42:00Z">
              <w:r w:rsidRPr="00CA178A" w:rsidDel="002D0575">
                <w:rPr>
                  <w:noProof/>
                </w:rPr>
                <w:delText>selAcrScenarioList</w:delText>
              </w:r>
            </w:del>
          </w:p>
        </w:tc>
        <w:tc>
          <w:tcPr>
            <w:tcW w:w="866" w:type="pct"/>
          </w:tcPr>
          <w:p w14:paraId="11515480" w14:textId="4557BFED" w:rsidR="002D0575" w:rsidRPr="00CA178A" w:rsidDel="002D0575" w:rsidRDefault="002D0575" w:rsidP="00430116">
            <w:pPr>
              <w:pStyle w:val="TAL"/>
              <w:rPr>
                <w:del w:id="65" w:author="Ericsson n bApril-meet" w:date="2024-03-22T14:42:00Z"/>
                <w:noProof/>
              </w:rPr>
            </w:pPr>
            <w:del w:id="66" w:author="Ericsson n bApril-meet" w:date="2024-03-22T14:42:00Z">
              <w:r w:rsidRPr="00CA178A" w:rsidDel="002D0575">
                <w:rPr>
                  <w:noProof/>
                </w:rPr>
                <w:delText>array(ACRScenario)</w:delText>
              </w:r>
            </w:del>
          </w:p>
        </w:tc>
        <w:tc>
          <w:tcPr>
            <w:tcW w:w="261" w:type="pct"/>
          </w:tcPr>
          <w:p w14:paraId="78236825" w14:textId="63EE8F11" w:rsidR="002D0575" w:rsidRPr="00CA178A" w:rsidDel="002D0575" w:rsidRDefault="002D0575" w:rsidP="00430116">
            <w:pPr>
              <w:pStyle w:val="TAL"/>
              <w:rPr>
                <w:del w:id="67" w:author="Ericsson n bApril-meet" w:date="2024-03-22T14:42:00Z"/>
                <w:noProof/>
              </w:rPr>
            </w:pPr>
            <w:del w:id="68" w:author="Ericsson n bApril-meet" w:date="2024-03-22T14:42:00Z">
              <w:r w:rsidRPr="00CA178A" w:rsidDel="002D0575">
                <w:rPr>
                  <w:noProof/>
                </w:rPr>
                <w:delText>O</w:delText>
              </w:r>
            </w:del>
          </w:p>
        </w:tc>
        <w:tc>
          <w:tcPr>
            <w:tcW w:w="694" w:type="pct"/>
          </w:tcPr>
          <w:p w14:paraId="015F55BF" w14:textId="34F400ED" w:rsidR="002D0575" w:rsidRPr="00CA178A" w:rsidDel="002D0575" w:rsidRDefault="002D0575" w:rsidP="00430116">
            <w:pPr>
              <w:pStyle w:val="TAL"/>
              <w:rPr>
                <w:del w:id="69" w:author="Ericsson n bApril-meet" w:date="2024-03-22T14:42:00Z"/>
                <w:noProof/>
              </w:rPr>
            </w:pPr>
            <w:del w:id="70" w:author="Ericsson n bApril-meet" w:date="2024-03-22T14:42:00Z">
              <w:r w:rsidRPr="00CA178A" w:rsidDel="002D0575">
                <w:rPr>
                  <w:noProof/>
                </w:rPr>
                <w:delText>0..N</w:delText>
              </w:r>
            </w:del>
          </w:p>
        </w:tc>
        <w:tc>
          <w:tcPr>
            <w:tcW w:w="2257" w:type="pct"/>
            <w:shd w:val="clear" w:color="auto" w:fill="auto"/>
          </w:tcPr>
          <w:p w14:paraId="41692F11" w14:textId="6504E0EE" w:rsidR="002D0575" w:rsidRPr="00CA178A" w:rsidDel="002D0575" w:rsidRDefault="002D0575" w:rsidP="00430116">
            <w:pPr>
              <w:pStyle w:val="TAL"/>
              <w:rPr>
                <w:del w:id="71" w:author="Ericsson n bApril-meet" w:date="2024-03-22T14:42:00Z"/>
                <w:noProof/>
              </w:rPr>
            </w:pPr>
            <w:del w:id="72" w:author="Ericsson n bApril-meet" w:date="2024-03-22T14:42:00Z">
              <w:r w:rsidRPr="00CA178A" w:rsidDel="002D0575">
                <w:rPr>
                  <w:noProof/>
                </w:rPr>
                <w:delText>The list of ACR scenarios (or the list of ACR scenarios for EAS bundles) selected by the EES. (NOTE 1)</w:delText>
              </w:r>
            </w:del>
          </w:p>
        </w:tc>
      </w:tr>
      <w:tr w:rsidR="002D0575" w:rsidRPr="00CA178A" w:rsidDel="002D0575" w14:paraId="108711E2" w14:textId="68F20961" w:rsidTr="00430116">
        <w:trPr>
          <w:jc w:val="center"/>
          <w:del w:id="73" w:author="Ericsson n bApril-meet" w:date="2024-03-22T14:42:00Z"/>
        </w:trPr>
        <w:tc>
          <w:tcPr>
            <w:tcW w:w="922" w:type="pct"/>
            <w:shd w:val="clear" w:color="auto" w:fill="auto"/>
          </w:tcPr>
          <w:p w14:paraId="4E0100DB" w14:textId="06BD7B2E" w:rsidR="002D0575" w:rsidRPr="00CA178A" w:rsidDel="002D0575" w:rsidRDefault="002D0575" w:rsidP="00430116">
            <w:pPr>
              <w:pStyle w:val="TAL"/>
              <w:rPr>
                <w:del w:id="74" w:author="Ericsson n bApril-meet" w:date="2024-03-22T14:42:00Z"/>
                <w:noProof/>
              </w:rPr>
            </w:pPr>
            <w:del w:id="75" w:author="Ericsson n bApril-meet" w:date="2024-03-22T14:42:00Z">
              <w:r w:rsidRPr="00CA178A" w:rsidDel="002D0575">
                <w:rPr>
                  <w:noProof/>
                </w:rPr>
                <w:delText>instEasInfo</w:delText>
              </w:r>
            </w:del>
          </w:p>
        </w:tc>
        <w:tc>
          <w:tcPr>
            <w:tcW w:w="866" w:type="pct"/>
          </w:tcPr>
          <w:p w14:paraId="178AA64E" w14:textId="4BCA1FF5" w:rsidR="002D0575" w:rsidRPr="00CA178A" w:rsidDel="002D0575" w:rsidRDefault="002D0575" w:rsidP="00430116">
            <w:pPr>
              <w:pStyle w:val="TAL"/>
              <w:rPr>
                <w:del w:id="76" w:author="Ericsson n bApril-meet" w:date="2024-03-22T14:42:00Z"/>
                <w:noProof/>
              </w:rPr>
            </w:pPr>
            <w:del w:id="77" w:author="Ericsson n bApril-meet" w:date="2024-03-22T14:42:00Z">
              <w:r w:rsidRPr="00CA178A" w:rsidDel="002D0575">
                <w:rPr>
                  <w:noProof/>
                </w:rPr>
                <w:delText>InstantiatedEASInfo</w:delText>
              </w:r>
            </w:del>
          </w:p>
        </w:tc>
        <w:tc>
          <w:tcPr>
            <w:tcW w:w="261" w:type="pct"/>
          </w:tcPr>
          <w:p w14:paraId="3D1AC285" w14:textId="320FE38F" w:rsidR="002D0575" w:rsidRPr="00CA178A" w:rsidDel="002D0575" w:rsidRDefault="002D0575" w:rsidP="00430116">
            <w:pPr>
              <w:pStyle w:val="TAL"/>
              <w:rPr>
                <w:del w:id="78" w:author="Ericsson n bApril-meet" w:date="2024-03-22T14:42:00Z"/>
                <w:noProof/>
              </w:rPr>
            </w:pPr>
            <w:del w:id="79" w:author="Ericsson n bApril-meet" w:date="2024-03-22T14:42:00Z">
              <w:r w:rsidRPr="00CA178A" w:rsidDel="002D0575">
                <w:rPr>
                  <w:noProof/>
                </w:rPr>
                <w:delText>O</w:delText>
              </w:r>
            </w:del>
          </w:p>
        </w:tc>
        <w:tc>
          <w:tcPr>
            <w:tcW w:w="694" w:type="pct"/>
          </w:tcPr>
          <w:p w14:paraId="46A54D65" w14:textId="6F340B5A" w:rsidR="002D0575" w:rsidRPr="00CA178A" w:rsidDel="002D0575" w:rsidRDefault="002D0575" w:rsidP="00430116">
            <w:pPr>
              <w:pStyle w:val="TAL"/>
              <w:rPr>
                <w:del w:id="80" w:author="Ericsson n bApril-meet" w:date="2024-03-22T14:42:00Z"/>
                <w:noProof/>
              </w:rPr>
            </w:pPr>
            <w:del w:id="81" w:author="Ericsson n bApril-meet" w:date="2024-03-22T14:42:00Z">
              <w:r w:rsidRPr="00CA178A" w:rsidDel="002D0575">
                <w:rPr>
                  <w:noProof/>
                </w:rPr>
                <w:delText>0..1</w:delText>
              </w:r>
            </w:del>
          </w:p>
        </w:tc>
        <w:tc>
          <w:tcPr>
            <w:tcW w:w="2257" w:type="pct"/>
            <w:shd w:val="clear" w:color="auto" w:fill="auto"/>
          </w:tcPr>
          <w:p w14:paraId="4E96F6CE" w14:textId="50019D08" w:rsidR="002D0575" w:rsidRPr="00CA178A" w:rsidDel="002D0575" w:rsidRDefault="002D0575" w:rsidP="00430116">
            <w:pPr>
              <w:pStyle w:val="TAL"/>
              <w:rPr>
                <w:del w:id="82" w:author="Ericsson n bApril-meet" w:date="2024-03-22T14:42:00Z"/>
                <w:noProof/>
              </w:rPr>
            </w:pPr>
            <w:del w:id="83" w:author="Ericsson n bApril-meet" w:date="2024-03-22T14:42:00Z">
              <w:r w:rsidRPr="00CA178A" w:rsidDel="002D0575">
                <w:rPr>
                  <w:noProof/>
                </w:rPr>
                <w:delText>The instantiated EAS information. (NOTE 2)</w:delText>
              </w:r>
            </w:del>
          </w:p>
        </w:tc>
      </w:tr>
      <w:tr w:rsidR="002D0575" w:rsidRPr="00CA178A" w:rsidDel="002D0575" w14:paraId="6A21C541" w14:textId="63E56103" w:rsidTr="00430116">
        <w:trPr>
          <w:jc w:val="center"/>
          <w:del w:id="84" w:author="Ericsson n bApril-meet" w:date="2024-03-22T14:42:00Z"/>
        </w:trPr>
        <w:tc>
          <w:tcPr>
            <w:tcW w:w="922" w:type="pct"/>
            <w:shd w:val="clear" w:color="auto" w:fill="auto"/>
          </w:tcPr>
          <w:p w14:paraId="28C5C4CC" w14:textId="571462E1" w:rsidR="002D0575" w:rsidRPr="00CA178A" w:rsidDel="002D0575" w:rsidRDefault="002D0575" w:rsidP="00430116">
            <w:pPr>
              <w:pStyle w:val="TAL"/>
              <w:rPr>
                <w:del w:id="85" w:author="Ericsson n bApril-meet" w:date="2024-03-22T14:42:00Z"/>
                <w:noProof/>
              </w:rPr>
            </w:pPr>
            <w:del w:id="86" w:author="Ericsson n bApril-meet" w:date="2024-03-22T14:42:00Z">
              <w:r w:rsidRPr="00CA178A" w:rsidDel="002D0575">
                <w:rPr>
                  <w:noProof/>
                </w:rPr>
                <w:delText>comEasEndpoint</w:delText>
              </w:r>
            </w:del>
          </w:p>
        </w:tc>
        <w:tc>
          <w:tcPr>
            <w:tcW w:w="866" w:type="pct"/>
          </w:tcPr>
          <w:p w14:paraId="461B9AB4" w14:textId="6E6D18BF" w:rsidR="002D0575" w:rsidRPr="00CA178A" w:rsidDel="002D0575" w:rsidRDefault="002D0575" w:rsidP="00430116">
            <w:pPr>
              <w:pStyle w:val="TAL"/>
              <w:rPr>
                <w:del w:id="87" w:author="Ericsson n bApril-meet" w:date="2024-03-22T14:42:00Z"/>
                <w:noProof/>
              </w:rPr>
            </w:pPr>
            <w:del w:id="88" w:author="Ericsson n bApril-meet" w:date="2024-03-22T14:42:00Z">
              <w:r w:rsidRPr="00CA178A" w:rsidDel="002D0575">
                <w:rPr>
                  <w:noProof/>
                </w:rPr>
                <w:delText>EndPoint</w:delText>
              </w:r>
            </w:del>
          </w:p>
        </w:tc>
        <w:tc>
          <w:tcPr>
            <w:tcW w:w="261" w:type="pct"/>
          </w:tcPr>
          <w:p w14:paraId="2C0AC801" w14:textId="48FD7E7D" w:rsidR="002D0575" w:rsidRPr="00CA178A" w:rsidDel="002D0575" w:rsidRDefault="002D0575" w:rsidP="00430116">
            <w:pPr>
              <w:pStyle w:val="TAL"/>
              <w:rPr>
                <w:del w:id="89" w:author="Ericsson n bApril-meet" w:date="2024-03-22T14:42:00Z"/>
                <w:noProof/>
              </w:rPr>
            </w:pPr>
            <w:del w:id="90" w:author="Ericsson n bApril-meet" w:date="2024-03-22T14:42:00Z">
              <w:r w:rsidRPr="00CA178A" w:rsidDel="002D0575">
                <w:rPr>
                  <w:noProof/>
                </w:rPr>
                <w:delText>O</w:delText>
              </w:r>
            </w:del>
          </w:p>
        </w:tc>
        <w:tc>
          <w:tcPr>
            <w:tcW w:w="694" w:type="pct"/>
          </w:tcPr>
          <w:p w14:paraId="34A79552" w14:textId="1B70E6CC" w:rsidR="002D0575" w:rsidRPr="00CA178A" w:rsidDel="002D0575" w:rsidRDefault="002D0575" w:rsidP="00430116">
            <w:pPr>
              <w:pStyle w:val="TAL"/>
              <w:rPr>
                <w:del w:id="91" w:author="Ericsson n bApril-meet" w:date="2024-03-22T14:42:00Z"/>
                <w:noProof/>
              </w:rPr>
            </w:pPr>
            <w:del w:id="92" w:author="Ericsson n bApril-meet" w:date="2024-03-22T14:42:00Z">
              <w:r w:rsidRPr="00CA178A" w:rsidDel="002D0575">
                <w:rPr>
                  <w:noProof/>
                </w:rPr>
                <w:delText>0..1</w:delText>
              </w:r>
            </w:del>
          </w:p>
        </w:tc>
        <w:tc>
          <w:tcPr>
            <w:tcW w:w="2257" w:type="pct"/>
            <w:shd w:val="clear" w:color="auto" w:fill="auto"/>
          </w:tcPr>
          <w:p w14:paraId="1C184528" w14:textId="271ECE84" w:rsidR="002D0575" w:rsidRPr="00CA178A" w:rsidDel="002D0575" w:rsidRDefault="002D0575" w:rsidP="00430116">
            <w:pPr>
              <w:pStyle w:val="TAL"/>
              <w:rPr>
                <w:del w:id="93" w:author="Ericsson n bApril-meet" w:date="2024-03-22T14:42:00Z"/>
                <w:noProof/>
              </w:rPr>
            </w:pPr>
            <w:del w:id="94" w:author="Ericsson n bApril-meet" w:date="2024-03-22T14:42:00Z">
              <w:r w:rsidRPr="00CA178A" w:rsidDel="002D0575">
                <w:rPr>
                  <w:noProof/>
                </w:rPr>
                <w:delText>The common EAS endpoint provided if the EES has determined a different common EAS. (NOTE 3)</w:delText>
              </w:r>
            </w:del>
          </w:p>
        </w:tc>
      </w:tr>
      <w:tr w:rsidR="002D0575" w:rsidRPr="00CA178A" w:rsidDel="002D0575" w14:paraId="4C0C17F2" w14:textId="1E75B9E9" w:rsidTr="00430116">
        <w:trPr>
          <w:jc w:val="center"/>
          <w:del w:id="95" w:author="Ericsson n bApril-meet" w:date="2024-03-22T14:42:00Z"/>
        </w:trPr>
        <w:tc>
          <w:tcPr>
            <w:tcW w:w="922" w:type="pct"/>
            <w:shd w:val="clear" w:color="auto" w:fill="auto"/>
          </w:tcPr>
          <w:p w14:paraId="2C993185" w14:textId="1247BB81" w:rsidR="002D0575" w:rsidRPr="00CA178A" w:rsidDel="002D0575" w:rsidRDefault="002D0575" w:rsidP="00430116">
            <w:pPr>
              <w:pStyle w:val="TAL"/>
              <w:rPr>
                <w:del w:id="96" w:author="Ericsson n bApril-meet" w:date="2024-03-22T14:42:00Z"/>
                <w:noProof/>
              </w:rPr>
            </w:pPr>
            <w:del w:id="97" w:author="Ericsson n bApril-meet" w:date="2024-03-22T14:42:00Z">
              <w:r w:rsidRPr="00CA178A" w:rsidDel="002D0575">
                <w:rPr>
                  <w:noProof/>
                </w:rPr>
                <w:delText>comEesEndpoint</w:delText>
              </w:r>
            </w:del>
          </w:p>
        </w:tc>
        <w:tc>
          <w:tcPr>
            <w:tcW w:w="866" w:type="pct"/>
          </w:tcPr>
          <w:p w14:paraId="0C0D8C2B" w14:textId="09C0E821" w:rsidR="002D0575" w:rsidRPr="00CA178A" w:rsidDel="002D0575" w:rsidRDefault="002D0575" w:rsidP="00430116">
            <w:pPr>
              <w:pStyle w:val="TAL"/>
              <w:rPr>
                <w:del w:id="98" w:author="Ericsson n bApril-meet" w:date="2024-03-22T14:42:00Z"/>
                <w:noProof/>
              </w:rPr>
            </w:pPr>
            <w:del w:id="99" w:author="Ericsson n bApril-meet" w:date="2024-03-22T14:42:00Z">
              <w:r w:rsidRPr="00CA178A" w:rsidDel="002D0575">
                <w:rPr>
                  <w:noProof/>
                </w:rPr>
                <w:delText>EndPoint</w:delText>
              </w:r>
            </w:del>
          </w:p>
        </w:tc>
        <w:tc>
          <w:tcPr>
            <w:tcW w:w="261" w:type="pct"/>
          </w:tcPr>
          <w:p w14:paraId="7EC700B8" w14:textId="39AFCC51" w:rsidR="002D0575" w:rsidRPr="00CA178A" w:rsidDel="002D0575" w:rsidRDefault="002D0575" w:rsidP="00430116">
            <w:pPr>
              <w:pStyle w:val="TAL"/>
              <w:rPr>
                <w:del w:id="100" w:author="Ericsson n bApril-meet" w:date="2024-03-22T14:42:00Z"/>
                <w:noProof/>
              </w:rPr>
            </w:pPr>
            <w:del w:id="101" w:author="Ericsson n bApril-meet" w:date="2024-03-22T14:42:00Z">
              <w:r w:rsidRPr="00CA178A" w:rsidDel="002D0575">
                <w:rPr>
                  <w:noProof/>
                </w:rPr>
                <w:delText>O</w:delText>
              </w:r>
            </w:del>
          </w:p>
        </w:tc>
        <w:tc>
          <w:tcPr>
            <w:tcW w:w="694" w:type="pct"/>
          </w:tcPr>
          <w:p w14:paraId="33738E67" w14:textId="7316C375" w:rsidR="002D0575" w:rsidRPr="00CA178A" w:rsidDel="002D0575" w:rsidRDefault="002D0575" w:rsidP="00430116">
            <w:pPr>
              <w:pStyle w:val="TAL"/>
              <w:rPr>
                <w:del w:id="102" w:author="Ericsson n bApril-meet" w:date="2024-03-22T14:42:00Z"/>
                <w:noProof/>
              </w:rPr>
            </w:pPr>
            <w:del w:id="103" w:author="Ericsson n bApril-meet" w:date="2024-03-22T14:42:00Z">
              <w:r w:rsidRPr="00CA178A" w:rsidDel="002D0575">
                <w:rPr>
                  <w:noProof/>
                </w:rPr>
                <w:delText>0..1</w:delText>
              </w:r>
            </w:del>
          </w:p>
        </w:tc>
        <w:tc>
          <w:tcPr>
            <w:tcW w:w="2257" w:type="pct"/>
            <w:shd w:val="clear" w:color="auto" w:fill="auto"/>
          </w:tcPr>
          <w:p w14:paraId="732ACD1F" w14:textId="2215193B" w:rsidR="002D0575" w:rsidRPr="00CA178A" w:rsidDel="002D0575" w:rsidRDefault="002D0575" w:rsidP="00430116">
            <w:pPr>
              <w:pStyle w:val="TAL"/>
              <w:rPr>
                <w:del w:id="104" w:author="Ericsson n bApril-meet" w:date="2024-03-22T14:42:00Z"/>
                <w:noProof/>
              </w:rPr>
            </w:pPr>
            <w:del w:id="105" w:author="Ericsson n bApril-meet" w:date="2024-03-22T14:42:00Z">
              <w:r w:rsidRPr="00CA178A" w:rsidDel="002D0575">
                <w:rPr>
                  <w:noProof/>
                </w:rPr>
                <w:delText>The common EES endpoint of the common EAS provided if the common EAS is registered to a different EES. (NOTE 3)</w:delText>
              </w:r>
            </w:del>
          </w:p>
        </w:tc>
      </w:tr>
      <w:tr w:rsidR="002D0575" w:rsidRPr="00CA178A" w:rsidDel="002D0575" w14:paraId="0831DDC0" w14:textId="78A502C5" w:rsidTr="00430116">
        <w:trPr>
          <w:jc w:val="center"/>
          <w:del w:id="106" w:author="Ericsson n bApril-meet" w:date="2024-03-22T14:42:00Z"/>
        </w:trPr>
        <w:tc>
          <w:tcPr>
            <w:tcW w:w="5000" w:type="pct"/>
            <w:gridSpan w:val="5"/>
            <w:shd w:val="clear" w:color="auto" w:fill="auto"/>
          </w:tcPr>
          <w:p w14:paraId="06FF7828" w14:textId="2CFAE71D" w:rsidR="002D0575" w:rsidRPr="00CA178A" w:rsidDel="002D0575" w:rsidRDefault="002D0575" w:rsidP="00430116">
            <w:pPr>
              <w:pStyle w:val="TAN"/>
              <w:rPr>
                <w:del w:id="107" w:author="Ericsson n bApril-meet" w:date="2024-03-22T14:42:00Z"/>
                <w:noProof/>
              </w:rPr>
            </w:pPr>
            <w:del w:id="108" w:author="Ericsson n bApril-meet" w:date="2024-03-22T14:42:00Z">
              <w:r w:rsidRPr="00CA178A" w:rsidDel="002D0575">
                <w:rPr>
                  <w:noProof/>
                </w:rPr>
                <w:delText>NOTE 1:</w:delText>
              </w:r>
              <w:r w:rsidRPr="00CA178A" w:rsidDel="002D0575">
                <w:rPr>
                  <w:noProof/>
                </w:rPr>
                <w:tab/>
                <w:delText>Only if the “reqType” attribute of the request is “ACR_SCENARIO_SELECTION_REQUEST”.</w:delText>
              </w:r>
            </w:del>
          </w:p>
          <w:p w14:paraId="11B156D3" w14:textId="64DD9735" w:rsidR="002D0575" w:rsidRPr="00CA178A" w:rsidDel="002D0575" w:rsidRDefault="002D0575" w:rsidP="00430116">
            <w:pPr>
              <w:pStyle w:val="TAN"/>
              <w:rPr>
                <w:del w:id="109" w:author="Ericsson n bApril-meet" w:date="2024-03-22T14:42:00Z"/>
                <w:noProof/>
              </w:rPr>
            </w:pPr>
            <w:del w:id="110" w:author="Ericsson n bApril-meet" w:date="2024-03-22T14:42:00Z">
              <w:r w:rsidRPr="00CA178A" w:rsidDel="002D0575">
                <w:rPr>
                  <w:noProof/>
                </w:rPr>
                <w:delText>NOTE 2:</w:delText>
              </w:r>
              <w:r w:rsidRPr="00CA178A" w:rsidDel="002D0575">
                <w:rPr>
                  <w:noProof/>
                </w:rPr>
                <w:tab/>
                <w:delText>Only if request does not include selected EAS endpoint.</w:delText>
              </w:r>
            </w:del>
          </w:p>
          <w:p w14:paraId="5B5C8A48" w14:textId="624E8083" w:rsidR="002D0575" w:rsidRPr="00CA178A" w:rsidDel="002D0575" w:rsidRDefault="002D0575" w:rsidP="00430116">
            <w:pPr>
              <w:pStyle w:val="TAN"/>
              <w:rPr>
                <w:del w:id="111" w:author="Ericsson n bApril-meet" w:date="2024-03-22T14:42:00Z"/>
                <w:noProof/>
              </w:rPr>
            </w:pPr>
            <w:del w:id="112" w:author="Ericsson n bApril-meet" w:date="2024-03-22T14:42:00Z">
              <w:r w:rsidRPr="00CA178A" w:rsidDel="002D0575">
                <w:rPr>
                  <w:noProof/>
                </w:rPr>
                <w:delText>NOTE 3:</w:delText>
              </w:r>
              <w:r w:rsidRPr="00CA178A" w:rsidDel="002D0575">
                <w:rPr>
                  <w:noProof/>
                </w:rPr>
                <w:tab/>
                <w:delText>Only if the “reqType” attribute of the request is "</w:delText>
              </w:r>
              <w:r w:rsidRPr="00CA178A" w:rsidDel="002D0575">
                <w:rPr>
                  <w:noProof/>
                  <w:lang w:eastAsia="zh-CN"/>
                </w:rPr>
                <w:delText>EAS_SELECTION</w:delText>
              </w:r>
              <w:r w:rsidRPr="00CA178A" w:rsidDel="002D0575">
                <w:rPr>
                  <w:noProof/>
                </w:rPr>
                <w:delText>".</w:delText>
              </w:r>
            </w:del>
          </w:p>
        </w:tc>
      </w:tr>
    </w:tbl>
    <w:p w14:paraId="7C14D04F" w14:textId="6D682FF5" w:rsidR="002D0575" w:rsidRPr="00CA178A" w:rsidDel="002D0575" w:rsidRDefault="002D0575" w:rsidP="002D0575">
      <w:pPr>
        <w:rPr>
          <w:del w:id="113" w:author="Ericsson n bApril-meet" w:date="2024-03-22T14:42:00Z"/>
          <w:noProof/>
          <w:lang w:eastAsia="zh-CN"/>
        </w:rPr>
      </w:pPr>
    </w:p>
    <w:p w14:paraId="4108785D" w14:textId="5104B586" w:rsidR="00662BC4" w:rsidRPr="00CA178A" w:rsidDel="002D0575" w:rsidRDefault="00662BC4" w:rsidP="00662BC4">
      <w:pPr>
        <w:rPr>
          <w:del w:id="114" w:author="Ericsson n bApril-meet" w:date="2024-03-22T14:42:00Z"/>
          <w:noProof/>
          <w:lang w:eastAsia="zh-CN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6"/>
        <w:gridCol w:w="1417"/>
        <w:gridCol w:w="425"/>
        <w:gridCol w:w="1138"/>
        <w:gridCol w:w="3828"/>
        <w:gridCol w:w="1359"/>
      </w:tblGrid>
      <w:tr w:rsidR="002D0575" w:rsidRPr="00CA178A" w14:paraId="3F693791" w14:textId="77777777" w:rsidTr="00430116">
        <w:trPr>
          <w:jc w:val="center"/>
          <w:ins w:id="115" w:author="Ericsson n bApril-meet" w:date="2024-03-22T14:42:00Z"/>
        </w:trPr>
        <w:tc>
          <w:tcPr>
            <w:tcW w:w="716" w:type="pct"/>
            <w:shd w:val="clear" w:color="auto" w:fill="C0C0C0"/>
          </w:tcPr>
          <w:p w14:paraId="29D56913" w14:textId="77777777" w:rsidR="002D0575" w:rsidRPr="00CA178A" w:rsidRDefault="002D0575" w:rsidP="00430116">
            <w:pPr>
              <w:pStyle w:val="TAH"/>
              <w:rPr>
                <w:ins w:id="116" w:author="Ericsson n bApril-meet" w:date="2024-03-22T14:42:00Z"/>
                <w:noProof/>
              </w:rPr>
            </w:pPr>
            <w:ins w:id="117" w:author="Ericsson n bApril-meet" w:date="2024-03-22T14:42:00Z">
              <w:r w:rsidRPr="00CA178A">
                <w:rPr>
                  <w:noProof/>
                </w:rPr>
                <w:lastRenderedPageBreak/>
                <w:t>Name</w:t>
              </w:r>
            </w:ins>
          </w:p>
        </w:tc>
        <w:tc>
          <w:tcPr>
            <w:tcW w:w="743" w:type="pct"/>
            <w:shd w:val="clear" w:color="auto" w:fill="C0C0C0"/>
          </w:tcPr>
          <w:p w14:paraId="7B2CD20B" w14:textId="77777777" w:rsidR="002D0575" w:rsidRPr="00CA178A" w:rsidRDefault="002D0575" w:rsidP="00430116">
            <w:pPr>
              <w:pStyle w:val="TAH"/>
              <w:rPr>
                <w:ins w:id="118" w:author="Ericsson n bApril-meet" w:date="2024-03-22T14:42:00Z"/>
                <w:noProof/>
              </w:rPr>
            </w:pPr>
            <w:ins w:id="119" w:author="Ericsson n bApril-meet" w:date="2024-03-22T14:42:00Z">
              <w:r w:rsidRPr="00CA178A"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0182EF87" w14:textId="77777777" w:rsidR="002D0575" w:rsidRPr="00CA178A" w:rsidRDefault="002D0575" w:rsidP="00430116">
            <w:pPr>
              <w:pStyle w:val="TAH"/>
              <w:rPr>
                <w:ins w:id="120" w:author="Ericsson n bApril-meet" w:date="2024-03-22T14:42:00Z"/>
                <w:noProof/>
              </w:rPr>
            </w:pPr>
            <w:ins w:id="121" w:author="Ericsson n bApril-meet" w:date="2024-03-22T14:42:00Z">
              <w:r w:rsidRPr="00CA178A">
                <w:rPr>
                  <w:noProof/>
                </w:rPr>
                <w:t>P</w:t>
              </w:r>
            </w:ins>
          </w:p>
        </w:tc>
        <w:tc>
          <w:tcPr>
            <w:tcW w:w="597" w:type="pct"/>
            <w:shd w:val="clear" w:color="auto" w:fill="C0C0C0"/>
          </w:tcPr>
          <w:p w14:paraId="172BC784" w14:textId="77777777" w:rsidR="002D0575" w:rsidRPr="00CA178A" w:rsidRDefault="002D0575" w:rsidP="00430116">
            <w:pPr>
              <w:pStyle w:val="TAH"/>
              <w:rPr>
                <w:ins w:id="122" w:author="Ericsson n bApril-meet" w:date="2024-03-22T14:42:00Z"/>
                <w:noProof/>
              </w:rPr>
            </w:pPr>
            <w:ins w:id="123" w:author="Ericsson n bApril-meet" w:date="2024-03-22T14:42:00Z">
              <w:r w:rsidRPr="00CA178A">
                <w:rPr>
                  <w:noProof/>
                </w:rPr>
                <w:t>Cardinality</w:t>
              </w:r>
            </w:ins>
          </w:p>
        </w:tc>
        <w:tc>
          <w:tcPr>
            <w:tcW w:w="2008" w:type="pct"/>
            <w:shd w:val="clear" w:color="auto" w:fill="C0C0C0"/>
          </w:tcPr>
          <w:p w14:paraId="0591D2A6" w14:textId="77777777" w:rsidR="002D0575" w:rsidRPr="00CA178A" w:rsidRDefault="002D0575" w:rsidP="00430116">
            <w:pPr>
              <w:pStyle w:val="TAH"/>
              <w:rPr>
                <w:ins w:id="124" w:author="Ericsson n bApril-meet" w:date="2024-03-22T14:42:00Z"/>
                <w:noProof/>
              </w:rPr>
            </w:pPr>
            <w:ins w:id="125" w:author="Ericsson n bApril-meet" w:date="2024-03-22T14:42:00Z">
              <w:r w:rsidRPr="00CA178A">
                <w:rPr>
                  <w:noProof/>
                </w:rPr>
                <w:t>Description</w:t>
              </w:r>
            </w:ins>
          </w:p>
        </w:tc>
        <w:tc>
          <w:tcPr>
            <w:tcW w:w="713" w:type="pct"/>
            <w:shd w:val="clear" w:color="auto" w:fill="C0C0C0"/>
          </w:tcPr>
          <w:p w14:paraId="464AD20E" w14:textId="77777777" w:rsidR="002D0575" w:rsidRPr="00CA178A" w:rsidRDefault="002D0575" w:rsidP="00430116">
            <w:pPr>
              <w:pStyle w:val="TAH"/>
              <w:rPr>
                <w:ins w:id="126" w:author="Ericsson n bApril-meet" w:date="2024-03-22T14:42:00Z"/>
                <w:noProof/>
              </w:rPr>
            </w:pPr>
            <w:ins w:id="127" w:author="Ericsson n bApril-meet" w:date="2024-03-22T14:42:00Z">
              <w:r w:rsidRPr="00CA178A">
                <w:rPr>
                  <w:noProof/>
                </w:rPr>
                <w:t>Applicability</w:t>
              </w:r>
            </w:ins>
          </w:p>
        </w:tc>
      </w:tr>
      <w:tr w:rsidR="002D0575" w:rsidRPr="00CA178A" w14:paraId="7E7423C4" w14:textId="77777777" w:rsidTr="00430116">
        <w:trPr>
          <w:jc w:val="center"/>
          <w:ins w:id="128" w:author="Ericsson n bApril-meet" w:date="2024-03-22T14:42:00Z"/>
        </w:trPr>
        <w:tc>
          <w:tcPr>
            <w:tcW w:w="716" w:type="pct"/>
            <w:shd w:val="clear" w:color="auto" w:fill="auto"/>
          </w:tcPr>
          <w:p w14:paraId="42859AFB" w14:textId="77777777" w:rsidR="002D0575" w:rsidRPr="00CA178A" w:rsidRDefault="002D0575" w:rsidP="00430116">
            <w:pPr>
              <w:pStyle w:val="TAL"/>
              <w:rPr>
                <w:ins w:id="129" w:author="Ericsson n bApril-meet" w:date="2024-03-22T14:42:00Z"/>
                <w:noProof/>
              </w:rPr>
            </w:pPr>
            <w:ins w:id="130" w:author="Ericsson n bApril-meet" w:date="2024-03-22T14:42:00Z">
              <w:r w:rsidRPr="00CA178A">
                <w:rPr>
                  <w:noProof/>
                </w:rPr>
                <w:t>selAcrScenarioList</w:t>
              </w:r>
            </w:ins>
          </w:p>
        </w:tc>
        <w:tc>
          <w:tcPr>
            <w:tcW w:w="743" w:type="pct"/>
          </w:tcPr>
          <w:p w14:paraId="1A9758D7" w14:textId="77777777" w:rsidR="002D0575" w:rsidRPr="00CA178A" w:rsidRDefault="002D0575" w:rsidP="00430116">
            <w:pPr>
              <w:pStyle w:val="TAL"/>
              <w:rPr>
                <w:ins w:id="131" w:author="Ericsson n bApril-meet" w:date="2024-03-22T14:42:00Z"/>
                <w:noProof/>
              </w:rPr>
            </w:pPr>
            <w:ins w:id="132" w:author="Ericsson n bApril-meet" w:date="2024-03-22T14:42:00Z">
              <w:r w:rsidRPr="00CA178A">
                <w:rPr>
                  <w:noProof/>
                </w:rPr>
                <w:t>array(ACRScenario)</w:t>
              </w:r>
            </w:ins>
          </w:p>
        </w:tc>
        <w:tc>
          <w:tcPr>
            <w:tcW w:w="223" w:type="pct"/>
          </w:tcPr>
          <w:p w14:paraId="3B37F8C9" w14:textId="77777777" w:rsidR="002D0575" w:rsidRPr="00CA178A" w:rsidRDefault="002D0575" w:rsidP="00430116">
            <w:pPr>
              <w:pStyle w:val="TAC"/>
              <w:rPr>
                <w:ins w:id="133" w:author="Ericsson n bApril-meet" w:date="2024-03-22T14:42:00Z"/>
                <w:noProof/>
              </w:rPr>
            </w:pPr>
            <w:ins w:id="134" w:author="Ericsson n bApril-meet" w:date="2024-03-22T14:42:00Z">
              <w:r w:rsidRPr="00CA178A">
                <w:rPr>
                  <w:noProof/>
                </w:rPr>
                <w:t>O</w:t>
              </w:r>
            </w:ins>
          </w:p>
        </w:tc>
        <w:tc>
          <w:tcPr>
            <w:tcW w:w="597" w:type="pct"/>
          </w:tcPr>
          <w:p w14:paraId="6D501833" w14:textId="77777777" w:rsidR="002D0575" w:rsidRPr="00CA178A" w:rsidRDefault="002D0575" w:rsidP="00430116">
            <w:pPr>
              <w:pStyle w:val="TAL"/>
              <w:rPr>
                <w:ins w:id="135" w:author="Ericsson n bApril-meet" w:date="2024-03-22T14:42:00Z"/>
                <w:noProof/>
              </w:rPr>
            </w:pPr>
            <w:ins w:id="136" w:author="Ericsson n bApril-meet" w:date="2024-03-22T14:42:00Z">
              <w:r w:rsidRPr="00CA178A">
                <w:rPr>
                  <w:noProof/>
                </w:rPr>
                <w:t>0..N</w:t>
              </w:r>
            </w:ins>
          </w:p>
        </w:tc>
        <w:tc>
          <w:tcPr>
            <w:tcW w:w="2008" w:type="pct"/>
            <w:shd w:val="clear" w:color="auto" w:fill="auto"/>
          </w:tcPr>
          <w:p w14:paraId="34BD4CEC" w14:textId="77777777" w:rsidR="002D0575" w:rsidRPr="00CA178A" w:rsidRDefault="002D0575" w:rsidP="00430116">
            <w:pPr>
              <w:pStyle w:val="TAL"/>
              <w:rPr>
                <w:ins w:id="137" w:author="Ericsson n bApril-meet" w:date="2024-03-22T14:42:00Z"/>
                <w:noProof/>
              </w:rPr>
            </w:pPr>
            <w:ins w:id="138" w:author="Ericsson n bApril-meet" w:date="2024-03-22T14:42:00Z">
              <w:r w:rsidRPr="00CA178A">
                <w:rPr>
                  <w:noProof/>
                </w:rPr>
                <w:t>The list of ACR scenarios (or the list of ACR scenarios for EAS bundles) selected by the EES. (NOTE 1)</w:t>
              </w:r>
            </w:ins>
          </w:p>
        </w:tc>
        <w:tc>
          <w:tcPr>
            <w:tcW w:w="713" w:type="pct"/>
          </w:tcPr>
          <w:p w14:paraId="5D3CBEE4" w14:textId="77777777" w:rsidR="002D0575" w:rsidRPr="00CA178A" w:rsidRDefault="002D0575" w:rsidP="00430116">
            <w:pPr>
              <w:pStyle w:val="TAL"/>
              <w:rPr>
                <w:ins w:id="139" w:author="Ericsson n bApril-meet" w:date="2024-03-22T14:42:00Z"/>
                <w:noProof/>
              </w:rPr>
            </w:pPr>
          </w:p>
        </w:tc>
      </w:tr>
      <w:tr w:rsidR="002D0575" w:rsidRPr="00CA178A" w14:paraId="43295E94" w14:textId="77777777" w:rsidTr="00430116">
        <w:trPr>
          <w:jc w:val="center"/>
          <w:ins w:id="140" w:author="Ericsson n bApril-meet" w:date="2024-03-22T14:42:00Z"/>
        </w:trPr>
        <w:tc>
          <w:tcPr>
            <w:tcW w:w="716" w:type="pct"/>
            <w:shd w:val="clear" w:color="auto" w:fill="auto"/>
          </w:tcPr>
          <w:p w14:paraId="488D0878" w14:textId="77777777" w:rsidR="002D0575" w:rsidRPr="00CA178A" w:rsidDel="0075337E" w:rsidRDefault="002D0575" w:rsidP="00430116">
            <w:pPr>
              <w:pStyle w:val="TAL"/>
              <w:rPr>
                <w:ins w:id="141" w:author="Ericsson n bApril-meet" w:date="2024-03-22T14:42:00Z"/>
                <w:noProof/>
              </w:rPr>
            </w:pPr>
            <w:ins w:id="142" w:author="Ericsson n bApril-meet" w:date="2024-03-22T14:42:00Z">
              <w:r w:rsidRPr="00CA178A">
                <w:rPr>
                  <w:noProof/>
                </w:rPr>
                <w:t>instEasInfo</w:t>
              </w:r>
            </w:ins>
          </w:p>
        </w:tc>
        <w:tc>
          <w:tcPr>
            <w:tcW w:w="743" w:type="pct"/>
          </w:tcPr>
          <w:p w14:paraId="658ABD95" w14:textId="77777777" w:rsidR="002D0575" w:rsidRPr="00CA178A" w:rsidRDefault="002D0575" w:rsidP="00430116">
            <w:pPr>
              <w:pStyle w:val="TAL"/>
              <w:rPr>
                <w:ins w:id="143" w:author="Ericsson n bApril-meet" w:date="2024-03-22T14:42:00Z"/>
                <w:noProof/>
              </w:rPr>
            </w:pPr>
            <w:ins w:id="144" w:author="Ericsson n bApril-meet" w:date="2024-03-22T14:42:00Z">
              <w:r w:rsidRPr="00CA178A">
                <w:rPr>
                  <w:noProof/>
                </w:rPr>
                <w:t>InstantiatedEASInfo</w:t>
              </w:r>
            </w:ins>
          </w:p>
        </w:tc>
        <w:tc>
          <w:tcPr>
            <w:tcW w:w="223" w:type="pct"/>
          </w:tcPr>
          <w:p w14:paraId="1697DCBE" w14:textId="77777777" w:rsidR="002D0575" w:rsidRPr="00CA178A" w:rsidRDefault="002D0575" w:rsidP="00430116">
            <w:pPr>
              <w:pStyle w:val="TAC"/>
              <w:rPr>
                <w:ins w:id="145" w:author="Ericsson n bApril-meet" w:date="2024-03-22T14:42:00Z"/>
                <w:noProof/>
              </w:rPr>
            </w:pPr>
            <w:ins w:id="146" w:author="Ericsson n bApril-meet" w:date="2024-03-22T14:42:00Z">
              <w:r w:rsidRPr="00CA178A">
                <w:rPr>
                  <w:noProof/>
                </w:rPr>
                <w:t>O</w:t>
              </w:r>
            </w:ins>
          </w:p>
        </w:tc>
        <w:tc>
          <w:tcPr>
            <w:tcW w:w="597" w:type="pct"/>
          </w:tcPr>
          <w:p w14:paraId="5AFC0FCE" w14:textId="77777777" w:rsidR="002D0575" w:rsidRPr="00CA178A" w:rsidRDefault="002D0575" w:rsidP="00430116">
            <w:pPr>
              <w:pStyle w:val="TAL"/>
              <w:rPr>
                <w:ins w:id="147" w:author="Ericsson n bApril-meet" w:date="2024-03-22T14:42:00Z"/>
                <w:noProof/>
              </w:rPr>
            </w:pPr>
            <w:ins w:id="148" w:author="Ericsson n bApril-meet" w:date="2024-03-22T14:42:00Z">
              <w:r w:rsidRPr="00CA178A">
                <w:rPr>
                  <w:noProof/>
                </w:rP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12F7472D" w14:textId="77777777" w:rsidR="002D0575" w:rsidRPr="00CA178A" w:rsidRDefault="002D0575" w:rsidP="00430116">
            <w:pPr>
              <w:pStyle w:val="TAL"/>
              <w:rPr>
                <w:ins w:id="149" w:author="Ericsson n bApril-meet" w:date="2024-03-22T14:42:00Z"/>
                <w:noProof/>
              </w:rPr>
            </w:pPr>
            <w:ins w:id="150" w:author="Ericsson n bApril-meet" w:date="2024-03-22T14:42:00Z">
              <w:r w:rsidRPr="00CA178A">
                <w:rPr>
                  <w:noProof/>
                </w:rPr>
                <w:t>The instantiated EAS information. (NOTE 2)</w:t>
              </w:r>
            </w:ins>
          </w:p>
        </w:tc>
        <w:tc>
          <w:tcPr>
            <w:tcW w:w="713" w:type="pct"/>
          </w:tcPr>
          <w:p w14:paraId="33724E0F" w14:textId="77777777" w:rsidR="002D0575" w:rsidRPr="00CA178A" w:rsidRDefault="002D0575" w:rsidP="00430116">
            <w:pPr>
              <w:pStyle w:val="TAL"/>
              <w:rPr>
                <w:ins w:id="151" w:author="Ericsson n bApril-meet" w:date="2024-03-22T14:42:00Z"/>
                <w:noProof/>
              </w:rPr>
            </w:pPr>
          </w:p>
        </w:tc>
      </w:tr>
      <w:tr w:rsidR="002D0575" w:rsidRPr="00CA178A" w14:paraId="420682A0" w14:textId="77777777" w:rsidTr="00430116">
        <w:trPr>
          <w:jc w:val="center"/>
          <w:ins w:id="152" w:author="Ericsson n bApril-meet" w:date="2024-03-22T14:42:00Z"/>
        </w:trPr>
        <w:tc>
          <w:tcPr>
            <w:tcW w:w="716" w:type="pct"/>
            <w:shd w:val="clear" w:color="auto" w:fill="auto"/>
          </w:tcPr>
          <w:p w14:paraId="251E3865" w14:textId="77777777" w:rsidR="002D0575" w:rsidRPr="00CA178A" w:rsidRDefault="002D0575" w:rsidP="00430116">
            <w:pPr>
              <w:pStyle w:val="TAL"/>
              <w:rPr>
                <w:ins w:id="153" w:author="Ericsson n bApril-meet" w:date="2024-03-22T14:42:00Z"/>
                <w:noProof/>
              </w:rPr>
            </w:pPr>
            <w:ins w:id="154" w:author="Ericsson n bApril-meet" w:date="2024-03-22T14:42:00Z">
              <w:r w:rsidRPr="00CA178A">
                <w:rPr>
                  <w:noProof/>
                </w:rPr>
                <w:t>comEasEndpoint</w:t>
              </w:r>
            </w:ins>
          </w:p>
        </w:tc>
        <w:tc>
          <w:tcPr>
            <w:tcW w:w="743" w:type="pct"/>
          </w:tcPr>
          <w:p w14:paraId="1366525C" w14:textId="77777777" w:rsidR="002D0575" w:rsidRPr="00CA178A" w:rsidRDefault="002D0575" w:rsidP="00430116">
            <w:pPr>
              <w:pStyle w:val="TAL"/>
              <w:rPr>
                <w:ins w:id="155" w:author="Ericsson n bApril-meet" w:date="2024-03-22T14:42:00Z"/>
                <w:noProof/>
              </w:rPr>
            </w:pPr>
            <w:ins w:id="156" w:author="Ericsson n bApril-meet" w:date="2024-03-22T14:42:00Z">
              <w:r w:rsidRPr="00CA178A">
                <w:rPr>
                  <w:noProof/>
                </w:rPr>
                <w:t>EndPoint</w:t>
              </w:r>
            </w:ins>
          </w:p>
        </w:tc>
        <w:tc>
          <w:tcPr>
            <w:tcW w:w="223" w:type="pct"/>
          </w:tcPr>
          <w:p w14:paraId="57725AD4" w14:textId="77777777" w:rsidR="002D0575" w:rsidRPr="00CA178A" w:rsidRDefault="002D0575" w:rsidP="00430116">
            <w:pPr>
              <w:pStyle w:val="TAC"/>
              <w:rPr>
                <w:ins w:id="157" w:author="Ericsson n bApril-meet" w:date="2024-03-22T14:42:00Z"/>
                <w:noProof/>
              </w:rPr>
            </w:pPr>
            <w:ins w:id="158" w:author="Ericsson n bApril-meet" w:date="2024-03-22T14:42:00Z">
              <w:r w:rsidRPr="00CA178A">
                <w:rPr>
                  <w:noProof/>
                </w:rPr>
                <w:t>O</w:t>
              </w:r>
            </w:ins>
          </w:p>
        </w:tc>
        <w:tc>
          <w:tcPr>
            <w:tcW w:w="597" w:type="pct"/>
          </w:tcPr>
          <w:p w14:paraId="591354D3" w14:textId="77777777" w:rsidR="002D0575" w:rsidRPr="00CA178A" w:rsidRDefault="002D0575" w:rsidP="00430116">
            <w:pPr>
              <w:pStyle w:val="TAL"/>
              <w:rPr>
                <w:ins w:id="159" w:author="Ericsson n bApril-meet" w:date="2024-03-22T14:42:00Z"/>
                <w:noProof/>
              </w:rPr>
            </w:pPr>
            <w:ins w:id="160" w:author="Ericsson n bApril-meet" w:date="2024-03-22T14:42:00Z">
              <w:r w:rsidRPr="00CA178A">
                <w:rPr>
                  <w:noProof/>
                </w:rP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55AA0C60" w14:textId="77777777" w:rsidR="002D0575" w:rsidRPr="00CA178A" w:rsidRDefault="002D0575" w:rsidP="00430116">
            <w:pPr>
              <w:pStyle w:val="TAL"/>
              <w:rPr>
                <w:ins w:id="161" w:author="Ericsson n bApril-meet" w:date="2024-03-22T14:42:00Z"/>
                <w:noProof/>
              </w:rPr>
            </w:pPr>
            <w:ins w:id="162" w:author="Ericsson n bApril-meet" w:date="2024-03-22T14:42:00Z">
              <w:r w:rsidRPr="00CA178A">
                <w:rPr>
                  <w:noProof/>
                </w:rPr>
                <w:t>The common EAS endpoint provided if the EES has determined a different common EAS. (NOTE 3)</w:t>
              </w:r>
            </w:ins>
          </w:p>
        </w:tc>
        <w:tc>
          <w:tcPr>
            <w:tcW w:w="713" w:type="pct"/>
          </w:tcPr>
          <w:p w14:paraId="77A9A406" w14:textId="77777777" w:rsidR="002D0575" w:rsidRPr="00CA178A" w:rsidRDefault="002D0575" w:rsidP="00430116">
            <w:pPr>
              <w:pStyle w:val="TAL"/>
              <w:rPr>
                <w:ins w:id="163" w:author="Ericsson n bApril-meet" w:date="2024-03-22T14:42:00Z"/>
                <w:noProof/>
              </w:rPr>
            </w:pPr>
          </w:p>
        </w:tc>
      </w:tr>
      <w:tr w:rsidR="002D0575" w:rsidRPr="00CA178A" w14:paraId="3F9A5712" w14:textId="77777777" w:rsidTr="00430116">
        <w:trPr>
          <w:jc w:val="center"/>
          <w:ins w:id="164" w:author="Ericsson n bApril-meet" w:date="2024-03-22T14:42:00Z"/>
        </w:trPr>
        <w:tc>
          <w:tcPr>
            <w:tcW w:w="716" w:type="pct"/>
            <w:shd w:val="clear" w:color="auto" w:fill="auto"/>
          </w:tcPr>
          <w:p w14:paraId="0ECE0520" w14:textId="77777777" w:rsidR="002D0575" w:rsidRPr="00CA178A" w:rsidRDefault="002D0575" w:rsidP="00430116">
            <w:pPr>
              <w:pStyle w:val="TAL"/>
              <w:rPr>
                <w:ins w:id="165" w:author="Ericsson n bApril-meet" w:date="2024-03-22T14:42:00Z"/>
                <w:noProof/>
              </w:rPr>
            </w:pPr>
            <w:ins w:id="166" w:author="Ericsson n bApril-meet" w:date="2024-03-22T14:42:00Z">
              <w:r w:rsidRPr="00CA178A">
                <w:rPr>
                  <w:noProof/>
                </w:rPr>
                <w:t>comEesEndpoint</w:t>
              </w:r>
            </w:ins>
          </w:p>
        </w:tc>
        <w:tc>
          <w:tcPr>
            <w:tcW w:w="743" w:type="pct"/>
          </w:tcPr>
          <w:p w14:paraId="10A75DAA" w14:textId="77777777" w:rsidR="002D0575" w:rsidRPr="00CA178A" w:rsidRDefault="002D0575" w:rsidP="00430116">
            <w:pPr>
              <w:pStyle w:val="TAL"/>
              <w:rPr>
                <w:ins w:id="167" w:author="Ericsson n bApril-meet" w:date="2024-03-22T14:42:00Z"/>
                <w:noProof/>
              </w:rPr>
            </w:pPr>
            <w:ins w:id="168" w:author="Ericsson n bApril-meet" w:date="2024-03-22T14:42:00Z">
              <w:r w:rsidRPr="00CA178A">
                <w:rPr>
                  <w:noProof/>
                </w:rPr>
                <w:t>EndPoint</w:t>
              </w:r>
            </w:ins>
          </w:p>
        </w:tc>
        <w:tc>
          <w:tcPr>
            <w:tcW w:w="223" w:type="pct"/>
          </w:tcPr>
          <w:p w14:paraId="7FC10FB5" w14:textId="77777777" w:rsidR="002D0575" w:rsidRPr="00CA178A" w:rsidRDefault="002D0575" w:rsidP="00430116">
            <w:pPr>
              <w:pStyle w:val="TAC"/>
              <w:rPr>
                <w:ins w:id="169" w:author="Ericsson n bApril-meet" w:date="2024-03-22T14:42:00Z"/>
                <w:noProof/>
              </w:rPr>
            </w:pPr>
            <w:ins w:id="170" w:author="Ericsson n bApril-meet" w:date="2024-03-22T14:42:00Z">
              <w:r w:rsidRPr="00CA178A">
                <w:rPr>
                  <w:noProof/>
                </w:rPr>
                <w:t>O</w:t>
              </w:r>
            </w:ins>
          </w:p>
        </w:tc>
        <w:tc>
          <w:tcPr>
            <w:tcW w:w="597" w:type="pct"/>
          </w:tcPr>
          <w:p w14:paraId="2C848180" w14:textId="77777777" w:rsidR="002D0575" w:rsidRPr="00CA178A" w:rsidRDefault="002D0575" w:rsidP="00430116">
            <w:pPr>
              <w:pStyle w:val="TAL"/>
              <w:rPr>
                <w:ins w:id="171" w:author="Ericsson n bApril-meet" w:date="2024-03-22T14:42:00Z"/>
                <w:noProof/>
              </w:rPr>
            </w:pPr>
            <w:ins w:id="172" w:author="Ericsson n bApril-meet" w:date="2024-03-22T14:42:00Z">
              <w:r w:rsidRPr="00CA178A">
                <w:rPr>
                  <w:noProof/>
                </w:rP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7268D0F5" w14:textId="77777777" w:rsidR="002D0575" w:rsidRPr="00CA178A" w:rsidRDefault="002D0575" w:rsidP="00430116">
            <w:pPr>
              <w:pStyle w:val="TAL"/>
              <w:rPr>
                <w:ins w:id="173" w:author="Ericsson n bApril-meet" w:date="2024-03-22T14:42:00Z"/>
                <w:noProof/>
              </w:rPr>
            </w:pPr>
            <w:ins w:id="174" w:author="Ericsson n bApril-meet" w:date="2024-03-22T14:42:00Z">
              <w:r w:rsidRPr="00CA178A">
                <w:rPr>
                  <w:noProof/>
                </w:rPr>
                <w:t>The common EES endpoint of the common EAS provided if the common EAS is registered to a different EES. (NOTE 3)</w:t>
              </w:r>
            </w:ins>
          </w:p>
        </w:tc>
        <w:tc>
          <w:tcPr>
            <w:tcW w:w="713" w:type="pct"/>
          </w:tcPr>
          <w:p w14:paraId="3A252F74" w14:textId="77777777" w:rsidR="002D0575" w:rsidRPr="00CA178A" w:rsidRDefault="002D0575" w:rsidP="00430116">
            <w:pPr>
              <w:pStyle w:val="TAL"/>
              <w:rPr>
                <w:ins w:id="175" w:author="Ericsson n bApril-meet" w:date="2024-03-22T14:42:00Z"/>
                <w:noProof/>
              </w:rPr>
            </w:pPr>
          </w:p>
        </w:tc>
      </w:tr>
      <w:tr w:rsidR="002D0575" w:rsidRPr="00CA178A" w14:paraId="53D0A277" w14:textId="77777777" w:rsidTr="00430116">
        <w:trPr>
          <w:jc w:val="center"/>
          <w:ins w:id="176" w:author="Ericsson n bApril-meet" w:date="2024-03-22T14:42:00Z"/>
        </w:trPr>
        <w:tc>
          <w:tcPr>
            <w:tcW w:w="5000" w:type="pct"/>
            <w:gridSpan w:val="6"/>
            <w:shd w:val="clear" w:color="auto" w:fill="auto"/>
          </w:tcPr>
          <w:p w14:paraId="1F0B36E4" w14:textId="77777777" w:rsidR="002D0575" w:rsidRPr="00CA178A" w:rsidRDefault="002D0575" w:rsidP="00430116">
            <w:pPr>
              <w:pStyle w:val="TAN"/>
              <w:rPr>
                <w:ins w:id="177" w:author="Ericsson n bApril-meet" w:date="2024-03-22T14:42:00Z"/>
                <w:noProof/>
              </w:rPr>
            </w:pPr>
            <w:ins w:id="178" w:author="Ericsson n bApril-meet" w:date="2024-03-22T14:42:00Z">
              <w:r w:rsidRPr="00CA178A">
                <w:rPr>
                  <w:noProof/>
                </w:rPr>
                <w:t>NOTE 1:</w:t>
              </w:r>
              <w:r w:rsidRPr="00CA178A">
                <w:rPr>
                  <w:noProof/>
                </w:rPr>
                <w:tab/>
                <w:t>Only if the “reqType”</w:t>
              </w:r>
              <w:r w:rsidRPr="00CA178A" w:rsidDel="00871655">
                <w:rPr>
                  <w:noProof/>
                </w:rPr>
                <w:t xml:space="preserve"> </w:t>
              </w:r>
              <w:r w:rsidRPr="00CA178A">
                <w:rPr>
                  <w:noProof/>
                </w:rPr>
                <w:t>attribute of the request is “ACR_SCENARIO_SELECTION_REQUEST”.</w:t>
              </w:r>
            </w:ins>
          </w:p>
          <w:p w14:paraId="0C458B25" w14:textId="77777777" w:rsidR="002D0575" w:rsidRPr="00CA178A" w:rsidRDefault="002D0575" w:rsidP="00430116">
            <w:pPr>
              <w:pStyle w:val="TAN"/>
              <w:rPr>
                <w:ins w:id="179" w:author="Ericsson n bApril-meet" w:date="2024-03-22T14:42:00Z"/>
                <w:noProof/>
              </w:rPr>
            </w:pPr>
            <w:ins w:id="180" w:author="Ericsson n bApril-meet" w:date="2024-03-22T14:42:00Z">
              <w:r w:rsidRPr="00CA178A">
                <w:rPr>
                  <w:noProof/>
                </w:rPr>
                <w:t>NOTE 2:</w:t>
              </w:r>
              <w:r w:rsidRPr="00CA178A">
                <w:rPr>
                  <w:noProof/>
                </w:rPr>
                <w:tab/>
                <w:t>Only if request does not include selected EAS endpoint.</w:t>
              </w:r>
            </w:ins>
          </w:p>
          <w:p w14:paraId="62F7B466" w14:textId="77777777" w:rsidR="002D0575" w:rsidRPr="00CA178A" w:rsidRDefault="002D0575" w:rsidP="00430116">
            <w:pPr>
              <w:pStyle w:val="TAN"/>
              <w:rPr>
                <w:ins w:id="181" w:author="Ericsson n bApril-meet" w:date="2024-03-22T14:42:00Z"/>
                <w:noProof/>
              </w:rPr>
            </w:pPr>
            <w:ins w:id="182" w:author="Ericsson n bApril-meet" w:date="2024-03-22T14:42:00Z">
              <w:r w:rsidRPr="00CA178A">
                <w:rPr>
                  <w:noProof/>
                </w:rPr>
                <w:t>NOTE 3:</w:t>
              </w:r>
              <w:r w:rsidRPr="00CA178A">
                <w:rPr>
                  <w:noProof/>
                </w:rPr>
                <w:tab/>
                <w:t>Only if the “reqType”</w:t>
              </w:r>
              <w:r w:rsidRPr="00CA178A" w:rsidDel="00871655">
                <w:rPr>
                  <w:noProof/>
                </w:rPr>
                <w:t xml:space="preserve"> </w:t>
              </w:r>
              <w:r w:rsidRPr="00CA178A">
                <w:rPr>
                  <w:noProof/>
                </w:rPr>
                <w:t>attribute of the request is "EAS_SELECTION".</w:t>
              </w:r>
            </w:ins>
          </w:p>
        </w:tc>
      </w:tr>
    </w:tbl>
    <w:p w14:paraId="63D29FB7" w14:textId="7794F42E" w:rsidR="00904DD7" w:rsidRPr="00CA178A" w:rsidRDefault="00904DD7" w:rsidP="00904DD7">
      <w:pPr>
        <w:rPr>
          <w:ins w:id="183" w:author="Ericsson n bApril-meet" w:date="2024-03-22T14:42:00Z"/>
          <w:noProof/>
        </w:rPr>
      </w:pPr>
    </w:p>
    <w:p w14:paraId="286874E9" w14:textId="77777777" w:rsidR="002D0575" w:rsidRPr="00CA178A" w:rsidRDefault="002D0575" w:rsidP="00904DD7">
      <w:pPr>
        <w:rPr>
          <w:noProof/>
        </w:rPr>
      </w:pPr>
    </w:p>
    <w:p w14:paraId="224621E6" w14:textId="77777777" w:rsidR="00904DD7" w:rsidRPr="00CA178A" w:rsidRDefault="00904DD7" w:rsidP="00904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bookmarkEnd w:id="3"/>
    <w:bookmarkEnd w:id="4"/>
    <w:p w14:paraId="6E3E19F9" w14:textId="777E2895" w:rsidR="006D6B86" w:rsidRPr="00CA178A" w:rsidRDefault="006D6B86" w:rsidP="006D6B86">
      <w:pPr>
        <w:pStyle w:val="Heading5"/>
        <w:rPr>
          <w:noProof/>
        </w:rPr>
      </w:pPr>
      <w:r w:rsidRPr="00CA178A">
        <w:rPr>
          <w:noProof/>
        </w:rPr>
        <w:t>6.6.5.2.7</w:t>
      </w:r>
      <w:r w:rsidRPr="00CA178A">
        <w:rPr>
          <w:noProof/>
        </w:rPr>
        <w:tab/>
      </w:r>
      <w:ins w:id="184" w:author="Ericsson n bApril-meet" w:date="2024-03-22T14:58:00Z">
        <w:r w:rsidRPr="00CA178A">
          <w:rPr>
            <w:noProof/>
            <w:lang w:eastAsia="zh-CN"/>
          </w:rPr>
          <w:t>Void</w:t>
        </w:r>
      </w:ins>
      <w:del w:id="185" w:author="Ericsson n bApril-meet" w:date="2024-03-22T14:58:00Z">
        <w:r w:rsidRPr="00CA178A" w:rsidDel="006D6B86">
          <w:rPr>
            <w:noProof/>
          </w:rPr>
          <w:delText>Enumeration: EasInfoProvReqType</w:delText>
        </w:r>
      </w:del>
    </w:p>
    <w:p w14:paraId="5F77533A" w14:textId="28CB4DE1" w:rsidR="006D6B86" w:rsidRPr="00CA178A" w:rsidDel="006D6B86" w:rsidRDefault="006D6B86" w:rsidP="006D6B86">
      <w:pPr>
        <w:pStyle w:val="TH"/>
        <w:overflowPunct w:val="0"/>
        <w:autoSpaceDE w:val="0"/>
        <w:autoSpaceDN w:val="0"/>
        <w:adjustRightInd w:val="0"/>
        <w:textAlignment w:val="baseline"/>
        <w:rPr>
          <w:del w:id="186" w:author="Ericsson n bApril-meet" w:date="2024-03-22T14:58:00Z"/>
          <w:rFonts w:eastAsia="MS Mincho"/>
          <w:noProof/>
        </w:rPr>
      </w:pPr>
      <w:del w:id="187" w:author="Ericsson n bApril-meet" w:date="2024-03-22T14:58:00Z">
        <w:r w:rsidRPr="00CA178A" w:rsidDel="006D6B86">
          <w:rPr>
            <w:rFonts w:eastAsia="MS Mincho"/>
            <w:noProof/>
          </w:rPr>
          <w:delText xml:space="preserve">Table 6.6.5.2.7-1: Enumeration </w:delText>
        </w:r>
        <w:r w:rsidRPr="00CA178A" w:rsidDel="006D6B86">
          <w:rPr>
            <w:noProof/>
          </w:rPr>
          <w:delText>EasInfoProvReqType</w:delText>
        </w:r>
      </w:del>
    </w:p>
    <w:tbl>
      <w:tblPr>
        <w:tblW w:w="5000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8"/>
        <w:gridCol w:w="5225"/>
      </w:tblGrid>
      <w:tr w:rsidR="006D6B86" w:rsidRPr="00CA178A" w:rsidDel="006D6B86" w14:paraId="742A97E8" w14:textId="376841D6" w:rsidTr="00974BA7">
        <w:trPr>
          <w:del w:id="188" w:author="Ericsson n bApril-meet" w:date="2024-03-22T14:58:00Z"/>
        </w:trPr>
        <w:tc>
          <w:tcPr>
            <w:tcW w:w="228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0B5F4" w14:textId="74D5DAE9" w:rsidR="006D6B86" w:rsidRPr="00CA178A" w:rsidDel="006D6B86" w:rsidRDefault="006D6B86" w:rsidP="00974BA7">
            <w:pPr>
              <w:pStyle w:val="TAH"/>
              <w:rPr>
                <w:del w:id="189" w:author="Ericsson n bApril-meet" w:date="2024-03-22T14:58:00Z"/>
                <w:noProof/>
              </w:rPr>
            </w:pPr>
            <w:del w:id="190" w:author="Ericsson n bApril-meet" w:date="2024-03-22T14:58:00Z">
              <w:r w:rsidRPr="00CA178A" w:rsidDel="006D6B86">
                <w:rPr>
                  <w:noProof/>
                </w:rPr>
                <w:delText>Enumeration value</w:delText>
              </w:r>
            </w:del>
          </w:p>
        </w:tc>
        <w:tc>
          <w:tcPr>
            <w:tcW w:w="271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14256" w14:textId="5D08D88B" w:rsidR="006D6B86" w:rsidRPr="00CA178A" w:rsidDel="006D6B86" w:rsidRDefault="006D6B86" w:rsidP="00974BA7">
            <w:pPr>
              <w:pStyle w:val="TAH"/>
              <w:rPr>
                <w:del w:id="191" w:author="Ericsson n bApril-meet" w:date="2024-03-22T14:58:00Z"/>
                <w:noProof/>
              </w:rPr>
            </w:pPr>
            <w:del w:id="192" w:author="Ericsson n bApril-meet" w:date="2024-03-22T14:58:00Z">
              <w:r w:rsidRPr="00CA178A" w:rsidDel="006D6B86">
                <w:rPr>
                  <w:noProof/>
                </w:rPr>
                <w:delText>Description</w:delText>
              </w:r>
            </w:del>
          </w:p>
        </w:tc>
      </w:tr>
      <w:tr w:rsidR="006D6B86" w:rsidRPr="00CA178A" w:rsidDel="006D6B86" w14:paraId="005DA268" w14:textId="07083F26" w:rsidTr="00974BA7">
        <w:trPr>
          <w:del w:id="193" w:author="Ericsson n bApril-meet" w:date="2024-03-22T14:58:00Z"/>
        </w:trPr>
        <w:tc>
          <w:tcPr>
            <w:tcW w:w="22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2A81A" w14:textId="1A03F246" w:rsidR="006D6B86" w:rsidRPr="00CA178A" w:rsidDel="006D6B86" w:rsidRDefault="006D6B86" w:rsidP="00974BA7">
            <w:pPr>
              <w:pStyle w:val="TAL"/>
              <w:rPr>
                <w:del w:id="194" w:author="Ericsson n bApril-meet" w:date="2024-03-22T14:58:00Z"/>
                <w:noProof/>
                <w:lang w:eastAsia="zh-CN"/>
              </w:rPr>
            </w:pPr>
            <w:del w:id="195" w:author="Ericsson n bApril-meet" w:date="2024-03-22T14:58:00Z">
              <w:r w:rsidRPr="00CA178A" w:rsidDel="006D6B86">
                <w:rPr>
                  <w:noProof/>
                </w:rPr>
                <w:delText>ACR_SCENARIO_SELECTION_ANNOUNCEMENT</w:delText>
              </w:r>
            </w:del>
          </w:p>
        </w:tc>
        <w:tc>
          <w:tcPr>
            <w:tcW w:w="2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7BAFF" w14:textId="51F6E050" w:rsidR="006D6B86" w:rsidRPr="00CA178A" w:rsidDel="006D6B86" w:rsidRDefault="006D6B86" w:rsidP="00974BA7">
            <w:pPr>
              <w:pStyle w:val="TAL"/>
              <w:rPr>
                <w:del w:id="196" w:author="Ericsson n bApril-meet" w:date="2024-03-22T14:58:00Z"/>
                <w:noProof/>
                <w:lang w:eastAsia="zh-CN"/>
              </w:rPr>
            </w:pPr>
            <w:del w:id="197" w:author="Ericsson n bApril-meet" w:date="2024-03-22T14:58:00Z">
              <w:r w:rsidRPr="00CA178A" w:rsidDel="006D6B86">
                <w:rPr>
                  <w:noProof/>
                  <w:lang w:eastAsia="zh-CN"/>
                </w:rPr>
                <w:delText>The EAS information provisioning request types is ACR scenario selection announcement.</w:delText>
              </w:r>
            </w:del>
          </w:p>
        </w:tc>
      </w:tr>
      <w:tr w:rsidR="006D6B86" w:rsidRPr="00CA178A" w:rsidDel="006D6B86" w14:paraId="1E32762B" w14:textId="3E1801F2" w:rsidTr="00974BA7">
        <w:trPr>
          <w:del w:id="198" w:author="Ericsson n bApril-meet" w:date="2024-03-22T14:58:00Z"/>
        </w:trPr>
        <w:tc>
          <w:tcPr>
            <w:tcW w:w="22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1420" w14:textId="4FC4D155" w:rsidR="006D6B86" w:rsidRPr="00CA178A" w:rsidDel="006D6B86" w:rsidRDefault="006D6B86" w:rsidP="00974BA7">
            <w:pPr>
              <w:pStyle w:val="TAL"/>
              <w:rPr>
                <w:del w:id="199" w:author="Ericsson n bApril-meet" w:date="2024-03-22T14:58:00Z"/>
                <w:noProof/>
                <w:lang w:eastAsia="zh-CN"/>
              </w:rPr>
            </w:pPr>
            <w:del w:id="200" w:author="Ericsson n bApril-meet" w:date="2024-03-22T14:58:00Z">
              <w:r w:rsidRPr="00CA178A" w:rsidDel="006D6B86">
                <w:rPr>
                  <w:noProof/>
                  <w:lang w:eastAsia="zh-CN"/>
                </w:rPr>
                <w:delText>ACR_SCENARIO_SELECTION_REQUEST</w:delText>
              </w:r>
            </w:del>
          </w:p>
        </w:tc>
        <w:tc>
          <w:tcPr>
            <w:tcW w:w="2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C6C5" w14:textId="4B20A2F2" w:rsidR="006D6B86" w:rsidRPr="00CA178A" w:rsidDel="006D6B86" w:rsidRDefault="006D6B86" w:rsidP="00974BA7">
            <w:pPr>
              <w:pStyle w:val="TAL"/>
              <w:rPr>
                <w:del w:id="201" w:author="Ericsson n bApril-meet" w:date="2024-03-22T14:58:00Z"/>
                <w:noProof/>
                <w:lang w:eastAsia="zh-CN"/>
              </w:rPr>
            </w:pPr>
            <w:del w:id="202" w:author="Ericsson n bApril-meet" w:date="2024-03-22T14:58:00Z">
              <w:r w:rsidRPr="00CA178A" w:rsidDel="006D6B86">
                <w:rPr>
                  <w:noProof/>
                  <w:lang w:eastAsia="zh-CN"/>
                </w:rPr>
                <w:delText xml:space="preserve">The EAS information provisioning request types is </w:delText>
              </w:r>
              <w:r w:rsidRPr="00CA178A" w:rsidDel="006D6B86">
                <w:rPr>
                  <w:noProof/>
                </w:rPr>
                <w:delText>ACR scenario selection request</w:delText>
              </w:r>
              <w:r w:rsidRPr="00CA178A" w:rsidDel="006D6B86">
                <w:rPr>
                  <w:noProof/>
                  <w:lang w:eastAsia="zh-CN"/>
                </w:rPr>
                <w:delText>.</w:delText>
              </w:r>
            </w:del>
          </w:p>
        </w:tc>
      </w:tr>
      <w:tr w:rsidR="006D6B86" w:rsidRPr="00CA178A" w:rsidDel="006D6B86" w14:paraId="56CAD6D3" w14:textId="06C51F13" w:rsidTr="00974BA7">
        <w:trPr>
          <w:del w:id="203" w:author="Ericsson n bApril-meet" w:date="2024-03-22T14:58:00Z"/>
        </w:trPr>
        <w:tc>
          <w:tcPr>
            <w:tcW w:w="22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1A2E" w14:textId="6CA6A472" w:rsidR="006D6B86" w:rsidRPr="00CA178A" w:rsidDel="006D6B86" w:rsidRDefault="006D6B86" w:rsidP="00974BA7">
            <w:pPr>
              <w:pStyle w:val="TAL"/>
              <w:rPr>
                <w:del w:id="204" w:author="Ericsson n bApril-meet" w:date="2024-03-22T14:58:00Z"/>
                <w:noProof/>
                <w:lang w:eastAsia="zh-CN"/>
              </w:rPr>
            </w:pPr>
            <w:del w:id="205" w:author="Ericsson n bApril-meet" w:date="2024-03-22T14:58:00Z">
              <w:r w:rsidRPr="00CA178A" w:rsidDel="006D6B86">
                <w:rPr>
                  <w:noProof/>
                  <w:lang w:eastAsia="zh-CN"/>
                </w:rPr>
                <w:delText>EAS_SELECTION</w:delText>
              </w:r>
            </w:del>
          </w:p>
        </w:tc>
        <w:tc>
          <w:tcPr>
            <w:tcW w:w="2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4FFEC" w14:textId="3D5526FA" w:rsidR="006D6B86" w:rsidRPr="00CA178A" w:rsidDel="006D6B86" w:rsidRDefault="006D6B86" w:rsidP="00974BA7">
            <w:pPr>
              <w:pStyle w:val="TAL"/>
              <w:rPr>
                <w:del w:id="206" w:author="Ericsson n bApril-meet" w:date="2024-03-22T14:58:00Z"/>
                <w:noProof/>
                <w:lang w:eastAsia="zh-CN"/>
              </w:rPr>
            </w:pPr>
            <w:del w:id="207" w:author="Ericsson n bApril-meet" w:date="2024-03-22T14:58:00Z">
              <w:r w:rsidRPr="00CA178A" w:rsidDel="006D6B86">
                <w:rPr>
                  <w:noProof/>
                  <w:lang w:eastAsia="zh-CN"/>
                </w:rPr>
                <w:delText xml:space="preserve">The EAS information provisioning request types is </w:delText>
              </w:r>
              <w:r w:rsidRPr="00CA178A" w:rsidDel="006D6B86">
                <w:rPr>
                  <w:noProof/>
                </w:rPr>
                <w:delText>EAS selection.</w:delText>
              </w:r>
            </w:del>
          </w:p>
        </w:tc>
      </w:tr>
    </w:tbl>
    <w:p w14:paraId="3EA0518A" w14:textId="5345C364" w:rsidR="006D6B86" w:rsidRPr="00CA178A" w:rsidRDefault="006D6B86" w:rsidP="006D6B86">
      <w:pPr>
        <w:rPr>
          <w:noProof/>
        </w:rPr>
      </w:pPr>
    </w:p>
    <w:p w14:paraId="4218D769" w14:textId="77777777" w:rsidR="005F0EEE" w:rsidRPr="00CA178A" w:rsidRDefault="005F0EEE" w:rsidP="005F0EEE">
      <w:pPr>
        <w:rPr>
          <w:noProof/>
        </w:rPr>
      </w:pPr>
    </w:p>
    <w:p w14:paraId="4E0CBAF3" w14:textId="77777777" w:rsidR="005F0EEE" w:rsidRPr="00CA178A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C0A6CAB" w14:textId="2D3E0E5A" w:rsidR="005A064E" w:rsidRPr="00CA178A" w:rsidRDefault="005A064E" w:rsidP="005A064E">
      <w:pPr>
        <w:pStyle w:val="Heading5"/>
        <w:rPr>
          <w:ins w:id="208" w:author="Ericsson n bApril-meet" w:date="2024-03-22T14:28:00Z"/>
          <w:noProof/>
        </w:rPr>
      </w:pPr>
      <w:bookmarkStart w:id="209" w:name="_Toc28012837"/>
      <w:bookmarkStart w:id="210" w:name="_Toc34266319"/>
      <w:bookmarkStart w:id="211" w:name="_Toc36102490"/>
      <w:bookmarkStart w:id="212" w:name="_Toc43563534"/>
      <w:bookmarkStart w:id="213" w:name="_Toc45134077"/>
      <w:bookmarkStart w:id="214" w:name="_Toc50032009"/>
      <w:bookmarkStart w:id="215" w:name="_Toc51762929"/>
      <w:bookmarkStart w:id="216" w:name="_Toc56640997"/>
      <w:bookmarkStart w:id="217" w:name="_Toc59017965"/>
      <w:bookmarkStart w:id="218" w:name="_Toc66231833"/>
      <w:bookmarkStart w:id="219" w:name="_Toc68168994"/>
      <w:bookmarkStart w:id="220" w:name="_Toc70550661"/>
      <w:bookmarkStart w:id="221" w:name="_Toc73564475"/>
      <w:bookmarkStart w:id="222" w:name="_Toc85734457"/>
      <w:bookmarkStart w:id="223" w:name="_Toc89431756"/>
      <w:bookmarkStart w:id="224" w:name="_Toc97042568"/>
      <w:bookmarkStart w:id="225" w:name="_Toc97045712"/>
      <w:bookmarkStart w:id="226" w:name="_Toc97155457"/>
      <w:bookmarkStart w:id="227" w:name="_Toc101521597"/>
      <w:bookmarkStart w:id="228" w:name="_Toc138761871"/>
      <w:bookmarkStart w:id="229" w:name="_Toc160609410"/>
      <w:bookmarkStart w:id="230" w:name="_Toc160611287"/>
      <w:ins w:id="231" w:author="Ericsson n bApril-meet" w:date="2024-03-22T14:28:00Z">
        <w:r w:rsidRPr="00CA178A">
          <w:rPr>
            <w:noProof/>
          </w:rPr>
          <w:t>6.6.5.3.n</w:t>
        </w:r>
        <w:r w:rsidRPr="00CA178A">
          <w:rPr>
            <w:noProof/>
          </w:rPr>
          <w:tab/>
          <w:t xml:space="preserve">Enumeration: </w:t>
        </w:r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r w:rsidRPr="00CA178A">
          <w:rPr>
            <w:noProof/>
          </w:rPr>
          <w:t>EasInfoProvReqType</w:t>
        </w:r>
        <w:bookmarkEnd w:id="229"/>
        <w:bookmarkEnd w:id="230"/>
      </w:ins>
    </w:p>
    <w:p w14:paraId="26F795E5" w14:textId="77777777" w:rsidR="005A064E" w:rsidRPr="00CA178A" w:rsidRDefault="005A064E" w:rsidP="005A064E">
      <w:pPr>
        <w:pStyle w:val="TH"/>
        <w:overflowPunct w:val="0"/>
        <w:autoSpaceDE w:val="0"/>
        <w:autoSpaceDN w:val="0"/>
        <w:adjustRightInd w:val="0"/>
        <w:textAlignment w:val="baseline"/>
        <w:rPr>
          <w:ins w:id="232" w:author="Ericsson n bApril-meet" w:date="2024-03-22T14:28:00Z"/>
          <w:rFonts w:eastAsia="MS Mincho"/>
          <w:noProof/>
        </w:rPr>
      </w:pPr>
      <w:ins w:id="233" w:author="Ericsson n bApril-meet" w:date="2024-03-22T14:28:00Z">
        <w:r w:rsidRPr="00CA178A">
          <w:rPr>
            <w:rFonts w:eastAsia="MS Mincho"/>
            <w:noProof/>
          </w:rPr>
          <w:t xml:space="preserve">Table 6.6.5.3.n-1: Enumeration </w:t>
        </w:r>
        <w:r w:rsidRPr="00CA178A">
          <w:rPr>
            <w:noProof/>
          </w:rPr>
          <w:t>EasInfoProvReqType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2"/>
        <w:gridCol w:w="5345"/>
        <w:gridCol w:w="1360"/>
      </w:tblGrid>
      <w:tr w:rsidR="005A064E" w:rsidRPr="00CA178A" w14:paraId="4F9DDB9A" w14:textId="77777777" w:rsidTr="00430116">
        <w:trPr>
          <w:jc w:val="center"/>
          <w:ins w:id="234" w:author="Ericsson n bApril-meet" w:date="2024-03-22T14:28:00Z"/>
        </w:trPr>
        <w:tc>
          <w:tcPr>
            <w:tcW w:w="148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E2765" w14:textId="77777777" w:rsidR="005A064E" w:rsidRPr="00CA178A" w:rsidRDefault="005A064E" w:rsidP="00430116">
            <w:pPr>
              <w:pStyle w:val="TAH"/>
              <w:rPr>
                <w:ins w:id="235" w:author="Ericsson n bApril-meet" w:date="2024-03-22T14:28:00Z"/>
                <w:noProof/>
              </w:rPr>
            </w:pPr>
            <w:ins w:id="236" w:author="Ericsson n bApril-meet" w:date="2024-03-22T14:28:00Z">
              <w:r w:rsidRPr="00CA178A">
                <w:rPr>
                  <w:noProof/>
                </w:rPr>
                <w:t>Enumeration value</w:t>
              </w:r>
            </w:ins>
          </w:p>
        </w:tc>
        <w:tc>
          <w:tcPr>
            <w:tcW w:w="280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9FFD3" w14:textId="77777777" w:rsidR="005A064E" w:rsidRPr="00CA178A" w:rsidRDefault="005A064E" w:rsidP="00430116">
            <w:pPr>
              <w:pStyle w:val="TAH"/>
              <w:rPr>
                <w:ins w:id="237" w:author="Ericsson n bApril-meet" w:date="2024-03-22T14:28:00Z"/>
                <w:noProof/>
              </w:rPr>
            </w:pPr>
            <w:ins w:id="238" w:author="Ericsson n bApril-meet" w:date="2024-03-22T14:28:00Z">
              <w:r w:rsidRPr="00CA178A">
                <w:rPr>
                  <w:noProof/>
                </w:rPr>
                <w:t>Description</w:t>
              </w:r>
            </w:ins>
          </w:p>
        </w:tc>
        <w:tc>
          <w:tcPr>
            <w:tcW w:w="714" w:type="pct"/>
            <w:shd w:val="clear" w:color="auto" w:fill="C0C0C0"/>
          </w:tcPr>
          <w:p w14:paraId="1D57E2A0" w14:textId="77777777" w:rsidR="005A064E" w:rsidRPr="00CA178A" w:rsidRDefault="005A064E" w:rsidP="00430116">
            <w:pPr>
              <w:pStyle w:val="TAH"/>
              <w:rPr>
                <w:ins w:id="239" w:author="Ericsson n bApril-meet" w:date="2024-03-22T14:28:00Z"/>
                <w:noProof/>
              </w:rPr>
            </w:pPr>
            <w:ins w:id="240" w:author="Ericsson n bApril-meet" w:date="2024-03-22T14:28:00Z">
              <w:r w:rsidRPr="00CA178A">
                <w:rPr>
                  <w:noProof/>
                </w:rPr>
                <w:t>Applicability</w:t>
              </w:r>
            </w:ins>
          </w:p>
        </w:tc>
      </w:tr>
      <w:tr w:rsidR="005A064E" w:rsidRPr="00CA178A" w14:paraId="4C713C30" w14:textId="77777777" w:rsidTr="00430116">
        <w:trPr>
          <w:jc w:val="center"/>
          <w:ins w:id="241" w:author="Ericsson n bApril-meet" w:date="2024-03-22T14:28:00Z"/>
        </w:trPr>
        <w:tc>
          <w:tcPr>
            <w:tcW w:w="148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E8014" w14:textId="77777777" w:rsidR="005A064E" w:rsidRPr="00CA178A" w:rsidRDefault="005A064E" w:rsidP="00430116">
            <w:pPr>
              <w:pStyle w:val="TAL"/>
              <w:rPr>
                <w:ins w:id="242" w:author="Ericsson n bApril-meet" w:date="2024-03-22T14:28:00Z"/>
                <w:noProof/>
              </w:rPr>
            </w:pPr>
            <w:ins w:id="243" w:author="Ericsson n bApril-meet" w:date="2024-03-22T14:28:00Z">
              <w:r w:rsidRPr="00CA178A">
                <w:rPr>
                  <w:noProof/>
                </w:rPr>
                <w:t>ACR_SCENARIO_SELECTION_ANNOUNCEMENT</w:t>
              </w:r>
            </w:ins>
          </w:p>
        </w:tc>
        <w:tc>
          <w:tcPr>
            <w:tcW w:w="2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47700" w14:textId="77777777" w:rsidR="005A064E" w:rsidRPr="00CA178A" w:rsidRDefault="005A064E" w:rsidP="00430116">
            <w:pPr>
              <w:pStyle w:val="TAL"/>
              <w:rPr>
                <w:ins w:id="244" w:author="Ericsson n bApril-meet" w:date="2024-03-22T14:28:00Z"/>
                <w:noProof/>
              </w:rPr>
            </w:pPr>
            <w:ins w:id="245" w:author="Ericsson n bApril-meet" w:date="2024-03-22T14:28:00Z">
              <w:r w:rsidRPr="00CA178A">
                <w:rPr>
                  <w:noProof/>
                </w:rPr>
                <w:t>The EAS information provisioning request types is ACR scenario selection announcement.</w:t>
              </w:r>
            </w:ins>
          </w:p>
        </w:tc>
        <w:tc>
          <w:tcPr>
            <w:tcW w:w="714" w:type="pct"/>
          </w:tcPr>
          <w:p w14:paraId="57D61F07" w14:textId="77777777" w:rsidR="005A064E" w:rsidRPr="00CA178A" w:rsidRDefault="005A064E" w:rsidP="00430116">
            <w:pPr>
              <w:pStyle w:val="TAL"/>
              <w:rPr>
                <w:ins w:id="246" w:author="Ericsson n bApril-meet" w:date="2024-03-22T14:28:00Z"/>
                <w:noProof/>
              </w:rPr>
            </w:pPr>
          </w:p>
        </w:tc>
      </w:tr>
      <w:tr w:rsidR="005A064E" w:rsidRPr="00CA178A" w14:paraId="1D50AF53" w14:textId="77777777" w:rsidTr="00430116">
        <w:trPr>
          <w:jc w:val="center"/>
          <w:ins w:id="247" w:author="Ericsson n bApril-meet" w:date="2024-03-22T14:28:00Z"/>
        </w:trPr>
        <w:tc>
          <w:tcPr>
            <w:tcW w:w="14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EE5D0" w14:textId="77777777" w:rsidR="005A064E" w:rsidRPr="00CA178A" w:rsidRDefault="005A064E" w:rsidP="00430116">
            <w:pPr>
              <w:pStyle w:val="TAL"/>
              <w:rPr>
                <w:ins w:id="248" w:author="Ericsson n bApril-meet" w:date="2024-03-22T14:28:00Z"/>
                <w:noProof/>
              </w:rPr>
            </w:pPr>
            <w:ins w:id="249" w:author="Ericsson n bApril-meet" w:date="2024-03-22T14:28:00Z">
              <w:r w:rsidRPr="00CA178A">
                <w:rPr>
                  <w:noProof/>
                </w:rPr>
                <w:t>ACR_SCENARIO_SELECTION_REQUEST</w:t>
              </w:r>
            </w:ins>
          </w:p>
        </w:tc>
        <w:tc>
          <w:tcPr>
            <w:tcW w:w="2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33760" w14:textId="77777777" w:rsidR="005A064E" w:rsidRPr="00CA178A" w:rsidRDefault="005A064E" w:rsidP="00430116">
            <w:pPr>
              <w:pStyle w:val="TAL"/>
              <w:rPr>
                <w:ins w:id="250" w:author="Ericsson n bApril-meet" w:date="2024-03-22T14:28:00Z"/>
                <w:noProof/>
              </w:rPr>
            </w:pPr>
            <w:ins w:id="251" w:author="Ericsson n bApril-meet" w:date="2024-03-22T14:28:00Z">
              <w:r w:rsidRPr="00CA178A">
                <w:rPr>
                  <w:noProof/>
                </w:rPr>
                <w:t>The EAS information provisioning request types is ACR scenario selection request.</w:t>
              </w:r>
            </w:ins>
          </w:p>
        </w:tc>
        <w:tc>
          <w:tcPr>
            <w:tcW w:w="714" w:type="pct"/>
          </w:tcPr>
          <w:p w14:paraId="2C503D69" w14:textId="77777777" w:rsidR="005A064E" w:rsidRPr="00CA178A" w:rsidRDefault="005A064E" w:rsidP="00430116">
            <w:pPr>
              <w:pStyle w:val="TAL"/>
              <w:rPr>
                <w:ins w:id="252" w:author="Ericsson n bApril-meet" w:date="2024-03-22T14:28:00Z"/>
                <w:noProof/>
              </w:rPr>
            </w:pPr>
          </w:p>
        </w:tc>
      </w:tr>
      <w:tr w:rsidR="005A064E" w:rsidRPr="00CA178A" w14:paraId="2047CA50" w14:textId="77777777" w:rsidTr="00430116">
        <w:trPr>
          <w:jc w:val="center"/>
          <w:ins w:id="253" w:author="Ericsson n bApril-meet" w:date="2024-03-22T14:28:00Z"/>
        </w:trPr>
        <w:tc>
          <w:tcPr>
            <w:tcW w:w="14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2D640" w14:textId="77777777" w:rsidR="005A064E" w:rsidRPr="00CA178A" w:rsidRDefault="005A064E" w:rsidP="00430116">
            <w:pPr>
              <w:pStyle w:val="TAL"/>
              <w:rPr>
                <w:ins w:id="254" w:author="Ericsson n bApril-meet" w:date="2024-03-22T14:28:00Z"/>
                <w:noProof/>
              </w:rPr>
            </w:pPr>
            <w:ins w:id="255" w:author="Ericsson n bApril-meet" w:date="2024-03-22T14:28:00Z">
              <w:r w:rsidRPr="00CA178A">
                <w:rPr>
                  <w:noProof/>
                </w:rPr>
                <w:t>EAS_SELECTION</w:t>
              </w:r>
            </w:ins>
          </w:p>
        </w:tc>
        <w:tc>
          <w:tcPr>
            <w:tcW w:w="2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21995" w14:textId="77777777" w:rsidR="005A064E" w:rsidRPr="00CA178A" w:rsidRDefault="005A064E" w:rsidP="00430116">
            <w:pPr>
              <w:pStyle w:val="TAL"/>
              <w:rPr>
                <w:ins w:id="256" w:author="Ericsson n bApril-meet" w:date="2024-03-22T14:28:00Z"/>
                <w:noProof/>
              </w:rPr>
            </w:pPr>
            <w:ins w:id="257" w:author="Ericsson n bApril-meet" w:date="2024-03-22T14:28:00Z">
              <w:r w:rsidRPr="00CA178A">
                <w:rPr>
                  <w:noProof/>
                </w:rPr>
                <w:t>The EAS information provisioning request types is EAS selection.</w:t>
              </w:r>
            </w:ins>
          </w:p>
        </w:tc>
        <w:tc>
          <w:tcPr>
            <w:tcW w:w="714" w:type="pct"/>
          </w:tcPr>
          <w:p w14:paraId="065C5C26" w14:textId="77777777" w:rsidR="005A064E" w:rsidRPr="00CA178A" w:rsidRDefault="005A064E" w:rsidP="00430116">
            <w:pPr>
              <w:pStyle w:val="TAL"/>
              <w:rPr>
                <w:ins w:id="258" w:author="Ericsson n bApril-meet" w:date="2024-03-22T14:28:00Z"/>
                <w:noProof/>
              </w:rPr>
            </w:pPr>
          </w:p>
        </w:tc>
      </w:tr>
    </w:tbl>
    <w:p w14:paraId="7D2934DA" w14:textId="77777777" w:rsidR="005A064E" w:rsidRPr="00CA178A" w:rsidRDefault="005A064E" w:rsidP="005A064E">
      <w:pPr>
        <w:rPr>
          <w:ins w:id="259" w:author="Ericsson n bApril-meet" w:date="2024-03-22T14:28:00Z"/>
          <w:noProof/>
        </w:rPr>
      </w:pPr>
    </w:p>
    <w:p w14:paraId="20D3C563" w14:textId="77777777" w:rsidR="005F0EEE" w:rsidRPr="00CA178A" w:rsidRDefault="005F0EEE" w:rsidP="005F0EEE">
      <w:pPr>
        <w:rPr>
          <w:noProof/>
        </w:rPr>
      </w:pPr>
    </w:p>
    <w:p w14:paraId="774833FD" w14:textId="77777777" w:rsidR="005F0EEE" w:rsidRPr="00CA178A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Pr="00CA178A" w:rsidRDefault="001E41F3">
      <w:pPr>
        <w:rPr>
          <w:noProof/>
        </w:rPr>
      </w:pPr>
    </w:p>
    <w:sectPr w:rsidR="001E41F3" w:rsidRPr="00CA178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6AD79" w14:textId="77777777" w:rsidR="00591AAC" w:rsidRDefault="00591AAC">
      <w:r>
        <w:separator/>
      </w:r>
    </w:p>
  </w:endnote>
  <w:endnote w:type="continuationSeparator" w:id="0">
    <w:p w14:paraId="3BDDE649" w14:textId="77777777" w:rsidR="00591AAC" w:rsidRDefault="00591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3AA4E" w14:textId="77777777" w:rsidR="00591AAC" w:rsidRDefault="00591AAC">
      <w:r>
        <w:separator/>
      </w:r>
    </w:p>
  </w:footnote>
  <w:footnote w:type="continuationSeparator" w:id="0">
    <w:p w14:paraId="1A973987" w14:textId="77777777" w:rsidR="00591AAC" w:rsidRDefault="00591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24"/>
    <w:rsid w:val="000677A1"/>
    <w:rsid w:val="00083ACC"/>
    <w:rsid w:val="000A6394"/>
    <w:rsid w:val="000A77F3"/>
    <w:rsid w:val="000B7476"/>
    <w:rsid w:val="000B7FED"/>
    <w:rsid w:val="000C038A"/>
    <w:rsid w:val="000C1B31"/>
    <w:rsid w:val="000C6598"/>
    <w:rsid w:val="000D1BDD"/>
    <w:rsid w:val="000D1C88"/>
    <w:rsid w:val="000D44B3"/>
    <w:rsid w:val="000F7F57"/>
    <w:rsid w:val="00145D43"/>
    <w:rsid w:val="00146744"/>
    <w:rsid w:val="00150896"/>
    <w:rsid w:val="00192C46"/>
    <w:rsid w:val="001A08B3"/>
    <w:rsid w:val="001A7B60"/>
    <w:rsid w:val="001B52F0"/>
    <w:rsid w:val="001B7A65"/>
    <w:rsid w:val="001E41F3"/>
    <w:rsid w:val="00200E0C"/>
    <w:rsid w:val="0020112B"/>
    <w:rsid w:val="00206992"/>
    <w:rsid w:val="0021537C"/>
    <w:rsid w:val="0022204A"/>
    <w:rsid w:val="00227124"/>
    <w:rsid w:val="00227FC3"/>
    <w:rsid w:val="00254FAF"/>
    <w:rsid w:val="0026004D"/>
    <w:rsid w:val="002640DD"/>
    <w:rsid w:val="00275D12"/>
    <w:rsid w:val="00284FEB"/>
    <w:rsid w:val="002860C4"/>
    <w:rsid w:val="002A12C8"/>
    <w:rsid w:val="002B5741"/>
    <w:rsid w:val="002D0575"/>
    <w:rsid w:val="002E472E"/>
    <w:rsid w:val="002F4A98"/>
    <w:rsid w:val="00305409"/>
    <w:rsid w:val="00313B54"/>
    <w:rsid w:val="00326B6A"/>
    <w:rsid w:val="00335317"/>
    <w:rsid w:val="00350017"/>
    <w:rsid w:val="003609EF"/>
    <w:rsid w:val="0036231A"/>
    <w:rsid w:val="00374DD4"/>
    <w:rsid w:val="003A0A5D"/>
    <w:rsid w:val="003D2EAC"/>
    <w:rsid w:val="003E1A36"/>
    <w:rsid w:val="004062C7"/>
    <w:rsid w:val="004070F4"/>
    <w:rsid w:val="00410371"/>
    <w:rsid w:val="004242F1"/>
    <w:rsid w:val="00434A41"/>
    <w:rsid w:val="00471994"/>
    <w:rsid w:val="004B30CF"/>
    <w:rsid w:val="004B6F29"/>
    <w:rsid w:val="004B75B7"/>
    <w:rsid w:val="004C77CC"/>
    <w:rsid w:val="004F0518"/>
    <w:rsid w:val="005141D9"/>
    <w:rsid w:val="0051580D"/>
    <w:rsid w:val="00520CA3"/>
    <w:rsid w:val="00535211"/>
    <w:rsid w:val="00547111"/>
    <w:rsid w:val="00552DC8"/>
    <w:rsid w:val="00580FC5"/>
    <w:rsid w:val="00583286"/>
    <w:rsid w:val="00591AAC"/>
    <w:rsid w:val="00592D74"/>
    <w:rsid w:val="005A064E"/>
    <w:rsid w:val="005A194C"/>
    <w:rsid w:val="005E2C44"/>
    <w:rsid w:val="005E2C76"/>
    <w:rsid w:val="005E71F0"/>
    <w:rsid w:val="005F0EEE"/>
    <w:rsid w:val="00601244"/>
    <w:rsid w:val="006013C6"/>
    <w:rsid w:val="006060CE"/>
    <w:rsid w:val="006140CE"/>
    <w:rsid w:val="00621188"/>
    <w:rsid w:val="00622174"/>
    <w:rsid w:val="006257ED"/>
    <w:rsid w:val="00653DE4"/>
    <w:rsid w:val="00662BC4"/>
    <w:rsid w:val="00665C47"/>
    <w:rsid w:val="00680D34"/>
    <w:rsid w:val="00695808"/>
    <w:rsid w:val="00697471"/>
    <w:rsid w:val="006A1A6C"/>
    <w:rsid w:val="006A422A"/>
    <w:rsid w:val="006B46FB"/>
    <w:rsid w:val="006D6B86"/>
    <w:rsid w:val="006D78DF"/>
    <w:rsid w:val="006E21FB"/>
    <w:rsid w:val="006F7EDC"/>
    <w:rsid w:val="0071375F"/>
    <w:rsid w:val="007179E6"/>
    <w:rsid w:val="00721F91"/>
    <w:rsid w:val="00735FC6"/>
    <w:rsid w:val="00750996"/>
    <w:rsid w:val="0075318C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4382C"/>
    <w:rsid w:val="008626E7"/>
    <w:rsid w:val="00870EE7"/>
    <w:rsid w:val="008863B9"/>
    <w:rsid w:val="00887390"/>
    <w:rsid w:val="008A45A6"/>
    <w:rsid w:val="008A6B9B"/>
    <w:rsid w:val="008B2964"/>
    <w:rsid w:val="008D3CCC"/>
    <w:rsid w:val="008F3789"/>
    <w:rsid w:val="008F5E7C"/>
    <w:rsid w:val="008F686C"/>
    <w:rsid w:val="00904DD7"/>
    <w:rsid w:val="009148DE"/>
    <w:rsid w:val="00932DCA"/>
    <w:rsid w:val="00937362"/>
    <w:rsid w:val="00941E30"/>
    <w:rsid w:val="00952150"/>
    <w:rsid w:val="009777D9"/>
    <w:rsid w:val="00991B88"/>
    <w:rsid w:val="009A5753"/>
    <w:rsid w:val="009A579D"/>
    <w:rsid w:val="009E3297"/>
    <w:rsid w:val="009E4ADB"/>
    <w:rsid w:val="009F1324"/>
    <w:rsid w:val="009F6483"/>
    <w:rsid w:val="009F734F"/>
    <w:rsid w:val="00A246B6"/>
    <w:rsid w:val="00A27043"/>
    <w:rsid w:val="00A47E70"/>
    <w:rsid w:val="00A50CF0"/>
    <w:rsid w:val="00A560B6"/>
    <w:rsid w:val="00A66B44"/>
    <w:rsid w:val="00A7671C"/>
    <w:rsid w:val="00A826BA"/>
    <w:rsid w:val="00A92E24"/>
    <w:rsid w:val="00AA2CBC"/>
    <w:rsid w:val="00AA6631"/>
    <w:rsid w:val="00AB362E"/>
    <w:rsid w:val="00AC5820"/>
    <w:rsid w:val="00AD1CD8"/>
    <w:rsid w:val="00AD21CB"/>
    <w:rsid w:val="00AF2A3A"/>
    <w:rsid w:val="00AF4EE2"/>
    <w:rsid w:val="00B258BB"/>
    <w:rsid w:val="00B57D3D"/>
    <w:rsid w:val="00B66CCA"/>
    <w:rsid w:val="00B67B97"/>
    <w:rsid w:val="00B87B65"/>
    <w:rsid w:val="00B968C8"/>
    <w:rsid w:val="00BA3EC5"/>
    <w:rsid w:val="00BA4A2C"/>
    <w:rsid w:val="00BA51D9"/>
    <w:rsid w:val="00BB5DFC"/>
    <w:rsid w:val="00BD279D"/>
    <w:rsid w:val="00BD6BB8"/>
    <w:rsid w:val="00BE04AD"/>
    <w:rsid w:val="00C32D80"/>
    <w:rsid w:val="00C557B4"/>
    <w:rsid w:val="00C66BA2"/>
    <w:rsid w:val="00C70F51"/>
    <w:rsid w:val="00C870F6"/>
    <w:rsid w:val="00C92C70"/>
    <w:rsid w:val="00C9342E"/>
    <w:rsid w:val="00C95985"/>
    <w:rsid w:val="00CA178A"/>
    <w:rsid w:val="00CC5026"/>
    <w:rsid w:val="00CC68D0"/>
    <w:rsid w:val="00D03F9A"/>
    <w:rsid w:val="00D06D51"/>
    <w:rsid w:val="00D24991"/>
    <w:rsid w:val="00D2583F"/>
    <w:rsid w:val="00D4411F"/>
    <w:rsid w:val="00D50255"/>
    <w:rsid w:val="00D503D8"/>
    <w:rsid w:val="00D66520"/>
    <w:rsid w:val="00D80124"/>
    <w:rsid w:val="00D84AE9"/>
    <w:rsid w:val="00D90251"/>
    <w:rsid w:val="00DB52B8"/>
    <w:rsid w:val="00DB70DF"/>
    <w:rsid w:val="00DC0E4B"/>
    <w:rsid w:val="00DE1904"/>
    <w:rsid w:val="00DE34CF"/>
    <w:rsid w:val="00E13F3D"/>
    <w:rsid w:val="00E34898"/>
    <w:rsid w:val="00E763FF"/>
    <w:rsid w:val="00E878D6"/>
    <w:rsid w:val="00E97304"/>
    <w:rsid w:val="00EB09B7"/>
    <w:rsid w:val="00EB447E"/>
    <w:rsid w:val="00EB534E"/>
    <w:rsid w:val="00EC7D70"/>
    <w:rsid w:val="00EE7D7C"/>
    <w:rsid w:val="00F127E6"/>
    <w:rsid w:val="00F25D98"/>
    <w:rsid w:val="00F300FB"/>
    <w:rsid w:val="00F30EEA"/>
    <w:rsid w:val="00F3278F"/>
    <w:rsid w:val="00F61657"/>
    <w:rsid w:val="00F918C0"/>
    <w:rsid w:val="00F93627"/>
    <w:rsid w:val="00FB6386"/>
    <w:rsid w:val="00FE3FD5"/>
    <w:rsid w:val="00FF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87B6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B87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87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87B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87B6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F4A9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2F4A9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5E2C7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5E2C7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692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103</cp:revision>
  <cp:lastPrinted>1900-01-01T00:00:00Z</cp:lastPrinted>
  <dcterms:created xsi:type="dcterms:W3CDTF">2024-03-22T12:24:00Z</dcterms:created>
  <dcterms:modified xsi:type="dcterms:W3CDTF">2024-04-08T09:11:00Z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