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249FFE0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92CC5" w:rsidRPr="00B92CC5">
        <w:rPr>
          <w:b/>
          <w:noProof/>
          <w:sz w:val="24"/>
        </w:rPr>
        <w:t>2423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D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97D99" w:rsidRDefault="00B97D99" w:rsidP="00B97D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0E37C" w:rsidR="00B97D99" w:rsidRPr="00410371" w:rsidRDefault="00B97D99" w:rsidP="00B97D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B76499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1DC6D88D" w:rsidR="00B97D99" w:rsidRDefault="00B97D99" w:rsidP="00B97D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83957" w:rsidR="00B97D99" w:rsidRPr="00410371" w:rsidRDefault="00B92CC5" w:rsidP="00B97D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B92CC5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09D2C09B" w14:textId="16ECCF15" w:rsidR="00B97D99" w:rsidRDefault="00B97D99" w:rsidP="00B97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67BD0" w:rsidR="00B97D99" w:rsidRPr="00410371" w:rsidRDefault="00B97D99" w:rsidP="00B97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79AEC7B" w:rsidR="00B97D99" w:rsidRDefault="00B97D99" w:rsidP="00B97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149B0" w:rsidR="00B97D99" w:rsidRPr="00410371" w:rsidRDefault="00B97D99" w:rsidP="00B97D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97D99" w:rsidRDefault="00B97D99" w:rsidP="00B97D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384E00" w:rsidR="00F25D98" w:rsidRDefault="00B97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54EA3" w:rsidR="00F25D98" w:rsidRDefault="00B97D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36669" w:rsidR="001E41F3" w:rsidRDefault="00D1291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77E22">
              <w:t xml:space="preserve"> </w:t>
            </w:r>
            <w:r w:rsidR="00885091">
              <w:t>of</w:t>
            </w:r>
            <w:r w:rsidR="00E77E22">
              <w:t xml:space="preserve"> the c</w:t>
            </w:r>
            <w:r w:rsidR="00B76499" w:rsidRPr="00B76499">
              <w:t xml:space="preserve">onditions of </w:t>
            </w:r>
            <w:r w:rsidR="00885091">
              <w:t xml:space="preserve">triggering </w:t>
            </w:r>
            <w:r w:rsidR="00B76499" w:rsidRPr="00B76499">
              <w:t>URSP rule enforcement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8DF4F" w:rsidR="001E41F3" w:rsidRDefault="00B97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69A32" w:rsidR="001E41F3" w:rsidRDefault="00B97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2D7B" w:rsidR="001E41F3" w:rsidRDefault="00B97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CBB12" w:rsidR="001E41F3" w:rsidRDefault="00B97D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4D38A" w:rsidR="001E41F3" w:rsidRDefault="00B97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61217" w:rsidR="001E41F3" w:rsidRDefault="00B97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AE5C0" w14:textId="0600A753" w:rsidR="00E77E22" w:rsidRDefault="00E77E22" w:rsidP="00D261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="00D1291A">
              <w:rPr>
                <w:noProof/>
              </w:rPr>
              <w:t>SA2#161</w:t>
            </w:r>
            <w:r w:rsidR="00D2612C">
              <w:rPr>
                <w:noProof/>
              </w:rPr>
              <w:t xml:space="preserve"> meeting</w:t>
            </w:r>
            <w:r w:rsidR="00D1291A">
              <w:rPr>
                <w:noProof/>
                <w:lang w:eastAsia="ja-JP"/>
              </w:rPr>
              <w:t xml:space="preserve">, </w:t>
            </w:r>
            <w:r w:rsidR="00885091" w:rsidRPr="00885091">
              <w:rPr>
                <w:noProof/>
                <w:lang w:eastAsia="ja-JP"/>
              </w:rPr>
              <w:t>S2-2403460</w:t>
            </w:r>
            <w:r w:rsidR="00885091">
              <w:rPr>
                <w:noProof/>
                <w:lang w:eastAsia="ja-JP"/>
              </w:rPr>
              <w:t xml:space="preserve"> has agreed for clarification </w:t>
            </w:r>
            <w:r w:rsidR="00885091">
              <w:t>of the c</w:t>
            </w:r>
            <w:r w:rsidR="00885091" w:rsidRPr="00B76499">
              <w:t xml:space="preserve">onditions of </w:t>
            </w:r>
            <w:r w:rsidR="00885091">
              <w:t xml:space="preserve">triggering </w:t>
            </w:r>
            <w:r w:rsidR="00885091" w:rsidRPr="00B76499">
              <w:t>URSP rule enforcement reporting</w:t>
            </w:r>
            <w:r w:rsidR="00885091">
              <w:t xml:space="preserve"> as follows:</w:t>
            </w:r>
          </w:p>
          <w:p w14:paraId="4A80BAC2" w14:textId="65F506DA" w:rsidR="00885091" w:rsidRDefault="00885091" w:rsidP="00E77E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A5AC42" w14:textId="529C016B" w:rsidR="00D2612C" w:rsidRPr="00D2612C" w:rsidRDefault="00D2612C" w:rsidP="00D2612C">
            <w:pPr>
              <w:pStyle w:val="CRCoverPage"/>
              <w:spacing w:after="0"/>
              <w:ind w:left="100" w:firstLineChars="100" w:firstLine="200"/>
              <w:rPr>
                <w:i/>
                <w:iCs/>
                <w:noProof/>
                <w:lang w:eastAsia="ja-JP"/>
              </w:rPr>
            </w:pPr>
            <w:r w:rsidRPr="00D2612C">
              <w:rPr>
                <w:i/>
                <w:iCs/>
                <w:noProof/>
                <w:lang w:eastAsia="ja-JP"/>
              </w:rPr>
              <w:t>3GPP TS 23.503 V18.5.0</w:t>
            </w:r>
          </w:p>
          <w:p w14:paraId="63C3898B" w14:textId="37E79B5A" w:rsidR="00D2612C" w:rsidRPr="00D2612C" w:rsidRDefault="00D2612C" w:rsidP="00D2612C">
            <w:pPr>
              <w:pStyle w:val="CRCoverPage"/>
              <w:spacing w:after="0"/>
              <w:ind w:left="100" w:firstLineChars="100" w:firstLine="200"/>
              <w:rPr>
                <w:i/>
                <w:iCs/>
                <w:noProof/>
                <w:lang w:eastAsia="ja-JP"/>
              </w:rPr>
            </w:pPr>
            <w:r w:rsidRPr="00D2612C">
              <w:rPr>
                <w:i/>
                <w:iCs/>
                <w:noProof/>
                <w:lang w:eastAsia="ja-JP"/>
              </w:rPr>
              <w:t>6.6.2.4</w:t>
            </w:r>
            <w:r w:rsidRPr="00D2612C">
              <w:rPr>
                <w:i/>
                <w:iCs/>
                <w:noProof/>
                <w:lang w:eastAsia="ja-JP"/>
              </w:rPr>
              <w:tab/>
              <w:t>Support of URSP rule enforcement reporting</w:t>
            </w:r>
          </w:p>
          <w:p w14:paraId="60B06D9E" w14:textId="21AA58C4" w:rsidR="00D2612C" w:rsidRPr="00312BCE" w:rsidRDefault="00D2612C" w:rsidP="00D2612C">
            <w:pPr>
              <w:pStyle w:val="CRCoverPage"/>
              <w:spacing w:after="0"/>
              <w:ind w:left="100" w:firstLineChars="100" w:firstLine="200"/>
              <w:rPr>
                <w:noProof/>
                <w:lang w:eastAsia="ja-JP"/>
              </w:rPr>
            </w:pPr>
            <w:r w:rsidRPr="00312BCE">
              <w:rPr>
                <w:noProof/>
                <w:lang w:eastAsia="ja-JP"/>
              </w:rPr>
              <w:t>…</w:t>
            </w:r>
          </w:p>
          <w:p w14:paraId="10774E58" w14:textId="77777777" w:rsidR="00885091" w:rsidRPr="00312BCE" w:rsidRDefault="00885091" w:rsidP="00885091">
            <w:pPr>
              <w:ind w:leftChars="150" w:left="300"/>
            </w:pPr>
            <w:r w:rsidRPr="00312BCE">
              <w:t>A UE supporting URSP rule enforcement reporting shall report URSP rule enforcement to the SMF if a URSP rule includes an indication for reporting URSP rule enforcement and if Connection Capabilities is in the TD (see clause 6.6.2.1), when:</w:t>
            </w:r>
          </w:p>
          <w:p w14:paraId="0569C0C5" w14:textId="2C332CB8" w:rsidR="00885091" w:rsidRPr="00312BCE" w:rsidRDefault="00885091" w:rsidP="00885091">
            <w:pPr>
              <w:ind w:leftChars="150" w:left="300"/>
              <w:rPr>
                <w:lang w:eastAsia="ja-JP"/>
              </w:rPr>
            </w:pPr>
            <w:r w:rsidRPr="00312BCE">
              <w:rPr>
                <w:lang w:eastAsia="ja-JP"/>
              </w:rPr>
              <w:t>…</w:t>
            </w:r>
          </w:p>
          <w:p w14:paraId="7D368F15" w14:textId="77777777" w:rsidR="00885091" w:rsidRPr="00312BCE" w:rsidRDefault="00885091" w:rsidP="00885091">
            <w:pPr>
              <w:pStyle w:val="B1"/>
            </w:pPr>
            <w:r w:rsidRPr="00312BCE">
              <w:rPr>
                <w:highlight w:val="green"/>
              </w:rPr>
              <w:t>-</w:t>
            </w:r>
            <w:r w:rsidRPr="00312BCE">
              <w:rPr>
                <w:highlight w:val="green"/>
              </w:rPr>
              <w:tab/>
              <w:t xml:space="preserve">the UE changes the association of an application to a PDU Session (based on the URSP re-evaluation result (see </w:t>
            </w:r>
            <w:r w:rsidRPr="00312BCE">
              <w:rPr>
                <w:rFonts w:eastAsia="Malgun Gothic"/>
                <w:noProof/>
                <w:highlight w:val="green"/>
                <w:lang w:eastAsia="ko-KR"/>
              </w:rPr>
              <w:t>clause 6.6.2.3) for such a URSP rule</w:t>
            </w:r>
            <w:r w:rsidRPr="00312BCE">
              <w:rPr>
                <w:rFonts w:eastAsia="Malgun Gothic"/>
                <w:noProof/>
                <w:lang w:eastAsia="ko-KR"/>
              </w:rPr>
              <w:t>)</w:t>
            </w:r>
            <w:r w:rsidRPr="00312BCE">
              <w:t>, by including the URSP rule enforcement report in a PDU Session Establishment (</w:t>
            </w:r>
            <w:r w:rsidRPr="00312BCE">
              <w:rPr>
                <w:rFonts w:eastAsia="Times New Roman"/>
                <w:lang w:eastAsia="en-GB"/>
              </w:rPr>
              <w:t xml:space="preserve">see clause 4.3.2.2.1 of TS 23.502 [3]) </w:t>
            </w:r>
            <w:r w:rsidRPr="00312BCE">
              <w:t>or by sending a PDU Session Modification Request (see clause 4.3.3.2 of TS 23.502 [3]) including the URSP rule enforcement report.</w:t>
            </w:r>
          </w:p>
          <w:p w14:paraId="448E4107" w14:textId="68C65332" w:rsidR="00885091" w:rsidRPr="00312BCE" w:rsidRDefault="00885091" w:rsidP="00885091">
            <w:pPr>
              <w:pStyle w:val="B1"/>
            </w:pPr>
            <w:r w:rsidRPr="00312BCE">
              <w:rPr>
                <w:highlight w:val="green"/>
              </w:rPr>
              <w:t>-</w:t>
            </w:r>
            <w:r w:rsidRPr="00312BCE">
              <w:rPr>
                <w:highlight w:val="green"/>
              </w:rPr>
              <w:tab/>
              <w:t xml:space="preserve">the UE has the association of an application to a PDN Connection/PDU Session in EPC (based on the URSP evaluation result (see </w:t>
            </w:r>
            <w:r w:rsidRPr="00312BCE">
              <w:rPr>
                <w:rFonts w:eastAsia="Malgun Gothic"/>
                <w:noProof/>
                <w:highlight w:val="green"/>
                <w:lang w:eastAsia="ko-KR"/>
              </w:rPr>
              <w:t>clause 6.6.2.3) for such a URSP rule</w:t>
            </w:r>
            <w:r w:rsidRPr="00312BCE">
              <w:rPr>
                <w:highlight w:val="green"/>
              </w:rPr>
              <w:t>) and the UE moves from EPS to 5GS</w:t>
            </w:r>
            <w:r w:rsidRPr="00312BCE">
              <w:t>, by including the URSP rule enforcement report in a PDU Session Establishment Request (for the case without N26, see the step 9 of Figure 4.11.2.3-1) or by sending a PDU Session Modification Request (for the case with N26, see clause 4.3.3.2 of TS 23.502 [3]) including the URSP rule enforcement report.</w:t>
            </w:r>
          </w:p>
          <w:p w14:paraId="2C63EC91" w14:textId="77777777" w:rsidR="00885091" w:rsidRDefault="00885091" w:rsidP="00E77E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530FC00" w14:textId="0C1B7C5B" w:rsidR="00885091" w:rsidRPr="00885091" w:rsidRDefault="00885091" w:rsidP="00E77E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the stage 3 TS does not reflect </w:t>
            </w:r>
            <w:r w:rsidR="00962DB8">
              <w:rPr>
                <w:noProof/>
                <w:lang w:eastAsia="ja-JP"/>
              </w:rPr>
              <w:t>the green high-lights</w:t>
            </w:r>
            <w:r>
              <w:rPr>
                <w:noProof/>
                <w:lang w:eastAsia="ja-JP"/>
              </w:rPr>
              <w:t xml:space="preserve">. </w:t>
            </w:r>
          </w:p>
          <w:p w14:paraId="5F7BBA3B" w14:textId="383F1813" w:rsidR="00E77E22" w:rsidRDefault="00885091" w:rsidP="00885091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In this CR, we propose to </w:t>
            </w:r>
            <w:r>
              <w:t>clarify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>the c</w:t>
            </w:r>
            <w:r w:rsidRPr="00B76499">
              <w:t xml:space="preserve">onditions of </w:t>
            </w:r>
            <w:r>
              <w:t xml:space="preserve">triggering </w:t>
            </w:r>
            <w:r w:rsidRPr="00B76499">
              <w:t>URSP rule enforcement reporting</w:t>
            </w:r>
            <w:r>
              <w:t>.</w:t>
            </w:r>
          </w:p>
          <w:p w14:paraId="708AA7DE" w14:textId="5E0320F6" w:rsidR="00885091" w:rsidRDefault="00885091" w:rsidP="00E77E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9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291A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E3D4F" w14:textId="77777777" w:rsidR="00885091" w:rsidRDefault="00D1291A" w:rsidP="00D12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conditions of triggering URSP rule enforcement reporting</w:t>
            </w:r>
            <w:r w:rsidR="00885091">
              <w:rPr>
                <w:noProof/>
              </w:rPr>
              <w:t xml:space="preserve">, </w:t>
            </w:r>
          </w:p>
          <w:p w14:paraId="44E7FD5C" w14:textId="5B0B93FC" w:rsidR="00885091" w:rsidRDefault="00885091" w:rsidP="008850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</w:t>
            </w:r>
            <w:r w:rsidR="00D1291A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UE changes </w:t>
            </w:r>
            <w:r w:rsidRPr="00885091">
              <w:rPr>
                <w:noProof/>
              </w:rPr>
              <w:t xml:space="preserve">changes the association of an application to a PDU session </w:t>
            </w:r>
            <w:r w:rsidR="00F56DCB">
              <w:rPr>
                <w:noProof/>
              </w:rPr>
              <w:t>when the UE performes the</w:t>
            </w:r>
            <w:r>
              <w:rPr>
                <w:noProof/>
              </w:rPr>
              <w:t xml:space="preserve"> </w:t>
            </w:r>
            <w:r w:rsidR="00D1291A">
              <w:rPr>
                <w:noProof/>
              </w:rPr>
              <w:t>re-evaluation</w:t>
            </w:r>
            <w:r>
              <w:rPr>
                <w:noProof/>
              </w:rPr>
              <w:t xml:space="preserve"> and</w:t>
            </w:r>
          </w:p>
          <w:p w14:paraId="31C656EC" w14:textId="2F82A098" w:rsidR="00D1291A" w:rsidRDefault="00885091" w:rsidP="008850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D1291A">
              <w:rPr>
                <w:noProof/>
              </w:rPr>
              <w:t xml:space="preserve">UE </w:t>
            </w:r>
            <w:r>
              <w:rPr>
                <w:noProof/>
              </w:rPr>
              <w:t>moves</w:t>
            </w:r>
            <w:r w:rsidR="00D1291A">
              <w:rPr>
                <w:noProof/>
              </w:rPr>
              <w:t xml:space="preserve"> from EPS to 5GS.</w:t>
            </w:r>
          </w:p>
        </w:tc>
      </w:tr>
      <w:tr w:rsidR="00D129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291A" w:rsidRDefault="00D1291A" w:rsidP="00D12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291A" w:rsidRDefault="00D1291A" w:rsidP="00D12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9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291A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CF16C" w:rsidR="00D1291A" w:rsidRDefault="00D1291A" w:rsidP="00D1291A">
            <w:pPr>
              <w:pStyle w:val="CRCoverPage"/>
              <w:spacing w:after="0"/>
              <w:ind w:left="100"/>
              <w:rPr>
                <w:noProof/>
              </w:rPr>
            </w:pPr>
            <w:r w:rsidRPr="005F20E6">
              <w:rPr>
                <w:noProof/>
              </w:rPr>
              <w:t>The stage 3 TS does not align with the stage 2 TS.</w:t>
            </w:r>
          </w:p>
        </w:tc>
      </w:tr>
      <w:tr w:rsidR="00D1291A" w14:paraId="034AF533" w14:textId="77777777" w:rsidTr="00547111">
        <w:tc>
          <w:tcPr>
            <w:tcW w:w="2694" w:type="dxa"/>
            <w:gridSpan w:val="2"/>
          </w:tcPr>
          <w:p w14:paraId="39D9EB5B" w14:textId="77777777" w:rsidR="00D1291A" w:rsidRDefault="00D1291A" w:rsidP="00D12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291A" w:rsidRDefault="00D1291A" w:rsidP="00D12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9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291A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0AAFF" w:rsidR="00D1291A" w:rsidRDefault="00D1291A" w:rsidP="00D1291A">
            <w:pPr>
              <w:pStyle w:val="CRCoverPage"/>
              <w:spacing w:after="0"/>
              <w:ind w:left="100"/>
              <w:rPr>
                <w:noProof/>
              </w:rPr>
            </w:pPr>
            <w:r w:rsidRPr="00B76499">
              <w:rPr>
                <w:noProof/>
              </w:rPr>
              <w:t>4.2.4</w:t>
            </w:r>
          </w:p>
        </w:tc>
      </w:tr>
      <w:tr w:rsidR="00D129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291A" w:rsidRDefault="00D1291A" w:rsidP="00D12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291A" w:rsidRDefault="00D1291A" w:rsidP="00D12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9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291A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291A" w:rsidRDefault="00D1291A" w:rsidP="00D129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291A" w:rsidRDefault="00D1291A" w:rsidP="00D129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29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291A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039AE6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291A" w:rsidRDefault="00D1291A" w:rsidP="00D129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291A" w:rsidRDefault="00D1291A" w:rsidP="00D129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9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291A" w:rsidRDefault="00D1291A" w:rsidP="00D129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A5036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291A" w:rsidRDefault="00D1291A" w:rsidP="00D129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291A" w:rsidRDefault="00D1291A" w:rsidP="00D129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9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291A" w:rsidRDefault="00D1291A" w:rsidP="00D129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3D53F" w:rsidR="00D1291A" w:rsidRDefault="00D1291A" w:rsidP="00D129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291A" w:rsidRDefault="00D1291A" w:rsidP="00D129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291A" w:rsidRDefault="00D1291A" w:rsidP="00D129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9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291A" w:rsidRDefault="00D1291A" w:rsidP="00D129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291A" w:rsidRDefault="00D1291A" w:rsidP="00D1291A">
            <w:pPr>
              <w:pStyle w:val="CRCoverPage"/>
              <w:spacing w:after="0"/>
              <w:rPr>
                <w:noProof/>
              </w:rPr>
            </w:pPr>
          </w:p>
        </w:tc>
      </w:tr>
      <w:tr w:rsidR="00D129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291A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291A" w:rsidRDefault="00D1291A" w:rsidP="00D12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29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291A" w:rsidRPr="008863B9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291A" w:rsidRPr="008863B9" w:rsidRDefault="00D1291A" w:rsidP="00D129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29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291A" w:rsidRDefault="00D1291A" w:rsidP="00D12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291A" w:rsidRDefault="00D1291A" w:rsidP="00D12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B9D37" w14:textId="77777777" w:rsidR="00B97D99" w:rsidRDefault="00B97D99" w:rsidP="00B97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9F8FD97" w14:textId="77777777" w:rsidR="00B76499" w:rsidRDefault="00B76499" w:rsidP="00B76499">
      <w:pPr>
        <w:pStyle w:val="3"/>
        <w:snapToGrid w:val="0"/>
        <w:rPr>
          <w:lang w:eastAsia="zh-CN"/>
        </w:rPr>
      </w:pPr>
      <w:bookmarkStart w:id="2" w:name="_Toc162966039"/>
      <w:r>
        <w:t>4.2.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Reporting of URSP rule enforcement</w:t>
      </w:r>
      <w:bookmarkEnd w:id="2"/>
    </w:p>
    <w:p w14:paraId="30253504" w14:textId="77777777" w:rsidR="00B76499" w:rsidRDefault="00B76499" w:rsidP="00B76499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URSP rule enforcement for a specific application and a specific URSP rule can be reported to the network. </w:t>
      </w:r>
    </w:p>
    <w:p w14:paraId="1E6FA5E9" w14:textId="77777777" w:rsidR="00B76499" w:rsidRDefault="00B76499" w:rsidP="00B76499">
      <w:pPr>
        <w:snapToGrid w:val="0"/>
        <w:rPr>
          <w:lang w:eastAsia="zh-CN"/>
        </w:rPr>
      </w:pPr>
      <w:r>
        <w:rPr>
          <w:rFonts w:hint="eastAsia"/>
          <w:lang w:eastAsia="zh-CN"/>
        </w:rPr>
        <w:t>The URSP rule</w:t>
      </w:r>
      <w:r>
        <w:rPr>
          <w:lang w:eastAsia="zh-CN"/>
        </w:rPr>
        <w:t xml:space="preserve"> needs</w:t>
      </w:r>
      <w:r>
        <w:rPr>
          <w:rFonts w:hint="eastAsia"/>
          <w:lang w:eastAsia="zh-CN"/>
        </w:rPr>
        <w:t xml:space="preserve"> to be reported after </w:t>
      </w:r>
      <w:r>
        <w:rPr>
          <w:lang w:eastAsia="zh-CN"/>
        </w:rPr>
        <w:t>enforcement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the URSP rule includes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lang w:eastAsia="zh-CN"/>
        </w:rPr>
        <w:t xml:space="preserve"> and if it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</w:t>
      </w:r>
      <w:r>
        <w:rPr>
          <w:rFonts w:hint="eastAsia"/>
          <w:lang w:eastAsia="zh-CN"/>
        </w:rPr>
        <w:t>rs.</w:t>
      </w:r>
      <w:r w:rsidRPr="00C27853">
        <w:t xml:space="preserve"> A rule with the "match-all" traffic descriptor cannot contain </w:t>
      </w:r>
      <w:r w:rsidRPr="00C27853">
        <w:rPr>
          <w:rFonts w:hint="eastAsia"/>
          <w:lang w:eastAsia="zh-CN"/>
        </w:rPr>
        <w:t>c</w:t>
      </w:r>
      <w:r w:rsidRPr="00C27853">
        <w:t xml:space="preserve">onnection </w:t>
      </w:r>
      <w:r w:rsidRPr="00C27853">
        <w:rPr>
          <w:rFonts w:hint="eastAsia"/>
          <w:lang w:eastAsia="zh-CN"/>
        </w:rPr>
        <w:t>c</w:t>
      </w:r>
      <w:r w:rsidRPr="00C27853">
        <w:t>apabilities in the traffic descriptor.</w:t>
      </w:r>
    </w:p>
    <w:p w14:paraId="3C3C8BC0" w14:textId="77777777" w:rsidR="00B76499" w:rsidRDefault="00B76499" w:rsidP="00B76499">
      <w:pPr>
        <w:snapToGrid w:val="0"/>
        <w:rPr>
          <w:lang w:eastAsia="zh-CN"/>
        </w:rPr>
      </w:pP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includes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>raffic descriptor of the associated URSP rule</w:t>
      </w:r>
      <w:r>
        <w:rPr>
          <w:rFonts w:hint="eastAsia"/>
          <w:lang w:eastAsia="zh-CN"/>
        </w:rPr>
        <w:t xml:space="preserve">. If </w:t>
      </w:r>
      <w:r>
        <w:t>several URSP rules for multiple applications</w:t>
      </w:r>
      <w:r>
        <w:rPr>
          <w:rFonts w:hint="eastAsia"/>
          <w:lang w:eastAsia="zh-CN"/>
        </w:rPr>
        <w:t xml:space="preserve"> are enforced</w:t>
      </w:r>
      <w:r>
        <w:t xml:space="preserve">, and these multiple applications' traffic are all associated to </w:t>
      </w:r>
      <w:r>
        <w:rPr>
          <w:rFonts w:hint="eastAsia"/>
          <w:lang w:eastAsia="zh-CN"/>
        </w:rPr>
        <w:t>a</w:t>
      </w:r>
      <w:r>
        <w:t xml:space="preserve"> PDU session, several URSP rule enforcement report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can be </w:t>
      </w:r>
      <w:r>
        <w:t>provided</w:t>
      </w:r>
      <w:r>
        <w:rPr>
          <w:rFonts w:hint="eastAsia"/>
          <w:lang w:eastAsia="zh-CN"/>
        </w:rPr>
        <w:t xml:space="preserve"> at the same time</w:t>
      </w:r>
      <w:r>
        <w:rPr>
          <w:rFonts w:hint="eastAsia"/>
          <w:lang w:val="en-US" w:eastAsia="zh-CN"/>
        </w:rPr>
        <w:t xml:space="preserve">, each </w:t>
      </w:r>
      <w:r>
        <w:t>URSP rule enforcement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 xml:space="preserve">including </w:t>
      </w:r>
      <w:r>
        <w:rPr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 xml:space="preserve">raffic descriptor of </w:t>
      </w:r>
      <w:r>
        <w:rPr>
          <w:rFonts w:hint="eastAsia"/>
          <w:lang w:val="en-US" w:eastAsia="zh-CN"/>
        </w:rPr>
        <w:t>each</w:t>
      </w:r>
      <w:r>
        <w:t xml:space="preserve"> URSP rule</w:t>
      </w:r>
      <w:r>
        <w:rPr>
          <w:rFonts w:hint="eastAsia"/>
          <w:lang w:eastAsia="zh-CN"/>
        </w:rPr>
        <w:t>.</w:t>
      </w:r>
    </w:p>
    <w:p w14:paraId="79CA0FC0" w14:textId="77777777" w:rsidR="00B76499" w:rsidRDefault="00B76499" w:rsidP="00B76499">
      <w:pPr>
        <w:snapToGrid w:val="0"/>
        <w:rPr>
          <w:lang w:eastAsia="zh-CN"/>
        </w:rPr>
      </w:pPr>
      <w:r>
        <w:t xml:space="preserve">If </w:t>
      </w:r>
      <w:r>
        <w:rPr>
          <w:rFonts w:hint="eastAsia"/>
        </w:rPr>
        <w:t>the UE support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>
        <w:t>reporting of URSP rule enforcement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the URSP rule </w:t>
      </w:r>
      <w:r>
        <w:rPr>
          <w:lang w:eastAsia="zh-CN"/>
        </w:rPr>
        <w:t>matching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descriptor</w:t>
      </w:r>
      <w:r>
        <w:t xml:space="preserve"> and a 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, the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t xml:space="preserve"> is set to "</w:t>
      </w:r>
      <w:r w:rsidRPr="00C0779D">
        <w:t>URSP rule enforcement report is required</w:t>
      </w:r>
      <w:r>
        <w:t>"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and</w:t>
      </w:r>
    </w:p>
    <w:p w14:paraId="57CB3222" w14:textId="0EFAD6ED" w:rsidR="00B76499" w:rsidRDefault="00B76499" w:rsidP="00B76499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r>
        <w:rPr>
          <w:rFonts w:hint="eastAsia"/>
          <w:lang w:eastAsia="zh-CN"/>
        </w:rPr>
        <w:t xml:space="preserve">the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 xml:space="preserve">of the URSP rule matches the application information of </w:t>
      </w:r>
      <w:r>
        <w:t xml:space="preserve">a newly detected application </w:t>
      </w:r>
      <w:r>
        <w:rPr>
          <w:rFonts w:hint="eastAsia"/>
          <w:lang w:eastAsia="zh-CN"/>
        </w:rPr>
        <w:t xml:space="preserve">and </w:t>
      </w:r>
      <w:ins w:id="3" w:author="SHARP0" w:date="2024-04-08T16:27:00Z">
        <w:r w:rsidR="00D2612C">
          <w:rPr>
            <w:lang w:eastAsia="zh-CN"/>
          </w:rPr>
          <w:t xml:space="preserve">the UE </w:t>
        </w:r>
      </w:ins>
      <w:r>
        <w:t>associa</w:t>
      </w:r>
      <w:r>
        <w:rPr>
          <w:rFonts w:hint="eastAsia"/>
          <w:lang w:eastAsia="zh-CN"/>
        </w:rPr>
        <w:t>tes the application with</w:t>
      </w:r>
      <w:r>
        <w:t xml:space="preserve"> a new PDU </w:t>
      </w:r>
      <w:del w:id="4" w:author="SHARP0" w:date="2024-04-08T16:34:00Z">
        <w:r w:rsidDel="00962DB8">
          <w:delText>Session</w:delText>
        </w:r>
      </w:del>
      <w:ins w:id="5" w:author="SHARP0" w:date="2024-04-08T16:34:00Z">
        <w:r w:rsidR="00962DB8">
          <w:t>session</w:t>
        </w:r>
      </w:ins>
      <w:r>
        <w:rPr>
          <w:rFonts w:hint="eastAsia"/>
          <w:lang w:eastAsia="zh-CN"/>
        </w:rPr>
        <w:t>; or</w:t>
      </w:r>
    </w:p>
    <w:p w14:paraId="294F2615" w14:textId="4BC413CF" w:rsidR="00B76499" w:rsidRDefault="00B76499" w:rsidP="00B76499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r>
        <w:rPr>
          <w:rFonts w:hint="eastAsia"/>
          <w:lang w:eastAsia="zh-CN"/>
        </w:rPr>
        <w:t xml:space="preserve">the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>of the URSP rule matches the application information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newly detected application </w:t>
      </w:r>
      <w:r>
        <w:rPr>
          <w:rFonts w:hint="eastAsia"/>
          <w:lang w:eastAsia="zh-CN"/>
        </w:rPr>
        <w:t xml:space="preserve">and </w:t>
      </w:r>
      <w:ins w:id="6" w:author="SHARP0" w:date="2024-04-08T16:27:00Z">
        <w:r w:rsidR="00D2612C">
          <w:rPr>
            <w:lang w:eastAsia="zh-CN"/>
          </w:rPr>
          <w:t xml:space="preserve">the UE </w:t>
        </w:r>
      </w:ins>
      <w:r>
        <w:t>associat</w:t>
      </w:r>
      <w:r>
        <w:rPr>
          <w:rFonts w:hint="eastAsia"/>
          <w:lang w:eastAsia="zh-CN"/>
        </w:rPr>
        <w:t>es the application with</w:t>
      </w:r>
      <w:r w:rsidRPr="009D171B">
        <w:t xml:space="preserve"> </w:t>
      </w:r>
      <w:r w:rsidRPr="0001558D">
        <w:t xml:space="preserve">an existing PDU </w:t>
      </w:r>
      <w:del w:id="7" w:author="SHARP0" w:date="2024-04-08T16:34:00Z">
        <w:r w:rsidRPr="0001558D" w:rsidDel="00962DB8">
          <w:delText>Session</w:delText>
        </w:r>
      </w:del>
      <w:proofErr w:type="gramStart"/>
      <w:ins w:id="8" w:author="SHARP0" w:date="2024-04-08T16:34:00Z">
        <w:r w:rsidR="00962DB8">
          <w:t>s</w:t>
        </w:r>
        <w:r w:rsidR="00962DB8" w:rsidRPr="0001558D">
          <w:t>ession</w:t>
        </w:r>
      </w:ins>
      <w:r>
        <w:rPr>
          <w:rFonts w:hint="eastAsia"/>
          <w:lang w:eastAsia="zh-CN"/>
        </w:rPr>
        <w:t>;</w:t>
      </w:r>
      <w:proofErr w:type="gramEnd"/>
    </w:p>
    <w:p w14:paraId="5C74C466" w14:textId="77777777" w:rsidR="00B76499" w:rsidRPr="007D42A7" w:rsidRDefault="00B76499" w:rsidP="00B76499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rFonts w:hint="eastAsia"/>
        </w:rPr>
        <w:t xml:space="preserve">shall send </w:t>
      </w: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including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>apabilities contained</w:t>
      </w:r>
      <w:r>
        <w:rPr>
          <w:rFonts w:hint="eastAsia"/>
          <w:lang w:val="en-US" w:eastAsia="zh-CN"/>
        </w:rPr>
        <w:t xml:space="preserve"> </w:t>
      </w:r>
      <w:r>
        <w:t>in the traffic descriptor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the URSP rule match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  <w:lang w:eastAsia="zh-CN"/>
        </w:rPr>
        <w:t xml:space="preserve"> the application to the network </w:t>
      </w:r>
      <w:r>
        <w:rPr>
          <w:lang w:eastAsia="zh-CN"/>
        </w:rPr>
        <w:t xml:space="preserve">according to </w:t>
      </w:r>
      <w:r>
        <w:t>3GPP TS </w:t>
      </w:r>
      <w:r>
        <w:rPr>
          <w:rFonts w:hint="eastAsia"/>
          <w:lang w:eastAsia="zh-CN"/>
        </w:rPr>
        <w:t>24</w:t>
      </w:r>
      <w:r>
        <w:t>.50</w:t>
      </w:r>
      <w:r>
        <w:rPr>
          <w:rFonts w:hint="eastAsia"/>
          <w:lang w:eastAsia="zh-CN"/>
        </w:rPr>
        <w:t>1</w:t>
      </w:r>
      <w:r>
        <w:t> 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t>.</w:t>
      </w:r>
    </w:p>
    <w:p w14:paraId="6E7A1580" w14:textId="0666CD31" w:rsidR="00D2612C" w:rsidRDefault="00D2612C" w:rsidP="00BD6FC5">
      <w:pPr>
        <w:snapToGrid w:val="0"/>
        <w:rPr>
          <w:ins w:id="9" w:author="SHARP0" w:date="2024-04-08T16:35:00Z"/>
          <w:rFonts w:eastAsia="SimSun"/>
          <w:lang w:eastAsia="zh-CN"/>
        </w:rPr>
      </w:pPr>
      <w:ins w:id="10" w:author="SHARP0" w:date="2024-04-08T16:28:00Z">
        <w:r>
          <w:rPr>
            <w:rFonts w:eastAsia="SimSun"/>
            <w:lang w:eastAsia="zh-CN"/>
          </w:rPr>
          <w:t>I</w:t>
        </w:r>
        <w:r w:rsidRPr="00D2612C">
          <w:rPr>
            <w:rFonts w:eastAsia="SimSun"/>
            <w:lang w:eastAsia="zh-CN"/>
          </w:rPr>
          <w:t>f the UE supports reporting of URSP rule enforcement, the URSP rule matching the application contains the connection capabilities in the traffic descriptor and a URSP rule enforcement report indication, the URSP rule enforcement report indication is set to "URSP rule enforcement report is required", and</w:t>
        </w:r>
      </w:ins>
    </w:p>
    <w:p w14:paraId="7B4F64C5" w14:textId="0BF7DF77" w:rsidR="00D2612C" w:rsidRDefault="00D2612C" w:rsidP="00D2612C">
      <w:pPr>
        <w:pStyle w:val="B1"/>
        <w:snapToGrid w:val="0"/>
        <w:rPr>
          <w:ins w:id="11" w:author="SHARP0" w:date="2024-04-08T16:28:00Z"/>
          <w:lang w:eastAsia="zh-CN"/>
        </w:rPr>
      </w:pPr>
      <w:ins w:id="12" w:author="SHARP0" w:date="2024-04-08T16:28:00Z">
        <w:r>
          <w:rPr>
            <w:rFonts w:hint="eastAsia"/>
            <w:lang w:eastAsia="zh-CN"/>
          </w:rPr>
          <w:t>-</w:t>
        </w:r>
        <w:r w:rsidRPr="00A16911">
          <w:tab/>
        </w:r>
        <w:r w:rsidRPr="000C6225">
          <w:t xml:space="preserve">the UE changes </w:t>
        </w:r>
        <w:r>
          <w:t>the</w:t>
        </w:r>
        <w:r w:rsidRPr="000C6225">
          <w:t xml:space="preserve"> association of </w:t>
        </w:r>
        <w:r>
          <w:t xml:space="preserve">an </w:t>
        </w:r>
        <w:r w:rsidRPr="000C6225">
          <w:t xml:space="preserve">application to </w:t>
        </w:r>
        <w:r>
          <w:t xml:space="preserve">a </w:t>
        </w:r>
        <w:r w:rsidRPr="000C6225">
          <w:t xml:space="preserve">PDU </w:t>
        </w:r>
        <w:r>
          <w:t>s</w:t>
        </w:r>
        <w:r w:rsidRPr="000C6225">
          <w:t>ession</w:t>
        </w:r>
        <w:r>
          <w:rPr>
            <w:rFonts w:hint="eastAsia"/>
            <w:lang w:eastAsia="zh-CN"/>
          </w:rPr>
          <w:t>; or</w:t>
        </w:r>
      </w:ins>
    </w:p>
    <w:p w14:paraId="2FD9E190" w14:textId="5F726556" w:rsidR="00D2612C" w:rsidRDefault="00D2612C" w:rsidP="00D2612C">
      <w:pPr>
        <w:pStyle w:val="B1"/>
        <w:snapToGrid w:val="0"/>
        <w:rPr>
          <w:ins w:id="13" w:author="SHARP0" w:date="2024-04-08T16:28:00Z"/>
          <w:lang w:eastAsia="zh-CN"/>
        </w:rPr>
      </w:pPr>
      <w:ins w:id="14" w:author="SHARP0" w:date="2024-04-08T16:28:00Z">
        <w:r>
          <w:rPr>
            <w:rFonts w:hint="eastAsia"/>
            <w:lang w:eastAsia="zh-CN"/>
          </w:rPr>
          <w:t>-</w:t>
        </w:r>
        <w:r w:rsidRPr="00A16911">
          <w:tab/>
        </w:r>
        <w:r w:rsidRPr="000C6225">
          <w:t xml:space="preserve">the UE has </w:t>
        </w:r>
        <w:r>
          <w:t xml:space="preserve">the </w:t>
        </w:r>
        <w:r w:rsidRPr="000C6225">
          <w:t xml:space="preserve">association of </w:t>
        </w:r>
        <w:r>
          <w:t xml:space="preserve">an </w:t>
        </w:r>
        <w:r w:rsidRPr="000C6225">
          <w:t xml:space="preserve">application to a PDN </w:t>
        </w:r>
        <w:r>
          <w:t>c</w:t>
        </w:r>
        <w:r w:rsidRPr="000C6225">
          <w:t>onnection</w:t>
        </w:r>
        <w:r>
          <w:t xml:space="preserve"> or a </w:t>
        </w:r>
        <w:r w:rsidRPr="000C6225">
          <w:t xml:space="preserve">PDU </w:t>
        </w:r>
        <w:r>
          <w:t>s</w:t>
        </w:r>
        <w:r w:rsidRPr="000C6225">
          <w:t>ession</w:t>
        </w:r>
        <w:r>
          <w:t xml:space="preserve"> </w:t>
        </w:r>
        <w:r w:rsidRPr="000C6225">
          <w:t>in EPC</w:t>
        </w:r>
        <w:bookmarkStart w:id="15" w:name="_Hlk160176488"/>
        <w:r>
          <w:t xml:space="preserve"> </w:t>
        </w:r>
        <w:bookmarkEnd w:id="15"/>
        <w:r>
          <w:t xml:space="preserve">and the UE moves from EPS to </w:t>
        </w:r>
        <w:proofErr w:type="gramStart"/>
        <w:r>
          <w:t>5GS</w:t>
        </w:r>
        <w:r>
          <w:rPr>
            <w:rFonts w:hint="eastAsia"/>
            <w:lang w:eastAsia="zh-CN"/>
          </w:rPr>
          <w:t>;</w:t>
        </w:r>
        <w:proofErr w:type="gramEnd"/>
      </w:ins>
    </w:p>
    <w:p w14:paraId="0DF37A1A" w14:textId="22CE0454" w:rsidR="00B97D99" w:rsidRDefault="00D2612C" w:rsidP="00B97D99">
      <w:pPr>
        <w:rPr>
          <w:ins w:id="16" w:author="SHARP0" w:date="2024-04-08T16:36:00Z"/>
        </w:rPr>
      </w:pPr>
      <w:ins w:id="17" w:author="SHARP0" w:date="2024-04-08T16:28:00Z">
        <w:r>
          <w:rPr>
            <w:rFonts w:hint="eastAsia"/>
            <w:lang w:eastAsia="zh-CN"/>
          </w:rPr>
          <w:t xml:space="preserve">the UE </w:t>
        </w:r>
        <w:r>
          <w:rPr>
            <w:rFonts w:hint="eastAsia"/>
          </w:rPr>
          <w:t xml:space="preserve">shall send </w:t>
        </w:r>
        <w:r>
          <w:t>URSP rule enforcement</w:t>
        </w:r>
        <w:r>
          <w:rPr>
            <w:rFonts w:hint="eastAsia"/>
          </w:rPr>
          <w:t xml:space="preserve"> report </w:t>
        </w:r>
        <w:r>
          <w:rPr>
            <w:rFonts w:hint="eastAsia"/>
            <w:lang w:eastAsia="zh-CN"/>
          </w:rPr>
          <w:t xml:space="preserve">to the network </w:t>
        </w:r>
        <w:r>
          <w:rPr>
            <w:lang w:eastAsia="zh-CN"/>
          </w:rPr>
          <w:t xml:space="preserve">according to </w:t>
        </w:r>
        <w:r>
          <w:t>3GPP TS </w:t>
        </w:r>
        <w:r>
          <w:rPr>
            <w:rFonts w:hint="eastAsia"/>
            <w:lang w:eastAsia="zh-CN"/>
          </w:rPr>
          <w:t>24</w:t>
        </w:r>
        <w:r>
          <w:t>.50</w:t>
        </w:r>
        <w:r>
          <w:rPr>
            <w:rFonts w:hint="eastAsia"/>
            <w:lang w:eastAsia="zh-CN"/>
          </w:rPr>
          <w:t>1</w:t>
        </w:r>
        <w:r>
          <w:t> [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>]</w:t>
        </w:r>
        <w:r>
          <w:t>.</w:t>
        </w:r>
      </w:ins>
    </w:p>
    <w:p w14:paraId="2CC91146" w14:textId="77777777" w:rsidR="00962DB8" w:rsidRPr="00BD6FC5" w:rsidRDefault="00962DB8" w:rsidP="00B97D99">
      <w:pPr>
        <w:rPr>
          <w:noProof/>
          <w:lang w:eastAsia="ja-JP"/>
        </w:rPr>
      </w:pPr>
    </w:p>
    <w:p w14:paraId="509FEDEB" w14:textId="77777777" w:rsidR="00B97D99" w:rsidRDefault="00B97D99" w:rsidP="00B97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Pr="00B97D99" w:rsidRDefault="001E41F3">
      <w:pPr>
        <w:rPr>
          <w:noProof/>
        </w:rPr>
      </w:pPr>
    </w:p>
    <w:sectPr w:rsidR="001E41F3" w:rsidRPr="00B97D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8AF33" w14:textId="77777777" w:rsidR="005F63EB" w:rsidRDefault="005F63EB">
      <w:r>
        <w:separator/>
      </w:r>
    </w:p>
  </w:endnote>
  <w:endnote w:type="continuationSeparator" w:id="0">
    <w:p w14:paraId="7E0A5207" w14:textId="77777777" w:rsidR="005F63EB" w:rsidRDefault="005F6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F88F" w14:textId="77777777" w:rsidR="005F63EB" w:rsidRDefault="005F63EB">
      <w:r>
        <w:separator/>
      </w:r>
    </w:p>
  </w:footnote>
  <w:footnote w:type="continuationSeparator" w:id="0">
    <w:p w14:paraId="3A59090F" w14:textId="77777777" w:rsidR="005F63EB" w:rsidRDefault="005F6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0B58"/>
    <w:multiLevelType w:val="hybridMultilevel"/>
    <w:tmpl w:val="B6F0C9E2"/>
    <w:lvl w:ilvl="0" w:tplc="97587E4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916354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C012F"/>
    <w:rsid w:val="002E472E"/>
    <w:rsid w:val="00305409"/>
    <w:rsid w:val="00305F43"/>
    <w:rsid w:val="00312BCE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5F63EB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5091"/>
    <w:rsid w:val="008863B9"/>
    <w:rsid w:val="008A45A6"/>
    <w:rsid w:val="008D3CCC"/>
    <w:rsid w:val="008D61D2"/>
    <w:rsid w:val="008F3789"/>
    <w:rsid w:val="008F686C"/>
    <w:rsid w:val="00904800"/>
    <w:rsid w:val="009112D9"/>
    <w:rsid w:val="009148DE"/>
    <w:rsid w:val="00941E30"/>
    <w:rsid w:val="00962DB8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2B7"/>
    <w:rsid w:val="00A80F6E"/>
    <w:rsid w:val="00AA2CBC"/>
    <w:rsid w:val="00AC5820"/>
    <w:rsid w:val="00AD1CD8"/>
    <w:rsid w:val="00B258BB"/>
    <w:rsid w:val="00B67B97"/>
    <w:rsid w:val="00B76499"/>
    <w:rsid w:val="00B92CC5"/>
    <w:rsid w:val="00B968C8"/>
    <w:rsid w:val="00B97D99"/>
    <w:rsid w:val="00BA3EC5"/>
    <w:rsid w:val="00BA51D9"/>
    <w:rsid w:val="00BB5DFC"/>
    <w:rsid w:val="00BD279D"/>
    <w:rsid w:val="00BD6BB8"/>
    <w:rsid w:val="00BD6FC5"/>
    <w:rsid w:val="00C074D0"/>
    <w:rsid w:val="00C42AFA"/>
    <w:rsid w:val="00C66BA2"/>
    <w:rsid w:val="00C870F6"/>
    <w:rsid w:val="00C95985"/>
    <w:rsid w:val="00CC5026"/>
    <w:rsid w:val="00CC68D0"/>
    <w:rsid w:val="00D03F9A"/>
    <w:rsid w:val="00D06D51"/>
    <w:rsid w:val="00D1291A"/>
    <w:rsid w:val="00D24991"/>
    <w:rsid w:val="00D2612C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77E22"/>
    <w:rsid w:val="00EB09B7"/>
    <w:rsid w:val="00EE7D7C"/>
    <w:rsid w:val="00F25D98"/>
    <w:rsid w:val="00F300FB"/>
    <w:rsid w:val="00F56DC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764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112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2024-04-08T08:50:00Z</dcterms:created>
  <dcterms:modified xsi:type="dcterms:W3CDTF">2024-04-08T08:50:00Z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