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F48F2" w14:textId="7F0162B6" w:rsidR="00D53B92" w:rsidRDefault="00D53B92" w:rsidP="00D53B92">
      <w:pPr>
        <w:pStyle w:val="CRCoverPage"/>
        <w:tabs>
          <w:tab w:val="right" w:pos="9639"/>
        </w:tabs>
        <w:spacing w:after="0"/>
        <w:rPr>
          <w:b/>
          <w:i/>
          <w:noProof/>
          <w:sz w:val="28"/>
        </w:rPr>
      </w:pPr>
      <w:bookmarkStart w:id="0" w:name="_Hlk145491888"/>
      <w:bookmarkStart w:id="1" w:name="_Toc25085389"/>
      <w:bookmarkStart w:id="2" w:name="_Toc42897361"/>
      <w:bookmarkStart w:id="3" w:name="_Toc43398876"/>
      <w:bookmarkStart w:id="4" w:name="_Toc51771955"/>
      <w:bookmarkStart w:id="5" w:name="_Toc155182779"/>
      <w:bookmarkStart w:id="6" w:name="_Toc25085420"/>
      <w:bookmarkStart w:id="7" w:name="_Toc42897413"/>
      <w:bookmarkStart w:id="8" w:name="_Toc43398928"/>
      <w:bookmarkStart w:id="9" w:name="_Toc51772007"/>
      <w:bookmarkStart w:id="10" w:name="_Toc162903981"/>
      <w:r>
        <w:rPr>
          <w:b/>
          <w:noProof/>
          <w:sz w:val="24"/>
        </w:rPr>
        <w:t>3GPP TSG-CT WG1 Meeting #148</w:t>
      </w:r>
      <w:r>
        <w:rPr>
          <w:b/>
          <w:i/>
          <w:noProof/>
          <w:sz w:val="28"/>
        </w:rPr>
        <w:tab/>
      </w:r>
      <w:r>
        <w:rPr>
          <w:b/>
          <w:noProof/>
          <w:sz w:val="24"/>
        </w:rPr>
        <w:t>C1-24</w:t>
      </w:r>
      <w:r w:rsidR="008140C7">
        <w:rPr>
          <w:b/>
          <w:noProof/>
          <w:sz w:val="24"/>
        </w:rPr>
        <w:t>2421</w:t>
      </w:r>
    </w:p>
    <w:p w14:paraId="3DBE2F33" w14:textId="77777777" w:rsidR="00D53B92" w:rsidRDefault="00D53B92" w:rsidP="00D53B92">
      <w:pPr>
        <w:pStyle w:val="CRCoverPage"/>
        <w:outlineLvl w:val="0"/>
        <w:rPr>
          <w:b/>
          <w:noProof/>
          <w:sz w:val="24"/>
        </w:rPr>
      </w:pPr>
      <w:r>
        <w:rPr>
          <w:b/>
          <w:noProof/>
          <w:sz w:val="24"/>
        </w:rPr>
        <w:t>Changsha, China, 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3B92" w14:paraId="70ED4D51" w14:textId="77777777" w:rsidTr="003D5309">
        <w:tc>
          <w:tcPr>
            <w:tcW w:w="9641" w:type="dxa"/>
            <w:gridSpan w:val="9"/>
            <w:tcBorders>
              <w:top w:val="single" w:sz="4" w:space="0" w:color="auto"/>
              <w:left w:val="single" w:sz="4" w:space="0" w:color="auto"/>
              <w:right w:val="single" w:sz="4" w:space="0" w:color="auto"/>
            </w:tcBorders>
          </w:tcPr>
          <w:bookmarkEnd w:id="0"/>
          <w:p w14:paraId="442595B6" w14:textId="77777777" w:rsidR="00D53B92" w:rsidRDefault="00D53B92" w:rsidP="003D5309">
            <w:pPr>
              <w:pStyle w:val="CRCoverPage"/>
              <w:spacing w:after="0"/>
              <w:jc w:val="right"/>
              <w:rPr>
                <w:i/>
                <w:noProof/>
              </w:rPr>
            </w:pPr>
            <w:r>
              <w:rPr>
                <w:i/>
                <w:noProof/>
                <w:sz w:val="14"/>
              </w:rPr>
              <w:t>CR-Form-v12.2</w:t>
            </w:r>
          </w:p>
        </w:tc>
      </w:tr>
      <w:tr w:rsidR="00D53B92" w14:paraId="7C3EAE45" w14:textId="77777777" w:rsidTr="003D5309">
        <w:tc>
          <w:tcPr>
            <w:tcW w:w="9641" w:type="dxa"/>
            <w:gridSpan w:val="9"/>
            <w:tcBorders>
              <w:left w:val="single" w:sz="4" w:space="0" w:color="auto"/>
              <w:right w:val="single" w:sz="4" w:space="0" w:color="auto"/>
            </w:tcBorders>
          </w:tcPr>
          <w:p w14:paraId="5ABC1356" w14:textId="77777777" w:rsidR="00D53B92" w:rsidRDefault="00D53B92" w:rsidP="003D5309">
            <w:pPr>
              <w:pStyle w:val="CRCoverPage"/>
              <w:spacing w:after="0"/>
              <w:jc w:val="center"/>
              <w:rPr>
                <w:noProof/>
              </w:rPr>
            </w:pPr>
            <w:r>
              <w:rPr>
                <w:b/>
                <w:noProof/>
                <w:sz w:val="32"/>
              </w:rPr>
              <w:t>CHANGE REQUEST</w:t>
            </w:r>
          </w:p>
        </w:tc>
      </w:tr>
      <w:tr w:rsidR="00D53B92" w14:paraId="0C3A23A5" w14:textId="77777777" w:rsidTr="003D5309">
        <w:tc>
          <w:tcPr>
            <w:tcW w:w="9641" w:type="dxa"/>
            <w:gridSpan w:val="9"/>
            <w:tcBorders>
              <w:left w:val="single" w:sz="4" w:space="0" w:color="auto"/>
              <w:right w:val="single" w:sz="4" w:space="0" w:color="auto"/>
            </w:tcBorders>
          </w:tcPr>
          <w:p w14:paraId="0BB079B7" w14:textId="77777777" w:rsidR="00D53B92" w:rsidRDefault="00D53B92" w:rsidP="003D5309">
            <w:pPr>
              <w:pStyle w:val="CRCoverPage"/>
              <w:spacing w:after="0"/>
              <w:rPr>
                <w:noProof/>
                <w:sz w:val="8"/>
                <w:szCs w:val="8"/>
              </w:rPr>
            </w:pPr>
          </w:p>
        </w:tc>
      </w:tr>
      <w:tr w:rsidR="00D53B92" w14:paraId="1A257767" w14:textId="77777777" w:rsidTr="003D5309">
        <w:tc>
          <w:tcPr>
            <w:tcW w:w="142" w:type="dxa"/>
            <w:tcBorders>
              <w:left w:val="single" w:sz="4" w:space="0" w:color="auto"/>
            </w:tcBorders>
          </w:tcPr>
          <w:p w14:paraId="2D763354" w14:textId="77777777" w:rsidR="00D53B92" w:rsidRDefault="00D53B92" w:rsidP="003D5309">
            <w:pPr>
              <w:pStyle w:val="CRCoverPage"/>
              <w:spacing w:after="0"/>
              <w:jc w:val="right"/>
              <w:rPr>
                <w:noProof/>
              </w:rPr>
            </w:pPr>
          </w:p>
        </w:tc>
        <w:tc>
          <w:tcPr>
            <w:tcW w:w="1559" w:type="dxa"/>
            <w:shd w:val="pct30" w:color="FFFF00" w:fill="auto"/>
          </w:tcPr>
          <w:p w14:paraId="2A9BF4CF" w14:textId="77777777" w:rsidR="00D53B92" w:rsidRPr="00410371" w:rsidRDefault="00D53B92" w:rsidP="003D5309">
            <w:pPr>
              <w:pStyle w:val="CRCoverPage"/>
              <w:spacing w:after="0"/>
              <w:jc w:val="right"/>
              <w:rPr>
                <w:b/>
                <w:noProof/>
                <w:sz w:val="28"/>
              </w:rPr>
            </w:pPr>
            <w:r>
              <w:rPr>
                <w:b/>
                <w:noProof/>
                <w:sz w:val="28"/>
              </w:rPr>
              <w:t>24.193</w:t>
            </w:r>
          </w:p>
        </w:tc>
        <w:tc>
          <w:tcPr>
            <w:tcW w:w="709" w:type="dxa"/>
          </w:tcPr>
          <w:p w14:paraId="3C0B7421" w14:textId="77777777" w:rsidR="00D53B92" w:rsidRDefault="00D53B92" w:rsidP="003D5309">
            <w:pPr>
              <w:pStyle w:val="CRCoverPage"/>
              <w:spacing w:after="0"/>
              <w:jc w:val="center"/>
              <w:rPr>
                <w:noProof/>
              </w:rPr>
            </w:pPr>
            <w:r>
              <w:rPr>
                <w:b/>
                <w:noProof/>
                <w:sz w:val="28"/>
              </w:rPr>
              <w:t>CR</w:t>
            </w:r>
          </w:p>
        </w:tc>
        <w:tc>
          <w:tcPr>
            <w:tcW w:w="1276" w:type="dxa"/>
            <w:shd w:val="pct30" w:color="FFFF00" w:fill="auto"/>
          </w:tcPr>
          <w:p w14:paraId="1E72E20B" w14:textId="1C4207A8" w:rsidR="00D53B92" w:rsidRPr="00410371" w:rsidRDefault="00D53B92" w:rsidP="003D5309">
            <w:pPr>
              <w:pStyle w:val="CRCoverPage"/>
              <w:spacing w:after="0"/>
              <w:rPr>
                <w:noProof/>
              </w:rPr>
            </w:pPr>
            <w:r>
              <w:rPr>
                <w:b/>
                <w:noProof/>
                <w:sz w:val="28"/>
              </w:rPr>
              <w:t>0</w:t>
            </w:r>
            <w:r w:rsidR="00F21FF4">
              <w:rPr>
                <w:b/>
                <w:noProof/>
                <w:sz w:val="28"/>
              </w:rPr>
              <w:t>149</w:t>
            </w:r>
          </w:p>
        </w:tc>
        <w:tc>
          <w:tcPr>
            <w:tcW w:w="709" w:type="dxa"/>
          </w:tcPr>
          <w:p w14:paraId="3856817C" w14:textId="77777777" w:rsidR="00D53B92" w:rsidRDefault="00D53B92" w:rsidP="003D5309">
            <w:pPr>
              <w:pStyle w:val="CRCoverPage"/>
              <w:tabs>
                <w:tab w:val="right" w:pos="625"/>
              </w:tabs>
              <w:spacing w:after="0"/>
              <w:jc w:val="center"/>
              <w:rPr>
                <w:noProof/>
              </w:rPr>
            </w:pPr>
            <w:r>
              <w:rPr>
                <w:b/>
                <w:bCs/>
                <w:noProof/>
                <w:sz w:val="28"/>
              </w:rPr>
              <w:t>rev</w:t>
            </w:r>
          </w:p>
        </w:tc>
        <w:tc>
          <w:tcPr>
            <w:tcW w:w="992" w:type="dxa"/>
            <w:shd w:val="pct30" w:color="FFFF00" w:fill="auto"/>
          </w:tcPr>
          <w:p w14:paraId="69B24271" w14:textId="77777777" w:rsidR="00D53B92" w:rsidRPr="00410371" w:rsidRDefault="00D53B92" w:rsidP="003D5309">
            <w:pPr>
              <w:pStyle w:val="CRCoverPage"/>
              <w:spacing w:after="0"/>
              <w:jc w:val="center"/>
              <w:rPr>
                <w:b/>
                <w:noProof/>
              </w:rPr>
            </w:pPr>
            <w:r>
              <w:rPr>
                <w:b/>
                <w:noProof/>
                <w:sz w:val="28"/>
              </w:rPr>
              <w:t>-</w:t>
            </w:r>
          </w:p>
        </w:tc>
        <w:tc>
          <w:tcPr>
            <w:tcW w:w="2410" w:type="dxa"/>
          </w:tcPr>
          <w:p w14:paraId="76ABE56E" w14:textId="77777777" w:rsidR="00D53B92" w:rsidRDefault="00D53B92" w:rsidP="003D53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D9AE2" w14:textId="77777777" w:rsidR="00D53B92" w:rsidRPr="00410371" w:rsidRDefault="00D53B92" w:rsidP="003D5309">
            <w:pPr>
              <w:pStyle w:val="CRCoverPage"/>
              <w:spacing w:after="0"/>
              <w:jc w:val="center"/>
              <w:rPr>
                <w:noProof/>
                <w:sz w:val="28"/>
              </w:rPr>
            </w:pPr>
            <w:r>
              <w:rPr>
                <w:b/>
                <w:noProof/>
                <w:sz w:val="28"/>
              </w:rPr>
              <w:t>18.5.0</w:t>
            </w:r>
          </w:p>
        </w:tc>
        <w:tc>
          <w:tcPr>
            <w:tcW w:w="143" w:type="dxa"/>
            <w:tcBorders>
              <w:right w:val="single" w:sz="4" w:space="0" w:color="auto"/>
            </w:tcBorders>
          </w:tcPr>
          <w:p w14:paraId="427B958F" w14:textId="77777777" w:rsidR="00D53B92" w:rsidRDefault="00D53B92" w:rsidP="003D5309">
            <w:pPr>
              <w:pStyle w:val="CRCoverPage"/>
              <w:spacing w:after="0"/>
              <w:rPr>
                <w:noProof/>
              </w:rPr>
            </w:pPr>
          </w:p>
        </w:tc>
      </w:tr>
      <w:tr w:rsidR="00D53B92" w14:paraId="1BE99E28" w14:textId="77777777" w:rsidTr="003D5309">
        <w:tc>
          <w:tcPr>
            <w:tcW w:w="9641" w:type="dxa"/>
            <w:gridSpan w:val="9"/>
            <w:tcBorders>
              <w:left w:val="single" w:sz="4" w:space="0" w:color="auto"/>
              <w:right w:val="single" w:sz="4" w:space="0" w:color="auto"/>
            </w:tcBorders>
          </w:tcPr>
          <w:p w14:paraId="2A6265D6" w14:textId="77777777" w:rsidR="00D53B92" w:rsidRDefault="00D53B92" w:rsidP="003D5309">
            <w:pPr>
              <w:pStyle w:val="CRCoverPage"/>
              <w:spacing w:after="0"/>
              <w:rPr>
                <w:noProof/>
              </w:rPr>
            </w:pPr>
          </w:p>
        </w:tc>
      </w:tr>
      <w:tr w:rsidR="00D53B92" w14:paraId="00CC2E92" w14:textId="77777777" w:rsidTr="003D5309">
        <w:tc>
          <w:tcPr>
            <w:tcW w:w="9641" w:type="dxa"/>
            <w:gridSpan w:val="9"/>
            <w:tcBorders>
              <w:top w:val="single" w:sz="4" w:space="0" w:color="auto"/>
            </w:tcBorders>
          </w:tcPr>
          <w:p w14:paraId="6C652F15" w14:textId="77777777" w:rsidR="00D53B92" w:rsidRPr="00F25D98" w:rsidRDefault="00D53B92" w:rsidP="003D53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3B92" w14:paraId="486481D5" w14:textId="77777777" w:rsidTr="003D5309">
        <w:tc>
          <w:tcPr>
            <w:tcW w:w="9641" w:type="dxa"/>
            <w:gridSpan w:val="9"/>
          </w:tcPr>
          <w:p w14:paraId="342346EB" w14:textId="77777777" w:rsidR="00D53B92" w:rsidRDefault="00D53B92" w:rsidP="003D5309">
            <w:pPr>
              <w:pStyle w:val="CRCoverPage"/>
              <w:spacing w:after="0"/>
              <w:rPr>
                <w:noProof/>
                <w:sz w:val="8"/>
                <w:szCs w:val="8"/>
              </w:rPr>
            </w:pPr>
          </w:p>
        </w:tc>
      </w:tr>
    </w:tbl>
    <w:p w14:paraId="52D5B343" w14:textId="77777777" w:rsidR="00D53B92" w:rsidRDefault="00D53B92" w:rsidP="00D53B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3B92" w14:paraId="723DFF3B" w14:textId="77777777" w:rsidTr="003D5309">
        <w:tc>
          <w:tcPr>
            <w:tcW w:w="2835" w:type="dxa"/>
          </w:tcPr>
          <w:p w14:paraId="6B4B02A1" w14:textId="77777777" w:rsidR="00D53B92" w:rsidRDefault="00D53B92" w:rsidP="003D5309">
            <w:pPr>
              <w:pStyle w:val="CRCoverPage"/>
              <w:tabs>
                <w:tab w:val="right" w:pos="2751"/>
              </w:tabs>
              <w:spacing w:after="0"/>
              <w:rPr>
                <w:b/>
                <w:i/>
                <w:noProof/>
              </w:rPr>
            </w:pPr>
            <w:r>
              <w:rPr>
                <w:b/>
                <w:i/>
                <w:noProof/>
              </w:rPr>
              <w:t>Proposed change affects:</w:t>
            </w:r>
          </w:p>
        </w:tc>
        <w:tc>
          <w:tcPr>
            <w:tcW w:w="1418" w:type="dxa"/>
          </w:tcPr>
          <w:p w14:paraId="37B0CCE8" w14:textId="77777777" w:rsidR="00D53B92" w:rsidRDefault="00D53B92" w:rsidP="003D53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B1A1D9" w14:textId="77777777" w:rsidR="00D53B92" w:rsidRDefault="00D53B92" w:rsidP="003D5309">
            <w:pPr>
              <w:pStyle w:val="CRCoverPage"/>
              <w:spacing w:after="0"/>
              <w:jc w:val="center"/>
              <w:rPr>
                <w:b/>
                <w:caps/>
                <w:noProof/>
              </w:rPr>
            </w:pPr>
          </w:p>
        </w:tc>
        <w:tc>
          <w:tcPr>
            <w:tcW w:w="709" w:type="dxa"/>
            <w:tcBorders>
              <w:left w:val="single" w:sz="4" w:space="0" w:color="auto"/>
            </w:tcBorders>
          </w:tcPr>
          <w:p w14:paraId="7D9AB2D5" w14:textId="77777777" w:rsidR="00D53B92" w:rsidRDefault="00D53B92" w:rsidP="003D53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CB8DA4" w14:textId="77777777" w:rsidR="00D53B92" w:rsidRDefault="00D53B92" w:rsidP="003D5309">
            <w:pPr>
              <w:pStyle w:val="CRCoverPage"/>
              <w:spacing w:after="0"/>
              <w:jc w:val="center"/>
              <w:rPr>
                <w:b/>
                <w:caps/>
                <w:noProof/>
              </w:rPr>
            </w:pPr>
            <w:r>
              <w:rPr>
                <w:b/>
                <w:caps/>
                <w:noProof/>
              </w:rPr>
              <w:t>x</w:t>
            </w:r>
          </w:p>
        </w:tc>
        <w:tc>
          <w:tcPr>
            <w:tcW w:w="2126" w:type="dxa"/>
          </w:tcPr>
          <w:p w14:paraId="46059496" w14:textId="77777777" w:rsidR="00D53B92" w:rsidRDefault="00D53B92" w:rsidP="003D53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20752" w14:textId="77777777" w:rsidR="00D53B92" w:rsidRDefault="00D53B92" w:rsidP="003D5309">
            <w:pPr>
              <w:pStyle w:val="CRCoverPage"/>
              <w:spacing w:after="0"/>
              <w:jc w:val="center"/>
              <w:rPr>
                <w:b/>
                <w:caps/>
                <w:noProof/>
              </w:rPr>
            </w:pPr>
          </w:p>
        </w:tc>
        <w:tc>
          <w:tcPr>
            <w:tcW w:w="1418" w:type="dxa"/>
            <w:tcBorders>
              <w:left w:val="nil"/>
            </w:tcBorders>
          </w:tcPr>
          <w:p w14:paraId="377FC3E9" w14:textId="77777777" w:rsidR="00D53B92" w:rsidRDefault="00D53B92" w:rsidP="003D53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B836F" w14:textId="77777777" w:rsidR="00D53B92" w:rsidRDefault="00D53B92" w:rsidP="003D5309">
            <w:pPr>
              <w:pStyle w:val="CRCoverPage"/>
              <w:spacing w:after="0"/>
              <w:jc w:val="center"/>
              <w:rPr>
                <w:b/>
                <w:bCs/>
                <w:caps/>
                <w:noProof/>
              </w:rPr>
            </w:pPr>
            <w:r>
              <w:rPr>
                <w:b/>
                <w:bCs/>
                <w:caps/>
                <w:noProof/>
              </w:rPr>
              <w:t>X</w:t>
            </w:r>
          </w:p>
        </w:tc>
      </w:tr>
    </w:tbl>
    <w:p w14:paraId="4F756654" w14:textId="77777777" w:rsidR="00D53B92" w:rsidRDefault="00D53B92" w:rsidP="00D53B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3B92" w14:paraId="66AF157C" w14:textId="77777777" w:rsidTr="003D5309">
        <w:tc>
          <w:tcPr>
            <w:tcW w:w="9640" w:type="dxa"/>
            <w:gridSpan w:val="11"/>
          </w:tcPr>
          <w:p w14:paraId="65E393EF" w14:textId="77777777" w:rsidR="00D53B92" w:rsidRDefault="00D53B92" w:rsidP="003D5309">
            <w:pPr>
              <w:pStyle w:val="CRCoverPage"/>
              <w:spacing w:after="0"/>
              <w:rPr>
                <w:noProof/>
                <w:sz w:val="8"/>
                <w:szCs w:val="8"/>
              </w:rPr>
            </w:pPr>
          </w:p>
        </w:tc>
      </w:tr>
      <w:tr w:rsidR="00D53B92" w14:paraId="4CB75E43" w14:textId="77777777" w:rsidTr="003D5309">
        <w:tc>
          <w:tcPr>
            <w:tcW w:w="1843" w:type="dxa"/>
            <w:tcBorders>
              <w:top w:val="single" w:sz="4" w:space="0" w:color="auto"/>
              <w:left w:val="single" w:sz="4" w:space="0" w:color="auto"/>
            </w:tcBorders>
          </w:tcPr>
          <w:p w14:paraId="65D811D5" w14:textId="77777777" w:rsidR="00D53B92" w:rsidRDefault="00D53B92" w:rsidP="003D53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105C7" w14:textId="77777777" w:rsidR="00D53B92" w:rsidRDefault="00D53B92" w:rsidP="003D5309">
            <w:pPr>
              <w:pStyle w:val="CRCoverPage"/>
              <w:spacing w:after="0"/>
              <w:ind w:left="100"/>
              <w:rPr>
                <w:noProof/>
              </w:rPr>
            </w:pPr>
            <w:r>
              <w:t>Addition of MPQUIC Datagram mode 1 support</w:t>
            </w:r>
          </w:p>
        </w:tc>
      </w:tr>
      <w:tr w:rsidR="00D53B92" w14:paraId="1BBA29BA" w14:textId="77777777" w:rsidTr="003D5309">
        <w:tc>
          <w:tcPr>
            <w:tcW w:w="1843" w:type="dxa"/>
            <w:tcBorders>
              <w:left w:val="single" w:sz="4" w:space="0" w:color="auto"/>
            </w:tcBorders>
          </w:tcPr>
          <w:p w14:paraId="31A8084F" w14:textId="77777777" w:rsidR="00D53B92" w:rsidRDefault="00D53B92" w:rsidP="003D5309">
            <w:pPr>
              <w:pStyle w:val="CRCoverPage"/>
              <w:spacing w:after="0"/>
              <w:rPr>
                <w:b/>
                <w:i/>
                <w:noProof/>
                <w:sz w:val="8"/>
                <w:szCs w:val="8"/>
              </w:rPr>
            </w:pPr>
          </w:p>
        </w:tc>
        <w:tc>
          <w:tcPr>
            <w:tcW w:w="7797" w:type="dxa"/>
            <w:gridSpan w:val="10"/>
            <w:tcBorders>
              <w:right w:val="single" w:sz="4" w:space="0" w:color="auto"/>
            </w:tcBorders>
          </w:tcPr>
          <w:p w14:paraId="16537B9E" w14:textId="77777777" w:rsidR="00D53B92" w:rsidRDefault="00D53B92" w:rsidP="003D5309">
            <w:pPr>
              <w:pStyle w:val="CRCoverPage"/>
              <w:spacing w:after="0"/>
              <w:rPr>
                <w:noProof/>
                <w:sz w:val="8"/>
                <w:szCs w:val="8"/>
              </w:rPr>
            </w:pPr>
          </w:p>
        </w:tc>
      </w:tr>
      <w:tr w:rsidR="00D53B92" w14:paraId="44AEA0EE" w14:textId="77777777" w:rsidTr="003D5309">
        <w:tc>
          <w:tcPr>
            <w:tcW w:w="1843" w:type="dxa"/>
            <w:tcBorders>
              <w:left w:val="single" w:sz="4" w:space="0" w:color="auto"/>
            </w:tcBorders>
          </w:tcPr>
          <w:p w14:paraId="4FDF896E" w14:textId="77777777" w:rsidR="00D53B92" w:rsidRDefault="00D53B92" w:rsidP="003D53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81807" w14:textId="77777777" w:rsidR="00D53B92" w:rsidRDefault="00D53B92" w:rsidP="003D5309">
            <w:pPr>
              <w:pStyle w:val="CRCoverPage"/>
              <w:spacing w:after="0"/>
              <w:ind w:left="100"/>
              <w:rPr>
                <w:noProof/>
              </w:rPr>
            </w:pPr>
            <w:r>
              <w:rPr>
                <w:noProof/>
              </w:rPr>
              <w:t>Ericsson</w:t>
            </w:r>
          </w:p>
        </w:tc>
      </w:tr>
      <w:tr w:rsidR="00D53B92" w14:paraId="2C3B8A7C" w14:textId="77777777" w:rsidTr="003D5309">
        <w:tc>
          <w:tcPr>
            <w:tcW w:w="1843" w:type="dxa"/>
            <w:tcBorders>
              <w:left w:val="single" w:sz="4" w:space="0" w:color="auto"/>
            </w:tcBorders>
          </w:tcPr>
          <w:p w14:paraId="7A60A2E0" w14:textId="77777777" w:rsidR="00D53B92" w:rsidRDefault="00D53B92" w:rsidP="003D53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555219" w14:textId="77777777" w:rsidR="00D53B92" w:rsidRDefault="00D53B92" w:rsidP="003D5309">
            <w:pPr>
              <w:pStyle w:val="CRCoverPage"/>
              <w:spacing w:after="0"/>
              <w:ind w:left="100"/>
              <w:rPr>
                <w:noProof/>
              </w:rPr>
            </w:pPr>
            <w:r>
              <w:rPr>
                <w:noProof/>
              </w:rPr>
              <w:t>C1</w:t>
            </w:r>
          </w:p>
        </w:tc>
      </w:tr>
      <w:tr w:rsidR="00D53B92" w14:paraId="7E87F545" w14:textId="77777777" w:rsidTr="003D5309">
        <w:tc>
          <w:tcPr>
            <w:tcW w:w="1843" w:type="dxa"/>
            <w:tcBorders>
              <w:left w:val="single" w:sz="4" w:space="0" w:color="auto"/>
            </w:tcBorders>
          </w:tcPr>
          <w:p w14:paraId="033C8520" w14:textId="77777777" w:rsidR="00D53B92" w:rsidRDefault="00D53B92" w:rsidP="003D5309">
            <w:pPr>
              <w:pStyle w:val="CRCoverPage"/>
              <w:spacing w:after="0"/>
              <w:rPr>
                <w:b/>
                <w:i/>
                <w:noProof/>
                <w:sz w:val="8"/>
                <w:szCs w:val="8"/>
              </w:rPr>
            </w:pPr>
          </w:p>
        </w:tc>
        <w:tc>
          <w:tcPr>
            <w:tcW w:w="7797" w:type="dxa"/>
            <w:gridSpan w:val="10"/>
            <w:tcBorders>
              <w:right w:val="single" w:sz="4" w:space="0" w:color="auto"/>
            </w:tcBorders>
          </w:tcPr>
          <w:p w14:paraId="43CBDA71" w14:textId="77777777" w:rsidR="00D53B92" w:rsidRDefault="00D53B92" w:rsidP="003D5309">
            <w:pPr>
              <w:pStyle w:val="CRCoverPage"/>
              <w:spacing w:after="0"/>
              <w:rPr>
                <w:noProof/>
                <w:sz w:val="8"/>
                <w:szCs w:val="8"/>
              </w:rPr>
            </w:pPr>
          </w:p>
        </w:tc>
      </w:tr>
      <w:tr w:rsidR="00D53B92" w14:paraId="38C43BB9" w14:textId="77777777" w:rsidTr="003D5309">
        <w:tc>
          <w:tcPr>
            <w:tcW w:w="1843" w:type="dxa"/>
            <w:tcBorders>
              <w:left w:val="single" w:sz="4" w:space="0" w:color="auto"/>
            </w:tcBorders>
          </w:tcPr>
          <w:p w14:paraId="40D94F34" w14:textId="77777777" w:rsidR="00D53B92" w:rsidRDefault="00D53B92" w:rsidP="003D5309">
            <w:pPr>
              <w:pStyle w:val="CRCoverPage"/>
              <w:tabs>
                <w:tab w:val="right" w:pos="1759"/>
              </w:tabs>
              <w:spacing w:after="0"/>
              <w:rPr>
                <w:b/>
                <w:i/>
                <w:noProof/>
              </w:rPr>
            </w:pPr>
            <w:r>
              <w:rPr>
                <w:b/>
                <w:i/>
                <w:noProof/>
              </w:rPr>
              <w:t>Work item code:</w:t>
            </w:r>
          </w:p>
        </w:tc>
        <w:tc>
          <w:tcPr>
            <w:tcW w:w="3686" w:type="dxa"/>
            <w:gridSpan w:val="5"/>
            <w:shd w:val="pct30" w:color="FFFF00" w:fill="auto"/>
          </w:tcPr>
          <w:p w14:paraId="6BC05089" w14:textId="77777777" w:rsidR="00D53B92" w:rsidRDefault="00D53B92" w:rsidP="003D5309">
            <w:pPr>
              <w:pStyle w:val="CRCoverPage"/>
              <w:spacing w:after="0"/>
              <w:ind w:left="100"/>
              <w:rPr>
                <w:noProof/>
              </w:rPr>
            </w:pPr>
            <w:r>
              <w:rPr>
                <w:noProof/>
              </w:rPr>
              <w:t>ATSSS_Ph3</w:t>
            </w:r>
          </w:p>
        </w:tc>
        <w:tc>
          <w:tcPr>
            <w:tcW w:w="567" w:type="dxa"/>
            <w:tcBorders>
              <w:left w:val="nil"/>
            </w:tcBorders>
          </w:tcPr>
          <w:p w14:paraId="4BDE7F05" w14:textId="77777777" w:rsidR="00D53B92" w:rsidRDefault="00D53B92" w:rsidP="003D5309">
            <w:pPr>
              <w:pStyle w:val="CRCoverPage"/>
              <w:spacing w:after="0"/>
              <w:ind w:right="100"/>
              <w:rPr>
                <w:noProof/>
              </w:rPr>
            </w:pPr>
          </w:p>
        </w:tc>
        <w:tc>
          <w:tcPr>
            <w:tcW w:w="1417" w:type="dxa"/>
            <w:gridSpan w:val="3"/>
            <w:tcBorders>
              <w:left w:val="nil"/>
            </w:tcBorders>
          </w:tcPr>
          <w:p w14:paraId="31BBC858" w14:textId="77777777" w:rsidR="00D53B92" w:rsidRDefault="00D53B92" w:rsidP="003D53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1B688" w14:textId="77777777" w:rsidR="00D53B92" w:rsidRDefault="00D53B92" w:rsidP="003D5309">
            <w:pPr>
              <w:pStyle w:val="CRCoverPage"/>
              <w:spacing w:after="0"/>
              <w:ind w:left="100"/>
              <w:rPr>
                <w:noProof/>
              </w:rPr>
            </w:pPr>
            <w:r>
              <w:rPr>
                <w:noProof/>
              </w:rPr>
              <w:t>2024-04-08</w:t>
            </w:r>
          </w:p>
        </w:tc>
      </w:tr>
      <w:tr w:rsidR="00D53B92" w14:paraId="3FDB0679" w14:textId="77777777" w:rsidTr="003D5309">
        <w:tc>
          <w:tcPr>
            <w:tcW w:w="1843" w:type="dxa"/>
            <w:tcBorders>
              <w:left w:val="single" w:sz="4" w:space="0" w:color="auto"/>
            </w:tcBorders>
          </w:tcPr>
          <w:p w14:paraId="5B340A83" w14:textId="77777777" w:rsidR="00D53B92" w:rsidRDefault="00D53B92" w:rsidP="003D5309">
            <w:pPr>
              <w:pStyle w:val="CRCoverPage"/>
              <w:spacing w:after="0"/>
              <w:rPr>
                <w:b/>
                <w:i/>
                <w:noProof/>
                <w:sz w:val="8"/>
                <w:szCs w:val="8"/>
              </w:rPr>
            </w:pPr>
          </w:p>
        </w:tc>
        <w:tc>
          <w:tcPr>
            <w:tcW w:w="1986" w:type="dxa"/>
            <w:gridSpan w:val="4"/>
          </w:tcPr>
          <w:p w14:paraId="7684296A" w14:textId="77777777" w:rsidR="00D53B92" w:rsidRDefault="00D53B92" w:rsidP="003D5309">
            <w:pPr>
              <w:pStyle w:val="CRCoverPage"/>
              <w:spacing w:after="0"/>
              <w:rPr>
                <w:noProof/>
                <w:sz w:val="8"/>
                <w:szCs w:val="8"/>
              </w:rPr>
            </w:pPr>
          </w:p>
        </w:tc>
        <w:tc>
          <w:tcPr>
            <w:tcW w:w="2267" w:type="dxa"/>
            <w:gridSpan w:val="2"/>
          </w:tcPr>
          <w:p w14:paraId="4735C1F1" w14:textId="77777777" w:rsidR="00D53B92" w:rsidRDefault="00D53B92" w:rsidP="003D5309">
            <w:pPr>
              <w:pStyle w:val="CRCoverPage"/>
              <w:spacing w:after="0"/>
              <w:rPr>
                <w:noProof/>
                <w:sz w:val="8"/>
                <w:szCs w:val="8"/>
              </w:rPr>
            </w:pPr>
          </w:p>
        </w:tc>
        <w:tc>
          <w:tcPr>
            <w:tcW w:w="1417" w:type="dxa"/>
            <w:gridSpan w:val="3"/>
          </w:tcPr>
          <w:p w14:paraId="745E0CE5" w14:textId="77777777" w:rsidR="00D53B92" w:rsidRDefault="00D53B92" w:rsidP="003D5309">
            <w:pPr>
              <w:pStyle w:val="CRCoverPage"/>
              <w:spacing w:after="0"/>
              <w:rPr>
                <w:noProof/>
                <w:sz w:val="8"/>
                <w:szCs w:val="8"/>
              </w:rPr>
            </w:pPr>
          </w:p>
        </w:tc>
        <w:tc>
          <w:tcPr>
            <w:tcW w:w="2127" w:type="dxa"/>
            <w:tcBorders>
              <w:right w:val="single" w:sz="4" w:space="0" w:color="auto"/>
            </w:tcBorders>
          </w:tcPr>
          <w:p w14:paraId="57219EEE" w14:textId="77777777" w:rsidR="00D53B92" w:rsidRDefault="00D53B92" w:rsidP="003D5309">
            <w:pPr>
              <w:pStyle w:val="CRCoverPage"/>
              <w:spacing w:after="0"/>
              <w:rPr>
                <w:noProof/>
                <w:sz w:val="8"/>
                <w:szCs w:val="8"/>
              </w:rPr>
            </w:pPr>
          </w:p>
        </w:tc>
      </w:tr>
      <w:tr w:rsidR="00D53B92" w14:paraId="230DB3D8" w14:textId="77777777" w:rsidTr="003D5309">
        <w:trPr>
          <w:cantSplit/>
        </w:trPr>
        <w:tc>
          <w:tcPr>
            <w:tcW w:w="1843" w:type="dxa"/>
            <w:tcBorders>
              <w:left w:val="single" w:sz="4" w:space="0" w:color="auto"/>
            </w:tcBorders>
          </w:tcPr>
          <w:p w14:paraId="50942D04" w14:textId="77777777" w:rsidR="00D53B92" w:rsidRDefault="00D53B92" w:rsidP="003D5309">
            <w:pPr>
              <w:pStyle w:val="CRCoverPage"/>
              <w:tabs>
                <w:tab w:val="right" w:pos="1759"/>
              </w:tabs>
              <w:spacing w:after="0"/>
              <w:rPr>
                <w:b/>
                <w:i/>
                <w:noProof/>
              </w:rPr>
            </w:pPr>
            <w:r>
              <w:rPr>
                <w:b/>
                <w:i/>
                <w:noProof/>
              </w:rPr>
              <w:t>Category:</w:t>
            </w:r>
          </w:p>
        </w:tc>
        <w:tc>
          <w:tcPr>
            <w:tcW w:w="851" w:type="dxa"/>
            <w:shd w:val="pct30" w:color="FFFF00" w:fill="auto"/>
          </w:tcPr>
          <w:p w14:paraId="5F8FE338" w14:textId="77777777" w:rsidR="00D53B92" w:rsidRDefault="00D53B92" w:rsidP="003D5309">
            <w:pPr>
              <w:pStyle w:val="CRCoverPage"/>
              <w:spacing w:after="0"/>
              <w:ind w:left="100" w:right="-609"/>
              <w:rPr>
                <w:b/>
                <w:noProof/>
              </w:rPr>
            </w:pPr>
            <w:r>
              <w:rPr>
                <w:b/>
                <w:noProof/>
              </w:rPr>
              <w:t>F</w:t>
            </w:r>
          </w:p>
        </w:tc>
        <w:tc>
          <w:tcPr>
            <w:tcW w:w="3402" w:type="dxa"/>
            <w:gridSpan w:val="5"/>
            <w:tcBorders>
              <w:left w:val="nil"/>
            </w:tcBorders>
          </w:tcPr>
          <w:p w14:paraId="2E0CC358" w14:textId="77777777" w:rsidR="00D53B92" w:rsidRDefault="00D53B92" w:rsidP="003D5309">
            <w:pPr>
              <w:pStyle w:val="CRCoverPage"/>
              <w:spacing w:after="0"/>
              <w:rPr>
                <w:noProof/>
              </w:rPr>
            </w:pPr>
          </w:p>
        </w:tc>
        <w:tc>
          <w:tcPr>
            <w:tcW w:w="1417" w:type="dxa"/>
            <w:gridSpan w:val="3"/>
            <w:tcBorders>
              <w:left w:val="nil"/>
            </w:tcBorders>
          </w:tcPr>
          <w:p w14:paraId="3AAEE54E" w14:textId="77777777" w:rsidR="00D53B92" w:rsidRDefault="00D53B92" w:rsidP="003D53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9FAF1C" w14:textId="77777777" w:rsidR="00D53B92" w:rsidRDefault="00D53B92" w:rsidP="003D5309">
            <w:pPr>
              <w:pStyle w:val="CRCoverPage"/>
              <w:spacing w:after="0"/>
              <w:ind w:left="100"/>
              <w:rPr>
                <w:noProof/>
              </w:rPr>
            </w:pPr>
            <w:r>
              <w:rPr>
                <w:noProof/>
              </w:rPr>
              <w:t>Rel-18</w:t>
            </w:r>
          </w:p>
        </w:tc>
      </w:tr>
      <w:tr w:rsidR="00D53B92" w14:paraId="47D506D9" w14:textId="77777777" w:rsidTr="003D5309">
        <w:tc>
          <w:tcPr>
            <w:tcW w:w="1843" w:type="dxa"/>
            <w:tcBorders>
              <w:left w:val="single" w:sz="4" w:space="0" w:color="auto"/>
              <w:bottom w:val="single" w:sz="4" w:space="0" w:color="auto"/>
            </w:tcBorders>
          </w:tcPr>
          <w:p w14:paraId="5FB923CF" w14:textId="77777777" w:rsidR="00D53B92" w:rsidRDefault="00D53B92" w:rsidP="003D5309">
            <w:pPr>
              <w:pStyle w:val="CRCoverPage"/>
              <w:spacing w:after="0"/>
              <w:rPr>
                <w:b/>
                <w:i/>
                <w:noProof/>
              </w:rPr>
            </w:pPr>
          </w:p>
        </w:tc>
        <w:tc>
          <w:tcPr>
            <w:tcW w:w="4677" w:type="dxa"/>
            <w:gridSpan w:val="8"/>
            <w:tcBorders>
              <w:bottom w:val="single" w:sz="4" w:space="0" w:color="auto"/>
            </w:tcBorders>
          </w:tcPr>
          <w:p w14:paraId="5C9F9AD5" w14:textId="77777777" w:rsidR="00D53B92" w:rsidRDefault="00D53B92" w:rsidP="003D53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03C706" w14:textId="77777777" w:rsidR="00D53B92" w:rsidRDefault="00D53B92" w:rsidP="003D53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F735BB" w14:textId="77777777" w:rsidR="00D53B92" w:rsidRPr="007C2097" w:rsidRDefault="00D53B92" w:rsidP="003D53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3B92" w14:paraId="14FF2950" w14:textId="77777777" w:rsidTr="003D5309">
        <w:tc>
          <w:tcPr>
            <w:tcW w:w="1843" w:type="dxa"/>
          </w:tcPr>
          <w:p w14:paraId="52748A59" w14:textId="77777777" w:rsidR="00D53B92" w:rsidRDefault="00D53B92" w:rsidP="003D5309">
            <w:pPr>
              <w:pStyle w:val="CRCoverPage"/>
              <w:spacing w:after="0"/>
              <w:rPr>
                <w:b/>
                <w:i/>
                <w:noProof/>
                <w:sz w:val="8"/>
                <w:szCs w:val="8"/>
              </w:rPr>
            </w:pPr>
          </w:p>
        </w:tc>
        <w:tc>
          <w:tcPr>
            <w:tcW w:w="7797" w:type="dxa"/>
            <w:gridSpan w:val="10"/>
          </w:tcPr>
          <w:p w14:paraId="5BEC582A" w14:textId="77777777" w:rsidR="00D53B92" w:rsidRDefault="00D53B92" w:rsidP="003D5309">
            <w:pPr>
              <w:pStyle w:val="CRCoverPage"/>
              <w:spacing w:after="0"/>
              <w:rPr>
                <w:noProof/>
                <w:sz w:val="8"/>
                <w:szCs w:val="8"/>
              </w:rPr>
            </w:pPr>
          </w:p>
        </w:tc>
      </w:tr>
      <w:tr w:rsidR="00D53B92" w14:paraId="4F166624" w14:textId="77777777" w:rsidTr="003D5309">
        <w:tc>
          <w:tcPr>
            <w:tcW w:w="2694" w:type="dxa"/>
            <w:gridSpan w:val="2"/>
            <w:tcBorders>
              <w:top w:val="single" w:sz="4" w:space="0" w:color="auto"/>
              <w:left w:val="single" w:sz="4" w:space="0" w:color="auto"/>
            </w:tcBorders>
          </w:tcPr>
          <w:p w14:paraId="1BE0A4AD" w14:textId="77777777" w:rsidR="00D53B92" w:rsidRDefault="00D53B92" w:rsidP="003D53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A46AF" w14:textId="77777777" w:rsidR="00D53B92" w:rsidRDefault="00D53B92" w:rsidP="003D5309">
            <w:pPr>
              <w:pStyle w:val="CRCoverPage"/>
              <w:spacing w:after="0"/>
              <w:ind w:left="100"/>
              <w:rPr>
                <w:noProof/>
              </w:rPr>
            </w:pPr>
            <w:r w:rsidRPr="00CF2E9D">
              <w:rPr>
                <w:noProof/>
              </w:rPr>
              <w:t>Currently, stage 3 includes support for MPQUIC transport modes assuming that they are supported in the relevant IETF RFCs. However, there is no IETF-specified support for MPQUIC datagram mode 1, which necessitates the inclusion of a sequence number as part of the transported datagram. Therefore, it is proposed to update 24.193 to introduce support for MPQUIC datagram mode 1.</w:t>
            </w:r>
          </w:p>
        </w:tc>
      </w:tr>
      <w:tr w:rsidR="00D53B92" w14:paraId="689488DC" w14:textId="77777777" w:rsidTr="003D5309">
        <w:tc>
          <w:tcPr>
            <w:tcW w:w="2694" w:type="dxa"/>
            <w:gridSpan w:val="2"/>
            <w:tcBorders>
              <w:left w:val="single" w:sz="4" w:space="0" w:color="auto"/>
            </w:tcBorders>
          </w:tcPr>
          <w:p w14:paraId="29594042" w14:textId="77777777" w:rsidR="00D53B92" w:rsidRDefault="00D53B92" w:rsidP="003D5309">
            <w:pPr>
              <w:pStyle w:val="CRCoverPage"/>
              <w:spacing w:after="0"/>
              <w:rPr>
                <w:b/>
                <w:i/>
                <w:noProof/>
                <w:sz w:val="8"/>
                <w:szCs w:val="8"/>
              </w:rPr>
            </w:pPr>
          </w:p>
        </w:tc>
        <w:tc>
          <w:tcPr>
            <w:tcW w:w="6946" w:type="dxa"/>
            <w:gridSpan w:val="9"/>
            <w:tcBorders>
              <w:right w:val="single" w:sz="4" w:space="0" w:color="auto"/>
            </w:tcBorders>
          </w:tcPr>
          <w:p w14:paraId="6002DAE6" w14:textId="77777777" w:rsidR="00D53B92" w:rsidRDefault="00D53B92" w:rsidP="003D5309">
            <w:pPr>
              <w:pStyle w:val="CRCoverPage"/>
              <w:spacing w:after="0"/>
              <w:rPr>
                <w:noProof/>
                <w:sz w:val="8"/>
                <w:szCs w:val="8"/>
              </w:rPr>
            </w:pPr>
          </w:p>
        </w:tc>
      </w:tr>
      <w:tr w:rsidR="00D53B92" w14:paraId="3D6EA118" w14:textId="77777777" w:rsidTr="003D5309">
        <w:tc>
          <w:tcPr>
            <w:tcW w:w="2694" w:type="dxa"/>
            <w:gridSpan w:val="2"/>
            <w:tcBorders>
              <w:left w:val="single" w:sz="4" w:space="0" w:color="auto"/>
            </w:tcBorders>
          </w:tcPr>
          <w:p w14:paraId="255361ED" w14:textId="77777777" w:rsidR="00D53B92" w:rsidRDefault="00D53B92" w:rsidP="003D53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07A32" w14:textId="77777777" w:rsidR="00D53B92" w:rsidRDefault="00D53B92" w:rsidP="003D5309">
            <w:pPr>
              <w:pStyle w:val="CRCoverPage"/>
              <w:spacing w:after="0"/>
              <w:ind w:left="100"/>
              <w:rPr>
                <w:noProof/>
              </w:rPr>
            </w:pPr>
            <w:r>
              <w:rPr>
                <w:noProof/>
              </w:rPr>
              <w:t>An annex is added for requirements related to MPQUIC transport modes</w:t>
            </w:r>
          </w:p>
          <w:p w14:paraId="60BC9360" w14:textId="77777777" w:rsidR="00D53B92" w:rsidRDefault="00D53B92" w:rsidP="003D5309">
            <w:pPr>
              <w:pStyle w:val="CRCoverPage"/>
              <w:spacing w:after="0"/>
              <w:ind w:left="100"/>
              <w:rPr>
                <w:noProof/>
              </w:rPr>
            </w:pPr>
            <w:r>
              <w:rPr>
                <w:noProof/>
              </w:rPr>
              <w:t>Requirements for MPQUIC datagram mode 1 are added.</w:t>
            </w:r>
          </w:p>
        </w:tc>
      </w:tr>
      <w:tr w:rsidR="00D53B92" w14:paraId="09A36F15" w14:textId="77777777" w:rsidTr="003D5309">
        <w:tc>
          <w:tcPr>
            <w:tcW w:w="2694" w:type="dxa"/>
            <w:gridSpan w:val="2"/>
            <w:tcBorders>
              <w:left w:val="single" w:sz="4" w:space="0" w:color="auto"/>
            </w:tcBorders>
          </w:tcPr>
          <w:p w14:paraId="5826D9AD" w14:textId="77777777" w:rsidR="00D53B92" w:rsidRDefault="00D53B92" w:rsidP="003D5309">
            <w:pPr>
              <w:pStyle w:val="CRCoverPage"/>
              <w:spacing w:after="0"/>
              <w:rPr>
                <w:b/>
                <w:i/>
                <w:noProof/>
                <w:sz w:val="8"/>
                <w:szCs w:val="8"/>
              </w:rPr>
            </w:pPr>
          </w:p>
        </w:tc>
        <w:tc>
          <w:tcPr>
            <w:tcW w:w="6946" w:type="dxa"/>
            <w:gridSpan w:val="9"/>
            <w:tcBorders>
              <w:right w:val="single" w:sz="4" w:space="0" w:color="auto"/>
            </w:tcBorders>
          </w:tcPr>
          <w:p w14:paraId="6579B862" w14:textId="77777777" w:rsidR="00D53B92" w:rsidRDefault="00D53B92" w:rsidP="003D5309">
            <w:pPr>
              <w:pStyle w:val="CRCoverPage"/>
              <w:spacing w:after="0"/>
              <w:rPr>
                <w:noProof/>
                <w:sz w:val="8"/>
                <w:szCs w:val="8"/>
              </w:rPr>
            </w:pPr>
          </w:p>
        </w:tc>
      </w:tr>
      <w:tr w:rsidR="00D53B92" w14:paraId="1EE26FB7" w14:textId="77777777" w:rsidTr="003D5309">
        <w:tc>
          <w:tcPr>
            <w:tcW w:w="2694" w:type="dxa"/>
            <w:gridSpan w:val="2"/>
            <w:tcBorders>
              <w:left w:val="single" w:sz="4" w:space="0" w:color="auto"/>
              <w:bottom w:val="single" w:sz="4" w:space="0" w:color="auto"/>
            </w:tcBorders>
          </w:tcPr>
          <w:p w14:paraId="5DE9262F" w14:textId="77777777" w:rsidR="00D53B92" w:rsidRDefault="00D53B92" w:rsidP="003D53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AC3B2" w14:textId="77777777" w:rsidR="00D53B92" w:rsidRDefault="00D53B92" w:rsidP="003D5309">
            <w:pPr>
              <w:pStyle w:val="CRCoverPage"/>
              <w:spacing w:after="0"/>
              <w:ind w:left="100"/>
              <w:rPr>
                <w:noProof/>
              </w:rPr>
            </w:pPr>
            <w:r>
              <w:rPr>
                <w:noProof/>
              </w:rPr>
              <w:t>MPQUIC datagram mode 1, as required in stage 2, is not supported for ATSSS in 3GPP.</w:t>
            </w:r>
          </w:p>
        </w:tc>
      </w:tr>
      <w:tr w:rsidR="00D53B92" w14:paraId="0868F865" w14:textId="77777777" w:rsidTr="003D5309">
        <w:tc>
          <w:tcPr>
            <w:tcW w:w="2694" w:type="dxa"/>
            <w:gridSpan w:val="2"/>
          </w:tcPr>
          <w:p w14:paraId="6FE4701B" w14:textId="77777777" w:rsidR="00D53B92" w:rsidRDefault="00D53B92" w:rsidP="003D5309">
            <w:pPr>
              <w:pStyle w:val="CRCoverPage"/>
              <w:spacing w:after="0"/>
              <w:rPr>
                <w:b/>
                <w:i/>
                <w:noProof/>
                <w:sz w:val="8"/>
                <w:szCs w:val="8"/>
              </w:rPr>
            </w:pPr>
          </w:p>
        </w:tc>
        <w:tc>
          <w:tcPr>
            <w:tcW w:w="6946" w:type="dxa"/>
            <w:gridSpan w:val="9"/>
          </w:tcPr>
          <w:p w14:paraId="29ADB798" w14:textId="77777777" w:rsidR="00D53B92" w:rsidRDefault="00D53B92" w:rsidP="003D5309">
            <w:pPr>
              <w:pStyle w:val="CRCoverPage"/>
              <w:spacing w:after="0"/>
              <w:rPr>
                <w:noProof/>
                <w:sz w:val="8"/>
                <w:szCs w:val="8"/>
              </w:rPr>
            </w:pPr>
          </w:p>
        </w:tc>
      </w:tr>
      <w:tr w:rsidR="00D53B92" w14:paraId="509E5F60" w14:textId="77777777" w:rsidTr="003D5309">
        <w:tc>
          <w:tcPr>
            <w:tcW w:w="2694" w:type="dxa"/>
            <w:gridSpan w:val="2"/>
            <w:tcBorders>
              <w:top w:val="single" w:sz="4" w:space="0" w:color="auto"/>
              <w:left w:val="single" w:sz="4" w:space="0" w:color="auto"/>
            </w:tcBorders>
          </w:tcPr>
          <w:p w14:paraId="3E0DFAAE" w14:textId="77777777" w:rsidR="00D53B92" w:rsidRDefault="00D53B92" w:rsidP="003D53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6C3B2" w14:textId="2C84E0EE" w:rsidR="00D53B92" w:rsidRDefault="00D53B92" w:rsidP="003D5309">
            <w:pPr>
              <w:pStyle w:val="CRCoverPage"/>
              <w:spacing w:after="0"/>
              <w:ind w:left="100"/>
              <w:rPr>
                <w:noProof/>
              </w:rPr>
            </w:pPr>
            <w:r>
              <w:rPr>
                <w:noProof/>
              </w:rPr>
              <w:t>6.1.3.2, 6.1.4.1.0, Annex B (new)</w:t>
            </w:r>
          </w:p>
        </w:tc>
      </w:tr>
      <w:tr w:rsidR="00D53B92" w14:paraId="1218AC31" w14:textId="77777777" w:rsidTr="003D5309">
        <w:tc>
          <w:tcPr>
            <w:tcW w:w="2694" w:type="dxa"/>
            <w:gridSpan w:val="2"/>
            <w:tcBorders>
              <w:left w:val="single" w:sz="4" w:space="0" w:color="auto"/>
            </w:tcBorders>
          </w:tcPr>
          <w:p w14:paraId="66BDCC4D" w14:textId="77777777" w:rsidR="00D53B92" w:rsidRDefault="00D53B92" w:rsidP="003D5309">
            <w:pPr>
              <w:pStyle w:val="CRCoverPage"/>
              <w:spacing w:after="0"/>
              <w:rPr>
                <w:b/>
                <w:i/>
                <w:noProof/>
                <w:sz w:val="8"/>
                <w:szCs w:val="8"/>
              </w:rPr>
            </w:pPr>
          </w:p>
        </w:tc>
        <w:tc>
          <w:tcPr>
            <w:tcW w:w="6946" w:type="dxa"/>
            <w:gridSpan w:val="9"/>
            <w:tcBorders>
              <w:right w:val="single" w:sz="4" w:space="0" w:color="auto"/>
            </w:tcBorders>
          </w:tcPr>
          <w:p w14:paraId="1A538B6E" w14:textId="77777777" w:rsidR="00D53B92" w:rsidRDefault="00D53B92" w:rsidP="003D5309">
            <w:pPr>
              <w:pStyle w:val="CRCoverPage"/>
              <w:spacing w:after="0"/>
              <w:rPr>
                <w:noProof/>
                <w:sz w:val="8"/>
                <w:szCs w:val="8"/>
              </w:rPr>
            </w:pPr>
          </w:p>
        </w:tc>
      </w:tr>
      <w:tr w:rsidR="00D53B92" w14:paraId="71B88C8C" w14:textId="77777777" w:rsidTr="003D5309">
        <w:tc>
          <w:tcPr>
            <w:tcW w:w="2694" w:type="dxa"/>
            <w:gridSpan w:val="2"/>
            <w:tcBorders>
              <w:left w:val="single" w:sz="4" w:space="0" w:color="auto"/>
            </w:tcBorders>
          </w:tcPr>
          <w:p w14:paraId="5792943D" w14:textId="77777777" w:rsidR="00D53B92" w:rsidRDefault="00D53B92" w:rsidP="003D53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4DCA18" w14:textId="77777777" w:rsidR="00D53B92" w:rsidRDefault="00D53B92" w:rsidP="003D53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EBDB5" w14:textId="77777777" w:rsidR="00D53B92" w:rsidRDefault="00D53B92" w:rsidP="003D5309">
            <w:pPr>
              <w:pStyle w:val="CRCoverPage"/>
              <w:spacing w:after="0"/>
              <w:jc w:val="center"/>
              <w:rPr>
                <w:b/>
                <w:caps/>
                <w:noProof/>
              </w:rPr>
            </w:pPr>
            <w:r>
              <w:rPr>
                <w:b/>
                <w:caps/>
                <w:noProof/>
              </w:rPr>
              <w:t>N</w:t>
            </w:r>
          </w:p>
        </w:tc>
        <w:tc>
          <w:tcPr>
            <w:tcW w:w="2977" w:type="dxa"/>
            <w:gridSpan w:val="4"/>
          </w:tcPr>
          <w:p w14:paraId="13D08B12" w14:textId="77777777" w:rsidR="00D53B92" w:rsidRDefault="00D53B92" w:rsidP="003D53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73DB80" w14:textId="77777777" w:rsidR="00D53B92" w:rsidRDefault="00D53B92" w:rsidP="003D5309">
            <w:pPr>
              <w:pStyle w:val="CRCoverPage"/>
              <w:spacing w:after="0"/>
              <w:ind w:left="99"/>
              <w:rPr>
                <w:noProof/>
              </w:rPr>
            </w:pPr>
          </w:p>
        </w:tc>
      </w:tr>
      <w:tr w:rsidR="00D53B92" w14:paraId="6425EC04" w14:textId="77777777" w:rsidTr="003D5309">
        <w:tc>
          <w:tcPr>
            <w:tcW w:w="2694" w:type="dxa"/>
            <w:gridSpan w:val="2"/>
            <w:tcBorders>
              <w:left w:val="single" w:sz="4" w:space="0" w:color="auto"/>
            </w:tcBorders>
          </w:tcPr>
          <w:p w14:paraId="4FF4C8E6" w14:textId="77777777" w:rsidR="00D53B92" w:rsidRDefault="00D53B92" w:rsidP="003D53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CC0B13" w14:textId="77777777" w:rsidR="00D53B92" w:rsidRDefault="00D53B92" w:rsidP="003D53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1CAD8" w14:textId="77777777" w:rsidR="00D53B92" w:rsidRDefault="00D53B92" w:rsidP="003D5309">
            <w:pPr>
              <w:pStyle w:val="CRCoverPage"/>
              <w:spacing w:after="0"/>
              <w:jc w:val="center"/>
              <w:rPr>
                <w:b/>
                <w:caps/>
                <w:noProof/>
              </w:rPr>
            </w:pPr>
            <w:r>
              <w:rPr>
                <w:b/>
                <w:caps/>
                <w:noProof/>
              </w:rPr>
              <w:t>x</w:t>
            </w:r>
          </w:p>
        </w:tc>
        <w:tc>
          <w:tcPr>
            <w:tcW w:w="2977" w:type="dxa"/>
            <w:gridSpan w:val="4"/>
          </w:tcPr>
          <w:p w14:paraId="1D5F8C86" w14:textId="77777777" w:rsidR="00D53B92" w:rsidRDefault="00D53B92" w:rsidP="003D53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EB22A" w14:textId="77777777" w:rsidR="00D53B92" w:rsidRDefault="00D53B92" w:rsidP="003D5309">
            <w:pPr>
              <w:pStyle w:val="CRCoverPage"/>
              <w:spacing w:after="0"/>
              <w:ind w:left="99"/>
              <w:rPr>
                <w:noProof/>
              </w:rPr>
            </w:pPr>
            <w:r>
              <w:rPr>
                <w:noProof/>
              </w:rPr>
              <w:t xml:space="preserve">TS/TR ... CR ... </w:t>
            </w:r>
          </w:p>
        </w:tc>
      </w:tr>
      <w:tr w:rsidR="00D53B92" w14:paraId="0D759038" w14:textId="77777777" w:rsidTr="003D5309">
        <w:tc>
          <w:tcPr>
            <w:tcW w:w="2694" w:type="dxa"/>
            <w:gridSpan w:val="2"/>
            <w:tcBorders>
              <w:left w:val="single" w:sz="4" w:space="0" w:color="auto"/>
            </w:tcBorders>
          </w:tcPr>
          <w:p w14:paraId="1DDC51E9" w14:textId="77777777" w:rsidR="00D53B92" w:rsidRDefault="00D53B92" w:rsidP="003D53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F262C" w14:textId="77777777" w:rsidR="00D53B92" w:rsidRDefault="00D53B92" w:rsidP="003D53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82740" w14:textId="77777777" w:rsidR="00D53B92" w:rsidRDefault="00D53B92" w:rsidP="003D5309">
            <w:pPr>
              <w:pStyle w:val="CRCoverPage"/>
              <w:spacing w:after="0"/>
              <w:jc w:val="center"/>
              <w:rPr>
                <w:b/>
                <w:caps/>
                <w:noProof/>
              </w:rPr>
            </w:pPr>
            <w:r>
              <w:rPr>
                <w:b/>
                <w:caps/>
                <w:noProof/>
              </w:rPr>
              <w:t>x</w:t>
            </w:r>
          </w:p>
        </w:tc>
        <w:tc>
          <w:tcPr>
            <w:tcW w:w="2977" w:type="dxa"/>
            <w:gridSpan w:val="4"/>
          </w:tcPr>
          <w:p w14:paraId="62F67DBE" w14:textId="77777777" w:rsidR="00D53B92" w:rsidRDefault="00D53B92" w:rsidP="003D53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42C468" w14:textId="77777777" w:rsidR="00D53B92" w:rsidRDefault="00D53B92" w:rsidP="003D5309">
            <w:pPr>
              <w:pStyle w:val="CRCoverPage"/>
              <w:spacing w:after="0"/>
              <w:ind w:left="99"/>
              <w:rPr>
                <w:noProof/>
              </w:rPr>
            </w:pPr>
            <w:r>
              <w:rPr>
                <w:noProof/>
              </w:rPr>
              <w:t xml:space="preserve">TS/TR ... CR ... </w:t>
            </w:r>
          </w:p>
        </w:tc>
      </w:tr>
      <w:tr w:rsidR="00D53B92" w14:paraId="477C2AEA" w14:textId="77777777" w:rsidTr="003D5309">
        <w:tc>
          <w:tcPr>
            <w:tcW w:w="2694" w:type="dxa"/>
            <w:gridSpan w:val="2"/>
            <w:tcBorders>
              <w:left w:val="single" w:sz="4" w:space="0" w:color="auto"/>
            </w:tcBorders>
          </w:tcPr>
          <w:p w14:paraId="722A5DED" w14:textId="77777777" w:rsidR="00D53B92" w:rsidRDefault="00D53B92" w:rsidP="003D53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624608" w14:textId="77777777" w:rsidR="00D53B92" w:rsidRDefault="00D53B92" w:rsidP="003D53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58156" w14:textId="77777777" w:rsidR="00D53B92" w:rsidRDefault="00D53B92" w:rsidP="003D5309">
            <w:pPr>
              <w:pStyle w:val="CRCoverPage"/>
              <w:spacing w:after="0"/>
              <w:jc w:val="center"/>
              <w:rPr>
                <w:b/>
                <w:caps/>
                <w:noProof/>
              </w:rPr>
            </w:pPr>
            <w:r>
              <w:rPr>
                <w:b/>
                <w:caps/>
                <w:noProof/>
              </w:rPr>
              <w:t>x</w:t>
            </w:r>
          </w:p>
        </w:tc>
        <w:tc>
          <w:tcPr>
            <w:tcW w:w="2977" w:type="dxa"/>
            <w:gridSpan w:val="4"/>
          </w:tcPr>
          <w:p w14:paraId="68DFB7AD" w14:textId="77777777" w:rsidR="00D53B92" w:rsidRDefault="00D53B92" w:rsidP="003D53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6565D" w14:textId="77777777" w:rsidR="00D53B92" w:rsidRDefault="00D53B92" w:rsidP="003D5309">
            <w:pPr>
              <w:pStyle w:val="CRCoverPage"/>
              <w:spacing w:after="0"/>
              <w:ind w:left="99"/>
              <w:rPr>
                <w:noProof/>
              </w:rPr>
            </w:pPr>
            <w:r>
              <w:rPr>
                <w:noProof/>
              </w:rPr>
              <w:t xml:space="preserve">TS/TR ... CR ... </w:t>
            </w:r>
          </w:p>
        </w:tc>
      </w:tr>
      <w:tr w:rsidR="00D53B92" w14:paraId="7BD5F13A" w14:textId="77777777" w:rsidTr="003D5309">
        <w:tc>
          <w:tcPr>
            <w:tcW w:w="2694" w:type="dxa"/>
            <w:gridSpan w:val="2"/>
            <w:tcBorders>
              <w:left w:val="single" w:sz="4" w:space="0" w:color="auto"/>
            </w:tcBorders>
          </w:tcPr>
          <w:p w14:paraId="018739E3" w14:textId="77777777" w:rsidR="00D53B92" w:rsidRDefault="00D53B92" w:rsidP="003D5309">
            <w:pPr>
              <w:pStyle w:val="CRCoverPage"/>
              <w:spacing w:after="0"/>
              <w:rPr>
                <w:b/>
                <w:i/>
                <w:noProof/>
              </w:rPr>
            </w:pPr>
          </w:p>
        </w:tc>
        <w:tc>
          <w:tcPr>
            <w:tcW w:w="6946" w:type="dxa"/>
            <w:gridSpan w:val="9"/>
            <w:tcBorders>
              <w:right w:val="single" w:sz="4" w:space="0" w:color="auto"/>
            </w:tcBorders>
          </w:tcPr>
          <w:p w14:paraId="3BC47C00" w14:textId="77777777" w:rsidR="00D53B92" w:rsidRDefault="00D53B92" w:rsidP="003D5309">
            <w:pPr>
              <w:pStyle w:val="CRCoverPage"/>
              <w:spacing w:after="0"/>
              <w:rPr>
                <w:noProof/>
              </w:rPr>
            </w:pPr>
          </w:p>
        </w:tc>
      </w:tr>
      <w:tr w:rsidR="00D53B92" w14:paraId="3E8778C3" w14:textId="77777777" w:rsidTr="003D5309">
        <w:tc>
          <w:tcPr>
            <w:tcW w:w="2694" w:type="dxa"/>
            <w:gridSpan w:val="2"/>
            <w:tcBorders>
              <w:left w:val="single" w:sz="4" w:space="0" w:color="auto"/>
              <w:bottom w:val="single" w:sz="4" w:space="0" w:color="auto"/>
            </w:tcBorders>
          </w:tcPr>
          <w:p w14:paraId="59943295" w14:textId="77777777" w:rsidR="00D53B92" w:rsidRDefault="00D53B92" w:rsidP="003D53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65695A" w14:textId="77777777" w:rsidR="00D53B92" w:rsidRDefault="00D53B92" w:rsidP="003D5309">
            <w:pPr>
              <w:pStyle w:val="CRCoverPage"/>
              <w:spacing w:after="0"/>
              <w:ind w:left="100"/>
              <w:rPr>
                <w:noProof/>
              </w:rPr>
            </w:pPr>
          </w:p>
        </w:tc>
      </w:tr>
      <w:tr w:rsidR="00D53B92" w:rsidRPr="008863B9" w14:paraId="2B3915C6" w14:textId="77777777" w:rsidTr="003D5309">
        <w:tc>
          <w:tcPr>
            <w:tcW w:w="2694" w:type="dxa"/>
            <w:gridSpan w:val="2"/>
            <w:tcBorders>
              <w:top w:val="single" w:sz="4" w:space="0" w:color="auto"/>
              <w:bottom w:val="single" w:sz="4" w:space="0" w:color="auto"/>
            </w:tcBorders>
          </w:tcPr>
          <w:p w14:paraId="6E30AD39" w14:textId="77777777" w:rsidR="00D53B92" w:rsidRPr="008863B9" w:rsidRDefault="00D53B92" w:rsidP="003D53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72627C" w14:textId="77777777" w:rsidR="00D53B92" w:rsidRPr="008863B9" w:rsidRDefault="00D53B92" w:rsidP="003D5309">
            <w:pPr>
              <w:pStyle w:val="CRCoverPage"/>
              <w:spacing w:after="0"/>
              <w:ind w:left="100"/>
              <w:rPr>
                <w:noProof/>
                <w:sz w:val="8"/>
                <w:szCs w:val="8"/>
              </w:rPr>
            </w:pPr>
          </w:p>
        </w:tc>
      </w:tr>
      <w:tr w:rsidR="00D53B92" w14:paraId="6B9AA2E8" w14:textId="77777777" w:rsidTr="003D5309">
        <w:tc>
          <w:tcPr>
            <w:tcW w:w="2694" w:type="dxa"/>
            <w:gridSpan w:val="2"/>
            <w:tcBorders>
              <w:top w:val="single" w:sz="4" w:space="0" w:color="auto"/>
              <w:left w:val="single" w:sz="4" w:space="0" w:color="auto"/>
              <w:bottom w:val="single" w:sz="4" w:space="0" w:color="auto"/>
            </w:tcBorders>
          </w:tcPr>
          <w:p w14:paraId="480527E4" w14:textId="77777777" w:rsidR="00D53B92" w:rsidRDefault="00D53B92" w:rsidP="003D53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D8434D" w14:textId="77777777" w:rsidR="00D53B92" w:rsidRDefault="00D53B92" w:rsidP="003D5309">
            <w:pPr>
              <w:pStyle w:val="CRCoverPage"/>
              <w:spacing w:after="0"/>
              <w:ind w:left="100"/>
              <w:rPr>
                <w:noProof/>
              </w:rPr>
            </w:pPr>
          </w:p>
        </w:tc>
      </w:tr>
    </w:tbl>
    <w:p w14:paraId="2668987E" w14:textId="77777777" w:rsidR="00D53B92" w:rsidRDefault="00D53B92" w:rsidP="00D53B92">
      <w:pPr>
        <w:pStyle w:val="CRCoverPage"/>
        <w:spacing w:after="0"/>
        <w:rPr>
          <w:noProof/>
          <w:sz w:val="8"/>
          <w:szCs w:val="8"/>
        </w:rPr>
      </w:pPr>
    </w:p>
    <w:p w14:paraId="15AED725" w14:textId="77777777" w:rsidR="00D53B92" w:rsidRDefault="00D53B92" w:rsidP="00D53B92">
      <w:pPr>
        <w:rPr>
          <w:noProof/>
        </w:rPr>
        <w:sectPr w:rsidR="00D53B92">
          <w:headerReference w:type="even" r:id="rId12"/>
          <w:footnotePr>
            <w:numRestart w:val="eachSect"/>
          </w:footnotePr>
          <w:pgSz w:w="11907" w:h="16840" w:code="9"/>
          <w:pgMar w:top="1418" w:right="1134" w:bottom="1134" w:left="1134" w:header="680" w:footer="567" w:gutter="0"/>
          <w:cols w:space="720"/>
        </w:sectPr>
      </w:pPr>
    </w:p>
    <w:p w14:paraId="6F8050D9" w14:textId="77777777" w:rsidR="00D53B92" w:rsidRPr="006B5418" w:rsidRDefault="00D53B92" w:rsidP="00D53B92">
      <w:pPr>
        <w:rPr>
          <w:lang w:val="en-US"/>
        </w:rPr>
      </w:pPr>
    </w:p>
    <w:p w14:paraId="28AA8DB1" w14:textId="77777777" w:rsidR="00D53B92" w:rsidRPr="006B5418" w:rsidRDefault="00D53B92" w:rsidP="00D5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1"/>
    <w:bookmarkEnd w:id="2"/>
    <w:bookmarkEnd w:id="3"/>
    <w:bookmarkEnd w:id="4"/>
    <w:bookmarkEnd w:id="5"/>
    <w:p w14:paraId="75617709" w14:textId="142B3064" w:rsidR="00CF2E9C" w:rsidRPr="00A20210" w:rsidRDefault="00CF2E9C" w:rsidP="00CF2E9C">
      <w:pPr>
        <w:pStyle w:val="Heading4"/>
      </w:pPr>
      <w:r w:rsidRPr="00A20210">
        <w:t>6.1.3.2</w:t>
      </w:r>
      <w:r w:rsidRPr="00A20210">
        <w:tab/>
        <w:t>Encoding of ATSSS rules</w:t>
      </w:r>
      <w:bookmarkEnd w:id="6"/>
      <w:bookmarkEnd w:id="7"/>
      <w:bookmarkEnd w:id="8"/>
      <w:bookmarkEnd w:id="9"/>
      <w:bookmarkEnd w:id="10"/>
    </w:p>
    <w:p w14:paraId="37207EE5" w14:textId="25925631" w:rsidR="00CF2E9C" w:rsidRPr="00A20210" w:rsidRDefault="00CF2E9C" w:rsidP="00CF2E9C">
      <w:bookmarkStart w:id="12"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12"/>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13"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13"/>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0D6C55AE" w14:textId="77777777" w:rsidR="00A237E7" w:rsidRPr="00A20210" w:rsidRDefault="00A237E7" w:rsidP="00A237E7">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237E7" w:rsidRPr="00A20210" w14:paraId="7573B8A8"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101FAE22" w14:textId="77777777" w:rsidR="00A237E7" w:rsidRPr="00A20210" w:rsidRDefault="00A237E7" w:rsidP="00A963DE">
            <w:pPr>
              <w:pStyle w:val="TAC"/>
              <w:rPr>
                <w:lang w:eastAsia="en-GB"/>
              </w:rPr>
            </w:pPr>
            <w:r w:rsidRPr="00A20210">
              <w:rPr>
                <w:lang w:eastAsia="en-GB"/>
              </w:rPr>
              <w:t>Length of access selection descriptor</w:t>
            </w:r>
          </w:p>
        </w:tc>
        <w:tc>
          <w:tcPr>
            <w:tcW w:w="1134" w:type="dxa"/>
            <w:hideMark/>
          </w:tcPr>
          <w:p w14:paraId="2A68117D" w14:textId="77777777" w:rsidR="00A237E7" w:rsidRPr="00A20210" w:rsidRDefault="00A237E7" w:rsidP="00A963DE">
            <w:pPr>
              <w:pStyle w:val="TAL"/>
              <w:rPr>
                <w:lang w:eastAsia="en-GB"/>
              </w:rPr>
            </w:pPr>
            <w:r w:rsidRPr="00A20210">
              <w:rPr>
                <w:lang w:eastAsia="en-GB"/>
              </w:rPr>
              <w:t>octet f+1</w:t>
            </w:r>
          </w:p>
        </w:tc>
      </w:tr>
      <w:tr w:rsidR="00A237E7" w:rsidRPr="00A20210" w14:paraId="05CFACB7"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737FF379" w14:textId="77777777" w:rsidR="00A237E7" w:rsidRPr="00A20210" w:rsidRDefault="00A237E7" w:rsidP="00A963DE">
            <w:pPr>
              <w:pStyle w:val="TAC"/>
              <w:rPr>
                <w:lang w:eastAsia="en-GB"/>
              </w:rPr>
            </w:pPr>
            <w:r w:rsidRPr="00A20210">
              <w:rPr>
                <w:lang w:eastAsia="en-GB"/>
              </w:rPr>
              <w:t>Steering functionality</w:t>
            </w:r>
          </w:p>
        </w:tc>
        <w:tc>
          <w:tcPr>
            <w:tcW w:w="1134" w:type="dxa"/>
            <w:hideMark/>
          </w:tcPr>
          <w:p w14:paraId="0EAC5F46" w14:textId="77777777" w:rsidR="00A237E7" w:rsidRPr="00A20210" w:rsidRDefault="00A237E7" w:rsidP="00A963DE">
            <w:pPr>
              <w:pStyle w:val="TAL"/>
              <w:rPr>
                <w:lang w:eastAsia="en-GB"/>
              </w:rPr>
            </w:pPr>
            <w:r w:rsidRPr="00A20210">
              <w:rPr>
                <w:lang w:eastAsia="en-GB"/>
              </w:rPr>
              <w:t>octet f+2</w:t>
            </w:r>
          </w:p>
        </w:tc>
      </w:tr>
      <w:tr w:rsidR="00A237E7" w:rsidRPr="00A20210" w14:paraId="2362EBAB" w14:textId="77777777" w:rsidTr="00A963DE">
        <w:trPr>
          <w:jc w:val="center"/>
        </w:trPr>
        <w:tc>
          <w:tcPr>
            <w:tcW w:w="5671" w:type="dxa"/>
            <w:tcBorders>
              <w:top w:val="single" w:sz="6" w:space="0" w:color="auto"/>
              <w:left w:val="single" w:sz="6" w:space="0" w:color="auto"/>
              <w:bottom w:val="single" w:sz="6" w:space="0" w:color="auto"/>
              <w:right w:val="single" w:sz="6" w:space="0" w:color="auto"/>
            </w:tcBorders>
            <w:hideMark/>
          </w:tcPr>
          <w:p w14:paraId="0B21A95F" w14:textId="77777777" w:rsidR="00A237E7" w:rsidRPr="00A20210" w:rsidRDefault="00A237E7" w:rsidP="00A963DE">
            <w:pPr>
              <w:pStyle w:val="TAC"/>
              <w:rPr>
                <w:lang w:eastAsia="en-GB"/>
              </w:rPr>
            </w:pPr>
            <w:r w:rsidRPr="00A20210">
              <w:rPr>
                <w:lang w:eastAsia="en-GB"/>
              </w:rPr>
              <w:t>Steering mode</w:t>
            </w:r>
          </w:p>
        </w:tc>
        <w:tc>
          <w:tcPr>
            <w:tcW w:w="1134" w:type="dxa"/>
            <w:hideMark/>
          </w:tcPr>
          <w:p w14:paraId="256B6087" w14:textId="77777777" w:rsidR="00A237E7" w:rsidRPr="00A20210" w:rsidRDefault="00A237E7" w:rsidP="00A963DE">
            <w:pPr>
              <w:pStyle w:val="TAL"/>
              <w:rPr>
                <w:lang w:eastAsia="en-GB"/>
              </w:rPr>
            </w:pPr>
            <w:r w:rsidRPr="00A20210">
              <w:rPr>
                <w:lang w:eastAsia="en-GB"/>
              </w:rPr>
              <w:t>octet f+3</w:t>
            </w:r>
          </w:p>
        </w:tc>
      </w:tr>
      <w:tr w:rsidR="00A237E7" w:rsidRPr="00A20210" w14:paraId="2F080B13" w14:textId="77777777" w:rsidTr="00A963DE">
        <w:trPr>
          <w:jc w:val="center"/>
        </w:trPr>
        <w:tc>
          <w:tcPr>
            <w:tcW w:w="5671" w:type="dxa"/>
            <w:tcBorders>
              <w:top w:val="nil"/>
              <w:left w:val="single" w:sz="6" w:space="0" w:color="auto"/>
              <w:bottom w:val="single" w:sz="6" w:space="0" w:color="auto"/>
              <w:right w:val="single" w:sz="6" w:space="0" w:color="auto"/>
            </w:tcBorders>
            <w:hideMark/>
          </w:tcPr>
          <w:p w14:paraId="24F7C3AF" w14:textId="77777777" w:rsidR="00A237E7" w:rsidRPr="00A20210" w:rsidRDefault="00A237E7" w:rsidP="00A963DE">
            <w:pPr>
              <w:pStyle w:val="TAC"/>
              <w:rPr>
                <w:lang w:eastAsia="en-GB"/>
              </w:rPr>
            </w:pPr>
            <w:r w:rsidRPr="00A20210">
              <w:rPr>
                <w:lang w:eastAsia="en-GB"/>
              </w:rPr>
              <w:t>Steering mode information</w:t>
            </w:r>
          </w:p>
        </w:tc>
        <w:tc>
          <w:tcPr>
            <w:tcW w:w="1134" w:type="dxa"/>
            <w:hideMark/>
          </w:tcPr>
          <w:p w14:paraId="501ACBC4" w14:textId="77777777" w:rsidR="00A237E7" w:rsidRPr="00A20210" w:rsidRDefault="00A237E7" w:rsidP="00A963DE">
            <w:pPr>
              <w:pStyle w:val="TAL"/>
              <w:rPr>
                <w:lang w:eastAsia="en-GB"/>
              </w:rPr>
            </w:pPr>
            <w:r w:rsidRPr="00A20210">
              <w:rPr>
                <w:lang w:eastAsia="en-GB"/>
              </w:rPr>
              <w:t>octet f+4*</w:t>
            </w:r>
          </w:p>
        </w:tc>
      </w:tr>
      <w:tr w:rsidR="00A237E7" w:rsidRPr="00A20210" w14:paraId="5D17EC67" w14:textId="77777777" w:rsidTr="00A963DE">
        <w:trPr>
          <w:jc w:val="center"/>
        </w:trPr>
        <w:tc>
          <w:tcPr>
            <w:tcW w:w="5671" w:type="dxa"/>
            <w:tcBorders>
              <w:top w:val="nil"/>
              <w:left w:val="single" w:sz="6" w:space="0" w:color="auto"/>
              <w:bottom w:val="single" w:sz="4" w:space="0" w:color="auto"/>
              <w:right w:val="single" w:sz="6" w:space="0" w:color="auto"/>
            </w:tcBorders>
            <w:hideMark/>
          </w:tcPr>
          <w:p w14:paraId="629DAED1" w14:textId="77777777" w:rsidR="00A237E7" w:rsidRPr="00A20210" w:rsidRDefault="00A237E7" w:rsidP="00A963DE">
            <w:pPr>
              <w:pStyle w:val="TAC"/>
              <w:rPr>
                <w:lang w:eastAsia="en-GB"/>
              </w:rPr>
            </w:pPr>
            <w:r w:rsidRPr="00A20210">
              <w:rPr>
                <w:lang w:eastAsia="en-GB"/>
              </w:rPr>
              <w:t>Steering mode additional indicator</w:t>
            </w:r>
          </w:p>
        </w:tc>
        <w:tc>
          <w:tcPr>
            <w:tcW w:w="1134" w:type="dxa"/>
            <w:hideMark/>
          </w:tcPr>
          <w:p w14:paraId="56487CBD" w14:textId="77777777" w:rsidR="00A237E7" w:rsidRPr="00A20210" w:rsidRDefault="00A237E7" w:rsidP="00A963DE">
            <w:pPr>
              <w:pStyle w:val="TAL"/>
              <w:rPr>
                <w:lang w:eastAsia="en-GB"/>
              </w:rPr>
            </w:pPr>
            <w:r w:rsidRPr="00A20210">
              <w:rPr>
                <w:lang w:eastAsia="en-GB"/>
              </w:rPr>
              <w:t>octet z*</w:t>
            </w:r>
          </w:p>
          <w:p w14:paraId="35E63F52" w14:textId="77777777" w:rsidR="00A237E7" w:rsidRPr="00A20210" w:rsidRDefault="00A237E7" w:rsidP="00A963DE">
            <w:pPr>
              <w:pStyle w:val="TAL"/>
              <w:rPr>
                <w:lang w:val="en-US" w:eastAsia="en-GB"/>
              </w:rPr>
            </w:pPr>
            <w:r w:rsidRPr="00A20210">
              <w:rPr>
                <w:lang w:eastAsia="en-GB"/>
              </w:rPr>
              <w:t>(NOTE)</w:t>
            </w:r>
          </w:p>
        </w:tc>
      </w:tr>
      <w:tr w:rsidR="00A237E7" w:rsidRPr="00A20210" w14:paraId="316A61F3" w14:textId="77777777" w:rsidTr="00A963DE">
        <w:trPr>
          <w:jc w:val="center"/>
        </w:trPr>
        <w:tc>
          <w:tcPr>
            <w:tcW w:w="5671" w:type="dxa"/>
            <w:tcBorders>
              <w:top w:val="single" w:sz="4" w:space="0" w:color="auto"/>
              <w:left w:val="single" w:sz="6" w:space="0" w:color="auto"/>
              <w:bottom w:val="single" w:sz="4" w:space="0" w:color="auto"/>
              <w:right w:val="single" w:sz="6" w:space="0" w:color="auto"/>
            </w:tcBorders>
          </w:tcPr>
          <w:p w14:paraId="79D50D6C" w14:textId="77777777" w:rsidR="00A237E7" w:rsidRPr="00A20210" w:rsidRDefault="00A237E7" w:rsidP="00A963DE">
            <w:pPr>
              <w:pStyle w:val="TAC"/>
              <w:rPr>
                <w:lang w:eastAsia="en-GB"/>
              </w:rPr>
            </w:pPr>
          </w:p>
          <w:p w14:paraId="7D70D88C" w14:textId="77777777" w:rsidR="00A237E7" w:rsidRPr="00A20210" w:rsidRDefault="00A237E7" w:rsidP="00A963DE">
            <w:pPr>
              <w:pStyle w:val="TAC"/>
              <w:rPr>
                <w:lang w:eastAsia="en-GB"/>
              </w:rPr>
            </w:pPr>
            <w:r w:rsidRPr="00A20210">
              <w:rPr>
                <w:lang w:eastAsia="en-GB"/>
              </w:rPr>
              <w:t>Threshold values</w:t>
            </w:r>
          </w:p>
        </w:tc>
        <w:tc>
          <w:tcPr>
            <w:tcW w:w="1134" w:type="dxa"/>
          </w:tcPr>
          <w:p w14:paraId="6D307DD9" w14:textId="77777777" w:rsidR="00A237E7" w:rsidRPr="00A20210" w:rsidRDefault="00A237E7" w:rsidP="00A963DE">
            <w:pPr>
              <w:pStyle w:val="TAL"/>
              <w:rPr>
                <w:lang w:eastAsia="en-GB"/>
              </w:rPr>
            </w:pPr>
            <w:r w:rsidRPr="00A20210">
              <w:rPr>
                <w:lang w:eastAsia="en-GB"/>
              </w:rPr>
              <w:t>octet z+1*</w:t>
            </w:r>
          </w:p>
          <w:p w14:paraId="7858EBEF" w14:textId="77777777" w:rsidR="00A237E7" w:rsidRPr="00A20210" w:rsidRDefault="00A237E7" w:rsidP="00A963DE">
            <w:pPr>
              <w:pStyle w:val="TAL"/>
              <w:rPr>
                <w:lang w:eastAsia="en-GB"/>
              </w:rPr>
            </w:pPr>
          </w:p>
          <w:p w14:paraId="066024A4" w14:textId="77777777" w:rsidR="00A237E7" w:rsidRPr="00A20210" w:rsidRDefault="00A237E7" w:rsidP="00A963DE">
            <w:pPr>
              <w:pStyle w:val="TAL"/>
              <w:rPr>
                <w:lang w:eastAsia="en-GB"/>
              </w:rPr>
            </w:pPr>
            <w:r w:rsidRPr="00A20210">
              <w:rPr>
                <w:lang w:eastAsia="en-GB"/>
              </w:rPr>
              <w:t>octet s*</w:t>
            </w:r>
          </w:p>
        </w:tc>
      </w:tr>
      <w:tr w:rsidR="00A237E7" w:rsidRPr="00A20210" w14:paraId="485AC587" w14:textId="77777777" w:rsidTr="00A963DE">
        <w:trPr>
          <w:jc w:val="center"/>
        </w:trPr>
        <w:tc>
          <w:tcPr>
            <w:tcW w:w="5671" w:type="dxa"/>
            <w:tcBorders>
              <w:top w:val="single" w:sz="4" w:space="0" w:color="auto"/>
              <w:left w:val="single" w:sz="6" w:space="0" w:color="auto"/>
              <w:bottom w:val="single" w:sz="6" w:space="0" w:color="auto"/>
              <w:right w:val="single" w:sz="6" w:space="0" w:color="auto"/>
            </w:tcBorders>
          </w:tcPr>
          <w:p w14:paraId="593C6DDC" w14:textId="77777777" w:rsidR="00A237E7" w:rsidRPr="00A20210" w:rsidRDefault="00A237E7" w:rsidP="00A963DE">
            <w:pPr>
              <w:pStyle w:val="TAC"/>
              <w:rPr>
                <w:lang w:eastAsia="en-GB"/>
              </w:rPr>
            </w:pPr>
            <w:r w:rsidRPr="00A20210">
              <w:rPr>
                <w:lang w:eastAsia="en-GB"/>
              </w:rPr>
              <w:t>Transport Mode</w:t>
            </w:r>
          </w:p>
        </w:tc>
        <w:tc>
          <w:tcPr>
            <w:tcW w:w="1134" w:type="dxa"/>
          </w:tcPr>
          <w:p w14:paraId="7E4F6ECE" w14:textId="77777777" w:rsidR="00A237E7" w:rsidRPr="00A20210" w:rsidRDefault="00A237E7" w:rsidP="00A963DE">
            <w:pPr>
              <w:pStyle w:val="TAL"/>
              <w:rPr>
                <w:lang w:eastAsia="en-GB"/>
              </w:rPr>
            </w:pPr>
            <w:r w:rsidRPr="00A20210">
              <w:rPr>
                <w:lang w:eastAsia="en-GB"/>
              </w:rPr>
              <w:t>octet s+1</w:t>
            </w:r>
          </w:p>
        </w:tc>
      </w:tr>
    </w:tbl>
    <w:p w14:paraId="1DFC0D5E" w14:textId="77777777" w:rsidR="00B310F5" w:rsidRPr="00A20210" w:rsidRDefault="00B310F5" w:rsidP="003E0897">
      <w:pPr>
        <w:pStyle w:val="NF"/>
      </w:pPr>
    </w:p>
    <w:p w14:paraId="11581C23" w14:textId="3CB24489" w:rsidR="003E0897" w:rsidRPr="00A20210" w:rsidRDefault="003E0897" w:rsidP="003E0897">
      <w:pPr>
        <w:pStyle w:val="NF"/>
      </w:pPr>
      <w:r w:rsidRPr="00A20210">
        <w:t>NOTE:</w:t>
      </w:r>
      <w:r w:rsidRPr="00A20210">
        <w:tab/>
        <w:t xml:space="preserve">If the steering mode is defined as smallest delay, then </w:t>
      </w:r>
      <w:bookmarkStart w:id="14" w:name="MCCQCTEMPBM_00000017"/>
      <w:r w:rsidRPr="00A20210">
        <w:t>“</w:t>
      </w:r>
      <w:bookmarkEnd w:id="14"/>
      <w:r w:rsidRPr="00A20210">
        <w:t>Steering mode information</w:t>
      </w:r>
      <w:bookmarkStart w:id="15" w:name="MCCQCTEMPBM_00000018"/>
      <w:r w:rsidRPr="00A20210">
        <w:t>”</w:t>
      </w:r>
      <w:bookmarkEnd w:id="15"/>
      <w:r w:rsidRPr="00A20210">
        <w:t xml:space="preserve"> is not present and z=f+4; otherwise, z=f+5.</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4A16E1C8" w:rsidR="00DC08CE" w:rsidRPr="00A20210" w:rsidRDefault="00DC08CE" w:rsidP="00A963DE">
            <w:pPr>
              <w:pStyle w:val="TAL"/>
            </w:pPr>
            <w:r w:rsidRPr="00A20210">
              <w:t xml:space="preserve">octet </w:t>
            </w:r>
            <w:r w:rsidR="00F30504" w:rsidRPr="00A20210">
              <w:t>s</w:t>
            </w:r>
            <w:r w:rsidRPr="00A20210">
              <w:t>+1</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671794" w:rsidRPr="00A20210" w14:paraId="7DC1D2A4" w14:textId="77777777" w:rsidTr="006361D0">
        <w:trPr>
          <w:cantSplit/>
          <w:jc w:val="center"/>
        </w:trPr>
        <w:tc>
          <w:tcPr>
            <w:tcW w:w="7111" w:type="dxa"/>
            <w:gridSpan w:val="41"/>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6361D0">
        <w:trPr>
          <w:cantSplit/>
          <w:jc w:val="center"/>
        </w:trPr>
        <w:tc>
          <w:tcPr>
            <w:tcW w:w="7111" w:type="dxa"/>
            <w:gridSpan w:val="41"/>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6361D0">
        <w:trPr>
          <w:cantSplit/>
          <w:jc w:val="center"/>
        </w:trPr>
        <w:tc>
          <w:tcPr>
            <w:tcW w:w="7111" w:type="dxa"/>
            <w:gridSpan w:val="41"/>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6361D0">
        <w:trPr>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6361D0">
        <w:trPr>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6361D0">
        <w:trPr>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6361D0">
        <w:trPr>
          <w:cantSplit/>
          <w:jc w:val="center"/>
        </w:trPr>
        <w:tc>
          <w:tcPr>
            <w:tcW w:w="7111" w:type="dxa"/>
            <w:gridSpan w:val="41"/>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6361D0">
        <w:trPr>
          <w:cantSplit/>
          <w:jc w:val="center"/>
        </w:trPr>
        <w:tc>
          <w:tcPr>
            <w:tcW w:w="7111" w:type="dxa"/>
            <w:gridSpan w:val="41"/>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6361D0">
        <w:trPr>
          <w:cantSplit/>
          <w:jc w:val="center"/>
        </w:trPr>
        <w:tc>
          <w:tcPr>
            <w:tcW w:w="7111" w:type="dxa"/>
            <w:gridSpan w:val="41"/>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6361D0">
        <w:trPr>
          <w:cantSplit/>
          <w:jc w:val="center"/>
        </w:trPr>
        <w:tc>
          <w:tcPr>
            <w:tcW w:w="7111" w:type="dxa"/>
            <w:gridSpan w:val="41"/>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6361D0">
        <w:trPr>
          <w:cantSplit/>
          <w:jc w:val="center"/>
        </w:trPr>
        <w:tc>
          <w:tcPr>
            <w:tcW w:w="7111" w:type="dxa"/>
            <w:gridSpan w:val="41"/>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6361D0">
        <w:trPr>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6361D0">
        <w:trPr>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3B304A" w14:paraId="26102FF5" w14:textId="77777777" w:rsidTr="006361D0">
        <w:trPr>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6361D0">
        <w:trPr>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6361D0">
        <w:trPr>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6361D0">
        <w:trPr>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6361D0">
        <w:trPr>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6361D0">
        <w:trPr>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6361D0">
        <w:trPr>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4"/>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5"/>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4"/>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5"/>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6361D0">
        <w:trPr>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6361D0">
        <w:trPr>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6361D0">
        <w:trPr>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6361D0">
        <w:trPr>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3B304A" w14:paraId="14E75E2A" w14:textId="77777777" w:rsidTr="006361D0">
        <w:trPr>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3B304A" w14:paraId="08FAC3ED" w14:textId="77777777" w:rsidTr="006361D0">
        <w:trPr>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3B304A" w14:paraId="1CD15AAA" w14:textId="77777777" w:rsidTr="006361D0">
        <w:trPr>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6361D0">
        <w:trPr>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6361D0">
        <w:trPr>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6361D0">
        <w:trPr>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6361D0">
        <w:trPr>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6361D0">
        <w:trPr>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5"/>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6361D0">
        <w:trPr>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6361D0">
        <w:trPr>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4"/>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4"/>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5"/>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28060C">
        <w:trPr>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5"/>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5"/>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6"/>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28060C">
        <w:trPr>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lastRenderedPageBreak/>
              <w:t>1</w:t>
            </w:r>
          </w:p>
        </w:tc>
        <w:tc>
          <w:tcPr>
            <w:tcW w:w="354" w:type="dxa"/>
            <w:gridSpan w:val="4"/>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5"/>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5"/>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6"/>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6361D0">
        <w:trPr>
          <w:cantSplit/>
          <w:jc w:val="center"/>
        </w:trPr>
        <w:tc>
          <w:tcPr>
            <w:tcW w:w="7111" w:type="dxa"/>
            <w:gridSpan w:val="41"/>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837DDDB" w14:textId="77777777" w:rsidR="00671794" w:rsidRPr="00A20210" w:rsidRDefault="00671794" w:rsidP="00A963DE">
            <w:pPr>
              <w:pStyle w:val="TAL"/>
              <w:rPr>
                <w:lang w:eastAsia="en-GB"/>
              </w:rPr>
            </w:pPr>
            <w:r w:rsidRPr="00A20210">
              <w:rPr>
                <w:lang w:eastAsia="en-GB"/>
              </w:rPr>
              <w:t>Length of access selection descriptor (octet f+1)</w:t>
            </w:r>
          </w:p>
        </w:tc>
      </w:tr>
      <w:tr w:rsidR="00671794" w:rsidRPr="00A20210" w14:paraId="2EA27FD2"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3FC62D" w14:textId="77777777" w:rsidR="00671794" w:rsidRPr="00A20210" w:rsidRDefault="00671794" w:rsidP="00A963DE">
            <w:pPr>
              <w:pStyle w:val="TAL"/>
              <w:rPr>
                <w:lang w:eastAsia="en-GB"/>
              </w:rPr>
            </w:pPr>
            <w:r w:rsidRPr="00A20210">
              <w:rPr>
                <w:lang w:eastAsia="en-GB"/>
              </w:rPr>
              <w:t>Bits</w:t>
            </w:r>
          </w:p>
        </w:tc>
      </w:tr>
      <w:tr w:rsidR="00671794" w:rsidRPr="00A20210" w14:paraId="328308A1" w14:textId="77777777" w:rsidTr="006361D0">
        <w:trPr>
          <w:cantSplit/>
          <w:jc w:val="center"/>
        </w:trPr>
        <w:tc>
          <w:tcPr>
            <w:tcW w:w="354" w:type="dxa"/>
            <w:tcBorders>
              <w:top w:val="nil"/>
              <w:left w:val="single" w:sz="4" w:space="0" w:color="auto"/>
              <w:bottom w:val="nil"/>
              <w:right w:val="nil"/>
            </w:tcBorders>
            <w:hideMark/>
          </w:tcPr>
          <w:p w14:paraId="2B0E5C1B"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0F02FDA"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968B94D"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199A98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F09388B"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FCB158B"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D0668AA"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9E9FC34"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07D2471"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4BEBDCD1" w14:textId="77777777" w:rsidR="00671794" w:rsidRPr="00A20210" w:rsidRDefault="00671794" w:rsidP="00A963DE">
            <w:pPr>
              <w:pStyle w:val="TAL"/>
              <w:rPr>
                <w:b/>
                <w:lang w:eastAsia="en-GB"/>
              </w:rPr>
            </w:pPr>
          </w:p>
        </w:tc>
      </w:tr>
      <w:tr w:rsidR="00671794" w:rsidRPr="00A20210" w14:paraId="1B6E4E7C" w14:textId="77777777" w:rsidTr="006361D0">
        <w:trPr>
          <w:cantSplit/>
          <w:jc w:val="center"/>
        </w:trPr>
        <w:tc>
          <w:tcPr>
            <w:tcW w:w="354" w:type="dxa"/>
            <w:tcBorders>
              <w:top w:val="nil"/>
              <w:left w:val="single" w:sz="4" w:space="0" w:color="auto"/>
              <w:bottom w:val="nil"/>
              <w:right w:val="nil"/>
            </w:tcBorders>
            <w:hideMark/>
          </w:tcPr>
          <w:p w14:paraId="67EEE5F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2FA5BDA"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9A2897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B80A12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B41A5C"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863FB31"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EA82A03"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460C388"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5F39F76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4DD5BADB" w14:textId="77777777" w:rsidR="00671794" w:rsidRPr="00A20210" w:rsidRDefault="00671794" w:rsidP="00A963DE">
            <w:pPr>
              <w:pStyle w:val="TAL"/>
              <w:rPr>
                <w:lang w:eastAsia="en-GB"/>
              </w:rPr>
            </w:pPr>
            <w:r w:rsidRPr="00A20210">
              <w:rPr>
                <w:lang w:eastAsia="en-GB"/>
              </w:rPr>
              <w:t>If the steering mode is smallest delay</w:t>
            </w:r>
          </w:p>
        </w:tc>
      </w:tr>
      <w:tr w:rsidR="00671794" w:rsidRPr="00A20210" w14:paraId="63C0373A" w14:textId="77777777" w:rsidTr="006361D0">
        <w:trPr>
          <w:cantSplit/>
          <w:jc w:val="center"/>
        </w:trPr>
        <w:tc>
          <w:tcPr>
            <w:tcW w:w="444" w:type="dxa"/>
            <w:gridSpan w:val="4"/>
            <w:tcBorders>
              <w:top w:val="nil"/>
              <w:left w:val="single" w:sz="4" w:space="0" w:color="auto"/>
              <w:bottom w:val="nil"/>
              <w:right w:val="nil"/>
            </w:tcBorders>
            <w:hideMark/>
          </w:tcPr>
          <w:p w14:paraId="71C5A63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6875F0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52558CE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70B28F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22FB4FE"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3B3F5AA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8848A9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FC65E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1FBC07"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547D3DFF"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not included</w:t>
            </w:r>
          </w:p>
        </w:tc>
      </w:tr>
      <w:tr w:rsidR="00671794" w:rsidRPr="00A20210" w14:paraId="626D5FD5" w14:textId="77777777" w:rsidTr="006361D0">
        <w:trPr>
          <w:cantSplit/>
          <w:jc w:val="center"/>
        </w:trPr>
        <w:tc>
          <w:tcPr>
            <w:tcW w:w="444" w:type="dxa"/>
            <w:gridSpan w:val="4"/>
            <w:tcBorders>
              <w:top w:val="nil"/>
              <w:left w:val="single" w:sz="4" w:space="0" w:color="auto"/>
              <w:bottom w:val="nil"/>
              <w:right w:val="nil"/>
            </w:tcBorders>
            <w:hideMark/>
          </w:tcPr>
          <w:p w14:paraId="601392D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9F656F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A7244E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CCA143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F76EBC1" w14:textId="77777777" w:rsidR="00671794" w:rsidRPr="00A20210" w:rsidRDefault="00671794" w:rsidP="00A963DE">
            <w:pPr>
              <w:pStyle w:val="TAL"/>
              <w:rPr>
                <w:lang w:eastAsia="en-GB"/>
              </w:rPr>
            </w:pPr>
            <w:r w:rsidRPr="00A20210">
              <w:rPr>
                <w:lang w:eastAsia="en-GB"/>
              </w:rPr>
              <w:t>0</w:t>
            </w:r>
          </w:p>
        </w:tc>
        <w:tc>
          <w:tcPr>
            <w:tcW w:w="355" w:type="dxa"/>
            <w:gridSpan w:val="5"/>
            <w:tcBorders>
              <w:top w:val="nil"/>
              <w:left w:val="nil"/>
              <w:bottom w:val="nil"/>
              <w:right w:val="nil"/>
            </w:tcBorders>
            <w:hideMark/>
          </w:tcPr>
          <w:p w14:paraId="403F4087"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559B46C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0F7CC1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7D5D48DF" w14:textId="77777777" w:rsidR="00671794" w:rsidRPr="00A20210" w:rsidRDefault="00671794" w:rsidP="00A963DE">
            <w:pPr>
              <w:pStyle w:val="TAL"/>
              <w:rPr>
                <w:lang w:eastAsia="en-GB"/>
              </w:rPr>
            </w:pPr>
          </w:p>
        </w:tc>
        <w:tc>
          <w:tcPr>
            <w:tcW w:w="3832" w:type="dxa"/>
            <w:gridSpan w:val="3"/>
            <w:tcBorders>
              <w:top w:val="nil"/>
              <w:left w:val="nil"/>
              <w:bottom w:val="nil"/>
              <w:right w:val="single" w:sz="4" w:space="0" w:color="auto"/>
            </w:tcBorders>
            <w:hideMark/>
          </w:tcPr>
          <w:p w14:paraId="7EC18DE4" w14:textId="77777777" w:rsidR="00671794" w:rsidRPr="00A20210" w:rsidRDefault="00671794" w:rsidP="00A963DE">
            <w:pPr>
              <w:pStyle w:val="TAL"/>
              <w:rPr>
                <w:lang w:eastAsia="en-GB"/>
              </w:rPr>
            </w:pPr>
            <w:r w:rsidRPr="00A20210">
              <w:rPr>
                <w:lang w:eastAsia="en-GB"/>
              </w:rPr>
              <w:t>If the steering mode is not smallest delay and steering mode additional indicator is included</w:t>
            </w:r>
          </w:p>
        </w:tc>
      </w:tr>
      <w:tr w:rsidR="00671794" w:rsidRPr="00A20210" w14:paraId="0B25B52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025FE6"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53FF64C4" w14:textId="77777777" w:rsidTr="006361D0">
        <w:trPr>
          <w:cantSplit/>
          <w:jc w:val="center"/>
        </w:trPr>
        <w:tc>
          <w:tcPr>
            <w:tcW w:w="7111" w:type="dxa"/>
            <w:gridSpan w:val="41"/>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6361D0">
        <w:trPr>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6"/>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6361D0">
        <w:trPr>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6361D0">
        <w:trPr>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6361D0">
        <w:trPr>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6361D0">
        <w:trPr>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6"/>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6361D0">
        <w:trPr>
          <w:cantSplit/>
          <w:jc w:val="center"/>
        </w:trPr>
        <w:tc>
          <w:tcPr>
            <w:tcW w:w="7111" w:type="dxa"/>
            <w:gridSpan w:val="41"/>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6361D0">
        <w:trPr>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6"/>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6361D0">
        <w:trPr>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6361D0">
        <w:trPr>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7A0D4B6F" w14:textId="77777777" w:rsidR="00671794" w:rsidRPr="00A20210" w:rsidRDefault="00671794" w:rsidP="00A963DE">
            <w:pPr>
              <w:pStyle w:val="TAL"/>
              <w:rPr>
                <w:lang w:val="en-US" w:eastAsia="ko-KR"/>
              </w:rPr>
            </w:pPr>
            <w:r w:rsidRPr="00A20210">
              <w:rPr>
                <w:lang w:val="en-US" w:eastAsia="ko-KR"/>
              </w:rPr>
              <w:t>Smallest delay</w:t>
            </w:r>
          </w:p>
        </w:tc>
      </w:tr>
      <w:tr w:rsidR="00671794" w:rsidRPr="00A20210" w14:paraId="422B60CC" w14:textId="77777777" w:rsidTr="006361D0">
        <w:trPr>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6361D0">
        <w:trPr>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5"/>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5"/>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6"/>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6361D0">
        <w:trPr>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4"/>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5"/>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5"/>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6361D0">
        <w:trPr>
          <w:cantSplit/>
          <w:jc w:val="center"/>
        </w:trPr>
        <w:tc>
          <w:tcPr>
            <w:tcW w:w="7111" w:type="dxa"/>
            <w:gridSpan w:val="41"/>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6361D0">
        <w:trPr>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5"/>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6361D0">
        <w:trPr>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6361D0">
        <w:trPr>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6361D0">
        <w:trPr>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6"/>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6"/>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5"/>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6361D0">
        <w:trPr>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6"/>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6"/>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5"/>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07C97E6" w14:textId="77777777" w:rsidTr="006361D0">
        <w:trPr>
          <w:cantSplit/>
          <w:jc w:val="center"/>
        </w:trPr>
        <w:tc>
          <w:tcPr>
            <w:tcW w:w="7111" w:type="dxa"/>
            <w:gridSpan w:val="41"/>
            <w:tcBorders>
              <w:top w:val="nil"/>
              <w:left w:val="single" w:sz="4" w:space="0" w:color="auto"/>
              <w:bottom w:val="nil"/>
              <w:right w:val="single" w:sz="4" w:space="0" w:color="auto"/>
            </w:tcBorders>
          </w:tcPr>
          <w:p w14:paraId="217BABDA" w14:textId="77777777" w:rsidR="00875689" w:rsidRPr="00A20210" w:rsidRDefault="00875689" w:rsidP="00875689">
            <w:pPr>
              <w:pStyle w:val="TAL"/>
              <w:rPr>
                <w:lang w:eastAsia="en-GB"/>
              </w:rPr>
            </w:pPr>
          </w:p>
        </w:tc>
      </w:tr>
      <w:tr w:rsidR="00875689" w:rsidRPr="00A20210" w14:paraId="23F3FAA8"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6DC13E4" w14:textId="77777777" w:rsidR="00875689" w:rsidRPr="00A20210" w:rsidRDefault="00875689" w:rsidP="00875689">
            <w:pPr>
              <w:pStyle w:val="TAL"/>
              <w:rPr>
                <w:lang w:eastAsia="en-GB"/>
              </w:rPr>
            </w:pPr>
            <w:r w:rsidRPr="00A20210">
              <w:rPr>
                <w:lang w:val="en-US" w:eastAsia="ko-KR"/>
              </w:rPr>
              <w:t>If the steering mode is defined as smallest delay, Steering mode information shall not be included.</w:t>
            </w:r>
          </w:p>
        </w:tc>
      </w:tr>
      <w:tr w:rsidR="00875689" w:rsidRPr="00A20210" w14:paraId="77ED8F44" w14:textId="77777777" w:rsidTr="006361D0">
        <w:trPr>
          <w:cantSplit/>
          <w:jc w:val="center"/>
        </w:trPr>
        <w:tc>
          <w:tcPr>
            <w:tcW w:w="7111" w:type="dxa"/>
            <w:gridSpan w:val="41"/>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6361D0">
        <w:trPr>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6361D0">
        <w:trPr>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6361D0">
        <w:trPr>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6361D0">
        <w:trPr>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6361D0">
        <w:trPr>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6361D0">
        <w:trPr>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6361D0">
        <w:trPr>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6361D0">
        <w:trPr>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6361D0">
        <w:trPr>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6361D0">
        <w:trPr>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6361D0">
        <w:trPr>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6361D0">
        <w:trPr>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lastRenderedPageBreak/>
              <w:t>All other values are spare.</w:t>
            </w:r>
          </w:p>
        </w:tc>
      </w:tr>
      <w:tr w:rsidR="00875689" w:rsidRPr="00A20210" w14:paraId="18508D43" w14:textId="77777777" w:rsidTr="006361D0">
        <w:trPr>
          <w:cantSplit/>
          <w:jc w:val="center"/>
        </w:trPr>
        <w:tc>
          <w:tcPr>
            <w:tcW w:w="7111" w:type="dxa"/>
            <w:gridSpan w:val="41"/>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6361D0">
        <w:trPr>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6"/>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6361D0">
        <w:trPr>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6361D0">
        <w:trPr>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5"/>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5"/>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6"/>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6361D0">
        <w:trPr>
          <w:cantSplit/>
          <w:jc w:val="center"/>
        </w:trPr>
        <w:tc>
          <w:tcPr>
            <w:tcW w:w="7111" w:type="dxa"/>
            <w:gridSpan w:val="41"/>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6361D0">
        <w:trPr>
          <w:cantSplit/>
          <w:jc w:val="center"/>
        </w:trPr>
        <w:tc>
          <w:tcPr>
            <w:tcW w:w="7111" w:type="dxa"/>
            <w:gridSpan w:val="41"/>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6361D0">
        <w:trPr>
          <w:cantSplit/>
          <w:jc w:val="center"/>
        </w:trPr>
        <w:tc>
          <w:tcPr>
            <w:tcW w:w="7111" w:type="dxa"/>
            <w:gridSpan w:val="41"/>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6361D0">
        <w:tblPrEx>
          <w:tblLook w:val="0000" w:firstRow="0" w:lastRow="0" w:firstColumn="0" w:lastColumn="0" w:noHBand="0" w:noVBand="0"/>
        </w:tblPrEx>
        <w:trPr>
          <w:gridAfter w:val="1"/>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4"/>
          </w:tcPr>
          <w:p w14:paraId="631F1F85" w14:textId="77777777" w:rsidR="006361D0" w:rsidRPr="00A20210" w:rsidRDefault="006361D0" w:rsidP="00A963DE">
            <w:pPr>
              <w:pStyle w:val="TAL"/>
              <w:rPr>
                <w:b/>
              </w:rPr>
            </w:pPr>
            <w:r w:rsidRPr="00A20210">
              <w:rPr>
                <w:b/>
              </w:rPr>
              <w:t>7</w:t>
            </w:r>
          </w:p>
        </w:tc>
        <w:tc>
          <w:tcPr>
            <w:tcW w:w="355" w:type="dxa"/>
            <w:gridSpan w:val="4"/>
          </w:tcPr>
          <w:p w14:paraId="3C0912F3" w14:textId="77777777" w:rsidR="006361D0" w:rsidRPr="00A20210" w:rsidRDefault="006361D0" w:rsidP="00A963DE">
            <w:pPr>
              <w:pStyle w:val="TAL"/>
              <w:rPr>
                <w:b/>
              </w:rPr>
            </w:pPr>
            <w:r w:rsidRPr="00A20210">
              <w:rPr>
                <w:b/>
              </w:rPr>
              <w:t>6</w:t>
            </w:r>
          </w:p>
        </w:tc>
        <w:tc>
          <w:tcPr>
            <w:tcW w:w="354" w:type="dxa"/>
            <w:gridSpan w:val="4"/>
          </w:tcPr>
          <w:p w14:paraId="4328C1C1" w14:textId="77777777" w:rsidR="006361D0" w:rsidRPr="00A20210" w:rsidRDefault="006361D0" w:rsidP="00A963DE">
            <w:pPr>
              <w:pStyle w:val="TAL"/>
              <w:rPr>
                <w:b/>
              </w:rPr>
            </w:pPr>
            <w:r w:rsidRPr="00A20210">
              <w:rPr>
                <w:b/>
              </w:rPr>
              <w:t>5</w:t>
            </w:r>
          </w:p>
        </w:tc>
        <w:tc>
          <w:tcPr>
            <w:tcW w:w="354" w:type="dxa"/>
            <w:gridSpan w:val="4"/>
          </w:tcPr>
          <w:p w14:paraId="0D9DDBEA" w14:textId="77777777" w:rsidR="006361D0" w:rsidRPr="00A20210" w:rsidRDefault="006361D0" w:rsidP="00A963DE">
            <w:pPr>
              <w:pStyle w:val="TAL"/>
              <w:rPr>
                <w:b/>
              </w:rPr>
            </w:pPr>
            <w:r w:rsidRPr="00A20210">
              <w:rPr>
                <w:b/>
              </w:rPr>
              <w:t>4</w:t>
            </w:r>
          </w:p>
        </w:tc>
        <w:tc>
          <w:tcPr>
            <w:tcW w:w="379" w:type="dxa"/>
            <w:gridSpan w:val="5"/>
          </w:tcPr>
          <w:p w14:paraId="7C0A4877" w14:textId="77777777" w:rsidR="006361D0" w:rsidRPr="00A20210" w:rsidRDefault="006361D0" w:rsidP="00A963DE">
            <w:pPr>
              <w:pStyle w:val="TAL"/>
              <w:rPr>
                <w:b/>
              </w:rPr>
            </w:pPr>
            <w:r w:rsidRPr="00A20210">
              <w:rPr>
                <w:b/>
              </w:rPr>
              <w:t>3</w:t>
            </w:r>
          </w:p>
        </w:tc>
        <w:tc>
          <w:tcPr>
            <w:tcW w:w="380" w:type="dxa"/>
            <w:gridSpan w:val="6"/>
          </w:tcPr>
          <w:p w14:paraId="318B00BB" w14:textId="77777777" w:rsidR="006361D0" w:rsidRPr="00A20210" w:rsidRDefault="006361D0" w:rsidP="00A963DE">
            <w:pPr>
              <w:pStyle w:val="TAL"/>
              <w:rPr>
                <w:b/>
              </w:rPr>
            </w:pPr>
            <w:r w:rsidRPr="00A20210">
              <w:rPr>
                <w:b/>
              </w:rPr>
              <w:t>2</w:t>
            </w:r>
          </w:p>
        </w:tc>
        <w:tc>
          <w:tcPr>
            <w:tcW w:w="394" w:type="dxa"/>
            <w:gridSpan w:val="6"/>
          </w:tcPr>
          <w:p w14:paraId="3CA7D762" w14:textId="77777777" w:rsidR="006361D0" w:rsidRPr="00A20210" w:rsidRDefault="006361D0" w:rsidP="00A963DE">
            <w:pPr>
              <w:pStyle w:val="TAL"/>
              <w:rPr>
                <w:b/>
              </w:rPr>
            </w:pPr>
            <w:r w:rsidRPr="00A20210">
              <w:rPr>
                <w:b/>
              </w:rPr>
              <w:t>1</w:t>
            </w:r>
          </w:p>
        </w:tc>
        <w:tc>
          <w:tcPr>
            <w:tcW w:w="379" w:type="dxa"/>
            <w:gridSpan w:val="5"/>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6361D0">
        <w:tblPrEx>
          <w:tblLook w:val="0000" w:firstRow="0" w:lastRow="0" w:firstColumn="0" w:lastColumn="0" w:noHBand="0" w:noVBand="0"/>
        </w:tblPrEx>
        <w:trPr>
          <w:gridAfter w:val="1"/>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4"/>
          </w:tcPr>
          <w:p w14:paraId="7EF241DC" w14:textId="77777777" w:rsidR="006361D0" w:rsidRPr="00A20210" w:rsidRDefault="006361D0" w:rsidP="00A963DE">
            <w:pPr>
              <w:pStyle w:val="TAL"/>
            </w:pPr>
            <w:r w:rsidRPr="00A20210">
              <w:t>0</w:t>
            </w:r>
          </w:p>
        </w:tc>
        <w:tc>
          <w:tcPr>
            <w:tcW w:w="355" w:type="dxa"/>
            <w:gridSpan w:val="4"/>
          </w:tcPr>
          <w:p w14:paraId="2ED59128" w14:textId="77777777" w:rsidR="006361D0" w:rsidRPr="00A20210" w:rsidRDefault="006361D0" w:rsidP="00A963DE">
            <w:pPr>
              <w:pStyle w:val="TAL"/>
            </w:pPr>
            <w:r w:rsidRPr="00A20210">
              <w:t>0</w:t>
            </w:r>
          </w:p>
        </w:tc>
        <w:tc>
          <w:tcPr>
            <w:tcW w:w="354" w:type="dxa"/>
            <w:gridSpan w:val="4"/>
          </w:tcPr>
          <w:p w14:paraId="522E654D" w14:textId="77777777" w:rsidR="006361D0" w:rsidRPr="00A20210" w:rsidRDefault="006361D0" w:rsidP="00A963DE">
            <w:pPr>
              <w:pStyle w:val="TAL"/>
            </w:pPr>
            <w:r w:rsidRPr="00A20210">
              <w:t>0</w:t>
            </w:r>
          </w:p>
        </w:tc>
        <w:tc>
          <w:tcPr>
            <w:tcW w:w="354" w:type="dxa"/>
            <w:gridSpan w:val="4"/>
          </w:tcPr>
          <w:p w14:paraId="58F11689" w14:textId="77777777" w:rsidR="006361D0" w:rsidRPr="00A20210" w:rsidRDefault="006361D0" w:rsidP="00A963DE">
            <w:pPr>
              <w:pStyle w:val="TAL"/>
            </w:pPr>
            <w:r w:rsidRPr="00A20210">
              <w:t>0</w:t>
            </w:r>
          </w:p>
        </w:tc>
        <w:tc>
          <w:tcPr>
            <w:tcW w:w="379" w:type="dxa"/>
            <w:gridSpan w:val="5"/>
          </w:tcPr>
          <w:p w14:paraId="33FA5E43" w14:textId="77777777" w:rsidR="006361D0" w:rsidRPr="00A20210" w:rsidRDefault="006361D0" w:rsidP="00A963DE">
            <w:pPr>
              <w:pStyle w:val="TAL"/>
            </w:pPr>
            <w:r w:rsidRPr="00A20210">
              <w:t>0</w:t>
            </w:r>
          </w:p>
        </w:tc>
        <w:tc>
          <w:tcPr>
            <w:tcW w:w="380" w:type="dxa"/>
            <w:gridSpan w:val="6"/>
          </w:tcPr>
          <w:p w14:paraId="26FEF7AC" w14:textId="77777777" w:rsidR="006361D0" w:rsidRPr="00A20210" w:rsidRDefault="006361D0" w:rsidP="00A963DE">
            <w:pPr>
              <w:pStyle w:val="TAL"/>
            </w:pPr>
            <w:r w:rsidRPr="00A20210">
              <w:t>0</w:t>
            </w:r>
          </w:p>
        </w:tc>
        <w:tc>
          <w:tcPr>
            <w:tcW w:w="394" w:type="dxa"/>
            <w:gridSpan w:val="6"/>
          </w:tcPr>
          <w:p w14:paraId="1E705854" w14:textId="77777777" w:rsidR="006361D0" w:rsidRPr="00A20210" w:rsidRDefault="006361D0" w:rsidP="00A963DE">
            <w:pPr>
              <w:pStyle w:val="TAL"/>
            </w:pPr>
            <w:r w:rsidRPr="00A20210">
              <w:t>0</w:t>
            </w:r>
          </w:p>
        </w:tc>
        <w:tc>
          <w:tcPr>
            <w:tcW w:w="379" w:type="dxa"/>
            <w:gridSpan w:val="5"/>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6361D0">
        <w:tblPrEx>
          <w:tblLook w:val="0000" w:firstRow="0" w:lastRow="0" w:firstColumn="0" w:lastColumn="0" w:noHBand="0" w:noVBand="0"/>
        </w:tblPrEx>
        <w:trPr>
          <w:gridAfter w:val="1"/>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4"/>
          </w:tcPr>
          <w:p w14:paraId="63E10096" w14:textId="77777777" w:rsidR="006361D0" w:rsidRPr="00A20210" w:rsidRDefault="006361D0" w:rsidP="00A963DE">
            <w:pPr>
              <w:pStyle w:val="TAL"/>
            </w:pPr>
            <w:r w:rsidRPr="00A20210">
              <w:t>0</w:t>
            </w:r>
          </w:p>
        </w:tc>
        <w:tc>
          <w:tcPr>
            <w:tcW w:w="355" w:type="dxa"/>
            <w:gridSpan w:val="4"/>
          </w:tcPr>
          <w:p w14:paraId="49E05D2C" w14:textId="77777777" w:rsidR="006361D0" w:rsidRPr="00A20210" w:rsidRDefault="006361D0" w:rsidP="00A963DE">
            <w:pPr>
              <w:pStyle w:val="TAL"/>
            </w:pPr>
            <w:r w:rsidRPr="00A20210">
              <w:t>0</w:t>
            </w:r>
          </w:p>
        </w:tc>
        <w:tc>
          <w:tcPr>
            <w:tcW w:w="354" w:type="dxa"/>
            <w:gridSpan w:val="4"/>
          </w:tcPr>
          <w:p w14:paraId="3F634EC1" w14:textId="77777777" w:rsidR="006361D0" w:rsidRPr="00A20210" w:rsidRDefault="006361D0" w:rsidP="00A963DE">
            <w:pPr>
              <w:pStyle w:val="TAL"/>
            </w:pPr>
            <w:r w:rsidRPr="00A20210">
              <w:t>0</w:t>
            </w:r>
          </w:p>
        </w:tc>
        <w:tc>
          <w:tcPr>
            <w:tcW w:w="354" w:type="dxa"/>
            <w:gridSpan w:val="4"/>
          </w:tcPr>
          <w:p w14:paraId="5FD11FEC" w14:textId="77777777" w:rsidR="006361D0" w:rsidRPr="00A20210" w:rsidRDefault="006361D0" w:rsidP="00A963DE">
            <w:pPr>
              <w:pStyle w:val="TAL"/>
            </w:pPr>
            <w:r w:rsidRPr="00A20210">
              <w:t>0</w:t>
            </w:r>
          </w:p>
        </w:tc>
        <w:tc>
          <w:tcPr>
            <w:tcW w:w="379" w:type="dxa"/>
            <w:gridSpan w:val="5"/>
          </w:tcPr>
          <w:p w14:paraId="74C28A75" w14:textId="77777777" w:rsidR="006361D0" w:rsidRPr="00A20210" w:rsidRDefault="006361D0" w:rsidP="00A963DE">
            <w:pPr>
              <w:pStyle w:val="TAL"/>
            </w:pPr>
            <w:r w:rsidRPr="00A20210">
              <w:t>0</w:t>
            </w:r>
          </w:p>
        </w:tc>
        <w:tc>
          <w:tcPr>
            <w:tcW w:w="380" w:type="dxa"/>
            <w:gridSpan w:val="6"/>
          </w:tcPr>
          <w:p w14:paraId="66468FA8" w14:textId="77777777" w:rsidR="006361D0" w:rsidRPr="00A20210" w:rsidRDefault="006361D0" w:rsidP="00A963DE">
            <w:pPr>
              <w:pStyle w:val="TAL"/>
            </w:pPr>
            <w:r w:rsidRPr="00A20210">
              <w:t>0</w:t>
            </w:r>
          </w:p>
        </w:tc>
        <w:tc>
          <w:tcPr>
            <w:tcW w:w="394" w:type="dxa"/>
            <w:gridSpan w:val="6"/>
          </w:tcPr>
          <w:p w14:paraId="3C020243" w14:textId="77777777" w:rsidR="006361D0" w:rsidRPr="00A20210" w:rsidRDefault="006361D0" w:rsidP="00A963DE">
            <w:pPr>
              <w:pStyle w:val="TAL"/>
            </w:pPr>
            <w:r w:rsidRPr="00A20210">
              <w:t>1</w:t>
            </w:r>
          </w:p>
        </w:tc>
        <w:tc>
          <w:tcPr>
            <w:tcW w:w="379" w:type="dxa"/>
            <w:gridSpan w:val="5"/>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6361D0">
        <w:tblPrEx>
          <w:tblLook w:val="0000" w:firstRow="0" w:lastRow="0" w:firstColumn="0" w:lastColumn="0" w:noHBand="0" w:noVBand="0"/>
        </w:tblPrEx>
        <w:trPr>
          <w:gridAfter w:val="1"/>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4"/>
          </w:tcPr>
          <w:p w14:paraId="7FFF51F9" w14:textId="77777777" w:rsidR="006361D0" w:rsidRPr="00A20210" w:rsidRDefault="006361D0" w:rsidP="00A963DE">
            <w:pPr>
              <w:pStyle w:val="TAL"/>
            </w:pPr>
            <w:r w:rsidRPr="00A20210">
              <w:t>0</w:t>
            </w:r>
          </w:p>
        </w:tc>
        <w:tc>
          <w:tcPr>
            <w:tcW w:w="355" w:type="dxa"/>
            <w:gridSpan w:val="4"/>
          </w:tcPr>
          <w:p w14:paraId="00F8B054" w14:textId="77777777" w:rsidR="006361D0" w:rsidRPr="00A20210" w:rsidRDefault="006361D0" w:rsidP="00A963DE">
            <w:pPr>
              <w:pStyle w:val="TAL"/>
            </w:pPr>
            <w:r w:rsidRPr="00A20210">
              <w:t>0</w:t>
            </w:r>
          </w:p>
        </w:tc>
        <w:tc>
          <w:tcPr>
            <w:tcW w:w="354" w:type="dxa"/>
            <w:gridSpan w:val="4"/>
          </w:tcPr>
          <w:p w14:paraId="5F912529" w14:textId="77777777" w:rsidR="006361D0" w:rsidRPr="00A20210" w:rsidRDefault="006361D0" w:rsidP="00A963DE">
            <w:pPr>
              <w:pStyle w:val="TAL"/>
            </w:pPr>
            <w:r w:rsidRPr="00A20210">
              <w:t>0</w:t>
            </w:r>
          </w:p>
        </w:tc>
        <w:tc>
          <w:tcPr>
            <w:tcW w:w="354" w:type="dxa"/>
            <w:gridSpan w:val="4"/>
          </w:tcPr>
          <w:p w14:paraId="5E4B7AE6" w14:textId="77777777" w:rsidR="006361D0" w:rsidRPr="00A20210" w:rsidRDefault="006361D0" w:rsidP="00A963DE">
            <w:pPr>
              <w:pStyle w:val="TAL"/>
            </w:pPr>
            <w:r w:rsidRPr="00A20210">
              <w:t>0</w:t>
            </w:r>
          </w:p>
        </w:tc>
        <w:tc>
          <w:tcPr>
            <w:tcW w:w="379" w:type="dxa"/>
            <w:gridSpan w:val="5"/>
          </w:tcPr>
          <w:p w14:paraId="10B6A92B" w14:textId="77777777" w:rsidR="006361D0" w:rsidRPr="00A20210" w:rsidRDefault="006361D0" w:rsidP="00A963DE">
            <w:pPr>
              <w:pStyle w:val="TAL"/>
            </w:pPr>
            <w:r w:rsidRPr="00A20210">
              <w:t>0</w:t>
            </w:r>
          </w:p>
        </w:tc>
        <w:tc>
          <w:tcPr>
            <w:tcW w:w="380" w:type="dxa"/>
            <w:gridSpan w:val="6"/>
          </w:tcPr>
          <w:p w14:paraId="4A848168" w14:textId="77777777" w:rsidR="006361D0" w:rsidRPr="00A20210" w:rsidRDefault="006361D0" w:rsidP="00A963DE">
            <w:pPr>
              <w:pStyle w:val="TAL"/>
            </w:pPr>
            <w:r w:rsidRPr="00A20210">
              <w:t>1</w:t>
            </w:r>
          </w:p>
        </w:tc>
        <w:tc>
          <w:tcPr>
            <w:tcW w:w="394" w:type="dxa"/>
            <w:gridSpan w:val="6"/>
          </w:tcPr>
          <w:p w14:paraId="586541C1" w14:textId="77777777" w:rsidR="006361D0" w:rsidRPr="00A20210" w:rsidRDefault="006361D0" w:rsidP="00A963DE">
            <w:pPr>
              <w:pStyle w:val="TAL"/>
            </w:pPr>
            <w:r w:rsidRPr="00A20210">
              <w:t>0</w:t>
            </w:r>
          </w:p>
        </w:tc>
        <w:tc>
          <w:tcPr>
            <w:tcW w:w="379" w:type="dxa"/>
            <w:gridSpan w:val="5"/>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6361D0">
        <w:tblPrEx>
          <w:tblLook w:val="0000" w:firstRow="0" w:lastRow="0" w:firstColumn="0" w:lastColumn="0" w:noHBand="0" w:noVBand="0"/>
        </w:tblPrEx>
        <w:trPr>
          <w:gridAfter w:val="1"/>
          <w:wAfter w:w="10" w:type="dxa"/>
          <w:cantSplit/>
          <w:jc w:val="center"/>
        </w:trPr>
        <w:tc>
          <w:tcPr>
            <w:tcW w:w="7101" w:type="dxa"/>
            <w:gridSpan w:val="40"/>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6361D0">
        <w:trPr>
          <w:cantSplit/>
          <w:jc w:val="center"/>
        </w:trPr>
        <w:tc>
          <w:tcPr>
            <w:tcW w:w="7111" w:type="dxa"/>
            <w:gridSpan w:val="41"/>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6361D0">
        <w:trPr>
          <w:cantSplit/>
          <w:jc w:val="center"/>
        </w:trPr>
        <w:tc>
          <w:tcPr>
            <w:tcW w:w="7111" w:type="dxa"/>
            <w:gridSpan w:val="41"/>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16" w:name="_Hlk128433331"/>
            <w:r w:rsidRPr="00A20210">
              <w:rPr>
                <w:lang w:val="en-US" w:eastAsia="ko-KR"/>
              </w:rPr>
              <w:t>LBPAO</w:t>
            </w:r>
            <w:bookmarkEnd w:id="16"/>
            <w:r w:rsidRPr="00A20210">
              <w:rPr>
                <w:lang w:val="en-US" w:eastAsia="ko-KR"/>
              </w:rPr>
              <w:t xml:space="preserve"> (load balancing percentages adjustment operation) (octet z, bits 2 to 1) is set as follows:</w:t>
            </w:r>
          </w:p>
        </w:tc>
      </w:tr>
      <w:tr w:rsidR="0026488B" w:rsidRPr="00A20210" w14:paraId="2C9C041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6361D0">
        <w:trPr>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58DD247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26488B" w:rsidRPr="00A20210" w14:paraId="7FA360C1"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2F22C8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26488B" w:rsidRPr="00A20210" w14:paraId="4740D48E" w14:textId="77777777" w:rsidTr="006361D0">
        <w:trPr>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6361D0">
        <w:trPr>
          <w:cantSplit/>
          <w:jc w:val="center"/>
        </w:trPr>
        <w:tc>
          <w:tcPr>
            <w:tcW w:w="7111" w:type="dxa"/>
            <w:gridSpan w:val="41"/>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512C7DD" w14:textId="77777777"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p>
        </w:tc>
      </w:tr>
      <w:tr w:rsidR="0026488B" w:rsidRPr="00A20210" w14:paraId="1B651949"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5FDC242F" w14:textId="6EFCB08B"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B2232B" w:rsidRPr="00A20210">
              <w:rPr>
                <w:lang w:eastAsia="en-GB"/>
              </w:rPr>
              <w:t xml:space="preserve"> </w:t>
            </w:r>
            <w:r w:rsidR="00B2232B" w:rsidRPr="00A20210">
              <w:t>(NOTE 6)</w:t>
            </w:r>
            <w:r w:rsidR="00D06C97">
              <w:rPr>
                <w:lang w:eastAsia="en-GB"/>
              </w:rPr>
              <w:t xml:space="preserve"> (NOTE 7)</w:t>
            </w:r>
          </w:p>
        </w:tc>
      </w:tr>
      <w:tr w:rsidR="0026488B" w:rsidRPr="00A20210" w14:paraId="43496F5E" w14:textId="77777777" w:rsidTr="006361D0">
        <w:trPr>
          <w:cantSplit/>
          <w:jc w:val="center"/>
        </w:trPr>
        <w:tc>
          <w:tcPr>
            <w:tcW w:w="7111" w:type="dxa"/>
            <w:gridSpan w:val="41"/>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73423FC3" w14:textId="77777777" w:rsidR="0026488B" w:rsidRPr="00A20210" w:rsidRDefault="0026488B" w:rsidP="0026488B">
            <w:pPr>
              <w:pStyle w:val="TAL"/>
              <w:rPr>
                <w:lang w:eastAsia="en-GB"/>
              </w:rPr>
            </w:pPr>
            <w:r w:rsidRPr="00A20210">
              <w:rPr>
                <w:lang w:eastAsia="en-GB"/>
              </w:rPr>
              <w:t>Maximum packet loss rate (octet s)</w:t>
            </w:r>
          </w:p>
        </w:tc>
      </w:tr>
      <w:tr w:rsidR="0026488B" w:rsidRPr="00A20210" w14:paraId="5F8699B1"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263F254C" w14:textId="7E472F05"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BE744D" w:rsidRPr="00A20210">
              <w:t xml:space="preserve"> (NOTE 6)</w:t>
            </w:r>
            <w:r w:rsidR="00930F92">
              <w:rPr>
                <w:lang w:eastAsia="en-GB"/>
              </w:rPr>
              <w:t xml:space="preserve"> (NOTE 7)</w:t>
            </w:r>
            <w:r w:rsidRPr="00A20210">
              <w:rPr>
                <w:lang w:eastAsia="en-GB"/>
              </w:rPr>
              <w:t>:</w:t>
            </w:r>
          </w:p>
        </w:tc>
      </w:tr>
      <w:tr w:rsidR="0026488B" w:rsidRPr="00A20210" w14:paraId="59FAD87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6361D0">
        <w:trPr>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6361D0">
        <w:trPr>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6361D0">
        <w:trPr>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6361D0">
        <w:trPr>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4"/>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4"/>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5"/>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5"/>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6361D0">
        <w:trPr>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5"/>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6361D0">
        <w:trPr>
          <w:cantSplit/>
          <w:jc w:val="center"/>
        </w:trPr>
        <w:tc>
          <w:tcPr>
            <w:tcW w:w="7111" w:type="dxa"/>
            <w:gridSpan w:val="41"/>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6361D0">
        <w:trPr>
          <w:cantSplit/>
          <w:jc w:val="center"/>
        </w:trPr>
        <w:tc>
          <w:tcPr>
            <w:tcW w:w="7111" w:type="dxa"/>
            <w:gridSpan w:val="41"/>
            <w:tcBorders>
              <w:top w:val="nil"/>
              <w:left w:val="single" w:sz="4" w:space="0" w:color="auto"/>
              <w:bottom w:val="nil"/>
              <w:right w:val="single" w:sz="4" w:space="0" w:color="auto"/>
            </w:tcBorders>
          </w:tcPr>
          <w:p w14:paraId="40CEF626" w14:textId="77777777" w:rsidR="0026488B" w:rsidRPr="00A20210" w:rsidRDefault="0026488B" w:rsidP="0026488B">
            <w:pPr>
              <w:pStyle w:val="TAL"/>
              <w:rPr>
                <w:noProof/>
                <w:lang w:eastAsia="en-GB"/>
              </w:rPr>
            </w:pPr>
            <w:r w:rsidRPr="00A20210">
              <w:rPr>
                <w:lang w:eastAsia="en-GB"/>
              </w:rPr>
              <w:t>Transport Mode (octet s+1)</w:t>
            </w:r>
          </w:p>
        </w:tc>
      </w:tr>
      <w:tr w:rsidR="0026488B" w:rsidRPr="00A20210" w14:paraId="014713E7" w14:textId="77777777" w:rsidTr="006361D0">
        <w:trPr>
          <w:cantSplit/>
          <w:jc w:val="center"/>
        </w:trPr>
        <w:tc>
          <w:tcPr>
            <w:tcW w:w="7111" w:type="dxa"/>
            <w:gridSpan w:val="41"/>
            <w:tcBorders>
              <w:top w:val="nil"/>
              <w:left w:val="single" w:sz="4" w:space="0" w:color="auto"/>
              <w:bottom w:val="nil"/>
              <w:right w:val="single" w:sz="4" w:space="0" w:color="auto"/>
            </w:tcBorders>
          </w:tcPr>
          <w:p w14:paraId="6A816686" w14:textId="41CEF545" w:rsidR="0026488B" w:rsidRPr="00A20210" w:rsidRDefault="0026488B" w:rsidP="0026488B">
            <w:pPr>
              <w:pStyle w:val="TAL"/>
              <w:rPr>
                <w:lang w:eastAsia="en-GB"/>
              </w:rPr>
            </w:pPr>
            <w:r w:rsidRPr="00A20210">
              <w:rPr>
                <w:lang w:eastAsia="en-GB"/>
              </w:rPr>
              <w:t>If the steering functionality is MPQUIC functionality, this octet is used to identify the transport mode of the matching traffic (NOTE 6):</w:t>
            </w:r>
          </w:p>
        </w:tc>
      </w:tr>
      <w:tr w:rsidR="0026488B" w:rsidRPr="00A20210" w14:paraId="250B1031" w14:textId="77777777" w:rsidTr="006361D0">
        <w:trPr>
          <w:cantSplit/>
          <w:jc w:val="center"/>
        </w:trPr>
        <w:tc>
          <w:tcPr>
            <w:tcW w:w="7111" w:type="dxa"/>
            <w:gridSpan w:val="41"/>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6361D0">
        <w:trPr>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4"/>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6361D0">
        <w:trPr>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6361D0">
        <w:trPr>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6361D0">
        <w:trPr>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4"/>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5"/>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5"/>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4"/>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6361D0">
        <w:trPr>
          <w:cantSplit/>
          <w:jc w:val="center"/>
        </w:trPr>
        <w:tc>
          <w:tcPr>
            <w:tcW w:w="7111" w:type="dxa"/>
            <w:gridSpan w:val="41"/>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0B4294">
        <w:trPr>
          <w:cantSplit/>
          <w:jc w:val="center"/>
        </w:trPr>
        <w:tc>
          <w:tcPr>
            <w:tcW w:w="7111" w:type="dxa"/>
            <w:gridSpan w:val="41"/>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0B4294">
        <w:trPr>
          <w:cantSplit/>
          <w:jc w:val="center"/>
        </w:trPr>
        <w:tc>
          <w:tcPr>
            <w:tcW w:w="7111" w:type="dxa"/>
            <w:gridSpan w:val="41"/>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26488B" w:rsidRPr="00A20210" w14:paraId="2B0E7AC0"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lastRenderedPageBreak/>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6361D0">
        <w:trPr>
          <w:cantSplit/>
          <w:jc w:val="center"/>
        </w:trPr>
        <w:tc>
          <w:tcPr>
            <w:tcW w:w="7111" w:type="dxa"/>
            <w:gridSpan w:val="41"/>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911DEA">
        <w:trPr>
          <w:cantSplit/>
          <w:jc w:val="center"/>
        </w:trPr>
        <w:tc>
          <w:tcPr>
            <w:tcW w:w="7111" w:type="dxa"/>
            <w:gridSpan w:val="41"/>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911DEA" w:rsidRPr="00A20210" w14:paraId="63F3A127" w14:textId="77777777" w:rsidTr="00627DBC">
        <w:trPr>
          <w:cantSplit/>
          <w:jc w:val="center"/>
        </w:trPr>
        <w:tc>
          <w:tcPr>
            <w:tcW w:w="7111" w:type="dxa"/>
            <w:gridSpan w:val="41"/>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28060C">
        <w:trPr>
          <w:cantSplit/>
          <w:jc w:val="center"/>
        </w:trPr>
        <w:tc>
          <w:tcPr>
            <w:tcW w:w="7111" w:type="dxa"/>
            <w:gridSpan w:val="41"/>
            <w:tcBorders>
              <w:top w:val="nil"/>
              <w:left w:val="single" w:sz="4" w:space="0" w:color="auto"/>
              <w:bottom w:val="nil"/>
              <w:right w:val="single" w:sz="4" w:space="0" w:color="auto"/>
            </w:tcBorders>
          </w:tcPr>
          <w:p w14:paraId="07AAB896" w14:textId="76912511" w:rsidR="00A86DBA" w:rsidRDefault="00A86DBA" w:rsidP="00A86DBA">
            <w:pPr>
              <w:pStyle w:val="TAN"/>
              <w:rPr>
                <w:lang w:eastAsia="en-GB"/>
              </w:rPr>
            </w:pPr>
            <w:r>
              <w:rPr>
                <w:lang w:eastAsia="en-GB"/>
              </w:rPr>
              <w:t>NOTE 8:</w:t>
            </w:r>
            <w:r>
              <w:rPr>
                <w:lang w:eastAsia="en-GB"/>
              </w:rPr>
              <w:tab/>
            </w:r>
            <w:del w:id="17" w:author="Ericsson User 1" w:date="2024-04-04T15:30:00Z">
              <w:r w:rsidDel="00747B2F">
                <w:delText xml:space="preserve">The </w:delText>
              </w:r>
            </w:del>
            <w:ins w:id="18" w:author="Ericsson User 1" w:date="2024-04-04T15:30:00Z">
              <w:r w:rsidR="00747B2F">
                <w:t xml:space="preserve">A value for </w:t>
              </w:r>
            </w:ins>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del w:id="19" w:author="Ericsson User 1" w:date="2024-04-04T15:36:00Z">
              <w:r w:rsidDel="002F3233">
                <w:rPr>
                  <w:lang w:eastAsia="zh-CN"/>
                </w:rPr>
                <w:delText>,</w:delText>
              </w:r>
            </w:del>
            <w:r>
              <w:rPr>
                <w:lang w:eastAsia="zh-CN"/>
              </w:rPr>
              <w:t xml:space="preserve"> is </w:t>
            </w:r>
            <w:ins w:id="20" w:author="Ericsson User 1" w:date="2024-04-04T15:30:00Z">
              <w:r w:rsidR="003E6D78">
                <w:rPr>
                  <w:lang w:eastAsia="zh-CN"/>
                </w:rPr>
                <w:t>selected</w:t>
              </w:r>
              <w:r w:rsidR="003D6499">
                <w:rPr>
                  <w:lang w:eastAsia="zh-CN"/>
                </w:rPr>
                <w:t xml:space="preserve"> </w:t>
              </w:r>
            </w:ins>
            <w:ins w:id="21" w:author="Ericsson User 1" w:date="2024-04-04T15:31:00Z">
              <w:r w:rsidR="003D6499">
                <w:rPr>
                  <w:lang w:eastAsia="zh-CN"/>
                </w:rPr>
                <w:t xml:space="preserve">by the UE when making a connect-UDP </w:t>
              </w:r>
              <w:proofErr w:type="spellStart"/>
              <w:r w:rsidR="003D6499">
                <w:rPr>
                  <w:lang w:eastAsia="zh-CN"/>
                </w:rPr>
                <w:t>request.</w:t>
              </w:r>
              <w:r w:rsidR="00740E5C">
                <w:rPr>
                  <w:lang w:eastAsia="zh-CN"/>
                </w:rPr>
                <w:t>when</w:t>
              </w:r>
              <w:proofErr w:type="spellEnd"/>
              <w:r w:rsidR="00740E5C">
                <w:rPr>
                  <w:lang w:eastAsia="zh-CN"/>
                </w:rPr>
                <w:t xml:space="preserve"> </w:t>
              </w:r>
            </w:ins>
            <w:ins w:id="22" w:author="Ericsson User 1" w:date="2024-04-04T15:32:00Z">
              <w:r w:rsidR="00700B1B">
                <w:rPr>
                  <w:lang w:eastAsia="zh-CN"/>
                </w:rPr>
                <w:t>using datagram mode 1, and selected</w:t>
              </w:r>
              <w:r w:rsidR="00A82B52">
                <w:rPr>
                  <w:lang w:eastAsia="zh-CN"/>
                </w:rPr>
                <w:t xml:space="preserve"> </w:t>
              </w:r>
            </w:ins>
            <w:del w:id="23" w:author="Ericsson User 1" w:date="2024-04-04T15:30:00Z">
              <w:r w:rsidDel="003E6D78">
                <w:rPr>
                  <w:lang w:eastAsia="zh-CN"/>
                </w:rPr>
                <w:delText xml:space="preserve">a 62-bit integer that is encoded as a variable-length integer. </w:delText>
              </w:r>
            </w:del>
            <w:del w:id="24" w:author="Ericsson User 1" w:date="2024-04-04T15:32:00Z">
              <w:r w:rsidDel="00A82B52">
                <w:rPr>
                  <w:lang w:eastAsia="en-GB"/>
                </w:rPr>
                <w:delText xml:space="preserve">All bits of </w:delText>
              </w:r>
            </w:del>
            <w:r>
              <w:rPr>
                <w:lang w:eastAsia="en-GB"/>
              </w:rPr>
              <w:t xml:space="preserve">"Context ID" </w:t>
            </w:r>
            <w:ins w:id="25" w:author="Ericsson User 1" w:date="2024-04-04T15:33:00Z">
              <w:r w:rsidR="00B842B2">
                <w:rPr>
                  <w:lang w:eastAsia="en-GB"/>
                </w:rPr>
                <w:t>is used in datagram mode 1 frames transported over the established QUIC connection (see clause</w:t>
              </w:r>
              <w:r w:rsidR="00B842B2">
                <w:rPr>
                  <w:lang w:eastAsia="zh-CN"/>
                </w:rPr>
                <w:t xml:space="preserve"> B.1). </w:t>
              </w:r>
            </w:ins>
            <w:del w:id="26" w:author="Ericsson User 1" w:date="2024-04-04T15:33:00Z">
              <w:r w:rsidDel="00B842B2">
                <w:rPr>
                  <w:lang w:eastAsia="zh-CN"/>
                </w:rPr>
                <w:delText>shall be set to</w:delText>
              </w:r>
              <w:r w:rsidR="003E64A2" w:rsidDel="00B842B2">
                <w:rPr>
                  <w:lang w:eastAsia="zh-CN"/>
                </w:rPr>
                <w:delText xml:space="preserve"> </w:delText>
              </w:r>
              <w:r w:rsidDel="00B842B2">
                <w:rPr>
                  <w:lang w:eastAsia="zh-CN"/>
                </w:rPr>
                <w:delText xml:space="preserve">the value </w:delText>
              </w:r>
              <w:r w:rsidRPr="00255B37" w:rsidDel="00B842B2">
                <w:rPr>
                  <w:lang w:eastAsia="zh-CN"/>
                </w:rPr>
                <w:delText>"1"</w:delText>
              </w:r>
              <w:r w:rsidDel="00B842B2">
                <w:rPr>
                  <w:lang w:eastAsia="en-GB"/>
                </w:rPr>
                <w:delText xml:space="preserve"> when using datagram mode 1 as defined in </w:delText>
              </w:r>
              <w:r w:rsidDel="00B842B2">
                <w:delText>3GPP TS 23.501 [2]</w:delText>
              </w:r>
              <w:r w:rsidDel="00B842B2">
                <w:rPr>
                  <w:lang w:eastAsia="en-GB"/>
                </w:rPr>
                <w:delText>.</w:delText>
              </w:r>
            </w:del>
          </w:p>
        </w:tc>
      </w:tr>
      <w:tr w:rsidR="00A86DBA" w14:paraId="4678994A" w14:textId="77777777" w:rsidTr="0028060C">
        <w:trPr>
          <w:cantSplit/>
          <w:jc w:val="center"/>
        </w:trPr>
        <w:tc>
          <w:tcPr>
            <w:tcW w:w="7111" w:type="dxa"/>
            <w:gridSpan w:val="41"/>
            <w:tcBorders>
              <w:top w:val="nil"/>
              <w:left w:val="single" w:sz="4" w:space="0" w:color="auto"/>
              <w:bottom w:val="single" w:sz="4" w:space="0" w:color="auto"/>
              <w:right w:val="single" w:sz="4" w:space="0" w:color="auto"/>
            </w:tcBorders>
          </w:tcPr>
          <w:p w14:paraId="049E42E2" w14:textId="5995F2B6" w:rsidR="00A86DBA" w:rsidRDefault="00A86DBA" w:rsidP="00A86DBA">
            <w:pPr>
              <w:pStyle w:val="TAN"/>
              <w:rPr>
                <w:lang w:eastAsia="en-GB"/>
              </w:rPr>
            </w:pPr>
            <w:r>
              <w:rPr>
                <w:lang w:eastAsia="en-GB"/>
              </w:rPr>
              <w:t>NOTE 9:</w:t>
            </w:r>
            <w:r>
              <w:rPr>
                <w:lang w:eastAsia="en-GB"/>
              </w:rPr>
              <w:tab/>
            </w:r>
            <w:del w:id="27" w:author="Ericsson User 1" w:date="2024-04-04T15:33:00Z">
              <w:r w:rsidDel="004C3BEA">
                <w:delText xml:space="preserve">The </w:delText>
              </w:r>
              <w:r w:rsidDel="004C3BEA">
                <w:rPr>
                  <w:lang w:eastAsia="en-GB"/>
                </w:rPr>
                <w:delText>"</w:delText>
              </w:r>
              <w:r w:rsidDel="004C3BEA">
                <w:rPr>
                  <w:lang w:eastAsia="zh-CN"/>
                </w:rPr>
                <w:delText>Context ID</w:delText>
              </w:r>
              <w:r w:rsidDel="004C3BEA">
                <w:rPr>
                  <w:lang w:eastAsia="en-GB"/>
                </w:rPr>
                <w:delText xml:space="preserve">" </w:delText>
              </w:r>
              <w:r w:rsidDel="004C3BEA">
                <w:rPr>
                  <w:lang w:eastAsia="zh-CN"/>
                </w:rPr>
                <w:delText>as</w:delText>
              </w:r>
            </w:del>
            <w:ins w:id="28" w:author="Ericsson User 1" w:date="2024-04-04T15:33:00Z">
              <w:r w:rsidR="004C3BEA">
                <w:t>As</w:t>
              </w:r>
            </w:ins>
            <w:r>
              <w:rPr>
                <w:lang w:eastAsia="zh-CN"/>
              </w:rPr>
              <w:t xml:space="preserve"> defined in IETF</w:t>
            </w:r>
            <w:r>
              <w:rPr>
                <w:lang w:val="en-US" w:eastAsia="zh-CN"/>
              </w:rPr>
              <w:t> </w:t>
            </w:r>
            <w:r>
              <w:rPr>
                <w:lang w:eastAsia="zh-CN"/>
              </w:rPr>
              <w:t xml:space="preserve">RFC 9298 [9E], </w:t>
            </w:r>
            <w:del w:id="29" w:author="Ericsson User 1" w:date="2024-04-04T15:33:00Z">
              <w:r w:rsidDel="004C3BEA">
                <w:rPr>
                  <w:lang w:eastAsia="zh-CN"/>
                </w:rPr>
                <w:delText>is a 62-bit integer that is encoded as a variable-length integer. All</w:delText>
              </w:r>
              <w:r w:rsidDel="004C3BEA">
                <w:rPr>
                  <w:lang w:eastAsia="en-GB"/>
                </w:rPr>
                <w:delText xml:space="preserve"> bits of</w:delText>
              </w:r>
            </w:del>
            <w:ins w:id="30" w:author="Ericsson User 1" w:date="2024-04-04T15:33:00Z">
              <w:r w:rsidR="004C3BEA">
                <w:rPr>
                  <w:lang w:eastAsia="zh-CN"/>
                </w:rPr>
                <w:t>the</w:t>
              </w:r>
            </w:ins>
            <w:r>
              <w:rPr>
                <w:lang w:eastAsia="en-GB"/>
              </w:rPr>
              <w:t xml:space="preserve">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13E00A02" w14:textId="77777777" w:rsidR="005514BD" w:rsidRPr="006B5418" w:rsidRDefault="005514BD" w:rsidP="005514BD">
      <w:pPr>
        <w:rPr>
          <w:lang w:val="en-US"/>
        </w:rPr>
      </w:pPr>
      <w:bookmarkStart w:id="31" w:name="_Toc162903984"/>
    </w:p>
    <w:p w14:paraId="052CF910" w14:textId="046F8BF9" w:rsidR="005514BD" w:rsidRPr="005514BD" w:rsidRDefault="005514BD" w:rsidP="005514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A486BA" w14:textId="542E0970" w:rsidR="009E2013" w:rsidRPr="00A20210" w:rsidRDefault="009E2013" w:rsidP="009E2013">
      <w:pPr>
        <w:pStyle w:val="Heading5"/>
        <w:rPr>
          <w:lang w:eastAsia="zh-CN"/>
        </w:rPr>
      </w:pPr>
      <w:r w:rsidRPr="00A20210">
        <w:rPr>
          <w:lang w:eastAsia="zh-CN"/>
        </w:rPr>
        <w:t>6.1.4.1.0</w:t>
      </w:r>
      <w:r w:rsidRPr="00A20210">
        <w:rPr>
          <w:lang w:eastAsia="zh-CN"/>
        </w:rPr>
        <w:tab/>
        <w:t>General</w:t>
      </w:r>
      <w:bookmarkEnd w:id="31"/>
    </w:p>
    <w:p w14:paraId="70D13295" w14:textId="77777777" w:rsidR="009E2013" w:rsidRPr="00A20210" w:rsidRDefault="009E2013" w:rsidP="009E2013">
      <w:pPr>
        <w:rPr>
          <w:lang w:eastAsia="zh-CN"/>
        </w:rPr>
      </w:pPr>
      <w:r w:rsidRPr="00A20210">
        <w:rPr>
          <w:lang w:eastAsia="zh-CN"/>
        </w:rPr>
        <w:t>In order for the UE to support the MPTCP functionality, the UE shall support the TCP extensions for multipath operation specified in IETF</w:t>
      </w:r>
      <w:r w:rsidRPr="00A20210">
        <w:rPr>
          <w:lang w:val="en-US" w:eastAsia="zh-CN"/>
        </w:rPr>
        <w:t> </w:t>
      </w:r>
      <w:r w:rsidRPr="00A20210">
        <w:rPr>
          <w:lang w:eastAsia="zh-CN"/>
        </w:rPr>
        <w:t>RFC 8684 [8].</w:t>
      </w:r>
    </w:p>
    <w:p w14:paraId="248E73FE" w14:textId="4E0B9A50" w:rsidR="009E2013" w:rsidRPr="00A20210" w:rsidRDefault="009E2013" w:rsidP="009E2013">
      <w:pPr>
        <w:rPr>
          <w:lang w:eastAsia="zh-CN"/>
        </w:rPr>
      </w:pPr>
      <w:r w:rsidRPr="00A20210">
        <w:rPr>
          <w:lang w:eastAsia="zh-CN"/>
        </w:rPr>
        <w:t>MPQUIC protocol is built on top of UDP/IP and to implement the MPQUIC functionality:</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534660B7"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 and</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19D13D24" w14:textId="21F1F7BC" w:rsidR="009466C8" w:rsidRPr="00A20210" w:rsidRDefault="009466C8" w:rsidP="009466C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0B235E7B" w14:textId="77777777" w:rsidR="009466C8" w:rsidRPr="00A20210" w:rsidRDefault="009466C8" w:rsidP="009466C8">
      <w:pPr>
        <w:pStyle w:val="B2"/>
        <w:rPr>
          <w:lang w:eastAsia="zh-CN"/>
        </w:rPr>
      </w:pPr>
      <w:r w:rsidRPr="00A20210">
        <w:rPr>
          <w:lang w:eastAsia="zh-CN"/>
        </w:rPr>
        <w:t>2)</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2DF95B38" w14:textId="77777777" w:rsidR="006E25DD" w:rsidRDefault="009466C8" w:rsidP="006E25DD">
      <w:pPr>
        <w:pStyle w:val="B2"/>
        <w:rPr>
          <w:ins w:id="32" w:author="Ericsson User 1" w:date="2024-04-04T15:34:00Z"/>
          <w:lang w:eastAsia="zh-CN"/>
        </w:rPr>
      </w:pPr>
      <w:r w:rsidRPr="00A20210">
        <w:rPr>
          <w:lang w:eastAsia="zh-CN"/>
        </w:rPr>
        <w:t>3)</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w:t>
      </w:r>
      <w:ins w:id="33" w:author="Ericsson User 1" w:date="2024-04-04T15:34:00Z">
        <w:r w:rsidR="006E25DD">
          <w:rPr>
            <w:lang w:eastAsia="zh-CN"/>
          </w:rPr>
          <w:t>; and</w:t>
        </w:r>
      </w:ins>
    </w:p>
    <w:p w14:paraId="1EBE4E26" w14:textId="7CE81011" w:rsidR="009E2013" w:rsidRDefault="006E25DD" w:rsidP="007D6952">
      <w:pPr>
        <w:pStyle w:val="B1"/>
        <w:rPr>
          <w:lang w:eastAsia="zh-CN"/>
        </w:rPr>
      </w:pPr>
      <w:ins w:id="34" w:author="Ericsson User 1" w:date="2024-04-04T15:34:00Z">
        <w:r>
          <w:rPr>
            <w:lang w:eastAsia="zh-CN"/>
          </w:rPr>
          <w:t>c</w:t>
        </w:r>
        <w:r w:rsidRPr="00A20210">
          <w:rPr>
            <w:lang w:eastAsia="zh-CN"/>
          </w:rPr>
          <w:t>)</w:t>
        </w:r>
        <w:r w:rsidRPr="00A20210">
          <w:rPr>
            <w:lang w:eastAsia="zh-CN"/>
          </w:rPr>
          <w:tab/>
          <w:t xml:space="preserve">the UE and the UPF </w:t>
        </w:r>
        <w:r>
          <w:rPr>
            <w:lang w:eastAsia="zh-CN"/>
          </w:rPr>
          <w:t>shall</w:t>
        </w:r>
        <w:r w:rsidRPr="00A20210">
          <w:rPr>
            <w:lang w:eastAsia="zh-CN"/>
          </w:rPr>
          <w:t xml:space="preserve"> implement </w:t>
        </w:r>
        <w:r>
          <w:rPr>
            <w:lang w:eastAsia="zh-CN"/>
          </w:rPr>
          <w:t>support for MPQUIC transport mode Datagram mode 1 as</w:t>
        </w:r>
        <w:r w:rsidRPr="002E04D0">
          <w:rPr>
            <w:lang w:eastAsia="zh-CN"/>
          </w:rPr>
          <w:t xml:space="preserve"> </w:t>
        </w:r>
        <w:r>
          <w:rPr>
            <w:lang w:eastAsia="zh-CN"/>
          </w:rPr>
          <w:t>specified in annex B</w:t>
        </w:r>
        <w:r w:rsidRPr="00A20210">
          <w:rPr>
            <w:lang w:eastAsia="zh-CN"/>
          </w:rPr>
          <w:t>.</w:t>
        </w:r>
      </w:ins>
      <w:del w:id="35" w:author="Ericsson User 1" w:date="2024-04-04T15:34:00Z">
        <w:r w:rsidR="009466C8" w:rsidRPr="00A20210" w:rsidDel="006E25DD">
          <w:rPr>
            <w:lang w:eastAsia="zh-CN"/>
          </w:rPr>
          <w:delText>.</w:delText>
        </w:r>
      </w:del>
    </w:p>
    <w:p w14:paraId="581A4E27" w14:textId="175789DC" w:rsidR="009E2013" w:rsidRDefault="003A6602" w:rsidP="003A6602">
      <w:pPr>
        <w:rPr>
          <w:lang w:eastAsia="zh-CN"/>
        </w:rPr>
      </w:pPr>
      <w:r>
        <w:rPr>
          <w:lang w:eastAsia="zh-CN"/>
        </w:rPr>
        <w:t>When the</w:t>
      </w:r>
      <w:r w:rsidRPr="009C2E20">
        <w:rPr>
          <w:lang w:eastAsia="zh-CN"/>
        </w:rPr>
        <w:t xml:space="preserve"> QoS flow(s) of the MA PDU session is </w:t>
      </w:r>
      <w:r>
        <w:rPr>
          <w:lang w:eastAsia="zh-CN"/>
        </w:rPr>
        <w:t>created and the MPQUIC functionality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1971745F" w14:textId="77777777" w:rsidR="009E6ABD" w:rsidRPr="006B5418" w:rsidRDefault="009E6ABD" w:rsidP="009E6ABD">
      <w:pPr>
        <w:rPr>
          <w:lang w:val="en-US"/>
        </w:rPr>
      </w:pPr>
    </w:p>
    <w:p w14:paraId="308A1915" w14:textId="77777777" w:rsidR="009E6ABD" w:rsidRPr="006B5418" w:rsidRDefault="009E6ABD" w:rsidP="009E6A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F119CA" w14:textId="77777777" w:rsidR="009E6ABD" w:rsidRPr="006B5418" w:rsidRDefault="009E6ABD" w:rsidP="009E6ABD">
      <w:pPr>
        <w:rPr>
          <w:lang w:val="en-US"/>
        </w:rPr>
      </w:pPr>
    </w:p>
    <w:p w14:paraId="3945DDEA" w14:textId="77777777" w:rsidR="000E05E7" w:rsidRDefault="009E6ABD" w:rsidP="000E05E7">
      <w:pPr>
        <w:pStyle w:val="Heading8"/>
        <w:rPr>
          <w:ins w:id="36" w:author="Ericsson User 1" w:date="2024-04-04T15:45:00Z"/>
        </w:rPr>
      </w:pPr>
      <w:r w:rsidRPr="00A20210">
        <w:br w:type="page"/>
      </w:r>
      <w:ins w:id="37" w:author="Ericsson User 1" w:date="2024-04-04T15:45:00Z">
        <w:r w:rsidR="000E05E7" w:rsidRPr="00A20210">
          <w:lastRenderedPageBreak/>
          <w:t>Annex B (</w:t>
        </w:r>
        <w:r w:rsidR="000E05E7">
          <w:t>nor</w:t>
        </w:r>
        <w:r w:rsidR="000E05E7" w:rsidRPr="00A20210">
          <w:t>mative):</w:t>
        </w:r>
        <w:r w:rsidR="000E05E7" w:rsidRPr="00A20210">
          <w:br/>
        </w:r>
        <w:r w:rsidR="000E05E7">
          <w:t>MPQUIC connection transport mode requirements</w:t>
        </w:r>
      </w:ins>
    </w:p>
    <w:p w14:paraId="485F3D4A" w14:textId="77777777" w:rsidR="000E05E7" w:rsidRDefault="000E05E7" w:rsidP="000E05E7">
      <w:pPr>
        <w:pStyle w:val="Heading1"/>
        <w:rPr>
          <w:ins w:id="38" w:author="Ericsson User 1" w:date="2024-04-04T15:45:00Z"/>
        </w:rPr>
      </w:pPr>
      <w:ins w:id="39" w:author="Ericsson User 1" w:date="2024-04-04T15:45:00Z">
        <w:r>
          <w:t>B</w:t>
        </w:r>
        <w:r w:rsidRPr="00A20210">
          <w:t>.1</w:t>
        </w:r>
        <w:r w:rsidRPr="00A20210">
          <w:tab/>
        </w:r>
        <w:r>
          <w:t>General</w:t>
        </w:r>
      </w:ins>
    </w:p>
    <w:p w14:paraId="08BF0D36" w14:textId="77777777" w:rsidR="000E05E7" w:rsidRDefault="000E05E7" w:rsidP="000E05E7">
      <w:pPr>
        <w:rPr>
          <w:ins w:id="40" w:author="Ericsson User 1" w:date="2024-04-04T15:45:00Z"/>
        </w:rPr>
      </w:pPr>
      <w:ins w:id="41" w:author="Ericsson User 1" w:date="2024-04-04T15:45:00Z">
        <w:r>
          <w:t>ATSSS using MPQUIC supports the following transport modes for transmitting a UDP flow between UE and UPF. The selected transport mode is provided to the UE within the ATSSS rules.</w:t>
        </w:r>
      </w:ins>
    </w:p>
    <w:p w14:paraId="246A957A" w14:textId="160630ED" w:rsidR="000E05E7" w:rsidRDefault="000E05E7" w:rsidP="000E05E7">
      <w:pPr>
        <w:pStyle w:val="B1"/>
        <w:rPr>
          <w:ins w:id="42" w:author="Ericsson User 1" w:date="2024-04-04T15:45:00Z"/>
        </w:rPr>
      </w:pPr>
      <w:ins w:id="43" w:author="Ericsson User 1" w:date="2024-04-04T15:45:00Z">
        <w:r>
          <w:t>-</w:t>
        </w:r>
        <w:r>
          <w:tab/>
          <w:t xml:space="preserve">Datagram mode 1: This transport mode is an extension of the </w:t>
        </w:r>
      </w:ins>
      <w:ins w:id="44" w:author="Ericsson User 1" w:date="2024-04-04T15:48:00Z">
        <w:r w:rsidR="00DE03B3">
          <w:t>D</w:t>
        </w:r>
      </w:ins>
      <w:ins w:id="45" w:author="Ericsson User 1" w:date="2024-04-04T15:45:00Z">
        <w:r>
          <w:t>atagram mode</w:t>
        </w:r>
      </w:ins>
      <w:ins w:id="46" w:author="Ericsson User 1" w:date="2024-04-04T15:47:00Z">
        <w:r w:rsidR="004E56EE">
          <w:t xml:space="preserve"> 2</w:t>
        </w:r>
      </w:ins>
      <w:ins w:id="47" w:author="Ericsson User 1" w:date="2024-04-04T15:45:00Z">
        <w:r>
          <w:t xml:space="preserve"> defined in IETF RFC 9298 [</w:t>
        </w:r>
        <w:r w:rsidRPr="00145E0E">
          <w:t>9E</w:t>
        </w:r>
        <w:r>
          <w:t xml:space="preserve">]. It encapsulates UDP packets within QUIC Datagram frames and provides unreliable transport but with sequence numbering and with packet reordering / </w:t>
        </w:r>
        <w:proofErr w:type="gramStart"/>
        <w:r>
          <w:t>deduplication;</w:t>
        </w:r>
        <w:proofErr w:type="gramEnd"/>
      </w:ins>
    </w:p>
    <w:p w14:paraId="27F54064" w14:textId="77777777" w:rsidR="000E05E7" w:rsidRDefault="000E05E7" w:rsidP="000E05E7">
      <w:pPr>
        <w:pStyle w:val="B1"/>
        <w:rPr>
          <w:ins w:id="48" w:author="Ericsson User 1" w:date="2024-04-04T15:45:00Z"/>
        </w:rPr>
      </w:pPr>
      <w:ins w:id="49" w:author="Ericsson User 1" w:date="2024-04-04T15:45:00Z">
        <w:r>
          <w:t>-</w:t>
        </w:r>
        <w:r>
          <w:tab/>
          <w:t>Datagram mode 2: This transport mode is the mode defined in IETF RFC 9298 [</w:t>
        </w:r>
        <w:r w:rsidRPr="00145E0E">
          <w:t>9E</w:t>
        </w:r>
        <w:r>
          <w:t>]. It encapsulates UDP packets within QUIC Datagram frames and provides unreliable transport with no sequence numbering and no packet reordering / deduplication; and</w:t>
        </w:r>
      </w:ins>
    </w:p>
    <w:p w14:paraId="06B3F25B" w14:textId="77777777" w:rsidR="000E05E7" w:rsidRDefault="000E05E7" w:rsidP="000E05E7">
      <w:pPr>
        <w:pStyle w:val="B1"/>
        <w:rPr>
          <w:ins w:id="50" w:author="Ericsson User 1" w:date="2024-04-04T15:45:00Z"/>
        </w:rPr>
      </w:pPr>
      <w:ins w:id="51" w:author="Ericsson User 1" w:date="2024-04-04T15:45:00Z">
        <w:r>
          <w:t>-</w:t>
        </w:r>
        <w:r>
          <w:tab/>
          <w:t>Stream mode: This transport mode is readily supported by the QUIC protocol. It encapsulates UDP packets within QUIC Stream frames and provides reliable transport with sequence numbering and with packet reordering / deduplication.</w:t>
        </w:r>
      </w:ins>
    </w:p>
    <w:p w14:paraId="40653F1C" w14:textId="77777777" w:rsidR="000E05E7" w:rsidRDefault="000E05E7" w:rsidP="000E05E7">
      <w:pPr>
        <w:pStyle w:val="Heading1"/>
        <w:rPr>
          <w:ins w:id="52" w:author="Ericsson User 1" w:date="2024-04-04T15:45:00Z"/>
        </w:rPr>
      </w:pPr>
      <w:ins w:id="53" w:author="Ericsson User 1" w:date="2024-04-04T15:45:00Z">
        <w:r>
          <w:t>B</w:t>
        </w:r>
        <w:r w:rsidRPr="00A20210">
          <w:t>.</w:t>
        </w:r>
        <w:r>
          <w:t>2</w:t>
        </w:r>
        <w:r w:rsidRPr="00A20210">
          <w:tab/>
        </w:r>
        <w:r>
          <w:t>Datagram mode 1</w:t>
        </w:r>
      </w:ins>
    </w:p>
    <w:p w14:paraId="0732FBE7" w14:textId="77777777" w:rsidR="000E05E7" w:rsidRDefault="000E05E7" w:rsidP="000E05E7">
      <w:pPr>
        <w:rPr>
          <w:ins w:id="54" w:author="Ericsson User 1" w:date="2024-04-04T15:45:00Z"/>
        </w:rPr>
      </w:pPr>
      <w:ins w:id="55" w:author="Ericsson User 1" w:date="2024-04-04T15:45:00Z">
        <w:r>
          <w:t>If the received ATSSS rules indicate that MPQUIC with transport mode Datagram mode 1 is selected, the following applies.</w:t>
        </w:r>
      </w:ins>
    </w:p>
    <w:p w14:paraId="49F68184" w14:textId="77777777" w:rsidR="000E05E7" w:rsidRDefault="000E05E7" w:rsidP="000E05E7">
      <w:pPr>
        <w:rPr>
          <w:ins w:id="56" w:author="Ericsson User 1" w:date="2024-04-04T15:45:00Z"/>
        </w:rPr>
      </w:pPr>
      <w:ins w:id="57" w:author="Ericsson User 1" w:date="2024-04-04T15:45:00Z">
        <w:r>
          <w:t>At establishment of the MPQUIC connection the UE shall:</w:t>
        </w:r>
      </w:ins>
    </w:p>
    <w:p w14:paraId="10D3926D" w14:textId="77777777" w:rsidR="000E05E7" w:rsidRDefault="000E05E7" w:rsidP="000E05E7">
      <w:pPr>
        <w:pStyle w:val="B1"/>
        <w:rPr>
          <w:ins w:id="58" w:author="Ericsson User 1" w:date="2024-04-04T15:45:00Z"/>
        </w:rPr>
      </w:pPr>
      <w:ins w:id="59" w:author="Ericsson User 1" w:date="2024-04-04T15:45:00Z">
        <w:r>
          <w:t>-</w:t>
        </w:r>
        <w:r>
          <w:tab/>
          <w:t xml:space="preserve">select a </w:t>
        </w:r>
        <w:r w:rsidRPr="008A0772">
          <w:t>"</w:t>
        </w:r>
        <w:r>
          <w:t>Context ID</w:t>
        </w:r>
        <w:r w:rsidRPr="008A0772">
          <w:t>"</w:t>
        </w:r>
        <w:r>
          <w:t xml:space="preserve"> value according to IETF RFC 9298 [</w:t>
        </w:r>
        <w:r w:rsidRPr="00145E0E">
          <w:t>9E</w:t>
        </w:r>
        <w:r>
          <w:t>]; and</w:t>
        </w:r>
      </w:ins>
    </w:p>
    <w:p w14:paraId="1FA52189" w14:textId="77777777" w:rsidR="000E05E7" w:rsidRDefault="000E05E7" w:rsidP="000E05E7">
      <w:pPr>
        <w:pStyle w:val="B1"/>
        <w:rPr>
          <w:ins w:id="60" w:author="Ericsson User 1" w:date="2024-04-04T15:45:00Z"/>
        </w:rPr>
      </w:pPr>
      <w:ins w:id="61" w:author="Ericsson User 1" w:date="2024-04-04T15:45:00Z">
        <w:r>
          <w:t>-</w:t>
        </w:r>
        <w:r>
          <w:tab/>
          <w:t xml:space="preserve">request forwarding of a UDP connection following IETF RFC 9298 and in addition include </w:t>
        </w:r>
        <w:r w:rsidRPr="00B05AFC">
          <w:t xml:space="preserve">the HTTP header field </w:t>
        </w:r>
        <w:r w:rsidRPr="008A0772">
          <w:t>"</w:t>
        </w:r>
        <w:r w:rsidRPr="00B05AFC">
          <w:t>DG-Sequence</w:t>
        </w:r>
        <w:r w:rsidRPr="008A0772">
          <w:t>"</w:t>
        </w:r>
        <w:r>
          <w:t xml:space="preserve"> set to the selected </w:t>
        </w:r>
        <w:r w:rsidRPr="008A0772">
          <w:t>"</w:t>
        </w:r>
        <w:r>
          <w:t>Context ID</w:t>
        </w:r>
        <w:r w:rsidRPr="008A0772">
          <w:t>"</w:t>
        </w:r>
        <w:r>
          <w:t xml:space="preserve"> value in the </w:t>
        </w:r>
        <w:r w:rsidRPr="00ED2ED7">
          <w:t>HTTP connect request</w:t>
        </w:r>
        <w:r>
          <w:t>.</w:t>
        </w:r>
      </w:ins>
    </w:p>
    <w:p w14:paraId="1D04589E" w14:textId="77777777" w:rsidR="000E05E7" w:rsidRDefault="000E05E7" w:rsidP="000E05E7">
      <w:pPr>
        <w:rPr>
          <w:ins w:id="62" w:author="Ericsson User 1" w:date="2024-04-04T15:45:00Z"/>
        </w:rPr>
      </w:pPr>
      <w:ins w:id="63" w:author="Ericsson User 1" w:date="2024-04-04T15:45:00Z">
        <w:r>
          <w:t xml:space="preserve">Upon receiving an HTTP connect request to establish UDP forwarding including </w:t>
        </w:r>
        <w:r w:rsidRPr="00B418B0">
          <w:t>the HTTP header field "DG-Sequence"</w:t>
        </w:r>
        <w:r>
          <w:t xml:space="preserve">, the UPF shall accept or reject the </w:t>
        </w:r>
        <w:r w:rsidRPr="007878C4">
          <w:t xml:space="preserve">HTTP connect request </w:t>
        </w:r>
        <w:r>
          <w:t>according to IETF RFC 9298 [</w:t>
        </w:r>
        <w:r w:rsidRPr="00145E0E">
          <w:t>9E</w:t>
        </w:r>
        <w:r>
          <w:t>].</w:t>
        </w:r>
      </w:ins>
    </w:p>
    <w:p w14:paraId="4AC862B0" w14:textId="77777777" w:rsidR="000E05E7" w:rsidRDefault="000E05E7" w:rsidP="000E05E7">
      <w:pPr>
        <w:rPr>
          <w:ins w:id="64" w:author="Ericsson User 1" w:date="2024-04-04T15:45:00Z"/>
        </w:rPr>
      </w:pPr>
      <w:ins w:id="65" w:author="Ericsson User 1" w:date="2024-04-04T15:45:00Z">
        <w:r>
          <w:t xml:space="preserve">Upon negotiated use of Datagram mode 1, </w:t>
        </w:r>
        <w:r w:rsidRPr="007A6393">
          <w:t>transmitted HTTP datagram</w:t>
        </w:r>
        <w:r>
          <w:t xml:space="preserve">s shall use the </w:t>
        </w:r>
        <w:r w:rsidRPr="007B2F82">
          <w:t>Sequence Number Datagram</w:t>
        </w:r>
        <w:r>
          <w:t xml:space="preserve"> format,</w:t>
        </w:r>
        <w:r w:rsidRPr="00674936">
          <w:t xml:space="preserve"> </w:t>
        </w:r>
        <w:r w:rsidRPr="007F2770">
          <w:t>as shown in figure </w:t>
        </w:r>
        <w:r>
          <w:rPr>
            <w:lang w:eastAsia="zh-CN"/>
          </w:rPr>
          <w:t>B.2-1</w:t>
        </w:r>
        <w:r w:rsidRPr="007F2770">
          <w:t>.</w:t>
        </w:r>
      </w:ins>
    </w:p>
    <w:p w14:paraId="047EEA1C" w14:textId="77777777" w:rsidR="000E05E7" w:rsidRDefault="000E05E7" w:rsidP="000E05E7">
      <w:pPr>
        <w:jc w:val="center"/>
        <w:rPr>
          <w:ins w:id="66" w:author="Ericsson User 1" w:date="2024-04-04T15:45:00Z"/>
        </w:rPr>
      </w:pPr>
      <w:ins w:id="67" w:author="Ericsson User 1" w:date="2024-04-04T15:45:00Z">
        <w:r w:rsidRPr="007F2770">
          <w:object w:dxaOrig="5266" w:dyaOrig="2506" w14:anchorId="2A487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5pt;height:106.5pt" o:ole="">
              <v:imagedata r:id="rId13" o:title=""/>
            </v:shape>
            <o:OLEObject Type="Embed" ProgID="Visio.Drawing.11" ShapeID="_x0000_i1025" DrawAspect="Content" ObjectID="_1774083561" r:id="rId14"/>
          </w:object>
        </w:r>
      </w:ins>
    </w:p>
    <w:p w14:paraId="13E7E46E" w14:textId="77777777" w:rsidR="000E05E7" w:rsidRPr="00A20210" w:rsidRDefault="000E05E7" w:rsidP="000E05E7">
      <w:pPr>
        <w:pStyle w:val="TF"/>
        <w:rPr>
          <w:ins w:id="68" w:author="Ericsson User 1" w:date="2024-04-04T15:45:00Z"/>
        </w:rPr>
      </w:pPr>
      <w:ins w:id="69" w:author="Ericsson User 1" w:date="2024-04-04T15:45:00Z">
        <w:r w:rsidRPr="00A20210">
          <w:rPr>
            <w:rFonts w:hint="eastAsia"/>
          </w:rPr>
          <w:t>Figure</w:t>
        </w:r>
        <w:r w:rsidRPr="00A20210">
          <w:t> </w:t>
        </w:r>
        <w:r>
          <w:rPr>
            <w:lang w:eastAsia="zh-CN"/>
          </w:rPr>
          <w:t>B.2</w:t>
        </w:r>
        <w:r w:rsidRPr="00A20210">
          <w:t>-1:</w:t>
        </w:r>
        <w:r w:rsidRPr="00A20210">
          <w:rPr>
            <w:rFonts w:hint="eastAsia"/>
          </w:rPr>
          <w:t xml:space="preserve"> </w:t>
        </w:r>
        <w:r w:rsidRPr="007B2F82">
          <w:t>Sequence Number Datagram</w:t>
        </w:r>
        <w:r>
          <w:t xml:space="preserve"> format</w:t>
        </w:r>
      </w:ins>
    </w:p>
    <w:p w14:paraId="4233028A" w14:textId="77777777" w:rsidR="000E05E7" w:rsidRDefault="000E05E7" w:rsidP="000E05E7">
      <w:pPr>
        <w:rPr>
          <w:ins w:id="70" w:author="Ericsson User 1" w:date="2024-04-04T15:45:00Z"/>
        </w:rPr>
      </w:pPr>
      <w:ins w:id="71" w:author="Ericsson User 1" w:date="2024-04-04T15:45:00Z">
        <w:r>
          <w:t xml:space="preserve">Context ID is a variable length integer </w:t>
        </w:r>
        <w:r w:rsidRPr="00317645">
          <w:t xml:space="preserve">defined in </w:t>
        </w:r>
        <w:r>
          <w:t>IETF RFC 9298 [</w:t>
        </w:r>
        <w:r w:rsidRPr="00145E0E">
          <w:t>9E</w:t>
        </w:r>
        <w:r>
          <w:t>].</w:t>
        </w:r>
        <w:r w:rsidRPr="00357C0E">
          <w:t xml:space="preserve"> </w:t>
        </w:r>
        <w:r w:rsidRPr="00F4143D">
          <w:t xml:space="preserve">The </w:t>
        </w:r>
        <w:r>
          <w:t xml:space="preserve">selected </w:t>
        </w:r>
        <w:r w:rsidRPr="00F4143D">
          <w:t xml:space="preserve">value is announced </w:t>
        </w:r>
        <w:r>
          <w:t xml:space="preserve">by using </w:t>
        </w:r>
        <w:r w:rsidRPr="00F4143D">
          <w:t xml:space="preserve">the </w:t>
        </w:r>
        <w:r>
          <w:t xml:space="preserve">HTTP header field </w:t>
        </w:r>
        <w:r w:rsidRPr="00027A45">
          <w:t>"DG-Sequence</w:t>
        </w:r>
        <w:r w:rsidRPr="00B418B0">
          <w:t>"</w:t>
        </w:r>
        <w:r>
          <w:t xml:space="preserve"> in the HTTP connect request</w:t>
        </w:r>
        <w:r w:rsidRPr="00F4143D">
          <w:t>.</w:t>
        </w:r>
      </w:ins>
    </w:p>
    <w:p w14:paraId="39F532E9" w14:textId="77777777" w:rsidR="000E05E7" w:rsidRPr="00F4143D" w:rsidRDefault="000E05E7" w:rsidP="000E05E7">
      <w:pPr>
        <w:pStyle w:val="EditorsNote"/>
        <w:rPr>
          <w:ins w:id="72" w:author="Ericsson User 1" w:date="2024-04-04T15:45:00Z"/>
        </w:rPr>
      </w:pPr>
      <w:ins w:id="73" w:author="Ericsson User 1" w:date="2024-04-04T15:45:00Z">
        <w:r w:rsidRPr="00966ED5">
          <w:t>Editor's</w:t>
        </w:r>
        <w:r>
          <w:t xml:space="preserve"> note:</w:t>
        </w:r>
        <w:r>
          <w:tab/>
          <w:t xml:space="preserve">The </w:t>
        </w:r>
        <w:r w:rsidRPr="00060358">
          <w:t>"DG-Sequence</w:t>
        </w:r>
        <w:r w:rsidRPr="00B418B0">
          <w:t>"</w:t>
        </w:r>
        <w:r w:rsidRPr="00966ED5">
          <w:t xml:space="preserve"> </w:t>
        </w:r>
        <w:r>
          <w:t>HTTP header field</w:t>
        </w:r>
        <w:r w:rsidRPr="00060358">
          <w:t xml:space="preserve"> </w:t>
        </w:r>
        <w:r>
          <w:t>needs to</w:t>
        </w:r>
        <w:r w:rsidRPr="00060358">
          <w:t xml:space="preserve"> be registered with IANA based on the </w:t>
        </w:r>
        <w:r w:rsidRPr="00B418B0">
          <w:t>"</w:t>
        </w:r>
        <w:r w:rsidRPr="00060358">
          <w:t>Specification Required</w:t>
        </w:r>
        <w:r w:rsidRPr="00B418B0">
          <w:t>"</w:t>
        </w:r>
        <w:r w:rsidRPr="00060358">
          <w:t xml:space="preserve"> registration policy of the Hypertext Transfer Protocol (HTTP) Field Name Registry (https://www.iana.org/assignments/http-fields/http-fields.xhtml)</w:t>
        </w:r>
        <w:r>
          <w:t>.</w:t>
        </w:r>
      </w:ins>
    </w:p>
    <w:p w14:paraId="0EAEF920" w14:textId="77777777" w:rsidR="000E05E7" w:rsidRDefault="000E05E7" w:rsidP="000E05E7">
      <w:pPr>
        <w:rPr>
          <w:ins w:id="74" w:author="Ericsson User 1" w:date="2024-04-04T15:45:00Z"/>
        </w:rPr>
      </w:pPr>
      <w:ins w:id="75" w:author="Ericsson User 1" w:date="2024-04-04T15:45:00Z">
        <w:r>
          <w:t xml:space="preserve">Sequence Number is a 32-bit unsigned integer that specifies the transmission order of the datagram. Sequence Number is set to zero in the first forwarded datagram after connection establishment and increased by one for each new </w:t>
        </w:r>
        <w:r>
          <w:lastRenderedPageBreak/>
          <w:t>forwarded datagram. After sending a datagram with the maximum value of Sequence Number, the value is reset to zero in the following datagram. The receiver can use the Sequence Number parameter to implement a re-ordering functionality for received datagrams.</w:t>
        </w:r>
      </w:ins>
    </w:p>
    <w:p w14:paraId="69980A5A" w14:textId="77777777" w:rsidR="000E05E7" w:rsidRPr="00027A45" w:rsidRDefault="000E05E7" w:rsidP="000E05E7">
      <w:pPr>
        <w:rPr>
          <w:ins w:id="76" w:author="Ericsson User 1" w:date="2024-04-04T15:45:00Z"/>
        </w:rPr>
      </w:pPr>
      <w:ins w:id="77" w:author="Ericsson User 1" w:date="2024-04-04T15:45:00Z">
        <w:r w:rsidRPr="002D3E45">
          <w:t xml:space="preserve">UDP Proxying </w:t>
        </w:r>
        <w:r>
          <w:t>Payload is the UDP payload</w:t>
        </w:r>
        <w:r w:rsidRPr="002D3E45">
          <w:t xml:space="preserve"> of</w:t>
        </w:r>
        <w:r>
          <w:t xml:space="preserve"> </w:t>
        </w:r>
        <w:r w:rsidRPr="002D3E45">
          <w:t>the forwarded datagram</w:t>
        </w:r>
        <w:r>
          <w:t xml:space="preserve"> as specified for the </w:t>
        </w:r>
        <w:r w:rsidRPr="00C7396E">
          <w:t>UDP Proxying HTTP Datagram Payload</w:t>
        </w:r>
        <w:r>
          <w:t xml:space="preserve"> structure in IETF RFC 9298 [</w:t>
        </w:r>
        <w:r w:rsidRPr="00145E0E">
          <w:t>9E</w:t>
        </w:r>
        <w:r>
          <w:t>].</w:t>
        </w:r>
      </w:ins>
    </w:p>
    <w:p w14:paraId="08D214B6" w14:textId="77777777" w:rsidR="000E05E7" w:rsidRDefault="000E05E7" w:rsidP="000E05E7">
      <w:pPr>
        <w:pStyle w:val="Heading1"/>
        <w:rPr>
          <w:ins w:id="78" w:author="Ericsson User 1" w:date="2024-04-04T15:45:00Z"/>
        </w:rPr>
      </w:pPr>
      <w:ins w:id="79" w:author="Ericsson User 1" w:date="2024-04-04T15:45:00Z">
        <w:r>
          <w:t>B</w:t>
        </w:r>
        <w:r w:rsidRPr="00A20210">
          <w:t>.</w:t>
        </w:r>
        <w:r>
          <w:t>3</w:t>
        </w:r>
        <w:r w:rsidRPr="00A20210">
          <w:tab/>
        </w:r>
        <w:r>
          <w:t>Datagram mode 2</w:t>
        </w:r>
      </w:ins>
    </w:p>
    <w:p w14:paraId="7E7140D0" w14:textId="77777777" w:rsidR="000E05E7" w:rsidRDefault="000E05E7" w:rsidP="000E05E7">
      <w:pPr>
        <w:rPr>
          <w:ins w:id="80" w:author="Ericsson User 1" w:date="2024-04-04T15:45:00Z"/>
        </w:rPr>
      </w:pPr>
      <w:ins w:id="81" w:author="Ericsson User 1" w:date="2024-04-04T15:45:00Z">
        <w:r>
          <w:t>If the received ATSSS rules indicate that MPQUIC with transport mode Datagram mode 2 is selected, IETF RFC 9298 [</w:t>
        </w:r>
        <w:r w:rsidRPr="00145E0E">
          <w:t>9E</w:t>
        </w:r>
        <w:r>
          <w:t>] applies.</w:t>
        </w:r>
      </w:ins>
    </w:p>
    <w:p w14:paraId="59D05C54" w14:textId="77777777" w:rsidR="000E05E7" w:rsidRDefault="000E05E7" w:rsidP="000E05E7">
      <w:pPr>
        <w:pStyle w:val="NO"/>
        <w:rPr>
          <w:ins w:id="82" w:author="Ericsson User 1" w:date="2024-04-04T15:45:00Z"/>
        </w:rPr>
      </w:pPr>
      <w:ins w:id="83" w:author="Ericsson User 1" w:date="2024-04-04T15:45:00Z">
        <w:r w:rsidRPr="007F2770">
          <w:t>NOTE:</w:t>
        </w:r>
        <w:r w:rsidRPr="007F2770">
          <w:tab/>
        </w:r>
        <w:r>
          <w:t xml:space="preserve">In the datagrams forwarded in Datagram mode 2, the Context ID of the used </w:t>
        </w:r>
        <w:r w:rsidRPr="00C7396E">
          <w:t>UDP Proxying HTTP Datagram Payload</w:t>
        </w:r>
        <w:r>
          <w:t xml:space="preserve"> structure is set to the value zero</w:t>
        </w:r>
        <w:r w:rsidRPr="007F2770">
          <w:t>.</w:t>
        </w:r>
      </w:ins>
    </w:p>
    <w:p w14:paraId="2972EA98" w14:textId="77777777" w:rsidR="000E05E7" w:rsidRPr="00A20210" w:rsidRDefault="000E05E7" w:rsidP="000E05E7">
      <w:pPr>
        <w:pStyle w:val="Heading1"/>
        <w:rPr>
          <w:ins w:id="84" w:author="Ericsson User 1" w:date="2024-04-04T15:45:00Z"/>
        </w:rPr>
      </w:pPr>
      <w:ins w:id="85" w:author="Ericsson User 1" w:date="2024-04-04T15:45:00Z">
        <w:r>
          <w:t>B</w:t>
        </w:r>
        <w:r w:rsidRPr="00A20210">
          <w:t>.</w:t>
        </w:r>
        <w:r>
          <w:t>4</w:t>
        </w:r>
        <w:r w:rsidRPr="00A20210">
          <w:tab/>
        </w:r>
        <w:r>
          <w:t>Stream mode</w:t>
        </w:r>
      </w:ins>
    </w:p>
    <w:p w14:paraId="389E8829" w14:textId="77777777" w:rsidR="000E05E7" w:rsidRDefault="000E05E7" w:rsidP="000E05E7">
      <w:pPr>
        <w:rPr>
          <w:ins w:id="86" w:author="Ericsson User 1" w:date="2024-04-04T15:45:00Z"/>
        </w:rPr>
      </w:pPr>
      <w:ins w:id="87" w:author="Ericsson User 1" w:date="2024-04-04T15:45:00Z">
        <w:r>
          <w:t>If the received ATSSS rules indicate that MPQUIC with transport mode Stream mode is selected, IETF RFC 9200 [</w:t>
        </w:r>
        <w:r w:rsidRPr="00145E0E">
          <w:t>9</w:t>
        </w:r>
        <w:r>
          <w:t>A] applies.</w:t>
        </w:r>
      </w:ins>
    </w:p>
    <w:p w14:paraId="34DA568D" w14:textId="77777777" w:rsidR="000E05E7" w:rsidRPr="002E0B4D" w:rsidRDefault="000E05E7" w:rsidP="000E05E7">
      <w:pPr>
        <w:rPr>
          <w:ins w:id="88" w:author="Ericsson User 1" w:date="2024-04-04T15:45:00Z"/>
        </w:rPr>
      </w:pPr>
      <w:ins w:id="89" w:author="Ericsson User 1" w:date="2024-04-04T15:45:00Z">
        <w:r w:rsidRPr="00A20210">
          <w:br w:type="page"/>
        </w:r>
      </w:ins>
    </w:p>
    <w:p w14:paraId="08774B33" w14:textId="77777777" w:rsidR="006C40E6" w:rsidRPr="006B5418" w:rsidRDefault="006C40E6" w:rsidP="006C40E6">
      <w:pPr>
        <w:rPr>
          <w:lang w:val="en-US"/>
        </w:rPr>
      </w:pPr>
    </w:p>
    <w:p w14:paraId="638C9547" w14:textId="59B0112D" w:rsidR="006C40E6" w:rsidRPr="006B5418" w:rsidRDefault="006C40E6" w:rsidP="006C40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8462B9" w14:textId="373727E7" w:rsidR="009E6ABD" w:rsidRPr="00A20210" w:rsidRDefault="009E6ABD" w:rsidP="009E6ABD"/>
    <w:sectPr w:rsidR="009E6ABD" w:rsidRPr="00A2021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49515" w14:textId="77777777" w:rsidR="00F71B7B" w:rsidRDefault="00F71B7B">
      <w:r>
        <w:separator/>
      </w:r>
    </w:p>
  </w:endnote>
  <w:endnote w:type="continuationSeparator" w:id="0">
    <w:p w14:paraId="7F91A004" w14:textId="77777777" w:rsidR="00F71B7B" w:rsidRDefault="00F7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A1850" w14:textId="77777777" w:rsidR="00F71B7B" w:rsidRDefault="00F71B7B">
      <w:r>
        <w:separator/>
      </w:r>
    </w:p>
  </w:footnote>
  <w:footnote w:type="continuationSeparator" w:id="0">
    <w:p w14:paraId="4C5A43AB" w14:textId="77777777" w:rsidR="00F71B7B" w:rsidRDefault="00F71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A98B1" w14:textId="77777777" w:rsidR="00D53B92" w:rsidRDefault="00D53B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19EDE8F2"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30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7228EB01"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30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3D56"/>
    <w:rsid w:val="00054A22"/>
    <w:rsid w:val="00055276"/>
    <w:rsid w:val="00060468"/>
    <w:rsid w:val="000635F5"/>
    <w:rsid w:val="000637C2"/>
    <w:rsid w:val="000655A6"/>
    <w:rsid w:val="0006682A"/>
    <w:rsid w:val="00073494"/>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05E7"/>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042DF"/>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C177B"/>
    <w:rsid w:val="002C29B3"/>
    <w:rsid w:val="002C29FB"/>
    <w:rsid w:val="002C2A1E"/>
    <w:rsid w:val="002C722C"/>
    <w:rsid w:val="002D28E6"/>
    <w:rsid w:val="002D29E5"/>
    <w:rsid w:val="002D449E"/>
    <w:rsid w:val="002D74C2"/>
    <w:rsid w:val="002D76EA"/>
    <w:rsid w:val="002E390B"/>
    <w:rsid w:val="002F1B39"/>
    <w:rsid w:val="002F3233"/>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B304A"/>
    <w:rsid w:val="003B63E3"/>
    <w:rsid w:val="003C204A"/>
    <w:rsid w:val="003C2DD3"/>
    <w:rsid w:val="003C3971"/>
    <w:rsid w:val="003C3F78"/>
    <w:rsid w:val="003C7E7A"/>
    <w:rsid w:val="003D1C7F"/>
    <w:rsid w:val="003D6499"/>
    <w:rsid w:val="003D6EE4"/>
    <w:rsid w:val="003E0897"/>
    <w:rsid w:val="003E0939"/>
    <w:rsid w:val="003E1150"/>
    <w:rsid w:val="003E21EB"/>
    <w:rsid w:val="003E261C"/>
    <w:rsid w:val="003E33FE"/>
    <w:rsid w:val="003E64A2"/>
    <w:rsid w:val="003E6AC5"/>
    <w:rsid w:val="003E6D78"/>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C3BEA"/>
    <w:rsid w:val="004C484F"/>
    <w:rsid w:val="004D051F"/>
    <w:rsid w:val="004D3578"/>
    <w:rsid w:val="004E059A"/>
    <w:rsid w:val="004E1413"/>
    <w:rsid w:val="004E213A"/>
    <w:rsid w:val="004E46DC"/>
    <w:rsid w:val="004E56EE"/>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4BD"/>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7686"/>
    <w:rsid w:val="005C0998"/>
    <w:rsid w:val="005C0F44"/>
    <w:rsid w:val="005C188D"/>
    <w:rsid w:val="005C2E46"/>
    <w:rsid w:val="005C30A1"/>
    <w:rsid w:val="005C3526"/>
    <w:rsid w:val="005C5CC7"/>
    <w:rsid w:val="005C7284"/>
    <w:rsid w:val="005D2E01"/>
    <w:rsid w:val="005D365E"/>
    <w:rsid w:val="005D49F9"/>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40E6"/>
    <w:rsid w:val="006C6844"/>
    <w:rsid w:val="006C7528"/>
    <w:rsid w:val="006C7992"/>
    <w:rsid w:val="006D1242"/>
    <w:rsid w:val="006D6442"/>
    <w:rsid w:val="006E17FF"/>
    <w:rsid w:val="006E1885"/>
    <w:rsid w:val="006E25DD"/>
    <w:rsid w:val="006E30CF"/>
    <w:rsid w:val="006E3FA1"/>
    <w:rsid w:val="006E5C86"/>
    <w:rsid w:val="006E701C"/>
    <w:rsid w:val="006E7BF5"/>
    <w:rsid w:val="006F2FBD"/>
    <w:rsid w:val="006F5B20"/>
    <w:rsid w:val="006F6708"/>
    <w:rsid w:val="00700684"/>
    <w:rsid w:val="007008AF"/>
    <w:rsid w:val="00700B1B"/>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42E2"/>
    <w:rsid w:val="00726BA8"/>
    <w:rsid w:val="00726F67"/>
    <w:rsid w:val="0072701C"/>
    <w:rsid w:val="00727561"/>
    <w:rsid w:val="00727577"/>
    <w:rsid w:val="00733AF6"/>
    <w:rsid w:val="00733BC5"/>
    <w:rsid w:val="00734A5B"/>
    <w:rsid w:val="00734B06"/>
    <w:rsid w:val="007365CC"/>
    <w:rsid w:val="007403A5"/>
    <w:rsid w:val="00740E5C"/>
    <w:rsid w:val="007427F4"/>
    <w:rsid w:val="00742AFA"/>
    <w:rsid w:val="00743472"/>
    <w:rsid w:val="00743632"/>
    <w:rsid w:val="0074465A"/>
    <w:rsid w:val="00744E76"/>
    <w:rsid w:val="00747B2F"/>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4425"/>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B6B51"/>
    <w:rsid w:val="007C0FFA"/>
    <w:rsid w:val="007C2677"/>
    <w:rsid w:val="007C4BE5"/>
    <w:rsid w:val="007C712C"/>
    <w:rsid w:val="007D364B"/>
    <w:rsid w:val="007D4273"/>
    <w:rsid w:val="007D4A84"/>
    <w:rsid w:val="007D5E31"/>
    <w:rsid w:val="007D5EDE"/>
    <w:rsid w:val="007D6952"/>
    <w:rsid w:val="007D7414"/>
    <w:rsid w:val="007E0C7C"/>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0C7"/>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502"/>
    <w:rsid w:val="008C2C0E"/>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120D"/>
    <w:rsid w:val="00991529"/>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E6ABD"/>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51186"/>
    <w:rsid w:val="00A53717"/>
    <w:rsid w:val="00A53724"/>
    <w:rsid w:val="00A56A7E"/>
    <w:rsid w:val="00A57ADE"/>
    <w:rsid w:val="00A613DF"/>
    <w:rsid w:val="00A62CCC"/>
    <w:rsid w:val="00A6370F"/>
    <w:rsid w:val="00A64F83"/>
    <w:rsid w:val="00A6679C"/>
    <w:rsid w:val="00A67254"/>
    <w:rsid w:val="00A676B2"/>
    <w:rsid w:val="00A70E6F"/>
    <w:rsid w:val="00A7387E"/>
    <w:rsid w:val="00A80276"/>
    <w:rsid w:val="00A8224F"/>
    <w:rsid w:val="00A82346"/>
    <w:rsid w:val="00A82B52"/>
    <w:rsid w:val="00A8557A"/>
    <w:rsid w:val="00A86DB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42B2"/>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7E62"/>
    <w:rsid w:val="00C14076"/>
    <w:rsid w:val="00C14A02"/>
    <w:rsid w:val="00C17079"/>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53B92"/>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7E00"/>
    <w:rsid w:val="00D9134D"/>
    <w:rsid w:val="00D9773A"/>
    <w:rsid w:val="00D97D01"/>
    <w:rsid w:val="00DA0CA1"/>
    <w:rsid w:val="00DA4058"/>
    <w:rsid w:val="00DA7A03"/>
    <w:rsid w:val="00DB17C4"/>
    <w:rsid w:val="00DB1818"/>
    <w:rsid w:val="00DB3111"/>
    <w:rsid w:val="00DB318C"/>
    <w:rsid w:val="00DB6243"/>
    <w:rsid w:val="00DB7EDD"/>
    <w:rsid w:val="00DB7FDE"/>
    <w:rsid w:val="00DC08CE"/>
    <w:rsid w:val="00DC1BDD"/>
    <w:rsid w:val="00DC2B25"/>
    <w:rsid w:val="00DC309B"/>
    <w:rsid w:val="00DC4DA2"/>
    <w:rsid w:val="00DC514B"/>
    <w:rsid w:val="00DD0884"/>
    <w:rsid w:val="00DD2FEE"/>
    <w:rsid w:val="00DD51C1"/>
    <w:rsid w:val="00DE03B3"/>
    <w:rsid w:val="00DE1186"/>
    <w:rsid w:val="00DE180C"/>
    <w:rsid w:val="00DE3A1E"/>
    <w:rsid w:val="00DE4BCF"/>
    <w:rsid w:val="00DE7BFF"/>
    <w:rsid w:val="00DF0D4E"/>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2DD"/>
    <w:rsid w:val="00E27B74"/>
    <w:rsid w:val="00E30C80"/>
    <w:rsid w:val="00E30CAF"/>
    <w:rsid w:val="00E33834"/>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A03"/>
    <w:rsid w:val="00E671C7"/>
    <w:rsid w:val="00E73DDF"/>
    <w:rsid w:val="00E77645"/>
    <w:rsid w:val="00E812BA"/>
    <w:rsid w:val="00E8147B"/>
    <w:rsid w:val="00E829D8"/>
    <w:rsid w:val="00E87F93"/>
    <w:rsid w:val="00E9146B"/>
    <w:rsid w:val="00E9360C"/>
    <w:rsid w:val="00E953DF"/>
    <w:rsid w:val="00E965BC"/>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D71F0"/>
    <w:rsid w:val="00EE157C"/>
    <w:rsid w:val="00EE26FC"/>
    <w:rsid w:val="00EE4137"/>
    <w:rsid w:val="00EE46A8"/>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1FF4"/>
    <w:rsid w:val="00F22EC7"/>
    <w:rsid w:val="00F22FEC"/>
    <w:rsid w:val="00F232CF"/>
    <w:rsid w:val="00F30504"/>
    <w:rsid w:val="00F335A9"/>
    <w:rsid w:val="00F34825"/>
    <w:rsid w:val="00F352B8"/>
    <w:rsid w:val="00F358F3"/>
    <w:rsid w:val="00F35933"/>
    <w:rsid w:val="00F36B2F"/>
    <w:rsid w:val="00F4090B"/>
    <w:rsid w:val="00F41A74"/>
    <w:rsid w:val="00F4506D"/>
    <w:rsid w:val="00F473FA"/>
    <w:rsid w:val="00F4759D"/>
    <w:rsid w:val="00F54BD2"/>
    <w:rsid w:val="00F5534D"/>
    <w:rsid w:val="00F64207"/>
    <w:rsid w:val="00F653B8"/>
    <w:rsid w:val="00F653D0"/>
    <w:rsid w:val="00F71163"/>
    <w:rsid w:val="00F71B7B"/>
    <w:rsid w:val="00F7363C"/>
    <w:rsid w:val="00F75781"/>
    <w:rsid w:val="00F766E4"/>
    <w:rsid w:val="00F768A6"/>
    <w:rsid w:val="00F8088E"/>
    <w:rsid w:val="00F82308"/>
    <w:rsid w:val="00F82C89"/>
    <w:rsid w:val="00F851DF"/>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11</Pages>
  <Words>3389</Words>
  <Characters>15400</Characters>
  <Application>Microsoft Office Word</Application>
  <DocSecurity>0</DocSecurity>
  <Lines>128</Lines>
  <Paragraphs>37</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18752</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 1</cp:lastModifiedBy>
  <cp:revision>31</cp:revision>
  <dcterms:created xsi:type="dcterms:W3CDTF">2024-04-04T13:29:00Z</dcterms:created>
  <dcterms:modified xsi:type="dcterms:W3CDTF">2024-04-08T10:12:00Z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