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63F95277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21255" w:rsidRPr="00521255">
        <w:rPr>
          <w:b/>
          <w:noProof/>
          <w:sz w:val="24"/>
        </w:rPr>
        <w:t>2420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948256" w:rsidR="001E41F3" w:rsidRPr="00410371" w:rsidRDefault="00604E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AC1B0" w:rsidR="001E41F3" w:rsidRPr="00410371" w:rsidRDefault="00521255" w:rsidP="00547111">
            <w:pPr>
              <w:pStyle w:val="CRCoverPage"/>
              <w:spacing w:after="0"/>
              <w:rPr>
                <w:noProof/>
              </w:rPr>
            </w:pPr>
            <w:r w:rsidRPr="00521255">
              <w:rPr>
                <w:b/>
                <w:noProof/>
                <w:sz w:val="28"/>
              </w:rPr>
              <w:t>6213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61D13" w:rsidR="001E41F3" w:rsidRPr="00410371" w:rsidRDefault="00604E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44AF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604EA8"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44B067" w:rsidR="00F25D98" w:rsidRDefault="003B16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E99C52" w:rsidR="00F25D98" w:rsidRDefault="00604E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2353E" w:rsidR="001E41F3" w:rsidRDefault="00604E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="00577597">
              <w:t>of</w:t>
            </w:r>
            <w:r>
              <w:t xml:space="preserve"> the </w:t>
            </w:r>
            <w:r w:rsidR="00577597">
              <w:t>removing c</w:t>
            </w:r>
            <w:r>
              <w:t>ondition for the alternative S-NSSAI in the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AFE13" w:rsidR="001E41F3" w:rsidRDefault="0060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C0E13" w:rsidR="001E41F3" w:rsidRDefault="00604E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CB184" w:rsidR="001E41F3" w:rsidRDefault="0060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54E02" w:rsidR="001E41F3" w:rsidRDefault="0060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A4C58" w:rsidR="001E41F3" w:rsidRDefault="00604E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9A23E" w:rsidR="001E41F3" w:rsidRDefault="0060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C5380" w14:textId="5DE1699E" w:rsidR="001E41F3" w:rsidRDefault="00604E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SA2</w:t>
            </w:r>
            <w:r w:rsidR="005824A0">
              <w:rPr>
                <w:noProof/>
                <w:lang w:eastAsia="ja-JP"/>
              </w:rPr>
              <w:t>#161</w:t>
            </w:r>
            <w:r>
              <w:rPr>
                <w:noProof/>
                <w:lang w:eastAsia="ja-JP"/>
              </w:rPr>
              <w:t xml:space="preserve"> meeting, the </w:t>
            </w:r>
            <w:r w:rsidR="005824A0" w:rsidRPr="005824A0">
              <w:rPr>
                <w:noProof/>
                <w:lang w:eastAsia="ja-JP"/>
              </w:rPr>
              <w:t>S2-2403849</w:t>
            </w:r>
            <w:r w:rsidR="005824A0">
              <w:rPr>
                <w:noProof/>
                <w:lang w:eastAsia="ja-JP"/>
              </w:rPr>
              <w:t xml:space="preserve"> has been agreed, as follows</w:t>
            </w:r>
            <w:r>
              <w:rPr>
                <w:noProof/>
                <w:lang w:eastAsia="ja-JP"/>
              </w:rPr>
              <w:t>:</w:t>
            </w:r>
          </w:p>
          <w:p w14:paraId="6C18A9EF" w14:textId="77777777" w:rsidR="00604EA8" w:rsidRPr="005824A0" w:rsidRDefault="00604E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7C92F3D" w14:textId="147E3E98" w:rsidR="005824A0" w:rsidRDefault="005824A0" w:rsidP="005824A0">
            <w:pPr>
              <w:pStyle w:val="CRCoverPage"/>
              <w:spacing w:after="0"/>
              <w:ind w:left="100" w:firstLineChars="100" w:firstLine="200"/>
              <w:rPr>
                <w:noProof/>
                <w:lang w:eastAsia="ja-JP"/>
              </w:rPr>
            </w:pPr>
            <w:r w:rsidRPr="005824A0">
              <w:rPr>
                <w:noProof/>
                <w:lang w:eastAsia="ja-JP"/>
              </w:rPr>
              <w:t>3GPP TS 23.501 V18.5.0</w:t>
            </w:r>
          </w:p>
          <w:p w14:paraId="4BA914B1" w14:textId="3BD6FB47" w:rsidR="005824A0" w:rsidRDefault="005824A0" w:rsidP="005824A0">
            <w:pPr>
              <w:pStyle w:val="CRCoverPage"/>
              <w:spacing w:after="0"/>
              <w:ind w:left="100" w:firstLineChars="100" w:firstLine="200"/>
              <w:rPr>
                <w:noProof/>
                <w:lang w:eastAsia="ja-JP"/>
              </w:rPr>
            </w:pPr>
            <w:r w:rsidRPr="005824A0">
              <w:rPr>
                <w:noProof/>
                <w:lang w:eastAsia="ja-JP"/>
              </w:rPr>
              <w:t>5.15.19</w:t>
            </w:r>
            <w:r w:rsidRPr="005824A0">
              <w:rPr>
                <w:noProof/>
                <w:lang w:eastAsia="ja-JP"/>
              </w:rPr>
              <w:tab/>
              <w:t>Support of Network Slice Replacement</w:t>
            </w:r>
          </w:p>
          <w:p w14:paraId="7A6F305D" w14:textId="5F487FA0" w:rsidR="005824A0" w:rsidRPr="005824A0" w:rsidRDefault="005824A0" w:rsidP="005824A0">
            <w:pPr>
              <w:pStyle w:val="CRCoverPage"/>
              <w:spacing w:after="0"/>
              <w:ind w:left="100" w:firstLineChars="100" w:firstLine="2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64CF296D" w14:textId="260E6A16" w:rsidR="00604EA8" w:rsidRPr="00604EA8" w:rsidRDefault="00604EA8" w:rsidP="00604EA8">
            <w:pPr>
              <w:pStyle w:val="CRCoverPage"/>
              <w:spacing w:after="0"/>
              <w:ind w:left="344"/>
              <w:rPr>
                <w:i/>
                <w:iCs/>
                <w:noProof/>
                <w:lang w:eastAsia="ja-JP"/>
              </w:rPr>
            </w:pPr>
            <w:r w:rsidRPr="00604EA8">
              <w:rPr>
                <w:i/>
                <w:iCs/>
                <w:noProof/>
                <w:highlight w:val="green"/>
                <w:lang w:eastAsia="ja-JP"/>
              </w:rPr>
              <w:t>If the replaced S-NSSAI cannot be kept in the Allowed NSSAI or Partially Allowed NSSAI, the AMF additionally removes the Alternative S-NSSAI from the Allowed NSSAI or Partially Allowed NSSAI if the Alternative S-NSSAI is only used for Network Slice Replacement.</w:t>
            </w:r>
          </w:p>
          <w:p w14:paraId="79C5F109" w14:textId="77777777" w:rsidR="00604EA8" w:rsidRDefault="00604E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75469F" w14:textId="70F02D11" w:rsidR="00604EA8" w:rsidRDefault="00604E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the stage 3 TS does not reflect </w:t>
            </w:r>
            <w:r w:rsidRPr="00604EA8">
              <w:rPr>
                <w:noProof/>
                <w:highlight w:val="green"/>
                <w:lang w:eastAsia="ja-JP"/>
              </w:rPr>
              <w:t>the above green-highlighted agreement</w:t>
            </w:r>
            <w:r>
              <w:rPr>
                <w:noProof/>
                <w:lang w:eastAsia="ja-JP"/>
              </w:rPr>
              <w:t xml:space="preserve"> yet, so we propose to update the stage 3 TS.</w:t>
            </w:r>
          </w:p>
          <w:p w14:paraId="708AA7DE" w14:textId="73CD570E" w:rsidR="00604EA8" w:rsidRDefault="00604E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5D07A" w14:textId="260EFA39" w:rsidR="001E41F3" w:rsidRDefault="00604E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following sentence in the stage 3 TS:</w:t>
            </w:r>
          </w:p>
          <w:p w14:paraId="7FD7EF85" w14:textId="671ED084" w:rsidR="00604EA8" w:rsidRDefault="00604EA8" w:rsidP="00604E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t xml:space="preserve">If the replaced S-NSSAI cannot be kept in the </w:t>
            </w:r>
            <w:r w:rsidR="00577597">
              <w:t>a</w:t>
            </w:r>
            <w:r>
              <w:t xml:space="preserve">llowed NSSAI or </w:t>
            </w:r>
            <w:r w:rsidR="00577597">
              <w:t>p</w:t>
            </w:r>
            <w:r>
              <w:t xml:space="preserve">artially </w:t>
            </w:r>
            <w:r w:rsidR="00577597">
              <w:t>a</w:t>
            </w:r>
            <w:r>
              <w:t xml:space="preserve">llowed NSSAI, the AMF provides </w:t>
            </w:r>
            <w:r>
              <w:rPr>
                <w:lang w:eastAsia="ko-KR"/>
              </w:rPr>
              <w:t>the updated allowed NSSAI and partially allowed NSSAI excluding the alternative S-NSSAI</w:t>
            </w:r>
            <w:r>
              <w:t xml:space="preserve"> if the </w:t>
            </w:r>
            <w:r w:rsidR="00577597">
              <w:t>a</w:t>
            </w:r>
            <w:r>
              <w:t xml:space="preserve">lternative S-NSSAI is only used for </w:t>
            </w:r>
            <w:r w:rsidR="00DA083F">
              <w:t>n</w:t>
            </w:r>
            <w:r>
              <w:t xml:space="preserve">etwork </w:t>
            </w:r>
            <w:r w:rsidR="00DA083F">
              <w:t>s</w:t>
            </w:r>
            <w:r>
              <w:t xml:space="preserve">lice </w:t>
            </w:r>
            <w:r w:rsidR="00DA083F">
              <w:t>r</w:t>
            </w:r>
            <w:r>
              <w:t>eplacement.</w:t>
            </w:r>
          </w:p>
          <w:p w14:paraId="31C656EC" w14:textId="3A4DBB66" w:rsidR="00604EA8" w:rsidRPr="00DA083F" w:rsidRDefault="00604EA8" w:rsidP="00604E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B6F2F" w14:textId="77777777" w:rsidR="001E41F3" w:rsidRDefault="00604E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stage 3 TS does not align with the stage 2 TS.</w:t>
            </w:r>
          </w:p>
          <w:p w14:paraId="5C4BEB44" w14:textId="1C20D365" w:rsidR="00604EA8" w:rsidRDefault="00604E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24B6E" w:rsidR="001E41F3" w:rsidRDefault="00604E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1BD026" w:rsidR="001E41F3" w:rsidRDefault="00604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8C8ED" w:rsidR="001E41F3" w:rsidRDefault="00604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5D5391" w:rsidR="001E41F3" w:rsidRDefault="00604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04A61" w14:textId="77777777" w:rsidR="00604EA8" w:rsidRPr="00576546" w:rsidRDefault="00604EA8" w:rsidP="00604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A2A729" w14:textId="77777777" w:rsidR="00604EA8" w:rsidRPr="007F2770" w:rsidRDefault="00604EA8" w:rsidP="00604EA8">
      <w:pPr>
        <w:pStyle w:val="4"/>
      </w:pPr>
      <w:bookmarkStart w:id="2" w:name="_Toc162971013"/>
      <w:r w:rsidRPr="007F2770">
        <w:t>4.6.2.7</w:t>
      </w:r>
      <w:r w:rsidRPr="007F2770">
        <w:tab/>
        <w:t xml:space="preserve">Mobility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2"/>
    </w:p>
    <w:p w14:paraId="4CF3D33E" w14:textId="77777777" w:rsidR="00604EA8" w:rsidRDefault="00604EA8" w:rsidP="00604EA8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40FBDB66" w14:textId="77777777" w:rsidR="00604EA8" w:rsidRDefault="00604EA8" w:rsidP="00604EA8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</w:t>
      </w:r>
      <w:proofErr w:type="gramStart"/>
      <w:r w:rsidRPr="007F2770">
        <w:t>yet</w:t>
      </w:r>
      <w:r>
        <w:t>;</w:t>
      </w:r>
      <w:proofErr w:type="gramEnd"/>
    </w:p>
    <w:p w14:paraId="191CA4C9" w14:textId="77777777" w:rsidR="00604EA8" w:rsidRDefault="00604EA8" w:rsidP="00604EA8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</w:t>
      </w:r>
      <w:proofErr w:type="gramStart"/>
      <w:r w:rsidRPr="007F2770">
        <w:t>yet</w:t>
      </w:r>
      <w:r>
        <w:t>;</w:t>
      </w:r>
      <w:proofErr w:type="gramEnd"/>
    </w:p>
    <w:p w14:paraId="7AEA667E" w14:textId="77777777" w:rsidR="00604EA8" w:rsidRDefault="00604EA8" w:rsidP="00604EA8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0D6AE7D0" w14:textId="77777777" w:rsidR="00604EA8" w:rsidRDefault="00604EA8" w:rsidP="00604EA8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594BC9BD" w14:textId="77777777" w:rsidR="00604EA8" w:rsidRPr="007F2770" w:rsidRDefault="00604EA8" w:rsidP="00604EA8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4B8733D2" w14:textId="77777777" w:rsidR="00604EA8" w:rsidRDefault="00604EA8" w:rsidP="00604EA8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1CDBE92A" w14:textId="77777777" w:rsidR="00604EA8" w:rsidRPr="00495EC6" w:rsidRDefault="00604EA8" w:rsidP="00604EA8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3B8CBCFC" w14:textId="77777777" w:rsidR="00604EA8" w:rsidRPr="007F2770" w:rsidRDefault="00604EA8" w:rsidP="00604EA8">
      <w:pPr>
        <w:pStyle w:val="B1"/>
      </w:pPr>
      <w:r w:rsidRPr="007F2770">
        <w:t>b)</w:t>
      </w:r>
      <w:r w:rsidRPr="007F2770">
        <w:tab/>
        <w:t>for roaming UE:</w:t>
      </w:r>
    </w:p>
    <w:p w14:paraId="213AE963" w14:textId="77777777" w:rsidR="00604EA8" w:rsidRDefault="00604EA8" w:rsidP="00604EA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6C184CA2" w14:textId="77777777" w:rsidR="00604EA8" w:rsidRDefault="00604EA8" w:rsidP="00604EA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7B40E29A" w14:textId="77777777" w:rsidR="00604EA8" w:rsidRDefault="00604EA8" w:rsidP="00604EA8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0342229D" w14:textId="77777777" w:rsidR="00604EA8" w:rsidRDefault="00604EA8" w:rsidP="00604EA8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1B368D78" w14:textId="77777777" w:rsidR="00604EA8" w:rsidRDefault="00604EA8" w:rsidP="00604EA8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16DE036C" w14:textId="77777777" w:rsidR="00604EA8" w:rsidRDefault="00604EA8" w:rsidP="00604EA8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5E361402" w14:textId="77777777" w:rsidR="00604EA8" w:rsidRPr="00467D8C" w:rsidRDefault="00604EA8" w:rsidP="00604EA8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5BAA7F65" w14:textId="77777777" w:rsidR="00604EA8" w:rsidRPr="007F2770" w:rsidRDefault="00604EA8" w:rsidP="00604EA8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36E62A65" w14:textId="77777777" w:rsidR="00604EA8" w:rsidRPr="007F2770" w:rsidRDefault="00604EA8" w:rsidP="00604EA8">
      <w:r>
        <w:t>If the AMF determines that the S-NSSAI which has been replaced is available again,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36F54354" w14:textId="77777777" w:rsidR="00604EA8" w:rsidRDefault="00604EA8" w:rsidP="00604EA8">
      <w:r>
        <w:t xml:space="preserve">If all the S-NSSAI(s) that were replaced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7A24B0CC" w14:textId="77777777" w:rsidR="00604EA8" w:rsidRDefault="00604EA8" w:rsidP="00604EA8">
      <w:pPr>
        <w:pStyle w:val="NO"/>
        <w:rPr>
          <w:lang w:val="en-US"/>
        </w:rPr>
      </w:pPr>
      <w:r w:rsidRPr="007F2770">
        <w:rPr>
          <w:lang w:val="en-US"/>
        </w:rPr>
        <w:lastRenderedPageBreak/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alternative S-NSSAI is the same as or larger than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S-NSSAI to be replaced.</w:t>
      </w:r>
    </w:p>
    <w:p w14:paraId="6C9F86A8" w14:textId="77777777" w:rsidR="00604EA8" w:rsidRDefault="00604EA8" w:rsidP="00604EA8">
      <w:pPr>
        <w:rPr>
          <w:ins w:id="3" w:author="SHARP0" w:date="2024-04-05T19:11:00Z"/>
          <w:lang w:eastAsia="ko-KR"/>
        </w:rPr>
      </w:pPr>
      <w:r>
        <w:rPr>
          <w:lang w:eastAsia="ko-KR"/>
        </w:rPr>
        <w:t>If the UE is in a cell outside the NS-</w:t>
      </w:r>
      <w:proofErr w:type="spellStart"/>
      <w:r>
        <w:rPr>
          <w:lang w:eastAsia="ko-KR"/>
        </w:rPr>
        <w:t>AoS</w:t>
      </w:r>
      <w:proofErr w:type="spellEnd"/>
      <w:r>
        <w:rPr>
          <w:lang w:eastAsia="ko-KR"/>
        </w:rPr>
        <w:t xml:space="preserve"> of the replaced S-NSSAI but within the NS-</w:t>
      </w:r>
      <w:proofErr w:type="spellStart"/>
      <w:r>
        <w:rPr>
          <w:lang w:eastAsia="ko-KR"/>
        </w:rPr>
        <w:t>AoS</w:t>
      </w:r>
      <w:proofErr w:type="spellEnd"/>
      <w:r>
        <w:rPr>
          <w:lang w:eastAsia="ko-KR"/>
        </w:rPr>
        <w:t xml:space="preserve">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3192C8A2" w14:textId="2873BA3F" w:rsidR="00604EA8" w:rsidRPr="00495EC6" w:rsidRDefault="00604EA8" w:rsidP="00604EA8">
      <w:pPr>
        <w:rPr>
          <w:lang w:val="en-US"/>
        </w:rPr>
      </w:pPr>
      <w:ins w:id="4" w:author="SHARP0" w:date="2024-04-05T19:11:00Z">
        <w:r>
          <w:t xml:space="preserve">If the replaced S-NSSAI cannot be kept in the </w:t>
        </w:r>
      </w:ins>
      <w:ins w:id="5" w:author="SHARP0" w:date="2024-04-08T10:49:00Z">
        <w:r w:rsidR="00E745E8">
          <w:t>a</w:t>
        </w:r>
      </w:ins>
      <w:ins w:id="6" w:author="SHARP0" w:date="2024-04-05T19:11:00Z">
        <w:r>
          <w:t xml:space="preserve">llowed NSSAI or </w:t>
        </w:r>
      </w:ins>
      <w:ins w:id="7" w:author="SHARP0" w:date="2024-04-08T10:49:00Z">
        <w:r w:rsidR="00E745E8">
          <w:t>p</w:t>
        </w:r>
      </w:ins>
      <w:ins w:id="8" w:author="SHARP0" w:date="2024-04-05T19:11:00Z">
        <w:r>
          <w:t xml:space="preserve">artially </w:t>
        </w:r>
      </w:ins>
      <w:ins w:id="9" w:author="SHARP0" w:date="2024-04-08T10:49:00Z">
        <w:r w:rsidR="00E745E8">
          <w:t>a</w:t>
        </w:r>
      </w:ins>
      <w:ins w:id="10" w:author="SHARP0" w:date="2024-04-05T19:11:00Z">
        <w:r>
          <w:t xml:space="preserve">llowed NSSAI, the AMF </w:t>
        </w:r>
      </w:ins>
      <w:ins w:id="11" w:author="SHARP0" w:date="2024-04-05T19:14:00Z">
        <w:r>
          <w:t xml:space="preserve">provides </w:t>
        </w:r>
      </w:ins>
      <w:ins w:id="12" w:author="SHARP0" w:date="2024-04-05T19:15:00Z">
        <w:r>
          <w:rPr>
            <w:lang w:eastAsia="ko-KR"/>
          </w:rPr>
          <w:t>the updated allowed NSSAI and partially allowed NSSAI excluding the alternative S-NSSAI</w:t>
        </w:r>
        <w:r>
          <w:t xml:space="preserve"> </w:t>
        </w:r>
      </w:ins>
      <w:ins w:id="13" w:author="SHARP0" w:date="2024-04-05T19:11:00Z">
        <w:r>
          <w:t xml:space="preserve">if the </w:t>
        </w:r>
      </w:ins>
      <w:ins w:id="14" w:author="SHARP0" w:date="2024-04-08T10:49:00Z">
        <w:r w:rsidR="00E745E8">
          <w:t>a</w:t>
        </w:r>
      </w:ins>
      <w:ins w:id="15" w:author="SHARP0" w:date="2024-04-05T19:11:00Z">
        <w:r>
          <w:t xml:space="preserve">lternative S-NSSAI is only used for </w:t>
        </w:r>
      </w:ins>
      <w:ins w:id="16" w:author="SHARP0" w:date="2024-04-08T09:45:00Z">
        <w:r w:rsidR="003C2129">
          <w:t>n</w:t>
        </w:r>
      </w:ins>
      <w:ins w:id="17" w:author="SHARP0" w:date="2024-04-05T19:11:00Z">
        <w:r>
          <w:t xml:space="preserve">etwork </w:t>
        </w:r>
      </w:ins>
      <w:ins w:id="18" w:author="SHARP0" w:date="2024-04-08T09:45:00Z">
        <w:r w:rsidR="003C2129">
          <w:t>s</w:t>
        </w:r>
      </w:ins>
      <w:ins w:id="19" w:author="SHARP0" w:date="2024-04-05T19:11:00Z">
        <w:r>
          <w:t xml:space="preserve">lice </w:t>
        </w:r>
      </w:ins>
      <w:ins w:id="20" w:author="SHARP0" w:date="2024-04-08T09:45:00Z">
        <w:r w:rsidR="003C2129">
          <w:t>r</w:t>
        </w:r>
      </w:ins>
      <w:ins w:id="21" w:author="SHARP0" w:date="2024-04-05T19:11:00Z">
        <w:r>
          <w:t>eplacement.</w:t>
        </w:r>
      </w:ins>
    </w:p>
    <w:p w14:paraId="44CEE11F" w14:textId="77777777" w:rsidR="00604EA8" w:rsidRDefault="00604EA8" w:rsidP="00604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8AA7B2" w14:textId="77777777" w:rsidR="00604EA8" w:rsidRDefault="00604EA8">
      <w:pPr>
        <w:rPr>
          <w:noProof/>
        </w:rPr>
      </w:pPr>
    </w:p>
    <w:sectPr w:rsidR="00604E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0359D" w14:textId="77777777" w:rsidR="00355134" w:rsidRDefault="00355134">
      <w:r>
        <w:separator/>
      </w:r>
    </w:p>
  </w:endnote>
  <w:endnote w:type="continuationSeparator" w:id="0">
    <w:p w14:paraId="53133C4C" w14:textId="77777777" w:rsidR="00355134" w:rsidRDefault="0035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19FB8" w14:textId="77777777" w:rsidR="00355134" w:rsidRDefault="00355134">
      <w:r>
        <w:separator/>
      </w:r>
    </w:p>
  </w:footnote>
  <w:footnote w:type="continuationSeparator" w:id="0">
    <w:p w14:paraId="5DC0AA50" w14:textId="77777777" w:rsidR="00355134" w:rsidRDefault="00355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749E7"/>
    <w:multiLevelType w:val="hybridMultilevel"/>
    <w:tmpl w:val="B86696C2"/>
    <w:lvl w:ilvl="0" w:tplc="B54A8EE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6560347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00AA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5134"/>
    <w:rsid w:val="003609EF"/>
    <w:rsid w:val="0036231A"/>
    <w:rsid w:val="00374DD4"/>
    <w:rsid w:val="003B16D7"/>
    <w:rsid w:val="003C2129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21255"/>
    <w:rsid w:val="00547111"/>
    <w:rsid w:val="005625CB"/>
    <w:rsid w:val="00577597"/>
    <w:rsid w:val="005824A0"/>
    <w:rsid w:val="00592D74"/>
    <w:rsid w:val="005945C0"/>
    <w:rsid w:val="005E2C44"/>
    <w:rsid w:val="00604EA8"/>
    <w:rsid w:val="00621188"/>
    <w:rsid w:val="006257ED"/>
    <w:rsid w:val="00653DE4"/>
    <w:rsid w:val="00665C47"/>
    <w:rsid w:val="00692702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B7932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037C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4D83"/>
    <w:rsid w:val="00D06D51"/>
    <w:rsid w:val="00D24991"/>
    <w:rsid w:val="00D42BBD"/>
    <w:rsid w:val="00D50255"/>
    <w:rsid w:val="00D52ADE"/>
    <w:rsid w:val="00D66520"/>
    <w:rsid w:val="00D70F07"/>
    <w:rsid w:val="00D80124"/>
    <w:rsid w:val="00D84AE9"/>
    <w:rsid w:val="00DA083F"/>
    <w:rsid w:val="00DE34CF"/>
    <w:rsid w:val="00E13F3D"/>
    <w:rsid w:val="00E34898"/>
    <w:rsid w:val="00E459C4"/>
    <w:rsid w:val="00E513BA"/>
    <w:rsid w:val="00E745E8"/>
    <w:rsid w:val="00E7711D"/>
    <w:rsid w:val="00EB09B7"/>
    <w:rsid w:val="00EE7D7C"/>
    <w:rsid w:val="00F25D98"/>
    <w:rsid w:val="00F300FB"/>
    <w:rsid w:val="00F53599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04E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04E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4EA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04E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1086</Words>
  <Characters>6195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2024-04-08T08:48:00Z</dcterms:created>
  <dcterms:modified xsi:type="dcterms:W3CDTF">2024-04-08T08:48:00Z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