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3BD45D06"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D163EA" w:rsidRPr="00D163EA">
        <w:rPr>
          <w:b/>
          <w:noProof/>
          <w:sz w:val="24"/>
        </w:rPr>
        <w:t>2418</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2C2E5A" w:rsidR="001E41F3" w:rsidRPr="00410371" w:rsidRDefault="006C296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FFD5C" w:rsidR="001E41F3" w:rsidRPr="00410371" w:rsidRDefault="00D163EA" w:rsidP="00547111">
            <w:pPr>
              <w:pStyle w:val="CRCoverPage"/>
              <w:spacing w:after="0"/>
              <w:rPr>
                <w:noProof/>
              </w:rPr>
            </w:pPr>
            <w:r w:rsidRPr="00D163EA">
              <w:rPr>
                <w:b/>
                <w:noProof/>
                <w:sz w:val="28"/>
              </w:rPr>
              <w:t>6211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DC9A6" w:rsidR="001E41F3" w:rsidRPr="00410371" w:rsidRDefault="006C296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944FF" w:rsidR="001E41F3" w:rsidRPr="00410371" w:rsidRDefault="006C296D">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9F309E" w:rsidR="00F25D98" w:rsidRDefault="0036164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2EA217" w:rsidR="00F25D98" w:rsidRDefault="00A87F9C"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68186" w:rsidR="001E41F3" w:rsidRDefault="008A5510">
            <w:pPr>
              <w:pStyle w:val="CRCoverPage"/>
              <w:spacing w:after="0"/>
              <w:ind w:left="100"/>
              <w:rPr>
                <w:noProof/>
              </w:rPr>
            </w:pPr>
            <w:r>
              <w:t xml:space="preserve">Clarification on </w:t>
            </w:r>
            <w:r w:rsidRPr="008A5510">
              <w:t>the slice deregistration inactivity timer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EA380" w:rsidR="001E41F3" w:rsidRDefault="006C296D">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B43BF1" w:rsidR="001E41F3" w:rsidRDefault="006C296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47BAC" w:rsidR="001E41F3" w:rsidRDefault="006C296D">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B8545" w:rsidR="001E41F3" w:rsidRDefault="006C296D">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6233C" w:rsidR="001E41F3" w:rsidRDefault="006C29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6DE79" w:rsidR="001E41F3" w:rsidRDefault="006C296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86361" w14:textId="6F654F88" w:rsidR="003053DF" w:rsidRDefault="003053DF" w:rsidP="003053DF">
            <w:pPr>
              <w:pStyle w:val="CRCoverPage"/>
              <w:spacing w:after="0"/>
              <w:ind w:left="100"/>
              <w:rPr>
                <w:noProof/>
              </w:rPr>
            </w:pPr>
            <w:r>
              <w:rPr>
                <w:noProof/>
              </w:rPr>
              <w:t>In TS 23.501, it is specified that the AMF provides</w:t>
            </w:r>
            <w:r>
              <w:t xml:space="preserve"> </w:t>
            </w:r>
            <w:r w:rsidRPr="003053DF">
              <w:rPr>
                <w:noProof/>
              </w:rPr>
              <w:t xml:space="preserve">the updated </w:t>
            </w:r>
            <w:r>
              <w:rPr>
                <w:noProof/>
              </w:rPr>
              <w:t xml:space="preserve">timer </w:t>
            </w:r>
            <w:r w:rsidRPr="003053DF">
              <w:rPr>
                <w:noProof/>
              </w:rPr>
              <w:t xml:space="preserve">value </w:t>
            </w:r>
            <w:r>
              <w:rPr>
                <w:noProof/>
              </w:rPr>
              <w:t xml:space="preserve">to the UE if </w:t>
            </w:r>
            <w:r w:rsidRPr="003053DF">
              <w:rPr>
                <w:noProof/>
              </w:rPr>
              <w:t>the UE supports UE configuration of network-controlled Slice Usage Policy</w:t>
            </w:r>
            <w:r>
              <w:rPr>
                <w:noProof/>
              </w:rPr>
              <w:t>, as follows:</w:t>
            </w:r>
          </w:p>
          <w:p w14:paraId="71796F0E" w14:textId="77777777" w:rsidR="003053DF" w:rsidRDefault="003053DF" w:rsidP="003053DF">
            <w:pPr>
              <w:pStyle w:val="CRCoverPage"/>
              <w:spacing w:after="0"/>
              <w:ind w:left="100"/>
              <w:rPr>
                <w:noProof/>
              </w:rPr>
            </w:pPr>
          </w:p>
          <w:p w14:paraId="5AA65EBA" w14:textId="77777777" w:rsidR="003053DF" w:rsidRDefault="003053DF" w:rsidP="003053DF">
            <w:pPr>
              <w:pStyle w:val="CRCoverPage"/>
              <w:spacing w:after="0"/>
              <w:ind w:left="100" w:firstLineChars="50" w:firstLine="100"/>
              <w:rPr>
                <w:lang w:eastAsia="ja-JP"/>
              </w:rPr>
            </w:pPr>
            <w:r>
              <w:rPr>
                <w:lang w:eastAsia="ja-JP"/>
              </w:rPr>
              <w:t>3GPP TS 23.501 V18.5.0</w:t>
            </w:r>
          </w:p>
          <w:p w14:paraId="3B8CDC1D" w14:textId="77777777" w:rsidR="003053DF" w:rsidRDefault="003053DF" w:rsidP="003053DF">
            <w:pPr>
              <w:pStyle w:val="CRCoverPage"/>
              <w:spacing w:after="0"/>
              <w:ind w:left="100" w:firstLineChars="50" w:firstLine="100"/>
            </w:pPr>
            <w:r>
              <w:t>5.15.15.2</w:t>
            </w:r>
            <w:r>
              <w:tab/>
              <w:t>UE Configuration of network-controlled Slice Usage Policy</w:t>
            </w:r>
          </w:p>
          <w:p w14:paraId="25E51682" w14:textId="77777777" w:rsidR="003053DF" w:rsidRDefault="003053DF" w:rsidP="003053DF">
            <w:pPr>
              <w:pStyle w:val="CRCoverPage"/>
              <w:spacing w:after="0"/>
              <w:ind w:left="100" w:firstLineChars="50" w:firstLine="100"/>
              <w:rPr>
                <w:noProof/>
                <w:lang w:eastAsia="ja-JP"/>
              </w:rPr>
            </w:pPr>
            <w:r>
              <w:rPr>
                <w:lang w:eastAsia="ja-JP"/>
              </w:rPr>
              <w:t>…</w:t>
            </w:r>
          </w:p>
          <w:p w14:paraId="609D4820" w14:textId="77777777" w:rsidR="003053DF" w:rsidRDefault="003053DF" w:rsidP="003053DF">
            <w:pPr>
              <w:ind w:leftChars="100" w:left="200"/>
            </w:pPr>
            <w:r>
              <w:t xml:space="preserve">The AMF receives deregistration inactivity timer values as described in clause 5.15.15.3. If the slice deregistration inactivity timer value is updated and </w:t>
            </w:r>
            <w:r w:rsidRPr="003053DF">
              <w:t>the AMF determines to provide the timer to the UE</w:t>
            </w:r>
            <w:r>
              <w:t xml:space="preserve">, the AMF provides the updated value to the UE, </w:t>
            </w:r>
            <w:r>
              <w:rPr>
                <w:highlight w:val="green"/>
              </w:rPr>
              <w:t>if the UE supports UE configuration of network-controlled Slice Usage Policy</w:t>
            </w:r>
            <w:r>
              <w:t>,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p w14:paraId="0CE4D7BC" w14:textId="77777777" w:rsidR="003053DF" w:rsidRDefault="003053DF" w:rsidP="003053DF">
            <w:pPr>
              <w:pStyle w:val="CRCoverPage"/>
              <w:spacing w:after="0"/>
              <w:ind w:left="100"/>
              <w:rPr>
                <w:noProof/>
              </w:rPr>
            </w:pPr>
          </w:p>
          <w:p w14:paraId="4234EE2F" w14:textId="4DA03EF4" w:rsidR="003053DF" w:rsidRDefault="003053DF" w:rsidP="003053DF">
            <w:pPr>
              <w:pStyle w:val="CRCoverPage"/>
              <w:spacing w:after="0"/>
              <w:ind w:left="100"/>
              <w:rPr>
                <w:noProof/>
              </w:rPr>
            </w:pPr>
            <w:r>
              <w:rPr>
                <w:noProof/>
                <w:lang w:eastAsia="ja-JP"/>
              </w:rPr>
              <w:t>However, the stage 3 TS does not reflect the green high-light parts. Therefore, we propose to clarify</w:t>
            </w:r>
            <w:r>
              <w:t xml:space="preserve"> </w:t>
            </w:r>
            <w:r w:rsidR="00865E7A">
              <w:rPr>
                <w:noProof/>
              </w:rPr>
              <w:t>that the AMF provides</w:t>
            </w:r>
            <w:r w:rsidR="00865E7A">
              <w:t xml:space="preserve"> </w:t>
            </w:r>
            <w:r w:rsidR="00865E7A" w:rsidRPr="003053DF">
              <w:rPr>
                <w:noProof/>
              </w:rPr>
              <w:t xml:space="preserve">the updated </w:t>
            </w:r>
            <w:r w:rsidR="00865E7A">
              <w:rPr>
                <w:noProof/>
              </w:rPr>
              <w:t xml:space="preserve">timer </w:t>
            </w:r>
            <w:r w:rsidR="00865E7A" w:rsidRPr="003053DF">
              <w:rPr>
                <w:noProof/>
              </w:rPr>
              <w:t xml:space="preserve">value </w:t>
            </w:r>
            <w:r w:rsidR="00865E7A">
              <w:rPr>
                <w:noProof/>
              </w:rPr>
              <w:t xml:space="preserve">to the UE if </w:t>
            </w:r>
            <w:r w:rsidR="00865E7A" w:rsidRPr="003053DF">
              <w:rPr>
                <w:noProof/>
              </w:rPr>
              <w:t>the UE supports UE configuration of network-controlled Slice Usage Policy</w:t>
            </w:r>
            <w:r>
              <w:t>.</w:t>
            </w:r>
          </w:p>
          <w:p w14:paraId="708AA7DE" w14:textId="0EC20806" w:rsidR="004B380B" w:rsidRPr="003053DF" w:rsidRDefault="004B380B">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27760" w:rsidR="001E41F3" w:rsidRDefault="005F20E6">
            <w:pPr>
              <w:pStyle w:val="CRCoverPage"/>
              <w:spacing w:after="0"/>
              <w:ind w:left="100"/>
              <w:rPr>
                <w:noProof/>
              </w:rPr>
            </w:pPr>
            <w:r>
              <w:rPr>
                <w:noProof/>
              </w:rPr>
              <w:t>C</w:t>
            </w:r>
            <w:r w:rsidRPr="005F20E6">
              <w:rPr>
                <w:noProof/>
              </w:rPr>
              <w:t>larify that the AMF may provide the updated slice deregistraion inactivity timer to the UE</w:t>
            </w:r>
            <w:r w:rsidR="003053DF">
              <w:rPr>
                <w:noProof/>
              </w:rPr>
              <w:t xml:space="preserve"> if the UE supports slice usage control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74946" w:rsidR="001E41F3" w:rsidRPr="005F20E6" w:rsidRDefault="005F20E6">
            <w:pPr>
              <w:pStyle w:val="CRCoverPage"/>
              <w:spacing w:after="0"/>
              <w:ind w:left="100"/>
              <w:rPr>
                <w:noProof/>
              </w:rPr>
            </w:pPr>
            <w:r w:rsidRPr="005F20E6">
              <w:rPr>
                <w:noProof/>
              </w:rPr>
              <w:t>The stage 3 TS does not align with the stage 2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66B86" w:rsidR="001E41F3" w:rsidRDefault="00DC556F">
            <w:pPr>
              <w:pStyle w:val="CRCoverPage"/>
              <w:spacing w:after="0"/>
              <w:ind w:left="100"/>
              <w:rPr>
                <w:noProof/>
              </w:rPr>
            </w:pPr>
            <w:r w:rsidRPr="00DC556F">
              <w:rPr>
                <w:noProof/>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C9D5A" w:rsidR="001E41F3" w:rsidRDefault="00DE222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D4D67" w:rsidR="001E41F3" w:rsidRDefault="00DE222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F3BBE" w:rsidR="001E41F3" w:rsidRDefault="00DE222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73E973" w14:textId="77777777" w:rsidR="006C296D" w:rsidRDefault="006C296D" w:rsidP="006C29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1A4690A7" w14:textId="77777777" w:rsidR="008D36B7" w:rsidRDefault="008D36B7" w:rsidP="008D36B7">
      <w:pPr>
        <w:pStyle w:val="4"/>
        <w:rPr>
          <w:noProof/>
          <w:lang w:eastAsia="ko-KR"/>
        </w:rPr>
      </w:pPr>
      <w:bookmarkStart w:id="2" w:name="_Toc162971015"/>
      <w:r>
        <w:rPr>
          <w:rFonts w:hint="eastAsia"/>
          <w:noProof/>
          <w:lang w:eastAsia="ko-KR"/>
        </w:rPr>
        <w:t>4.6.2.</w:t>
      </w:r>
      <w:r>
        <w:rPr>
          <w:noProof/>
          <w:lang w:eastAsia="ko-KR"/>
        </w:rPr>
        <w:t>9</w:t>
      </w:r>
      <w:r>
        <w:rPr>
          <w:noProof/>
          <w:lang w:eastAsia="ko-KR"/>
        </w:rPr>
        <w:tab/>
        <w:t>Mobility management based network slice usage control</w:t>
      </w:r>
      <w:bookmarkEnd w:id="2"/>
    </w:p>
    <w:p w14:paraId="20280F77" w14:textId="77777777" w:rsidR="008D36B7" w:rsidRPr="00A753D4" w:rsidRDefault="008D36B7" w:rsidP="008D36B7">
      <w:pPr>
        <w:rPr>
          <w:noProof/>
          <w:lang w:eastAsia="ko-KR"/>
        </w:rPr>
      </w:pPr>
      <w:r>
        <w:rPr>
          <w:rFonts w:hint="eastAsia"/>
          <w:noProof/>
          <w:lang w:eastAsia="ko-KR"/>
        </w:rPr>
        <w:t xml:space="preserve">If the UE and </w:t>
      </w:r>
      <w:r>
        <w:rPr>
          <w:noProof/>
          <w:lang w:eastAsia="ko-KR"/>
        </w:rPr>
        <w:t xml:space="preserve">the </w:t>
      </w:r>
      <w:r>
        <w:rPr>
          <w:rFonts w:hint="eastAsia"/>
          <w:noProof/>
          <w:lang w:eastAsia="ko-KR"/>
        </w:rPr>
        <w:t>network support network slice usage control, the AMF monitors network slice usage by running a slice deregistration inactivity timer per S-NSSAI and access type</w:t>
      </w:r>
      <w:r>
        <w:rPr>
          <w:noProof/>
          <w:lang w:eastAsia="ko-KR"/>
        </w:rPr>
        <w:t>.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3BE615EF" w14:textId="77777777" w:rsidR="008D36B7" w:rsidRDefault="008D36B7" w:rsidP="008D36B7">
      <w:pPr>
        <w:rPr>
          <w:noProof/>
          <w:lang w:eastAsia="ko-KR"/>
        </w:rPr>
      </w:pPr>
      <w:r>
        <w:rPr>
          <w:noProof/>
          <w:lang w:eastAsia="ko-KR"/>
        </w:rPr>
        <w:t>The slice deregistration inactivity timer is:</w:t>
      </w:r>
    </w:p>
    <w:p w14:paraId="04E4332A" w14:textId="77777777" w:rsidR="008D36B7" w:rsidRDefault="008D36B7" w:rsidP="008D36B7">
      <w:pPr>
        <w:pStyle w:val="B1"/>
        <w:rPr>
          <w:noProof/>
          <w:lang w:eastAsia="ko-KR"/>
        </w:rPr>
      </w:pPr>
      <w:r>
        <w:t>a)</w:t>
      </w:r>
      <w:r w:rsidRPr="007F2770">
        <w:tab/>
      </w:r>
      <w:r>
        <w:rPr>
          <w:noProof/>
          <w:lang w:eastAsia="ko-KR"/>
        </w:rPr>
        <w:t xml:space="preserve">started </w:t>
      </w:r>
      <w:r>
        <w:t>using the stored slice deregistration inactivity timer value</w:t>
      </w:r>
      <w:r>
        <w:rPr>
          <w:noProof/>
          <w:lang w:eastAsia="ko-KR"/>
        </w:rPr>
        <w:t xml:space="preserve"> when there is no established PDU session</w:t>
      </w:r>
      <w:bookmarkStart w:id="3" w:name="_Hlk147983816"/>
      <w:r w:rsidRPr="00DF50E0">
        <w:rPr>
          <w:noProof/>
          <w:lang w:eastAsia="ko-KR"/>
        </w:rPr>
        <w:t>, including any MA PDU session,</w:t>
      </w:r>
      <w:bookmarkEnd w:id="3"/>
      <w:r w:rsidRPr="00DF50E0">
        <w:rPr>
          <w:noProof/>
          <w:lang w:eastAsia="ko-KR"/>
        </w:rPr>
        <w:t xml:space="preserve"> associated with the S-NSSAI</w:t>
      </w:r>
      <w:r>
        <w:rPr>
          <w:noProof/>
          <w:lang w:eastAsia="ko-KR"/>
        </w:rPr>
        <w:t xml:space="preserve"> over the corresponding access type; and</w:t>
      </w:r>
    </w:p>
    <w:p w14:paraId="418B94B8" w14:textId="77777777" w:rsidR="008D36B7" w:rsidRDefault="008D36B7" w:rsidP="008D36B7">
      <w:pPr>
        <w:pStyle w:val="B1"/>
        <w:rPr>
          <w:noProof/>
          <w:lang w:eastAsia="ko-KR"/>
        </w:rPr>
      </w:pPr>
      <w:r>
        <w:t>b)</w:t>
      </w:r>
      <w:r w:rsidRPr="007F2770">
        <w:tab/>
      </w:r>
      <w:r>
        <w:rPr>
          <w:rFonts w:hint="eastAsia"/>
          <w:noProof/>
          <w:lang w:eastAsia="ko-KR"/>
        </w:rPr>
        <w:t>stopped an</w:t>
      </w:r>
      <w:r>
        <w:rPr>
          <w:noProof/>
          <w:lang w:eastAsia="ko-KR"/>
        </w:rPr>
        <w:t>d reset when at least a PDU session</w:t>
      </w:r>
      <w:r w:rsidRPr="003676A3">
        <w:rPr>
          <w:noProof/>
          <w:lang w:eastAsia="ko-KR"/>
        </w:rPr>
        <w:t>, including any MA PDU session,</w:t>
      </w:r>
      <w:r>
        <w:rPr>
          <w:noProof/>
          <w:lang w:eastAsia="ko-KR"/>
        </w:rPr>
        <w:t xml:space="preserve"> associated with the S-NSSAI is successfully established over the corresponding access type(s)</w:t>
      </w:r>
      <w:r w:rsidRPr="00D82318" w:rsidDel="005016B1">
        <w:rPr>
          <w:rFonts w:hint="eastAsia"/>
          <w:noProof/>
          <w:lang w:eastAsia="ko-KR"/>
        </w:rPr>
        <w:t xml:space="preserve"> </w:t>
      </w:r>
      <w:r>
        <w:rPr>
          <w:noProof/>
          <w:lang w:eastAsia="ko-KR"/>
        </w:rPr>
        <w:t>or the S-NSSAI is removed from the allowed NSSAI.</w:t>
      </w:r>
    </w:p>
    <w:p w14:paraId="22D5351B" w14:textId="5E926282" w:rsidR="008D36B7" w:rsidRDefault="008D36B7" w:rsidP="008D36B7">
      <w:r w:rsidRPr="00416188">
        <w:t xml:space="preserve">If the </w:t>
      </w:r>
      <w:r>
        <w:rPr>
          <w:noProof/>
          <w:lang w:eastAsia="ko-KR"/>
        </w:rPr>
        <w:t xml:space="preserve">slice </w:t>
      </w:r>
      <w:r w:rsidRPr="00416188">
        <w:t>deregistration inactivity time</w:t>
      </w:r>
      <w:r>
        <w:t>r</w:t>
      </w:r>
      <w:r w:rsidRPr="00416188">
        <w:t xml:space="preserve"> value is updated</w:t>
      </w:r>
      <w:del w:id="4" w:author="SHARP0" w:date="2024-04-08T16:48:00Z">
        <w:r w:rsidRPr="00416188" w:rsidDel="003053DF">
          <w:delText>,</w:delText>
        </w:r>
      </w:del>
      <w:r w:rsidRPr="00416188">
        <w:t xml:space="preserve"> </w:t>
      </w:r>
      <w:ins w:id="5" w:author="SHARP0" w:date="2024-04-08T16:47:00Z">
        <w:r w:rsidR="003053DF">
          <w:t xml:space="preserve">and </w:t>
        </w:r>
      </w:ins>
      <w:ins w:id="6" w:author="SHARP0" w:date="2024-04-08T15:07:00Z">
        <w:r w:rsidR="00A74A39">
          <w:t>the UE supports network slice usage control</w:t>
        </w:r>
        <w:r w:rsidR="00A74A39" w:rsidRPr="00416188">
          <w:t>,</w:t>
        </w:r>
      </w:ins>
      <w:ins w:id="7" w:author="SHARP0" w:date="2024-04-08T15:08:00Z">
        <w:r w:rsidR="00A74A39">
          <w:t xml:space="preserve"> </w:t>
        </w:r>
      </w:ins>
      <w:r w:rsidRPr="00416188">
        <w:t xml:space="preserve">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6863139D" w14:textId="77777777" w:rsidR="008D36B7" w:rsidRDefault="008D36B7" w:rsidP="008D36B7">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3BF460D3" w14:textId="77777777" w:rsidR="008D36B7" w:rsidRDefault="008D36B7" w:rsidP="008D36B7">
      <w:pPr>
        <w:rPr>
          <w:noProof/>
          <w:lang w:eastAsia="ko-KR"/>
        </w:rPr>
      </w:pPr>
      <w:r>
        <w:rPr>
          <w:noProof/>
          <w:lang w:eastAsia="ko-KR"/>
        </w:rPr>
        <w:t>Upon expiry of the slice deregistration inactivity timer, the AMF shall locally remove the S-NSSAI from the allowed NSSAI over the corresponding access type. In addition, the AMF may send the CONFIGURATION UPDATE COMMAND message to the UEs with the new allowed NSSAI.</w:t>
      </w:r>
    </w:p>
    <w:p w14:paraId="293362FC" w14:textId="77777777" w:rsidR="008D36B7" w:rsidRDefault="008D36B7" w:rsidP="008D36B7">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w:t>
      </w:r>
    </w:p>
    <w:p w14:paraId="33691957" w14:textId="77777777" w:rsidR="008D36B7" w:rsidRDefault="008D36B7" w:rsidP="008D36B7">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61FDF67F" w14:textId="77777777" w:rsidR="008D36B7" w:rsidRDefault="008D36B7" w:rsidP="008D36B7">
      <w:pPr>
        <w:rPr>
          <w:noProof/>
          <w:lang w:eastAsia="ko-KR"/>
        </w:rPr>
      </w:pPr>
      <w:r>
        <w:rPr>
          <w:noProof/>
          <w:lang w:eastAsia="ko-KR"/>
        </w:rPr>
        <w:t>If the UE supports network slice usage control, the AMF provides on-demand NSSAI in the Configured NSSAI to the UE in the REGISTRATION ACCEPT message or in the CONFIGURATION UPDATE COMMAND message. The on-demand NSSAI consists of one or more configured S-NSSAIs.</w:t>
      </w:r>
    </w:p>
    <w:p w14:paraId="66E64272" w14:textId="77777777" w:rsidR="008D36B7" w:rsidRDefault="008D36B7" w:rsidP="008D36B7">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2A90073A" w14:textId="77777777" w:rsidR="008D36B7" w:rsidRDefault="008D36B7" w:rsidP="008D36B7">
      <w:r w:rsidRPr="00910707">
        <w:rPr>
          <w:lang w:val="en-US"/>
        </w:rPr>
        <w:t>Based on operator policy, the AMF shall not apply the network slice usage control for the S-NSSAI used for emergency services.</w:t>
      </w:r>
    </w:p>
    <w:p w14:paraId="7272008D" w14:textId="77777777" w:rsidR="008D36B7" w:rsidRDefault="008D36B7" w:rsidP="008D36B7">
      <w:pPr>
        <w:pStyle w:val="NO"/>
        <w:rPr>
          <w:lang w:eastAsia="zh-CN"/>
        </w:rPr>
      </w:pPr>
      <w:r>
        <w:rPr>
          <w:rFonts w:hint="eastAsia"/>
          <w:lang w:eastAsia="zh-CN"/>
        </w:rPr>
        <w:t>N</w:t>
      </w:r>
      <w:r>
        <w:rPr>
          <w:lang w:eastAsia="zh-CN"/>
        </w:rPr>
        <w:t>OTE</w:t>
      </w:r>
      <w:r>
        <w:t> 1</w:t>
      </w:r>
      <w:r>
        <w:rPr>
          <w:lang w:eastAsia="zh-CN"/>
        </w:rPr>
        <w:t>:</w:t>
      </w:r>
      <w:r w:rsidRPr="007F2770">
        <w:rPr>
          <w:lang w:val="en-US"/>
        </w:rPr>
        <w:tab/>
      </w:r>
      <w:r>
        <w:rPr>
          <w:lang w:eastAsia="zh-CN"/>
        </w:rPr>
        <w:t>I</w:t>
      </w:r>
      <w:r w:rsidRPr="00A24CD0">
        <w:rPr>
          <w:lang w:eastAsia="zh-CN"/>
        </w:rPr>
        <w:t xml:space="preserve">n this </w:t>
      </w:r>
      <w:r>
        <w:rPr>
          <w:lang w:eastAsia="zh-CN"/>
        </w:rPr>
        <w:t>version</w:t>
      </w:r>
      <w:r w:rsidRPr="00EC74EF">
        <w:rPr>
          <w:lang w:eastAsia="zh-CN"/>
        </w:rPr>
        <w:t xml:space="preserve"> </w:t>
      </w:r>
      <w:r w:rsidRPr="00A24CD0">
        <w:rPr>
          <w:lang w:eastAsia="zh-CN"/>
        </w:rPr>
        <w:t>of the specification</w:t>
      </w:r>
      <w:r>
        <w:rPr>
          <w:lang w:eastAsia="zh-CN"/>
        </w:rPr>
        <w:t>, the network slice usage control feature is not supported in r</w:t>
      </w:r>
      <w:r w:rsidRPr="00C64C1B">
        <w:rPr>
          <w:lang w:eastAsia="zh-CN"/>
        </w:rPr>
        <w:t xml:space="preserve">oaming </w:t>
      </w:r>
      <w:r w:rsidRPr="007F2770">
        <w:t>scenarios</w:t>
      </w:r>
      <w:r>
        <w:rPr>
          <w:lang w:eastAsia="zh-CN"/>
        </w:rPr>
        <w:t>.</w:t>
      </w:r>
    </w:p>
    <w:p w14:paraId="65728CBE" w14:textId="77777777" w:rsidR="006C296D" w:rsidRPr="008D36B7" w:rsidRDefault="006C296D" w:rsidP="006C296D">
      <w:pPr>
        <w:rPr>
          <w:noProof/>
        </w:rPr>
      </w:pPr>
    </w:p>
    <w:p w14:paraId="768E3AD9" w14:textId="77777777" w:rsidR="006C296D" w:rsidRDefault="006C296D" w:rsidP="006C29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77534628" w14:textId="77777777" w:rsidR="006C296D" w:rsidRDefault="006C296D">
      <w:pPr>
        <w:rPr>
          <w:noProof/>
        </w:rPr>
      </w:pPr>
    </w:p>
    <w:sectPr w:rsidR="006C29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AEB28" w14:textId="77777777" w:rsidR="008D4563" w:rsidRDefault="008D4563">
      <w:r>
        <w:separator/>
      </w:r>
    </w:p>
  </w:endnote>
  <w:endnote w:type="continuationSeparator" w:id="0">
    <w:p w14:paraId="7878DBBC" w14:textId="77777777" w:rsidR="008D4563" w:rsidRDefault="008D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3F20D" w14:textId="77777777" w:rsidR="008D4563" w:rsidRDefault="008D4563">
      <w:r>
        <w:separator/>
      </w:r>
    </w:p>
  </w:footnote>
  <w:footnote w:type="continuationSeparator" w:id="0">
    <w:p w14:paraId="1A861932" w14:textId="77777777" w:rsidR="008D4563" w:rsidRDefault="008D4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67"/>
    <w:rsid w:val="000A6394"/>
    <w:rsid w:val="000B7FED"/>
    <w:rsid w:val="000C038A"/>
    <w:rsid w:val="000C6598"/>
    <w:rsid w:val="000D44B3"/>
    <w:rsid w:val="001079D4"/>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786B"/>
    <w:rsid w:val="002B5741"/>
    <w:rsid w:val="002E472E"/>
    <w:rsid w:val="003053DF"/>
    <w:rsid w:val="00305409"/>
    <w:rsid w:val="00305F43"/>
    <w:rsid w:val="003609EF"/>
    <w:rsid w:val="00361646"/>
    <w:rsid w:val="0036231A"/>
    <w:rsid w:val="00374DD4"/>
    <w:rsid w:val="003E1A36"/>
    <w:rsid w:val="00410371"/>
    <w:rsid w:val="00412547"/>
    <w:rsid w:val="00416780"/>
    <w:rsid w:val="004242F1"/>
    <w:rsid w:val="0042640D"/>
    <w:rsid w:val="00453F3E"/>
    <w:rsid w:val="004A6551"/>
    <w:rsid w:val="004B380B"/>
    <w:rsid w:val="004B75B7"/>
    <w:rsid w:val="004E5E40"/>
    <w:rsid w:val="005141D9"/>
    <w:rsid w:val="0051580D"/>
    <w:rsid w:val="00520CA3"/>
    <w:rsid w:val="00534B3C"/>
    <w:rsid w:val="00547111"/>
    <w:rsid w:val="005625CB"/>
    <w:rsid w:val="00592D74"/>
    <w:rsid w:val="005E2C44"/>
    <w:rsid w:val="005F20E6"/>
    <w:rsid w:val="00621188"/>
    <w:rsid w:val="006257ED"/>
    <w:rsid w:val="00653DE4"/>
    <w:rsid w:val="00665C47"/>
    <w:rsid w:val="00691FF5"/>
    <w:rsid w:val="00695808"/>
    <w:rsid w:val="006B46FB"/>
    <w:rsid w:val="006C296D"/>
    <w:rsid w:val="006E21FB"/>
    <w:rsid w:val="006F7EDC"/>
    <w:rsid w:val="00792342"/>
    <w:rsid w:val="007977A8"/>
    <w:rsid w:val="007B512A"/>
    <w:rsid w:val="007C2097"/>
    <w:rsid w:val="007D6A07"/>
    <w:rsid w:val="007D6A43"/>
    <w:rsid w:val="007E2DE8"/>
    <w:rsid w:val="007F7259"/>
    <w:rsid w:val="008040A8"/>
    <w:rsid w:val="00804359"/>
    <w:rsid w:val="008279FA"/>
    <w:rsid w:val="008626E7"/>
    <w:rsid w:val="00865E7A"/>
    <w:rsid w:val="00870EE7"/>
    <w:rsid w:val="008863B9"/>
    <w:rsid w:val="008A45A6"/>
    <w:rsid w:val="008A5510"/>
    <w:rsid w:val="008D36B7"/>
    <w:rsid w:val="008D3CCC"/>
    <w:rsid w:val="008D4563"/>
    <w:rsid w:val="008F3789"/>
    <w:rsid w:val="008F686C"/>
    <w:rsid w:val="00904800"/>
    <w:rsid w:val="009148DE"/>
    <w:rsid w:val="00941E30"/>
    <w:rsid w:val="00966382"/>
    <w:rsid w:val="009777D9"/>
    <w:rsid w:val="00991B88"/>
    <w:rsid w:val="009A5753"/>
    <w:rsid w:val="009A579D"/>
    <w:rsid w:val="009D7DD4"/>
    <w:rsid w:val="009E3297"/>
    <w:rsid w:val="009F734F"/>
    <w:rsid w:val="00A246B6"/>
    <w:rsid w:val="00A312E5"/>
    <w:rsid w:val="00A47E70"/>
    <w:rsid w:val="00A50CF0"/>
    <w:rsid w:val="00A74A39"/>
    <w:rsid w:val="00A7671C"/>
    <w:rsid w:val="00A80F6E"/>
    <w:rsid w:val="00A87F9C"/>
    <w:rsid w:val="00AA2CBC"/>
    <w:rsid w:val="00AC5820"/>
    <w:rsid w:val="00AD1CD8"/>
    <w:rsid w:val="00B258BB"/>
    <w:rsid w:val="00B67B97"/>
    <w:rsid w:val="00B968C8"/>
    <w:rsid w:val="00BA3EC5"/>
    <w:rsid w:val="00BA51D9"/>
    <w:rsid w:val="00BB5DFC"/>
    <w:rsid w:val="00BC1C33"/>
    <w:rsid w:val="00BD279D"/>
    <w:rsid w:val="00BD6BB8"/>
    <w:rsid w:val="00C66BA2"/>
    <w:rsid w:val="00C870F6"/>
    <w:rsid w:val="00C95985"/>
    <w:rsid w:val="00CC5026"/>
    <w:rsid w:val="00CC68D0"/>
    <w:rsid w:val="00CF5B94"/>
    <w:rsid w:val="00D03F9A"/>
    <w:rsid w:val="00D06D51"/>
    <w:rsid w:val="00D163EA"/>
    <w:rsid w:val="00D24991"/>
    <w:rsid w:val="00D50255"/>
    <w:rsid w:val="00D52ADE"/>
    <w:rsid w:val="00D66520"/>
    <w:rsid w:val="00D70F07"/>
    <w:rsid w:val="00D80124"/>
    <w:rsid w:val="00D84AE9"/>
    <w:rsid w:val="00DC556F"/>
    <w:rsid w:val="00DE222B"/>
    <w:rsid w:val="00DE34CF"/>
    <w:rsid w:val="00E13F3D"/>
    <w:rsid w:val="00E34898"/>
    <w:rsid w:val="00E459C4"/>
    <w:rsid w:val="00E513BA"/>
    <w:rsid w:val="00E74C84"/>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C556F"/>
    <w:rPr>
      <w:rFonts w:ascii="Times New Roman" w:hAnsi="Times New Roman"/>
      <w:lang w:val="en-GB" w:eastAsia="en-US"/>
    </w:rPr>
  </w:style>
  <w:style w:type="character" w:customStyle="1" w:styleId="B1Char">
    <w:name w:val="B1 Char"/>
    <w:link w:val="B1"/>
    <w:qFormat/>
    <w:locked/>
    <w:rsid w:val="00DC556F"/>
    <w:rPr>
      <w:rFonts w:ascii="Times New Roman" w:hAnsi="Times New Roman"/>
      <w:lang w:val="en-GB" w:eastAsia="en-US"/>
    </w:rPr>
  </w:style>
  <w:style w:type="paragraph" w:styleId="af1">
    <w:name w:val="Revision"/>
    <w:hidden/>
    <w:uiPriority w:val="99"/>
    <w:semiHidden/>
    <w:rsid w:val="00DC55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612355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907</Words>
  <Characters>5171</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2024-04-08T08:45:00Z</dcterms:created>
  <dcterms:modified xsi:type="dcterms:W3CDTF">2024-04-08T08:45:00Z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