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480B0" w14:textId="445AF36E" w:rsidR="0066686E" w:rsidRDefault="0066686E" w:rsidP="0066686E">
      <w:pPr>
        <w:pStyle w:val="CRCoverPage"/>
        <w:tabs>
          <w:tab w:val="right" w:pos="9639"/>
        </w:tabs>
        <w:spacing w:after="0"/>
        <w:rPr>
          <w:b/>
          <w:i/>
          <w:noProof/>
          <w:sz w:val="28"/>
        </w:rPr>
      </w:pPr>
      <w:bookmarkStart w:id="0" w:name="references"/>
      <w:bookmarkStart w:id="1" w:name="_Hlk145491888"/>
      <w:bookmarkStart w:id="2" w:name="_Toc151110296"/>
      <w:bookmarkEnd w:id="0"/>
      <w:r>
        <w:rPr>
          <w:b/>
          <w:noProof/>
          <w:sz w:val="24"/>
        </w:rPr>
        <w:t>3GPP TSG-CT WG1 Meeting #148</w:t>
      </w:r>
      <w:r>
        <w:rPr>
          <w:b/>
          <w:i/>
          <w:noProof/>
          <w:sz w:val="28"/>
        </w:rPr>
        <w:tab/>
      </w:r>
      <w:r>
        <w:rPr>
          <w:b/>
          <w:noProof/>
          <w:sz w:val="24"/>
        </w:rPr>
        <w:t>C1-24</w:t>
      </w:r>
      <w:r w:rsidR="00D97FFB" w:rsidRPr="00D97FFB">
        <w:rPr>
          <w:b/>
          <w:noProof/>
          <w:sz w:val="24"/>
        </w:rPr>
        <w:t>2417</w:t>
      </w:r>
    </w:p>
    <w:p w14:paraId="23A9B941" w14:textId="77777777" w:rsidR="0066686E" w:rsidRDefault="0066686E" w:rsidP="0066686E">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6E" w14:paraId="1ECB6FE3" w14:textId="77777777" w:rsidTr="00BE0B3C">
        <w:tc>
          <w:tcPr>
            <w:tcW w:w="9641" w:type="dxa"/>
            <w:gridSpan w:val="9"/>
            <w:tcBorders>
              <w:top w:val="single" w:sz="4" w:space="0" w:color="auto"/>
              <w:left w:val="single" w:sz="4" w:space="0" w:color="auto"/>
              <w:right w:val="single" w:sz="4" w:space="0" w:color="auto"/>
            </w:tcBorders>
          </w:tcPr>
          <w:bookmarkEnd w:id="1"/>
          <w:p w14:paraId="4134B9DF" w14:textId="77777777" w:rsidR="0066686E" w:rsidRDefault="0066686E" w:rsidP="00BE0B3C">
            <w:pPr>
              <w:pStyle w:val="CRCoverPage"/>
              <w:spacing w:after="0"/>
              <w:jc w:val="right"/>
              <w:rPr>
                <w:i/>
                <w:noProof/>
              </w:rPr>
            </w:pPr>
            <w:r>
              <w:rPr>
                <w:i/>
                <w:noProof/>
                <w:sz w:val="14"/>
              </w:rPr>
              <w:t>CR-Form-v12.2</w:t>
            </w:r>
          </w:p>
        </w:tc>
      </w:tr>
      <w:tr w:rsidR="0066686E" w14:paraId="1D9E2795" w14:textId="77777777" w:rsidTr="00BE0B3C">
        <w:tc>
          <w:tcPr>
            <w:tcW w:w="9641" w:type="dxa"/>
            <w:gridSpan w:val="9"/>
            <w:tcBorders>
              <w:left w:val="single" w:sz="4" w:space="0" w:color="auto"/>
              <w:right w:val="single" w:sz="4" w:space="0" w:color="auto"/>
            </w:tcBorders>
          </w:tcPr>
          <w:p w14:paraId="7D902310" w14:textId="77777777" w:rsidR="0066686E" w:rsidRDefault="0066686E" w:rsidP="00BE0B3C">
            <w:pPr>
              <w:pStyle w:val="CRCoverPage"/>
              <w:spacing w:after="0"/>
              <w:jc w:val="center"/>
              <w:rPr>
                <w:noProof/>
              </w:rPr>
            </w:pPr>
            <w:r>
              <w:rPr>
                <w:b/>
                <w:noProof/>
                <w:sz w:val="32"/>
              </w:rPr>
              <w:t>CHANGE REQUEST</w:t>
            </w:r>
          </w:p>
        </w:tc>
      </w:tr>
      <w:tr w:rsidR="0066686E" w14:paraId="49299B99" w14:textId="77777777" w:rsidTr="00BE0B3C">
        <w:tc>
          <w:tcPr>
            <w:tcW w:w="9641" w:type="dxa"/>
            <w:gridSpan w:val="9"/>
            <w:tcBorders>
              <w:left w:val="single" w:sz="4" w:space="0" w:color="auto"/>
              <w:right w:val="single" w:sz="4" w:space="0" w:color="auto"/>
            </w:tcBorders>
          </w:tcPr>
          <w:p w14:paraId="576141E4" w14:textId="77777777" w:rsidR="0066686E" w:rsidRDefault="0066686E" w:rsidP="00BE0B3C">
            <w:pPr>
              <w:pStyle w:val="CRCoverPage"/>
              <w:spacing w:after="0"/>
              <w:rPr>
                <w:noProof/>
                <w:sz w:val="8"/>
                <w:szCs w:val="8"/>
              </w:rPr>
            </w:pPr>
          </w:p>
        </w:tc>
      </w:tr>
      <w:tr w:rsidR="0066686E" w14:paraId="05E3DB8B" w14:textId="77777777" w:rsidTr="00BE0B3C">
        <w:tc>
          <w:tcPr>
            <w:tcW w:w="142" w:type="dxa"/>
            <w:tcBorders>
              <w:left w:val="single" w:sz="4" w:space="0" w:color="auto"/>
            </w:tcBorders>
          </w:tcPr>
          <w:p w14:paraId="5C431944" w14:textId="77777777" w:rsidR="0066686E" w:rsidRDefault="0066686E" w:rsidP="00BE0B3C">
            <w:pPr>
              <w:pStyle w:val="CRCoverPage"/>
              <w:spacing w:after="0"/>
              <w:jc w:val="right"/>
              <w:rPr>
                <w:noProof/>
              </w:rPr>
            </w:pPr>
          </w:p>
        </w:tc>
        <w:tc>
          <w:tcPr>
            <w:tcW w:w="1559" w:type="dxa"/>
            <w:shd w:val="pct30" w:color="FFFF00" w:fill="auto"/>
          </w:tcPr>
          <w:p w14:paraId="152D39FF" w14:textId="77777777" w:rsidR="0066686E" w:rsidRPr="00410371" w:rsidRDefault="00000000" w:rsidP="00BE0B3C">
            <w:pPr>
              <w:pStyle w:val="CRCoverPage"/>
              <w:spacing w:after="0"/>
              <w:jc w:val="right"/>
              <w:rPr>
                <w:b/>
                <w:noProof/>
                <w:sz w:val="28"/>
              </w:rPr>
            </w:pPr>
            <w:fldSimple w:instr=" DOCPROPERTY  Spec#  \* MERGEFORMAT ">
              <w:r w:rsidR="0066686E">
                <w:rPr>
                  <w:b/>
                  <w:noProof/>
                  <w:sz w:val="28"/>
                </w:rPr>
                <w:t>24.578</w:t>
              </w:r>
            </w:fldSimple>
          </w:p>
        </w:tc>
        <w:tc>
          <w:tcPr>
            <w:tcW w:w="709" w:type="dxa"/>
          </w:tcPr>
          <w:p w14:paraId="03169B85" w14:textId="77777777" w:rsidR="0066686E" w:rsidRDefault="0066686E" w:rsidP="00BE0B3C">
            <w:pPr>
              <w:pStyle w:val="CRCoverPage"/>
              <w:spacing w:after="0"/>
              <w:jc w:val="center"/>
              <w:rPr>
                <w:noProof/>
              </w:rPr>
            </w:pPr>
            <w:r>
              <w:rPr>
                <w:b/>
                <w:noProof/>
                <w:sz w:val="28"/>
              </w:rPr>
              <w:t>CR</w:t>
            </w:r>
          </w:p>
        </w:tc>
        <w:tc>
          <w:tcPr>
            <w:tcW w:w="1276" w:type="dxa"/>
            <w:shd w:val="pct30" w:color="FFFF00" w:fill="auto"/>
          </w:tcPr>
          <w:p w14:paraId="1558F36B" w14:textId="12CA1956" w:rsidR="0066686E" w:rsidRPr="00410371" w:rsidRDefault="00000000" w:rsidP="00BE0B3C">
            <w:pPr>
              <w:pStyle w:val="CRCoverPage"/>
              <w:spacing w:after="0"/>
              <w:rPr>
                <w:noProof/>
              </w:rPr>
            </w:pPr>
            <w:fldSimple w:instr=" DOCPROPERTY  Cr#  \* MERGEFORMAT ">
              <w:r w:rsidR="00D3257B" w:rsidRPr="00D3257B">
                <w:rPr>
                  <w:b/>
                  <w:noProof/>
                  <w:sz w:val="28"/>
                </w:rPr>
                <w:t>0003</w:t>
              </w:r>
            </w:fldSimple>
          </w:p>
        </w:tc>
        <w:tc>
          <w:tcPr>
            <w:tcW w:w="709" w:type="dxa"/>
          </w:tcPr>
          <w:p w14:paraId="107F08E6" w14:textId="77777777" w:rsidR="0066686E" w:rsidRDefault="0066686E" w:rsidP="00BE0B3C">
            <w:pPr>
              <w:pStyle w:val="CRCoverPage"/>
              <w:tabs>
                <w:tab w:val="right" w:pos="625"/>
              </w:tabs>
              <w:spacing w:after="0"/>
              <w:jc w:val="center"/>
              <w:rPr>
                <w:noProof/>
              </w:rPr>
            </w:pPr>
            <w:r>
              <w:rPr>
                <w:b/>
                <w:bCs/>
                <w:noProof/>
                <w:sz w:val="28"/>
              </w:rPr>
              <w:t>rev</w:t>
            </w:r>
          </w:p>
        </w:tc>
        <w:tc>
          <w:tcPr>
            <w:tcW w:w="992" w:type="dxa"/>
            <w:shd w:val="pct30" w:color="FFFF00" w:fill="auto"/>
          </w:tcPr>
          <w:p w14:paraId="74850C6F" w14:textId="77777777" w:rsidR="0066686E" w:rsidRPr="00410371" w:rsidRDefault="00000000" w:rsidP="00BE0B3C">
            <w:pPr>
              <w:pStyle w:val="CRCoverPage"/>
              <w:spacing w:after="0"/>
              <w:jc w:val="center"/>
              <w:rPr>
                <w:b/>
                <w:noProof/>
              </w:rPr>
            </w:pPr>
            <w:fldSimple w:instr=" DOCPROPERTY  Revision  \* MERGEFORMAT ">
              <w:r w:rsidR="0066686E">
                <w:rPr>
                  <w:b/>
                  <w:noProof/>
                  <w:sz w:val="28"/>
                </w:rPr>
                <w:t>-</w:t>
              </w:r>
            </w:fldSimple>
          </w:p>
        </w:tc>
        <w:tc>
          <w:tcPr>
            <w:tcW w:w="2410" w:type="dxa"/>
          </w:tcPr>
          <w:p w14:paraId="2F3AF6F6" w14:textId="77777777" w:rsidR="0066686E" w:rsidRDefault="0066686E" w:rsidP="00BE0B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20FFEE" w14:textId="77777777" w:rsidR="0066686E" w:rsidRPr="00410371" w:rsidRDefault="00000000" w:rsidP="00BE0B3C">
            <w:pPr>
              <w:pStyle w:val="CRCoverPage"/>
              <w:spacing w:after="0"/>
              <w:jc w:val="center"/>
              <w:rPr>
                <w:noProof/>
                <w:sz w:val="28"/>
              </w:rPr>
            </w:pPr>
            <w:fldSimple w:instr=" DOCPROPERTY  Version  \* MERGEFORMAT ">
              <w:r w:rsidR="0066686E">
                <w:rPr>
                  <w:b/>
                  <w:noProof/>
                  <w:sz w:val="28"/>
                </w:rPr>
                <w:t>18.0.0</w:t>
              </w:r>
            </w:fldSimple>
          </w:p>
        </w:tc>
        <w:tc>
          <w:tcPr>
            <w:tcW w:w="143" w:type="dxa"/>
            <w:tcBorders>
              <w:right w:val="single" w:sz="4" w:space="0" w:color="auto"/>
            </w:tcBorders>
          </w:tcPr>
          <w:p w14:paraId="010708A9" w14:textId="77777777" w:rsidR="0066686E" w:rsidRDefault="0066686E" w:rsidP="00BE0B3C">
            <w:pPr>
              <w:pStyle w:val="CRCoverPage"/>
              <w:spacing w:after="0"/>
              <w:rPr>
                <w:noProof/>
              </w:rPr>
            </w:pPr>
          </w:p>
        </w:tc>
      </w:tr>
      <w:tr w:rsidR="0066686E" w14:paraId="2D9010AC" w14:textId="77777777" w:rsidTr="00BE0B3C">
        <w:tc>
          <w:tcPr>
            <w:tcW w:w="9641" w:type="dxa"/>
            <w:gridSpan w:val="9"/>
            <w:tcBorders>
              <w:left w:val="single" w:sz="4" w:space="0" w:color="auto"/>
              <w:right w:val="single" w:sz="4" w:space="0" w:color="auto"/>
            </w:tcBorders>
          </w:tcPr>
          <w:p w14:paraId="116A140E" w14:textId="77777777" w:rsidR="0066686E" w:rsidRDefault="0066686E" w:rsidP="00BE0B3C">
            <w:pPr>
              <w:pStyle w:val="CRCoverPage"/>
              <w:spacing w:after="0"/>
              <w:rPr>
                <w:noProof/>
              </w:rPr>
            </w:pPr>
          </w:p>
        </w:tc>
      </w:tr>
      <w:tr w:rsidR="0066686E" w14:paraId="4221442A" w14:textId="77777777" w:rsidTr="00BE0B3C">
        <w:tc>
          <w:tcPr>
            <w:tcW w:w="9641" w:type="dxa"/>
            <w:gridSpan w:val="9"/>
            <w:tcBorders>
              <w:top w:val="single" w:sz="4" w:space="0" w:color="auto"/>
            </w:tcBorders>
          </w:tcPr>
          <w:p w14:paraId="0ADC57CF" w14:textId="77777777" w:rsidR="0066686E" w:rsidRPr="00F25D98" w:rsidRDefault="0066686E" w:rsidP="00BE0B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686E" w14:paraId="00E95958" w14:textId="77777777" w:rsidTr="00BE0B3C">
        <w:tc>
          <w:tcPr>
            <w:tcW w:w="9641" w:type="dxa"/>
            <w:gridSpan w:val="9"/>
          </w:tcPr>
          <w:p w14:paraId="1140E04B" w14:textId="77777777" w:rsidR="0066686E" w:rsidRDefault="0066686E" w:rsidP="00BE0B3C">
            <w:pPr>
              <w:pStyle w:val="CRCoverPage"/>
              <w:spacing w:after="0"/>
              <w:rPr>
                <w:noProof/>
                <w:sz w:val="8"/>
                <w:szCs w:val="8"/>
              </w:rPr>
            </w:pPr>
          </w:p>
        </w:tc>
      </w:tr>
    </w:tbl>
    <w:p w14:paraId="13152C02" w14:textId="77777777" w:rsidR="0066686E" w:rsidRDefault="0066686E" w:rsidP="006668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6E" w14:paraId="497F1A35" w14:textId="77777777" w:rsidTr="00BE0B3C">
        <w:tc>
          <w:tcPr>
            <w:tcW w:w="2835" w:type="dxa"/>
          </w:tcPr>
          <w:p w14:paraId="2E46148E" w14:textId="77777777" w:rsidR="0066686E" w:rsidRDefault="0066686E" w:rsidP="00BE0B3C">
            <w:pPr>
              <w:pStyle w:val="CRCoverPage"/>
              <w:tabs>
                <w:tab w:val="right" w:pos="2751"/>
              </w:tabs>
              <w:spacing w:after="0"/>
              <w:rPr>
                <w:b/>
                <w:i/>
                <w:noProof/>
              </w:rPr>
            </w:pPr>
            <w:r>
              <w:rPr>
                <w:b/>
                <w:i/>
                <w:noProof/>
              </w:rPr>
              <w:t>Proposed change affects:</w:t>
            </w:r>
          </w:p>
        </w:tc>
        <w:tc>
          <w:tcPr>
            <w:tcW w:w="1418" w:type="dxa"/>
          </w:tcPr>
          <w:p w14:paraId="518F6A08" w14:textId="77777777" w:rsidR="0066686E" w:rsidRDefault="0066686E" w:rsidP="00BE0B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3A052" w14:textId="77777777" w:rsidR="0066686E" w:rsidRDefault="0066686E" w:rsidP="00BE0B3C">
            <w:pPr>
              <w:pStyle w:val="CRCoverPage"/>
              <w:spacing w:after="0"/>
              <w:jc w:val="center"/>
              <w:rPr>
                <w:b/>
                <w:caps/>
                <w:noProof/>
              </w:rPr>
            </w:pPr>
          </w:p>
        </w:tc>
        <w:tc>
          <w:tcPr>
            <w:tcW w:w="709" w:type="dxa"/>
            <w:tcBorders>
              <w:left w:val="single" w:sz="4" w:space="0" w:color="auto"/>
            </w:tcBorders>
          </w:tcPr>
          <w:p w14:paraId="088A18B3" w14:textId="77777777" w:rsidR="0066686E" w:rsidRDefault="0066686E" w:rsidP="00BE0B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23344" w14:textId="77777777" w:rsidR="0066686E" w:rsidRDefault="0066686E" w:rsidP="00BE0B3C">
            <w:pPr>
              <w:pStyle w:val="CRCoverPage"/>
              <w:spacing w:after="0"/>
              <w:jc w:val="center"/>
              <w:rPr>
                <w:b/>
                <w:caps/>
                <w:noProof/>
              </w:rPr>
            </w:pPr>
            <w:r>
              <w:rPr>
                <w:b/>
                <w:caps/>
                <w:noProof/>
              </w:rPr>
              <w:t>x</w:t>
            </w:r>
          </w:p>
        </w:tc>
        <w:tc>
          <w:tcPr>
            <w:tcW w:w="2126" w:type="dxa"/>
          </w:tcPr>
          <w:p w14:paraId="64D57FEF" w14:textId="77777777" w:rsidR="0066686E" w:rsidRDefault="0066686E" w:rsidP="00BE0B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99D18F" w14:textId="77777777" w:rsidR="0066686E" w:rsidRDefault="0066686E" w:rsidP="00BE0B3C">
            <w:pPr>
              <w:pStyle w:val="CRCoverPage"/>
              <w:spacing w:after="0"/>
              <w:jc w:val="center"/>
              <w:rPr>
                <w:b/>
                <w:caps/>
                <w:noProof/>
              </w:rPr>
            </w:pPr>
          </w:p>
        </w:tc>
        <w:tc>
          <w:tcPr>
            <w:tcW w:w="1418" w:type="dxa"/>
            <w:tcBorders>
              <w:left w:val="nil"/>
            </w:tcBorders>
          </w:tcPr>
          <w:p w14:paraId="41093DB4" w14:textId="77777777" w:rsidR="0066686E" w:rsidRDefault="0066686E" w:rsidP="00BE0B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10BD1" w14:textId="77777777" w:rsidR="0066686E" w:rsidRDefault="0066686E" w:rsidP="00BE0B3C">
            <w:pPr>
              <w:pStyle w:val="CRCoverPage"/>
              <w:spacing w:after="0"/>
              <w:jc w:val="center"/>
              <w:rPr>
                <w:b/>
                <w:bCs/>
                <w:caps/>
                <w:noProof/>
              </w:rPr>
            </w:pPr>
            <w:r>
              <w:rPr>
                <w:b/>
                <w:bCs/>
                <w:caps/>
                <w:noProof/>
              </w:rPr>
              <w:t>x</w:t>
            </w:r>
          </w:p>
        </w:tc>
      </w:tr>
    </w:tbl>
    <w:p w14:paraId="2C1D2F75" w14:textId="77777777" w:rsidR="0066686E" w:rsidRDefault="0066686E" w:rsidP="006668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6E" w14:paraId="35BCF49E" w14:textId="77777777" w:rsidTr="00BE0B3C">
        <w:tc>
          <w:tcPr>
            <w:tcW w:w="9640" w:type="dxa"/>
            <w:gridSpan w:val="11"/>
          </w:tcPr>
          <w:p w14:paraId="76B26AED" w14:textId="77777777" w:rsidR="0066686E" w:rsidRDefault="0066686E" w:rsidP="00BE0B3C">
            <w:pPr>
              <w:pStyle w:val="CRCoverPage"/>
              <w:spacing w:after="0"/>
              <w:rPr>
                <w:noProof/>
                <w:sz w:val="8"/>
                <w:szCs w:val="8"/>
              </w:rPr>
            </w:pPr>
          </w:p>
        </w:tc>
      </w:tr>
      <w:tr w:rsidR="0066686E" w14:paraId="412DFD24" w14:textId="77777777" w:rsidTr="00BE0B3C">
        <w:tc>
          <w:tcPr>
            <w:tcW w:w="1843" w:type="dxa"/>
            <w:tcBorders>
              <w:top w:val="single" w:sz="4" w:space="0" w:color="auto"/>
              <w:left w:val="single" w:sz="4" w:space="0" w:color="auto"/>
            </w:tcBorders>
          </w:tcPr>
          <w:p w14:paraId="2D01283E" w14:textId="77777777" w:rsidR="0066686E" w:rsidRDefault="0066686E" w:rsidP="00BE0B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19A02" w14:textId="21A2D42C" w:rsidR="0066686E" w:rsidRDefault="00000000" w:rsidP="00BE0B3C">
            <w:pPr>
              <w:pStyle w:val="CRCoverPage"/>
              <w:spacing w:after="0"/>
              <w:ind w:left="100"/>
              <w:rPr>
                <w:noProof/>
              </w:rPr>
            </w:pPr>
            <w:fldSimple w:instr=" DOCPROPERTY  CrTitle  \* MERGEFORMAT ">
              <w:r w:rsidR="0066686E">
                <w:t xml:space="preserve">A2X MBS and A2X AS </w:t>
              </w:r>
              <w:r w:rsidR="00C80220">
                <w:t xml:space="preserve">MBS </w:t>
              </w:r>
              <w:r w:rsidR="0066686E">
                <w:t>Policy Parameter Encoding</w:t>
              </w:r>
            </w:fldSimple>
          </w:p>
        </w:tc>
      </w:tr>
      <w:tr w:rsidR="0066686E" w14:paraId="73AD5438" w14:textId="77777777" w:rsidTr="00BE0B3C">
        <w:tc>
          <w:tcPr>
            <w:tcW w:w="1843" w:type="dxa"/>
            <w:tcBorders>
              <w:left w:val="single" w:sz="4" w:space="0" w:color="auto"/>
            </w:tcBorders>
          </w:tcPr>
          <w:p w14:paraId="1C5533AF" w14:textId="77777777" w:rsidR="0066686E" w:rsidRDefault="0066686E" w:rsidP="00BE0B3C">
            <w:pPr>
              <w:pStyle w:val="CRCoverPage"/>
              <w:spacing w:after="0"/>
              <w:rPr>
                <w:b/>
                <w:i/>
                <w:noProof/>
                <w:sz w:val="8"/>
                <w:szCs w:val="8"/>
              </w:rPr>
            </w:pPr>
          </w:p>
        </w:tc>
        <w:tc>
          <w:tcPr>
            <w:tcW w:w="7797" w:type="dxa"/>
            <w:gridSpan w:val="10"/>
            <w:tcBorders>
              <w:right w:val="single" w:sz="4" w:space="0" w:color="auto"/>
            </w:tcBorders>
          </w:tcPr>
          <w:p w14:paraId="0BAC7FBE" w14:textId="77777777" w:rsidR="0066686E" w:rsidRDefault="0066686E" w:rsidP="00BE0B3C">
            <w:pPr>
              <w:pStyle w:val="CRCoverPage"/>
              <w:spacing w:after="0"/>
              <w:rPr>
                <w:noProof/>
                <w:sz w:val="8"/>
                <w:szCs w:val="8"/>
              </w:rPr>
            </w:pPr>
          </w:p>
        </w:tc>
      </w:tr>
      <w:tr w:rsidR="0066686E" w14:paraId="54F665BF" w14:textId="77777777" w:rsidTr="00BE0B3C">
        <w:tc>
          <w:tcPr>
            <w:tcW w:w="1843" w:type="dxa"/>
            <w:tcBorders>
              <w:left w:val="single" w:sz="4" w:space="0" w:color="auto"/>
            </w:tcBorders>
          </w:tcPr>
          <w:p w14:paraId="5B84CB06" w14:textId="77777777" w:rsidR="0066686E" w:rsidRDefault="0066686E" w:rsidP="00BE0B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D8790" w14:textId="77777777" w:rsidR="0066686E" w:rsidRDefault="00000000" w:rsidP="00BE0B3C">
            <w:pPr>
              <w:pStyle w:val="CRCoverPage"/>
              <w:spacing w:after="0"/>
              <w:ind w:left="100"/>
              <w:rPr>
                <w:noProof/>
              </w:rPr>
            </w:pPr>
            <w:fldSimple w:instr=" DOCPROPERTY  SourceIfWg  \* MERGEFORMAT ">
              <w:r w:rsidR="0066686E">
                <w:rPr>
                  <w:noProof/>
                </w:rPr>
                <w:t>Ericsson</w:t>
              </w:r>
            </w:fldSimple>
          </w:p>
        </w:tc>
      </w:tr>
      <w:tr w:rsidR="0066686E" w14:paraId="6693ECD8" w14:textId="77777777" w:rsidTr="00BE0B3C">
        <w:tc>
          <w:tcPr>
            <w:tcW w:w="1843" w:type="dxa"/>
            <w:tcBorders>
              <w:left w:val="single" w:sz="4" w:space="0" w:color="auto"/>
            </w:tcBorders>
          </w:tcPr>
          <w:p w14:paraId="0BAA2057" w14:textId="77777777" w:rsidR="0066686E" w:rsidRDefault="0066686E" w:rsidP="00BE0B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755D1" w14:textId="77777777" w:rsidR="0066686E" w:rsidRDefault="00000000" w:rsidP="00BE0B3C">
            <w:pPr>
              <w:pStyle w:val="CRCoverPage"/>
              <w:spacing w:after="0"/>
              <w:ind w:left="100"/>
              <w:rPr>
                <w:noProof/>
              </w:rPr>
            </w:pPr>
            <w:fldSimple w:instr=" DOCPROPERTY  SourceIfTsg  \* MERGEFORMAT ">
              <w:r w:rsidR="0066686E">
                <w:rPr>
                  <w:noProof/>
                </w:rPr>
                <w:t>C1</w:t>
              </w:r>
            </w:fldSimple>
          </w:p>
        </w:tc>
      </w:tr>
      <w:tr w:rsidR="0066686E" w14:paraId="3999250D" w14:textId="77777777" w:rsidTr="00BE0B3C">
        <w:tc>
          <w:tcPr>
            <w:tcW w:w="1843" w:type="dxa"/>
            <w:tcBorders>
              <w:left w:val="single" w:sz="4" w:space="0" w:color="auto"/>
            </w:tcBorders>
          </w:tcPr>
          <w:p w14:paraId="53F203F8" w14:textId="77777777" w:rsidR="0066686E" w:rsidRDefault="0066686E" w:rsidP="00BE0B3C">
            <w:pPr>
              <w:pStyle w:val="CRCoverPage"/>
              <w:spacing w:after="0"/>
              <w:rPr>
                <w:b/>
                <w:i/>
                <w:noProof/>
                <w:sz w:val="8"/>
                <w:szCs w:val="8"/>
              </w:rPr>
            </w:pPr>
          </w:p>
        </w:tc>
        <w:tc>
          <w:tcPr>
            <w:tcW w:w="7797" w:type="dxa"/>
            <w:gridSpan w:val="10"/>
            <w:tcBorders>
              <w:right w:val="single" w:sz="4" w:space="0" w:color="auto"/>
            </w:tcBorders>
          </w:tcPr>
          <w:p w14:paraId="068F1159" w14:textId="77777777" w:rsidR="0066686E" w:rsidRDefault="0066686E" w:rsidP="00BE0B3C">
            <w:pPr>
              <w:pStyle w:val="CRCoverPage"/>
              <w:spacing w:after="0"/>
              <w:rPr>
                <w:noProof/>
                <w:sz w:val="8"/>
                <w:szCs w:val="8"/>
              </w:rPr>
            </w:pPr>
          </w:p>
        </w:tc>
      </w:tr>
      <w:tr w:rsidR="0066686E" w14:paraId="43AC6D98" w14:textId="77777777" w:rsidTr="00BE0B3C">
        <w:tc>
          <w:tcPr>
            <w:tcW w:w="1843" w:type="dxa"/>
            <w:tcBorders>
              <w:left w:val="single" w:sz="4" w:space="0" w:color="auto"/>
            </w:tcBorders>
          </w:tcPr>
          <w:p w14:paraId="432F3385" w14:textId="77777777" w:rsidR="0066686E" w:rsidRDefault="0066686E" w:rsidP="00BE0B3C">
            <w:pPr>
              <w:pStyle w:val="CRCoverPage"/>
              <w:tabs>
                <w:tab w:val="right" w:pos="1759"/>
              </w:tabs>
              <w:spacing w:after="0"/>
              <w:rPr>
                <w:b/>
                <w:i/>
                <w:noProof/>
              </w:rPr>
            </w:pPr>
            <w:r>
              <w:rPr>
                <w:b/>
                <w:i/>
                <w:noProof/>
              </w:rPr>
              <w:t>Work item code:</w:t>
            </w:r>
          </w:p>
        </w:tc>
        <w:tc>
          <w:tcPr>
            <w:tcW w:w="3686" w:type="dxa"/>
            <w:gridSpan w:val="5"/>
            <w:shd w:val="pct30" w:color="FFFF00" w:fill="auto"/>
          </w:tcPr>
          <w:p w14:paraId="04D86051" w14:textId="77777777" w:rsidR="0066686E" w:rsidRDefault="00000000" w:rsidP="00BE0B3C">
            <w:pPr>
              <w:pStyle w:val="CRCoverPage"/>
              <w:spacing w:after="0"/>
              <w:ind w:left="100"/>
              <w:rPr>
                <w:noProof/>
              </w:rPr>
            </w:pPr>
            <w:fldSimple w:instr=" DOCPROPERTY  RelatedWis  \* MERGEFORMAT ">
              <w:r w:rsidR="0066686E">
                <w:rPr>
                  <w:noProof/>
                </w:rPr>
                <w:t>UAS_Ph2</w:t>
              </w:r>
            </w:fldSimple>
          </w:p>
        </w:tc>
        <w:tc>
          <w:tcPr>
            <w:tcW w:w="567" w:type="dxa"/>
            <w:tcBorders>
              <w:left w:val="nil"/>
            </w:tcBorders>
          </w:tcPr>
          <w:p w14:paraId="7BF3C596" w14:textId="77777777" w:rsidR="0066686E" w:rsidRDefault="0066686E" w:rsidP="00BE0B3C">
            <w:pPr>
              <w:pStyle w:val="CRCoverPage"/>
              <w:spacing w:after="0"/>
              <w:ind w:right="100"/>
              <w:rPr>
                <w:noProof/>
              </w:rPr>
            </w:pPr>
          </w:p>
        </w:tc>
        <w:tc>
          <w:tcPr>
            <w:tcW w:w="1417" w:type="dxa"/>
            <w:gridSpan w:val="3"/>
            <w:tcBorders>
              <w:left w:val="nil"/>
            </w:tcBorders>
          </w:tcPr>
          <w:p w14:paraId="51EFF43E" w14:textId="77777777" w:rsidR="0066686E" w:rsidRDefault="0066686E" w:rsidP="00BE0B3C">
            <w:pPr>
              <w:pStyle w:val="CRCoverPage"/>
              <w:spacing w:after="0"/>
              <w:jc w:val="right"/>
              <w:rPr>
                <w:noProof/>
              </w:rPr>
            </w:pPr>
            <w:commentRangeStart w:id="4"/>
            <w:r>
              <w:rPr>
                <w:b/>
                <w:i/>
                <w:noProof/>
              </w:rPr>
              <w:t>Date:</w:t>
            </w:r>
            <w:commentRangeEnd w:id="4"/>
            <w:r>
              <w:rPr>
                <w:rStyle w:val="CommentReference"/>
                <w:rFonts w:ascii="Times New Roman" w:hAnsi="Times New Roman"/>
              </w:rPr>
              <w:commentReference w:id="4"/>
            </w:r>
          </w:p>
        </w:tc>
        <w:tc>
          <w:tcPr>
            <w:tcW w:w="2127" w:type="dxa"/>
            <w:tcBorders>
              <w:right w:val="single" w:sz="4" w:space="0" w:color="auto"/>
            </w:tcBorders>
            <w:shd w:val="pct30" w:color="FFFF00" w:fill="auto"/>
          </w:tcPr>
          <w:p w14:paraId="7D79C5F6" w14:textId="77777777" w:rsidR="0066686E" w:rsidRDefault="00000000" w:rsidP="00BE0B3C">
            <w:pPr>
              <w:pStyle w:val="CRCoverPage"/>
              <w:spacing w:after="0"/>
              <w:ind w:left="100"/>
              <w:rPr>
                <w:noProof/>
              </w:rPr>
            </w:pPr>
            <w:fldSimple w:instr=" DOCPROPERTY  ResDate  \* MERGEFORMAT ">
              <w:r w:rsidR="0066686E">
                <w:rPr>
                  <w:noProof/>
                </w:rPr>
                <w:t>2024-04-08</w:t>
              </w:r>
            </w:fldSimple>
          </w:p>
        </w:tc>
      </w:tr>
      <w:tr w:rsidR="0066686E" w14:paraId="7C19384E" w14:textId="77777777" w:rsidTr="00BE0B3C">
        <w:tc>
          <w:tcPr>
            <w:tcW w:w="1843" w:type="dxa"/>
            <w:tcBorders>
              <w:left w:val="single" w:sz="4" w:space="0" w:color="auto"/>
            </w:tcBorders>
          </w:tcPr>
          <w:p w14:paraId="48F54A8B" w14:textId="77777777" w:rsidR="0066686E" w:rsidRDefault="0066686E" w:rsidP="00BE0B3C">
            <w:pPr>
              <w:pStyle w:val="CRCoverPage"/>
              <w:spacing w:after="0"/>
              <w:rPr>
                <w:b/>
                <w:i/>
                <w:noProof/>
                <w:sz w:val="8"/>
                <w:szCs w:val="8"/>
              </w:rPr>
            </w:pPr>
          </w:p>
        </w:tc>
        <w:tc>
          <w:tcPr>
            <w:tcW w:w="1986" w:type="dxa"/>
            <w:gridSpan w:val="4"/>
          </w:tcPr>
          <w:p w14:paraId="053986AC" w14:textId="77777777" w:rsidR="0066686E" w:rsidRDefault="0066686E" w:rsidP="00BE0B3C">
            <w:pPr>
              <w:pStyle w:val="CRCoverPage"/>
              <w:spacing w:after="0"/>
              <w:rPr>
                <w:noProof/>
                <w:sz w:val="8"/>
                <w:szCs w:val="8"/>
              </w:rPr>
            </w:pPr>
          </w:p>
        </w:tc>
        <w:tc>
          <w:tcPr>
            <w:tcW w:w="2267" w:type="dxa"/>
            <w:gridSpan w:val="2"/>
          </w:tcPr>
          <w:p w14:paraId="0AF0359A" w14:textId="77777777" w:rsidR="0066686E" w:rsidRDefault="0066686E" w:rsidP="00BE0B3C">
            <w:pPr>
              <w:pStyle w:val="CRCoverPage"/>
              <w:spacing w:after="0"/>
              <w:rPr>
                <w:noProof/>
                <w:sz w:val="8"/>
                <w:szCs w:val="8"/>
              </w:rPr>
            </w:pPr>
          </w:p>
        </w:tc>
        <w:tc>
          <w:tcPr>
            <w:tcW w:w="1417" w:type="dxa"/>
            <w:gridSpan w:val="3"/>
          </w:tcPr>
          <w:p w14:paraId="3C450281" w14:textId="77777777" w:rsidR="0066686E" w:rsidRDefault="0066686E" w:rsidP="00BE0B3C">
            <w:pPr>
              <w:pStyle w:val="CRCoverPage"/>
              <w:spacing w:after="0"/>
              <w:rPr>
                <w:noProof/>
                <w:sz w:val="8"/>
                <w:szCs w:val="8"/>
              </w:rPr>
            </w:pPr>
          </w:p>
        </w:tc>
        <w:tc>
          <w:tcPr>
            <w:tcW w:w="2127" w:type="dxa"/>
            <w:tcBorders>
              <w:right w:val="single" w:sz="4" w:space="0" w:color="auto"/>
            </w:tcBorders>
          </w:tcPr>
          <w:p w14:paraId="3E7DD320" w14:textId="77777777" w:rsidR="0066686E" w:rsidRDefault="0066686E" w:rsidP="00BE0B3C">
            <w:pPr>
              <w:pStyle w:val="CRCoverPage"/>
              <w:spacing w:after="0"/>
              <w:rPr>
                <w:noProof/>
                <w:sz w:val="8"/>
                <w:szCs w:val="8"/>
              </w:rPr>
            </w:pPr>
          </w:p>
        </w:tc>
      </w:tr>
      <w:tr w:rsidR="0066686E" w14:paraId="09A4D7C9" w14:textId="77777777" w:rsidTr="00BE0B3C">
        <w:trPr>
          <w:cantSplit/>
        </w:trPr>
        <w:tc>
          <w:tcPr>
            <w:tcW w:w="1843" w:type="dxa"/>
            <w:tcBorders>
              <w:left w:val="single" w:sz="4" w:space="0" w:color="auto"/>
            </w:tcBorders>
          </w:tcPr>
          <w:p w14:paraId="6E9205B0" w14:textId="77777777" w:rsidR="0066686E" w:rsidRDefault="0066686E" w:rsidP="00BE0B3C">
            <w:pPr>
              <w:pStyle w:val="CRCoverPage"/>
              <w:tabs>
                <w:tab w:val="right" w:pos="1759"/>
              </w:tabs>
              <w:spacing w:after="0"/>
              <w:rPr>
                <w:b/>
                <w:i/>
                <w:noProof/>
              </w:rPr>
            </w:pPr>
            <w:r>
              <w:rPr>
                <w:b/>
                <w:i/>
                <w:noProof/>
              </w:rPr>
              <w:t>Category:</w:t>
            </w:r>
          </w:p>
        </w:tc>
        <w:tc>
          <w:tcPr>
            <w:tcW w:w="851" w:type="dxa"/>
            <w:shd w:val="pct30" w:color="FFFF00" w:fill="auto"/>
          </w:tcPr>
          <w:p w14:paraId="72F12CCB" w14:textId="77777777" w:rsidR="0066686E" w:rsidRDefault="00000000" w:rsidP="00BE0B3C">
            <w:pPr>
              <w:pStyle w:val="CRCoverPage"/>
              <w:spacing w:after="0"/>
              <w:ind w:left="100" w:right="-609"/>
              <w:rPr>
                <w:b/>
                <w:noProof/>
              </w:rPr>
            </w:pPr>
            <w:fldSimple w:instr=" DOCPROPERTY  Cat  \* MERGEFORMAT ">
              <w:r w:rsidR="0066686E">
                <w:rPr>
                  <w:b/>
                  <w:noProof/>
                </w:rPr>
                <w:t>F</w:t>
              </w:r>
            </w:fldSimple>
          </w:p>
        </w:tc>
        <w:tc>
          <w:tcPr>
            <w:tcW w:w="3402" w:type="dxa"/>
            <w:gridSpan w:val="5"/>
            <w:tcBorders>
              <w:left w:val="nil"/>
            </w:tcBorders>
          </w:tcPr>
          <w:p w14:paraId="29504B54" w14:textId="77777777" w:rsidR="0066686E" w:rsidRDefault="0066686E" w:rsidP="00BE0B3C">
            <w:pPr>
              <w:pStyle w:val="CRCoverPage"/>
              <w:spacing w:after="0"/>
              <w:rPr>
                <w:noProof/>
              </w:rPr>
            </w:pPr>
          </w:p>
        </w:tc>
        <w:tc>
          <w:tcPr>
            <w:tcW w:w="1417" w:type="dxa"/>
            <w:gridSpan w:val="3"/>
            <w:tcBorders>
              <w:left w:val="nil"/>
            </w:tcBorders>
          </w:tcPr>
          <w:p w14:paraId="0866986E" w14:textId="77777777" w:rsidR="0066686E" w:rsidRDefault="0066686E" w:rsidP="00BE0B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26F4D" w14:textId="77777777" w:rsidR="0066686E" w:rsidRDefault="00000000" w:rsidP="00BE0B3C">
            <w:pPr>
              <w:pStyle w:val="CRCoverPage"/>
              <w:spacing w:after="0"/>
              <w:ind w:left="100"/>
              <w:rPr>
                <w:noProof/>
              </w:rPr>
            </w:pPr>
            <w:fldSimple w:instr=" DOCPROPERTY  Release  \* MERGEFORMAT ">
              <w:r w:rsidR="0066686E">
                <w:rPr>
                  <w:noProof/>
                </w:rPr>
                <w:t>Rel-18</w:t>
              </w:r>
            </w:fldSimple>
          </w:p>
        </w:tc>
      </w:tr>
      <w:tr w:rsidR="0066686E" w14:paraId="423CFDDE" w14:textId="77777777" w:rsidTr="00BE0B3C">
        <w:tc>
          <w:tcPr>
            <w:tcW w:w="1843" w:type="dxa"/>
            <w:tcBorders>
              <w:left w:val="single" w:sz="4" w:space="0" w:color="auto"/>
              <w:bottom w:val="single" w:sz="4" w:space="0" w:color="auto"/>
            </w:tcBorders>
          </w:tcPr>
          <w:p w14:paraId="13F6E255" w14:textId="77777777" w:rsidR="0066686E" w:rsidRDefault="0066686E" w:rsidP="00BE0B3C">
            <w:pPr>
              <w:pStyle w:val="CRCoverPage"/>
              <w:spacing w:after="0"/>
              <w:rPr>
                <w:b/>
                <w:i/>
                <w:noProof/>
              </w:rPr>
            </w:pPr>
          </w:p>
        </w:tc>
        <w:tc>
          <w:tcPr>
            <w:tcW w:w="4677" w:type="dxa"/>
            <w:gridSpan w:val="8"/>
            <w:tcBorders>
              <w:bottom w:val="single" w:sz="4" w:space="0" w:color="auto"/>
            </w:tcBorders>
          </w:tcPr>
          <w:p w14:paraId="0155A615" w14:textId="77777777" w:rsidR="0066686E" w:rsidRDefault="0066686E" w:rsidP="00BE0B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126E1" w14:textId="77777777" w:rsidR="0066686E" w:rsidRDefault="0066686E" w:rsidP="00BE0B3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CD68DE" w14:textId="77777777" w:rsidR="0066686E" w:rsidRPr="007C2097" w:rsidRDefault="0066686E" w:rsidP="00BE0B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686E" w14:paraId="7DBE8D31" w14:textId="77777777" w:rsidTr="00BE0B3C">
        <w:tc>
          <w:tcPr>
            <w:tcW w:w="1843" w:type="dxa"/>
          </w:tcPr>
          <w:p w14:paraId="38E3F2CF" w14:textId="77777777" w:rsidR="0066686E" w:rsidRDefault="0066686E" w:rsidP="00BE0B3C">
            <w:pPr>
              <w:pStyle w:val="CRCoverPage"/>
              <w:spacing w:after="0"/>
              <w:rPr>
                <w:b/>
                <w:i/>
                <w:noProof/>
                <w:sz w:val="8"/>
                <w:szCs w:val="8"/>
              </w:rPr>
            </w:pPr>
          </w:p>
        </w:tc>
        <w:tc>
          <w:tcPr>
            <w:tcW w:w="7797" w:type="dxa"/>
            <w:gridSpan w:val="10"/>
          </w:tcPr>
          <w:p w14:paraId="1BE6BBC7" w14:textId="77777777" w:rsidR="0066686E" w:rsidRDefault="0066686E" w:rsidP="00BE0B3C">
            <w:pPr>
              <w:pStyle w:val="CRCoverPage"/>
              <w:spacing w:after="0"/>
              <w:rPr>
                <w:noProof/>
                <w:sz w:val="8"/>
                <w:szCs w:val="8"/>
              </w:rPr>
            </w:pPr>
          </w:p>
        </w:tc>
      </w:tr>
      <w:tr w:rsidR="0066686E" w14:paraId="43AC8D8D" w14:textId="77777777" w:rsidTr="00BE0B3C">
        <w:tc>
          <w:tcPr>
            <w:tcW w:w="2694" w:type="dxa"/>
            <w:gridSpan w:val="2"/>
            <w:tcBorders>
              <w:top w:val="single" w:sz="4" w:space="0" w:color="auto"/>
              <w:left w:val="single" w:sz="4" w:space="0" w:color="auto"/>
            </w:tcBorders>
          </w:tcPr>
          <w:p w14:paraId="123B9115" w14:textId="77777777" w:rsidR="0066686E" w:rsidRDefault="0066686E" w:rsidP="00BE0B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984E9" w14:textId="77777777" w:rsidR="0066686E" w:rsidRDefault="0066686E" w:rsidP="00BE0B3C">
            <w:pPr>
              <w:pStyle w:val="CRCoverPage"/>
              <w:spacing w:after="0"/>
              <w:ind w:left="100"/>
              <w:rPr>
                <w:noProof/>
              </w:rPr>
            </w:pPr>
            <w:r>
              <w:rPr>
                <w:noProof/>
              </w:rPr>
              <w:t>The encoding of A2X MBS and A2X AS MBS policy parameter encoding needs to be specified. The encoding is based on the corresponding encoding for V2X.</w:t>
            </w:r>
          </w:p>
        </w:tc>
      </w:tr>
      <w:tr w:rsidR="0066686E" w14:paraId="151231D7" w14:textId="77777777" w:rsidTr="00BE0B3C">
        <w:tc>
          <w:tcPr>
            <w:tcW w:w="2694" w:type="dxa"/>
            <w:gridSpan w:val="2"/>
            <w:tcBorders>
              <w:left w:val="single" w:sz="4" w:space="0" w:color="auto"/>
            </w:tcBorders>
          </w:tcPr>
          <w:p w14:paraId="4DBF28D2" w14:textId="77777777" w:rsidR="0066686E" w:rsidRDefault="0066686E" w:rsidP="00BE0B3C">
            <w:pPr>
              <w:pStyle w:val="CRCoverPage"/>
              <w:spacing w:after="0"/>
              <w:rPr>
                <w:b/>
                <w:i/>
                <w:noProof/>
                <w:sz w:val="8"/>
                <w:szCs w:val="8"/>
              </w:rPr>
            </w:pPr>
          </w:p>
        </w:tc>
        <w:tc>
          <w:tcPr>
            <w:tcW w:w="6946" w:type="dxa"/>
            <w:gridSpan w:val="9"/>
            <w:tcBorders>
              <w:right w:val="single" w:sz="4" w:space="0" w:color="auto"/>
            </w:tcBorders>
          </w:tcPr>
          <w:p w14:paraId="398DEEE2" w14:textId="77777777" w:rsidR="0066686E" w:rsidRDefault="0066686E" w:rsidP="00BE0B3C">
            <w:pPr>
              <w:pStyle w:val="CRCoverPage"/>
              <w:spacing w:after="0"/>
              <w:rPr>
                <w:noProof/>
                <w:sz w:val="8"/>
                <w:szCs w:val="8"/>
              </w:rPr>
            </w:pPr>
          </w:p>
        </w:tc>
      </w:tr>
      <w:tr w:rsidR="0066686E" w14:paraId="488FB3ED" w14:textId="77777777" w:rsidTr="00BE0B3C">
        <w:tc>
          <w:tcPr>
            <w:tcW w:w="2694" w:type="dxa"/>
            <w:gridSpan w:val="2"/>
            <w:tcBorders>
              <w:left w:val="single" w:sz="4" w:space="0" w:color="auto"/>
            </w:tcBorders>
          </w:tcPr>
          <w:p w14:paraId="760EC17F" w14:textId="77777777" w:rsidR="0066686E" w:rsidRDefault="0066686E" w:rsidP="00BE0B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20E6A" w14:textId="266F0741" w:rsidR="0066686E" w:rsidRDefault="00267A0A" w:rsidP="00BE0B3C">
            <w:pPr>
              <w:pStyle w:val="CRCoverPage"/>
              <w:spacing w:after="0"/>
              <w:ind w:left="100"/>
              <w:rPr>
                <w:noProof/>
              </w:rPr>
            </w:pPr>
            <w:r>
              <w:rPr>
                <w:noProof/>
              </w:rPr>
              <w:t xml:space="preserve">Added </w:t>
            </w:r>
            <w:r w:rsidR="0066686E">
              <w:rPr>
                <w:noProof/>
              </w:rPr>
              <w:t>A2X MBS and A2X AS MBS policy parameter encoding</w:t>
            </w:r>
            <w:r>
              <w:rPr>
                <w:noProof/>
              </w:rPr>
              <w:t xml:space="preserve">, and </w:t>
            </w:r>
            <w:r w:rsidR="009416CF">
              <w:rPr>
                <w:noProof/>
              </w:rPr>
              <w:t>removed</w:t>
            </w:r>
            <w:r>
              <w:rPr>
                <w:noProof/>
              </w:rPr>
              <w:t xml:space="preserve"> the corresponding EN</w:t>
            </w:r>
            <w:r w:rsidR="0066686E">
              <w:rPr>
                <w:noProof/>
              </w:rPr>
              <w:t>.</w:t>
            </w:r>
          </w:p>
        </w:tc>
      </w:tr>
      <w:tr w:rsidR="0066686E" w14:paraId="6DA5AD03" w14:textId="77777777" w:rsidTr="00BE0B3C">
        <w:tc>
          <w:tcPr>
            <w:tcW w:w="2694" w:type="dxa"/>
            <w:gridSpan w:val="2"/>
            <w:tcBorders>
              <w:left w:val="single" w:sz="4" w:space="0" w:color="auto"/>
            </w:tcBorders>
          </w:tcPr>
          <w:p w14:paraId="4BF66683" w14:textId="77777777" w:rsidR="0066686E" w:rsidRDefault="0066686E" w:rsidP="00BE0B3C">
            <w:pPr>
              <w:pStyle w:val="CRCoverPage"/>
              <w:spacing w:after="0"/>
              <w:rPr>
                <w:b/>
                <w:i/>
                <w:noProof/>
                <w:sz w:val="8"/>
                <w:szCs w:val="8"/>
              </w:rPr>
            </w:pPr>
          </w:p>
        </w:tc>
        <w:tc>
          <w:tcPr>
            <w:tcW w:w="6946" w:type="dxa"/>
            <w:gridSpan w:val="9"/>
            <w:tcBorders>
              <w:right w:val="single" w:sz="4" w:space="0" w:color="auto"/>
            </w:tcBorders>
          </w:tcPr>
          <w:p w14:paraId="46C77A25" w14:textId="77777777" w:rsidR="0066686E" w:rsidRDefault="0066686E" w:rsidP="00BE0B3C">
            <w:pPr>
              <w:pStyle w:val="CRCoverPage"/>
              <w:spacing w:after="0"/>
              <w:rPr>
                <w:noProof/>
                <w:sz w:val="8"/>
                <w:szCs w:val="8"/>
              </w:rPr>
            </w:pPr>
          </w:p>
        </w:tc>
      </w:tr>
      <w:tr w:rsidR="0066686E" w14:paraId="1E1E041A" w14:textId="77777777" w:rsidTr="00BE0B3C">
        <w:tc>
          <w:tcPr>
            <w:tcW w:w="2694" w:type="dxa"/>
            <w:gridSpan w:val="2"/>
            <w:tcBorders>
              <w:left w:val="single" w:sz="4" w:space="0" w:color="auto"/>
              <w:bottom w:val="single" w:sz="4" w:space="0" w:color="auto"/>
            </w:tcBorders>
          </w:tcPr>
          <w:p w14:paraId="07EB488D" w14:textId="77777777" w:rsidR="0066686E" w:rsidRDefault="0066686E" w:rsidP="00BE0B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AF175" w14:textId="77777777" w:rsidR="0066686E" w:rsidRDefault="0066686E" w:rsidP="00BE0B3C">
            <w:pPr>
              <w:pStyle w:val="CRCoverPage"/>
              <w:spacing w:after="0"/>
              <w:ind w:left="100"/>
              <w:rPr>
                <w:noProof/>
              </w:rPr>
            </w:pPr>
            <w:r>
              <w:rPr>
                <w:noProof/>
              </w:rPr>
              <w:t>A2X MBS and A2X AS MBS policy parameter encoding will not be specified.</w:t>
            </w:r>
          </w:p>
        </w:tc>
      </w:tr>
      <w:tr w:rsidR="0066686E" w14:paraId="46DA707C" w14:textId="77777777" w:rsidTr="00BE0B3C">
        <w:tc>
          <w:tcPr>
            <w:tcW w:w="2694" w:type="dxa"/>
            <w:gridSpan w:val="2"/>
          </w:tcPr>
          <w:p w14:paraId="009010D2" w14:textId="77777777" w:rsidR="0066686E" w:rsidRDefault="0066686E" w:rsidP="00BE0B3C">
            <w:pPr>
              <w:pStyle w:val="CRCoverPage"/>
              <w:spacing w:after="0"/>
              <w:rPr>
                <w:b/>
                <w:i/>
                <w:noProof/>
                <w:sz w:val="8"/>
                <w:szCs w:val="8"/>
              </w:rPr>
            </w:pPr>
          </w:p>
        </w:tc>
        <w:tc>
          <w:tcPr>
            <w:tcW w:w="6946" w:type="dxa"/>
            <w:gridSpan w:val="9"/>
          </w:tcPr>
          <w:p w14:paraId="31E204AF" w14:textId="77777777" w:rsidR="0066686E" w:rsidRDefault="0066686E" w:rsidP="00BE0B3C">
            <w:pPr>
              <w:pStyle w:val="CRCoverPage"/>
              <w:spacing w:after="0"/>
              <w:rPr>
                <w:noProof/>
                <w:sz w:val="8"/>
                <w:szCs w:val="8"/>
              </w:rPr>
            </w:pPr>
          </w:p>
        </w:tc>
      </w:tr>
      <w:tr w:rsidR="0066686E" w14:paraId="3499E0E8" w14:textId="77777777" w:rsidTr="00BE0B3C">
        <w:tc>
          <w:tcPr>
            <w:tcW w:w="2694" w:type="dxa"/>
            <w:gridSpan w:val="2"/>
            <w:tcBorders>
              <w:top w:val="single" w:sz="4" w:space="0" w:color="auto"/>
              <w:left w:val="single" w:sz="4" w:space="0" w:color="auto"/>
            </w:tcBorders>
          </w:tcPr>
          <w:p w14:paraId="451A3241" w14:textId="77777777" w:rsidR="0066686E" w:rsidRDefault="0066686E" w:rsidP="00BE0B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6CAAC" w14:textId="1664171B" w:rsidR="0066686E" w:rsidRDefault="0066686E" w:rsidP="00BE0B3C">
            <w:pPr>
              <w:pStyle w:val="CRCoverPage"/>
              <w:spacing w:after="0"/>
              <w:ind w:left="100"/>
              <w:rPr>
                <w:noProof/>
              </w:rPr>
            </w:pPr>
            <w:r>
              <w:rPr>
                <w:noProof/>
              </w:rPr>
              <w:t>2, 3.2, 5.</w:t>
            </w:r>
            <w:r w:rsidR="00CD1B06">
              <w:rPr>
                <w:noProof/>
              </w:rPr>
              <w:t>7.2</w:t>
            </w:r>
          </w:p>
        </w:tc>
      </w:tr>
      <w:tr w:rsidR="0066686E" w14:paraId="3E7564CA" w14:textId="77777777" w:rsidTr="00BE0B3C">
        <w:tc>
          <w:tcPr>
            <w:tcW w:w="2694" w:type="dxa"/>
            <w:gridSpan w:val="2"/>
            <w:tcBorders>
              <w:left w:val="single" w:sz="4" w:space="0" w:color="auto"/>
            </w:tcBorders>
          </w:tcPr>
          <w:p w14:paraId="0E55F582" w14:textId="77777777" w:rsidR="0066686E" w:rsidRDefault="0066686E" w:rsidP="00BE0B3C">
            <w:pPr>
              <w:pStyle w:val="CRCoverPage"/>
              <w:spacing w:after="0"/>
              <w:rPr>
                <w:b/>
                <w:i/>
                <w:noProof/>
                <w:sz w:val="8"/>
                <w:szCs w:val="8"/>
              </w:rPr>
            </w:pPr>
          </w:p>
        </w:tc>
        <w:tc>
          <w:tcPr>
            <w:tcW w:w="6946" w:type="dxa"/>
            <w:gridSpan w:val="9"/>
            <w:tcBorders>
              <w:right w:val="single" w:sz="4" w:space="0" w:color="auto"/>
            </w:tcBorders>
          </w:tcPr>
          <w:p w14:paraId="12B82BCF" w14:textId="77777777" w:rsidR="0066686E" w:rsidRDefault="0066686E" w:rsidP="00BE0B3C">
            <w:pPr>
              <w:pStyle w:val="CRCoverPage"/>
              <w:spacing w:after="0"/>
              <w:rPr>
                <w:noProof/>
                <w:sz w:val="8"/>
                <w:szCs w:val="8"/>
              </w:rPr>
            </w:pPr>
          </w:p>
        </w:tc>
      </w:tr>
      <w:tr w:rsidR="0066686E" w14:paraId="2895832C" w14:textId="77777777" w:rsidTr="00BE0B3C">
        <w:tc>
          <w:tcPr>
            <w:tcW w:w="2694" w:type="dxa"/>
            <w:gridSpan w:val="2"/>
            <w:tcBorders>
              <w:left w:val="single" w:sz="4" w:space="0" w:color="auto"/>
            </w:tcBorders>
          </w:tcPr>
          <w:p w14:paraId="38A862E3" w14:textId="77777777" w:rsidR="0066686E" w:rsidRDefault="0066686E" w:rsidP="00BE0B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E67F93" w14:textId="77777777" w:rsidR="0066686E" w:rsidRDefault="0066686E" w:rsidP="00BE0B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8ED76" w14:textId="77777777" w:rsidR="0066686E" w:rsidRDefault="0066686E" w:rsidP="00BE0B3C">
            <w:pPr>
              <w:pStyle w:val="CRCoverPage"/>
              <w:spacing w:after="0"/>
              <w:jc w:val="center"/>
              <w:rPr>
                <w:b/>
                <w:caps/>
                <w:noProof/>
              </w:rPr>
            </w:pPr>
            <w:r>
              <w:rPr>
                <w:b/>
                <w:caps/>
                <w:noProof/>
              </w:rPr>
              <w:t>N</w:t>
            </w:r>
          </w:p>
        </w:tc>
        <w:tc>
          <w:tcPr>
            <w:tcW w:w="2977" w:type="dxa"/>
            <w:gridSpan w:val="4"/>
          </w:tcPr>
          <w:p w14:paraId="607AB782" w14:textId="77777777" w:rsidR="0066686E" w:rsidRDefault="0066686E" w:rsidP="00BE0B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DEE8CA" w14:textId="77777777" w:rsidR="0066686E" w:rsidRDefault="0066686E" w:rsidP="00BE0B3C">
            <w:pPr>
              <w:pStyle w:val="CRCoverPage"/>
              <w:spacing w:after="0"/>
              <w:ind w:left="99"/>
              <w:rPr>
                <w:noProof/>
              </w:rPr>
            </w:pPr>
          </w:p>
        </w:tc>
      </w:tr>
      <w:tr w:rsidR="0066686E" w14:paraId="6821666C" w14:textId="77777777" w:rsidTr="00BE0B3C">
        <w:tc>
          <w:tcPr>
            <w:tcW w:w="2694" w:type="dxa"/>
            <w:gridSpan w:val="2"/>
            <w:tcBorders>
              <w:left w:val="single" w:sz="4" w:space="0" w:color="auto"/>
            </w:tcBorders>
          </w:tcPr>
          <w:p w14:paraId="0AD5F725" w14:textId="77777777" w:rsidR="0066686E" w:rsidRDefault="0066686E" w:rsidP="00BE0B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6F6D8" w14:textId="77777777" w:rsidR="0066686E" w:rsidRDefault="0066686E" w:rsidP="00BE0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8A358" w14:textId="77777777" w:rsidR="0066686E" w:rsidRDefault="0066686E" w:rsidP="00BE0B3C">
            <w:pPr>
              <w:pStyle w:val="CRCoverPage"/>
              <w:spacing w:after="0"/>
              <w:jc w:val="center"/>
              <w:rPr>
                <w:b/>
                <w:caps/>
                <w:noProof/>
              </w:rPr>
            </w:pPr>
            <w:r>
              <w:rPr>
                <w:b/>
                <w:caps/>
                <w:noProof/>
              </w:rPr>
              <w:t>x</w:t>
            </w:r>
          </w:p>
        </w:tc>
        <w:tc>
          <w:tcPr>
            <w:tcW w:w="2977" w:type="dxa"/>
            <w:gridSpan w:val="4"/>
          </w:tcPr>
          <w:p w14:paraId="62CF4FDE" w14:textId="77777777" w:rsidR="0066686E" w:rsidRDefault="0066686E" w:rsidP="00BE0B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7DCE0" w14:textId="77777777" w:rsidR="0066686E" w:rsidRDefault="0066686E" w:rsidP="00BE0B3C">
            <w:pPr>
              <w:pStyle w:val="CRCoverPage"/>
              <w:spacing w:after="0"/>
              <w:ind w:left="99"/>
              <w:rPr>
                <w:noProof/>
              </w:rPr>
            </w:pPr>
            <w:r>
              <w:rPr>
                <w:noProof/>
              </w:rPr>
              <w:t xml:space="preserve">TS/TR ... CR ... </w:t>
            </w:r>
          </w:p>
        </w:tc>
      </w:tr>
      <w:tr w:rsidR="0066686E" w14:paraId="2AFE5BCA" w14:textId="77777777" w:rsidTr="00BE0B3C">
        <w:tc>
          <w:tcPr>
            <w:tcW w:w="2694" w:type="dxa"/>
            <w:gridSpan w:val="2"/>
            <w:tcBorders>
              <w:left w:val="single" w:sz="4" w:space="0" w:color="auto"/>
            </w:tcBorders>
          </w:tcPr>
          <w:p w14:paraId="64633066" w14:textId="77777777" w:rsidR="0066686E" w:rsidRDefault="0066686E" w:rsidP="00BE0B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4499DD" w14:textId="77777777" w:rsidR="0066686E" w:rsidRDefault="0066686E" w:rsidP="00BE0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F80D5" w14:textId="77777777" w:rsidR="0066686E" w:rsidRDefault="0066686E" w:rsidP="00BE0B3C">
            <w:pPr>
              <w:pStyle w:val="CRCoverPage"/>
              <w:spacing w:after="0"/>
              <w:jc w:val="center"/>
              <w:rPr>
                <w:b/>
                <w:caps/>
                <w:noProof/>
              </w:rPr>
            </w:pPr>
            <w:r>
              <w:rPr>
                <w:b/>
                <w:caps/>
                <w:noProof/>
              </w:rPr>
              <w:t>x</w:t>
            </w:r>
          </w:p>
        </w:tc>
        <w:tc>
          <w:tcPr>
            <w:tcW w:w="2977" w:type="dxa"/>
            <w:gridSpan w:val="4"/>
          </w:tcPr>
          <w:p w14:paraId="798E6B81" w14:textId="77777777" w:rsidR="0066686E" w:rsidRDefault="0066686E" w:rsidP="00BE0B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BF2514" w14:textId="77777777" w:rsidR="0066686E" w:rsidRDefault="0066686E" w:rsidP="00BE0B3C">
            <w:pPr>
              <w:pStyle w:val="CRCoverPage"/>
              <w:spacing w:after="0"/>
              <w:ind w:left="99"/>
              <w:rPr>
                <w:noProof/>
              </w:rPr>
            </w:pPr>
            <w:r>
              <w:rPr>
                <w:noProof/>
              </w:rPr>
              <w:t xml:space="preserve">TS/TR ... CR ... </w:t>
            </w:r>
          </w:p>
        </w:tc>
      </w:tr>
      <w:tr w:rsidR="0066686E" w14:paraId="7952A99C" w14:textId="77777777" w:rsidTr="00BE0B3C">
        <w:tc>
          <w:tcPr>
            <w:tcW w:w="2694" w:type="dxa"/>
            <w:gridSpan w:val="2"/>
            <w:tcBorders>
              <w:left w:val="single" w:sz="4" w:space="0" w:color="auto"/>
            </w:tcBorders>
          </w:tcPr>
          <w:p w14:paraId="7B1420F5" w14:textId="77777777" w:rsidR="0066686E" w:rsidRDefault="0066686E" w:rsidP="00BE0B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414945" w14:textId="77777777" w:rsidR="0066686E" w:rsidRDefault="0066686E" w:rsidP="00BE0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B60E" w14:textId="77777777" w:rsidR="0066686E" w:rsidRDefault="0066686E" w:rsidP="00BE0B3C">
            <w:pPr>
              <w:pStyle w:val="CRCoverPage"/>
              <w:spacing w:after="0"/>
              <w:jc w:val="center"/>
              <w:rPr>
                <w:b/>
                <w:caps/>
                <w:noProof/>
              </w:rPr>
            </w:pPr>
            <w:r>
              <w:rPr>
                <w:b/>
                <w:caps/>
                <w:noProof/>
              </w:rPr>
              <w:t>x</w:t>
            </w:r>
          </w:p>
        </w:tc>
        <w:tc>
          <w:tcPr>
            <w:tcW w:w="2977" w:type="dxa"/>
            <w:gridSpan w:val="4"/>
          </w:tcPr>
          <w:p w14:paraId="7EE916B1" w14:textId="77777777" w:rsidR="0066686E" w:rsidRDefault="0066686E" w:rsidP="00BE0B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187BD0" w14:textId="77777777" w:rsidR="0066686E" w:rsidRDefault="0066686E" w:rsidP="00BE0B3C">
            <w:pPr>
              <w:pStyle w:val="CRCoverPage"/>
              <w:spacing w:after="0"/>
              <w:ind w:left="99"/>
              <w:rPr>
                <w:noProof/>
              </w:rPr>
            </w:pPr>
            <w:r>
              <w:rPr>
                <w:noProof/>
              </w:rPr>
              <w:t xml:space="preserve">TS/TR ... CR ... </w:t>
            </w:r>
          </w:p>
        </w:tc>
      </w:tr>
      <w:tr w:rsidR="0066686E" w14:paraId="7BB8DC3A" w14:textId="77777777" w:rsidTr="00BE0B3C">
        <w:tc>
          <w:tcPr>
            <w:tcW w:w="2694" w:type="dxa"/>
            <w:gridSpan w:val="2"/>
            <w:tcBorders>
              <w:left w:val="single" w:sz="4" w:space="0" w:color="auto"/>
            </w:tcBorders>
          </w:tcPr>
          <w:p w14:paraId="7341B7B6" w14:textId="77777777" w:rsidR="0066686E" w:rsidRDefault="0066686E" w:rsidP="00BE0B3C">
            <w:pPr>
              <w:pStyle w:val="CRCoverPage"/>
              <w:spacing w:after="0"/>
              <w:rPr>
                <w:b/>
                <w:i/>
                <w:noProof/>
              </w:rPr>
            </w:pPr>
          </w:p>
        </w:tc>
        <w:tc>
          <w:tcPr>
            <w:tcW w:w="6946" w:type="dxa"/>
            <w:gridSpan w:val="9"/>
            <w:tcBorders>
              <w:right w:val="single" w:sz="4" w:space="0" w:color="auto"/>
            </w:tcBorders>
          </w:tcPr>
          <w:p w14:paraId="3B31ACA4" w14:textId="77777777" w:rsidR="0066686E" w:rsidRDefault="0066686E" w:rsidP="00BE0B3C">
            <w:pPr>
              <w:pStyle w:val="CRCoverPage"/>
              <w:spacing w:after="0"/>
              <w:rPr>
                <w:noProof/>
              </w:rPr>
            </w:pPr>
          </w:p>
        </w:tc>
      </w:tr>
      <w:tr w:rsidR="0066686E" w14:paraId="59E4FED1" w14:textId="77777777" w:rsidTr="00BE0B3C">
        <w:tc>
          <w:tcPr>
            <w:tcW w:w="2694" w:type="dxa"/>
            <w:gridSpan w:val="2"/>
            <w:tcBorders>
              <w:left w:val="single" w:sz="4" w:space="0" w:color="auto"/>
              <w:bottom w:val="single" w:sz="4" w:space="0" w:color="auto"/>
            </w:tcBorders>
          </w:tcPr>
          <w:p w14:paraId="7DE5964D" w14:textId="77777777" w:rsidR="0066686E" w:rsidRDefault="0066686E" w:rsidP="00BE0B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C40447" w14:textId="77777777" w:rsidR="0066686E" w:rsidRDefault="0066686E" w:rsidP="00BE0B3C">
            <w:pPr>
              <w:pStyle w:val="CRCoverPage"/>
              <w:spacing w:after="0"/>
              <w:ind w:left="100"/>
              <w:rPr>
                <w:noProof/>
              </w:rPr>
            </w:pPr>
          </w:p>
        </w:tc>
      </w:tr>
      <w:tr w:rsidR="0066686E" w:rsidRPr="008863B9" w14:paraId="67B01157" w14:textId="77777777" w:rsidTr="00BE0B3C">
        <w:tc>
          <w:tcPr>
            <w:tcW w:w="2694" w:type="dxa"/>
            <w:gridSpan w:val="2"/>
            <w:tcBorders>
              <w:top w:val="single" w:sz="4" w:space="0" w:color="auto"/>
              <w:bottom w:val="single" w:sz="4" w:space="0" w:color="auto"/>
            </w:tcBorders>
          </w:tcPr>
          <w:p w14:paraId="41108ED6" w14:textId="77777777" w:rsidR="0066686E" w:rsidRPr="008863B9" w:rsidRDefault="0066686E" w:rsidP="00BE0B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448BB3" w14:textId="77777777" w:rsidR="0066686E" w:rsidRPr="008863B9" w:rsidRDefault="0066686E" w:rsidP="00BE0B3C">
            <w:pPr>
              <w:pStyle w:val="CRCoverPage"/>
              <w:spacing w:after="0"/>
              <w:ind w:left="100"/>
              <w:rPr>
                <w:noProof/>
                <w:sz w:val="8"/>
                <w:szCs w:val="8"/>
              </w:rPr>
            </w:pPr>
          </w:p>
        </w:tc>
      </w:tr>
      <w:tr w:rsidR="0066686E" w14:paraId="7F569F27" w14:textId="77777777" w:rsidTr="00BE0B3C">
        <w:tc>
          <w:tcPr>
            <w:tcW w:w="2694" w:type="dxa"/>
            <w:gridSpan w:val="2"/>
            <w:tcBorders>
              <w:top w:val="single" w:sz="4" w:space="0" w:color="auto"/>
              <w:left w:val="single" w:sz="4" w:space="0" w:color="auto"/>
              <w:bottom w:val="single" w:sz="4" w:space="0" w:color="auto"/>
            </w:tcBorders>
          </w:tcPr>
          <w:p w14:paraId="68962319" w14:textId="77777777" w:rsidR="0066686E" w:rsidRDefault="0066686E" w:rsidP="00BE0B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D76E2" w14:textId="77777777" w:rsidR="0066686E" w:rsidRDefault="0066686E" w:rsidP="00BE0B3C">
            <w:pPr>
              <w:pStyle w:val="CRCoverPage"/>
              <w:spacing w:after="0"/>
              <w:ind w:left="100"/>
              <w:rPr>
                <w:noProof/>
              </w:rPr>
            </w:pPr>
          </w:p>
        </w:tc>
      </w:tr>
    </w:tbl>
    <w:p w14:paraId="3924A051" w14:textId="77777777" w:rsidR="0066686E" w:rsidRDefault="0066686E" w:rsidP="0066686E">
      <w:pPr>
        <w:pStyle w:val="CRCoverPage"/>
        <w:spacing w:after="0"/>
        <w:rPr>
          <w:noProof/>
          <w:sz w:val="8"/>
          <w:szCs w:val="8"/>
        </w:rPr>
      </w:pPr>
    </w:p>
    <w:p w14:paraId="4D2714B9" w14:textId="77777777" w:rsidR="0066686E" w:rsidRDefault="0066686E" w:rsidP="0066686E">
      <w:pPr>
        <w:rPr>
          <w:noProof/>
        </w:rPr>
        <w:sectPr w:rsidR="0066686E">
          <w:headerReference w:type="even" r:id="rId15"/>
          <w:footnotePr>
            <w:numRestart w:val="eachSect"/>
          </w:footnotePr>
          <w:pgSz w:w="11907" w:h="16840" w:code="9"/>
          <w:pgMar w:top="1418" w:right="1134" w:bottom="1134" w:left="1134" w:header="680" w:footer="567" w:gutter="0"/>
          <w:cols w:space="720"/>
        </w:sectPr>
      </w:pPr>
    </w:p>
    <w:p w14:paraId="50FEEFAD" w14:textId="77777777" w:rsidR="0078775F" w:rsidRDefault="0078775F" w:rsidP="0078775F">
      <w:pPr>
        <w:spacing w:after="0"/>
        <w:rPr>
          <w:rFonts w:ascii="Arial" w:hAnsi="Arial" w:cs="Arial"/>
          <w:color w:val="0000FF"/>
          <w:sz w:val="28"/>
          <w:szCs w:val="28"/>
          <w:lang w:val="en-US"/>
        </w:rPr>
      </w:pPr>
    </w:p>
    <w:p w14:paraId="4E319C58" w14:textId="74E7CAC8" w:rsidR="0078775F" w:rsidRPr="0078775F" w:rsidRDefault="0078775F" w:rsidP="00787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1042">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794720D9" w14:textId="7CC93635" w:rsidR="00080512" w:rsidRPr="004D3578" w:rsidRDefault="00080512">
      <w:pPr>
        <w:pStyle w:val="Heading1"/>
      </w:pPr>
      <w:r w:rsidRPr="004D3578">
        <w:t>2</w:t>
      </w:r>
      <w:r w:rsidRPr="004D3578">
        <w:tab/>
        <w:t>References</w:t>
      </w:r>
      <w:bookmarkEnd w:id="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Default="005E389F" w:rsidP="005E389F">
      <w:pPr>
        <w:pStyle w:val="EX"/>
        <w:rPr>
          <w:ins w:id="5" w:author="Ericsson User 1" w:date="2024-04-03T22:48:00Z"/>
          <w:rFonts w:eastAsia="DengXian"/>
        </w:rPr>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0E941A2B" w14:textId="74039438" w:rsidR="00601BBF" w:rsidRPr="004D3578" w:rsidRDefault="00601BBF" w:rsidP="00601BBF">
      <w:pPr>
        <w:pStyle w:val="EX"/>
        <w:rPr>
          <w:ins w:id="6" w:author="Ericsson User 1" w:date="2024-04-03T22:48:00Z"/>
          <w:lang w:eastAsia="zh-CN"/>
        </w:rPr>
      </w:pPr>
      <w:ins w:id="7" w:author="Ericsson User 1" w:date="2024-04-03T22:48:00Z">
        <w:r w:rsidRPr="005E389F">
          <w:rPr>
            <w:rFonts w:eastAsia="DengXian"/>
          </w:rPr>
          <w:t>[</w:t>
        </w:r>
      </w:ins>
      <w:ins w:id="8" w:author="Ericsson User 1" w:date="2024-04-03T22:49:00Z">
        <w:r w:rsidR="00307F65">
          <w:rPr>
            <w:rFonts w:eastAsia="DengXian"/>
          </w:rPr>
          <w:t>ts24008</w:t>
        </w:r>
      </w:ins>
      <w:ins w:id="9" w:author="Ericsson User 1" w:date="2024-04-03T22:48:00Z">
        <w:r w:rsidRPr="005E389F">
          <w:rPr>
            <w:rFonts w:eastAsia="DengXian"/>
          </w:rPr>
          <w:t>]</w:t>
        </w:r>
        <w:r w:rsidRPr="005E389F">
          <w:rPr>
            <w:rFonts w:eastAsia="DengXian"/>
          </w:rPr>
          <w:tab/>
          <w:t>3GPP TS 2</w:t>
        </w:r>
      </w:ins>
      <w:ins w:id="10" w:author="Ericsson User 1" w:date="2024-04-03T22:49:00Z">
        <w:r w:rsidR="00307F65">
          <w:rPr>
            <w:rFonts w:eastAsia="DengXian"/>
          </w:rPr>
          <w:t>4.</w:t>
        </w:r>
        <w:r w:rsidR="00C35B88">
          <w:rPr>
            <w:rFonts w:eastAsia="DengXian"/>
          </w:rPr>
          <w:t>008</w:t>
        </w:r>
      </w:ins>
      <w:ins w:id="11" w:author="Ericsson User 1" w:date="2024-04-03T22:48:00Z">
        <w:r w:rsidRPr="005E389F">
          <w:rPr>
            <w:rFonts w:eastAsia="DengXian"/>
          </w:rPr>
          <w:t xml:space="preserve">: </w:t>
        </w:r>
      </w:ins>
      <w:ins w:id="12" w:author="Ericsson User 1" w:date="2024-04-03T22:50:00Z">
        <w:r w:rsidR="006D79FE" w:rsidRPr="0017436F">
          <w:rPr>
            <w:lang w:eastAsia="zh-CN"/>
          </w:rPr>
          <w:t>"Mobile radio interface Layer 3 specification; Core network protocols; Stage 3".</w:t>
        </w:r>
      </w:ins>
    </w:p>
    <w:p w14:paraId="2EB58F70" w14:textId="11DD42D3" w:rsidR="00601BBF" w:rsidRPr="004D3578" w:rsidDel="00CA1035" w:rsidRDefault="00601BBF" w:rsidP="005E389F">
      <w:pPr>
        <w:pStyle w:val="EX"/>
        <w:rPr>
          <w:del w:id="13" w:author="Ericsson User 1" w:date="2024-04-03T22:50:00Z"/>
        </w:rPr>
      </w:pPr>
      <w:ins w:id="14" w:author="Ericsson User 1" w:date="2024-04-03T22:48:00Z">
        <w:r w:rsidRPr="005E389F">
          <w:rPr>
            <w:rFonts w:eastAsia="DengXian"/>
          </w:rPr>
          <w:t>[</w:t>
        </w:r>
      </w:ins>
      <w:ins w:id="15" w:author="Ericsson User 1" w:date="2024-04-03T22:49:00Z">
        <w:r w:rsidR="00307F65">
          <w:rPr>
            <w:rFonts w:eastAsia="DengXian"/>
          </w:rPr>
          <w:t>ts24502</w:t>
        </w:r>
      </w:ins>
      <w:ins w:id="16" w:author="Ericsson User 1" w:date="2024-04-03T22:48:00Z">
        <w:r w:rsidRPr="005E389F">
          <w:rPr>
            <w:rFonts w:eastAsia="DengXian"/>
          </w:rPr>
          <w:t>]</w:t>
        </w:r>
        <w:r w:rsidRPr="005E389F">
          <w:rPr>
            <w:rFonts w:eastAsia="DengXian"/>
          </w:rPr>
          <w:tab/>
          <w:t>3GPP TS </w:t>
        </w:r>
      </w:ins>
      <w:ins w:id="17" w:author="Ericsson User 1" w:date="2024-04-03T22:49:00Z">
        <w:r w:rsidR="00C35B88">
          <w:rPr>
            <w:rFonts w:eastAsia="DengXian"/>
          </w:rPr>
          <w:t>24.502</w:t>
        </w:r>
      </w:ins>
      <w:ins w:id="18" w:author="Ericsson User 1" w:date="2024-04-03T22:48:00Z">
        <w:r w:rsidRPr="005E389F">
          <w:rPr>
            <w:rFonts w:eastAsia="DengXian"/>
          </w:rPr>
          <w:t xml:space="preserve">: </w:t>
        </w:r>
      </w:ins>
      <w:ins w:id="19" w:author="Ericsson User 1" w:date="2024-04-03T22:50:00Z">
        <w:r w:rsidR="00CA1035" w:rsidRPr="0017436F">
          <w:rPr>
            <w:lang w:eastAsia="zh-CN"/>
          </w:rPr>
          <w:t>"Access to the 3GPP 5G Core Network (5GCN) via non-3GPP access networks".</w:t>
        </w:r>
      </w:ins>
    </w:p>
    <w:p w14:paraId="5CC1F5ED" w14:textId="77777777" w:rsidR="0078775F" w:rsidRDefault="0078775F" w:rsidP="0078775F">
      <w:pPr>
        <w:spacing w:after="0"/>
        <w:rPr>
          <w:rFonts w:ascii="Arial" w:hAnsi="Arial" w:cs="Arial"/>
          <w:color w:val="0000FF"/>
          <w:sz w:val="28"/>
          <w:szCs w:val="28"/>
          <w:lang w:val="en-US"/>
        </w:rPr>
      </w:pPr>
      <w:bookmarkStart w:id="20" w:name="definitions"/>
      <w:bookmarkStart w:id="21" w:name="_Toc151110297"/>
      <w:bookmarkEnd w:id="20"/>
    </w:p>
    <w:p w14:paraId="3752EB39" w14:textId="764E5787" w:rsidR="0078775F" w:rsidRPr="0078775F" w:rsidRDefault="0078775F" w:rsidP="00787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1042">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E81C5C1" w14:textId="77777777" w:rsidR="00080512" w:rsidRPr="00B04B11" w:rsidRDefault="00080512">
      <w:pPr>
        <w:pStyle w:val="Heading2"/>
        <w:rPr>
          <w:lang w:val="fr-FR"/>
        </w:rPr>
      </w:pPr>
      <w:bookmarkStart w:id="22" w:name="_Toc151110299"/>
      <w:bookmarkEnd w:id="21"/>
      <w:r w:rsidRPr="00B04B11">
        <w:rPr>
          <w:lang w:val="fr-FR"/>
        </w:rPr>
        <w:t>3.3</w:t>
      </w:r>
      <w:r w:rsidRPr="00B04B11">
        <w:rPr>
          <w:lang w:val="fr-FR"/>
        </w:rPr>
        <w:tab/>
      </w:r>
      <w:proofErr w:type="spellStart"/>
      <w:r w:rsidRPr="00B04B11">
        <w:rPr>
          <w:lang w:val="fr-FR"/>
        </w:rPr>
        <w:t>Abbreviations</w:t>
      </w:r>
      <w:bookmarkEnd w:id="22"/>
      <w:proofErr w:type="spellEnd"/>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 xml:space="preserve">Broadcast remote </w:t>
      </w:r>
      <w:proofErr w:type="gramStart"/>
      <w:r w:rsidRPr="00164600">
        <w:t>ID</w:t>
      </w:r>
      <w:proofErr w:type="gramEnd"/>
    </w:p>
    <w:p w14:paraId="1EA365ED" w14:textId="443964AA" w:rsidR="00080512" w:rsidRDefault="00164600" w:rsidP="00164600">
      <w:pPr>
        <w:pStyle w:val="EW"/>
        <w:rPr>
          <w:ins w:id="23" w:author="Ericsson User 1" w:date="2024-04-03T22:51:00Z"/>
        </w:rPr>
      </w:pPr>
      <w:r w:rsidRPr="00164600">
        <w:lastRenderedPageBreak/>
        <w:t>DDAA</w:t>
      </w:r>
      <w:r w:rsidRPr="00164600">
        <w:tab/>
        <w:t xml:space="preserve">Direct detect and </w:t>
      </w:r>
      <w:proofErr w:type="gramStart"/>
      <w:r w:rsidRPr="00164600">
        <w:t>avoid</w:t>
      </w:r>
      <w:proofErr w:type="gramEnd"/>
    </w:p>
    <w:p w14:paraId="05845D13" w14:textId="77777777" w:rsidR="00CE378E" w:rsidRDefault="00CE378E" w:rsidP="00CE378E">
      <w:pPr>
        <w:pStyle w:val="EW"/>
        <w:rPr>
          <w:ins w:id="24" w:author="Ericsson User 1" w:date="2024-04-03T22:51:00Z"/>
        </w:rPr>
      </w:pPr>
      <w:ins w:id="25" w:author="Ericsson User 1" w:date="2024-04-03T22:51:00Z">
        <w:r>
          <w:t>FSA</w:t>
        </w:r>
        <w:r>
          <w:tab/>
          <w:t>F</w:t>
        </w:r>
        <w:r w:rsidRPr="00941A44">
          <w:t xml:space="preserve">requency </w:t>
        </w:r>
        <w:r>
          <w:t>S</w:t>
        </w:r>
        <w:r w:rsidRPr="00941A44">
          <w:t xml:space="preserve">election </w:t>
        </w:r>
        <w:r>
          <w:t>A</w:t>
        </w:r>
        <w:r w:rsidRPr="00941A44">
          <w:t>rea</w:t>
        </w:r>
      </w:ins>
    </w:p>
    <w:p w14:paraId="41F35095" w14:textId="77777777" w:rsidR="00CE378E" w:rsidRDefault="00CE378E" w:rsidP="00CE378E">
      <w:pPr>
        <w:pStyle w:val="EW"/>
        <w:rPr>
          <w:ins w:id="26" w:author="Ericsson User 1" w:date="2024-04-03T22:51:00Z"/>
        </w:rPr>
      </w:pPr>
      <w:ins w:id="27" w:author="Ericsson User 1" w:date="2024-04-03T22:51:00Z">
        <w:r w:rsidRPr="00B70B35">
          <w:t>MBS</w:t>
        </w:r>
        <w:r w:rsidRPr="00B70B35">
          <w:tab/>
          <w:t>Multicast/Broadcast Services</w:t>
        </w:r>
      </w:ins>
    </w:p>
    <w:p w14:paraId="4AAFBA08" w14:textId="77777777" w:rsidR="00CE378E" w:rsidRDefault="00CE378E" w:rsidP="00CE378E">
      <w:pPr>
        <w:pStyle w:val="EW"/>
        <w:rPr>
          <w:ins w:id="28" w:author="Ericsson User 1" w:date="2024-04-03T22:51:00Z"/>
        </w:rPr>
      </w:pPr>
      <w:ins w:id="29" w:author="Ericsson User 1" w:date="2024-04-03T22:51:00Z">
        <w:r>
          <w:t>NR CGI</w:t>
        </w:r>
        <w:r>
          <w:tab/>
          <w:t xml:space="preserve">New Radio </w:t>
        </w:r>
        <w:r w:rsidRPr="00863706">
          <w:t>Cell Global Identity</w:t>
        </w:r>
      </w:ins>
    </w:p>
    <w:p w14:paraId="5280A184" w14:textId="77777777" w:rsidR="00CE378E" w:rsidRDefault="00CE378E" w:rsidP="00CE378E">
      <w:pPr>
        <w:pStyle w:val="EW"/>
        <w:rPr>
          <w:ins w:id="30" w:author="Ericsson User 1" w:date="2024-04-03T22:51:00Z"/>
        </w:rPr>
      </w:pPr>
      <w:ins w:id="31" w:author="Ericsson User 1" w:date="2024-04-03T22:51:00Z">
        <w:r w:rsidRPr="006C73BE">
          <w:t>SNPN</w:t>
        </w:r>
        <w:r w:rsidRPr="006C73BE">
          <w:tab/>
          <w:t>Stand-alone Non-Public Network</w:t>
        </w:r>
      </w:ins>
    </w:p>
    <w:p w14:paraId="3A0DD670" w14:textId="72E90C06" w:rsidR="00CE378E" w:rsidRPr="004D3578" w:rsidRDefault="00CE378E" w:rsidP="00164600">
      <w:pPr>
        <w:pStyle w:val="EW"/>
      </w:pPr>
      <w:ins w:id="32" w:author="Ericsson User 1" w:date="2024-04-03T22:51:00Z">
        <w:r>
          <w:t>TMGI</w:t>
        </w:r>
        <w:r>
          <w:tab/>
        </w:r>
        <w:r w:rsidRPr="000348AA">
          <w:t>Temporary Mobile Group Identity</w:t>
        </w:r>
      </w:ins>
    </w:p>
    <w:p w14:paraId="468B8B1D" w14:textId="77777777" w:rsidR="00886543" w:rsidRDefault="00886543" w:rsidP="00886543">
      <w:pPr>
        <w:spacing w:after="0"/>
        <w:rPr>
          <w:rFonts w:ascii="Arial" w:hAnsi="Arial" w:cs="Arial"/>
          <w:color w:val="0000FF"/>
          <w:sz w:val="28"/>
          <w:szCs w:val="28"/>
          <w:lang w:val="en-US"/>
        </w:rPr>
      </w:pPr>
      <w:bookmarkStart w:id="33" w:name="clause4"/>
      <w:bookmarkStart w:id="34" w:name="_Toc151110323"/>
      <w:bookmarkEnd w:id="33"/>
    </w:p>
    <w:p w14:paraId="62F6FBF2" w14:textId="5416A9FF" w:rsidR="00886543" w:rsidRPr="00886543" w:rsidRDefault="00886543" w:rsidP="00886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B1042">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76959786" w14:textId="5CB33B4E" w:rsidR="005E389F" w:rsidRPr="005E389F" w:rsidRDefault="005E389F" w:rsidP="00A3265E">
      <w:pPr>
        <w:pStyle w:val="Heading3"/>
        <w:rPr>
          <w:rFonts w:eastAsia="DengXian"/>
        </w:rPr>
      </w:pPr>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34"/>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35"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 xml:space="preserve">UE policies for A2X communication over </w:t>
            </w:r>
            <w:proofErr w:type="spellStart"/>
            <w:r w:rsidRPr="005E389F">
              <w:rPr>
                <w:rFonts w:ascii="Arial" w:eastAsia="DengXian" w:hAnsi="Arial"/>
                <w:sz w:val="18"/>
                <w:lang w:eastAsia="zh-CN"/>
              </w:rPr>
              <w:t>Uu</w:t>
            </w:r>
            <w:proofErr w:type="spellEnd"/>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roofErr w:type="gramStart"/>
            <w:r w:rsidRPr="005E389F">
              <w:rPr>
                <w:rFonts w:ascii="Arial" w:eastAsia="DengXian" w:hAnsi="Arial"/>
                <w:sz w:val="18"/>
              </w:rPr>
              <w:t>8)*</w:t>
            </w:r>
            <w:proofErr w:type="gramEnd"/>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roofErr w:type="gramStart"/>
            <w:r w:rsidRPr="005E389F">
              <w:rPr>
                <w:rFonts w:ascii="Arial" w:eastAsia="DengXian" w:hAnsi="Arial"/>
                <w:sz w:val="18"/>
              </w:rPr>
              <w:t>9)*</w:t>
            </w:r>
            <w:proofErr w:type="gramEnd"/>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 xml:space="preserve">PLMN </w:t>
            </w:r>
            <w:proofErr w:type="spellStart"/>
            <w:r w:rsidRPr="005E389F">
              <w:rPr>
                <w:rFonts w:ascii="Arial" w:eastAsia="DengXian" w:hAnsi="Arial"/>
                <w:sz w:val="18"/>
              </w:rPr>
              <w:t>infos</w:t>
            </w:r>
            <w:proofErr w:type="spellEnd"/>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bookmarkEnd w:id="35"/>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7B415199" w14:textId="5C8271F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 xml:space="preserve">UE policies for A2X communication over </w:t>
      </w:r>
      <w:proofErr w:type="spellStart"/>
      <w:r w:rsidRPr="005E389F">
        <w:rPr>
          <w:rFonts w:eastAsia="DengXian"/>
          <w:lang w:eastAsia="zh-CN"/>
        </w:rPr>
        <w:t>Uu</w:t>
      </w:r>
      <w:proofErr w:type="spellEnd"/>
      <w:r w:rsidRPr="005E389F">
        <w:rPr>
          <w:rFonts w:eastAsia="DengXian"/>
        </w:rPr>
        <w:t>}</w:t>
      </w:r>
    </w:p>
    <w:p w14:paraId="13E450F9" w14:textId="252C39E8" w:rsidR="005E389F" w:rsidRPr="005E389F" w:rsidDel="00C16B81" w:rsidRDefault="005E389F" w:rsidP="00A3265E">
      <w:pPr>
        <w:pStyle w:val="EditorsNote"/>
        <w:rPr>
          <w:del w:id="36" w:author="Ericsson User 1" w:date="2024-04-05T20:50:00Z"/>
          <w:rFonts w:eastAsia="DengXian"/>
        </w:rPr>
      </w:pPr>
      <w:del w:id="37" w:author="Ericsson User 1" w:date="2024-04-05T20:50:00Z">
        <w:r w:rsidRPr="005E389F" w:rsidDel="00C16B81">
          <w:rPr>
            <w:rFonts w:eastAsia="DengXian"/>
          </w:rPr>
          <w:delText>Editor's note: Encoding of parameters for A2X communication via MBS is FFS.</w:delText>
        </w:r>
      </w:del>
    </w:p>
    <w:p w14:paraId="390313A2" w14:textId="135C1610"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 A2XP Info = {</w:t>
      </w:r>
      <w:r w:rsidRPr="005E389F">
        <w:rPr>
          <w:rFonts w:eastAsia="DengXian"/>
          <w:lang w:eastAsia="zh-CN"/>
        </w:rPr>
        <w:t xml:space="preserve">UE policies for A2X communication over </w:t>
      </w:r>
      <w:proofErr w:type="spellStart"/>
      <w:r w:rsidRPr="005E389F">
        <w:rPr>
          <w:rFonts w:eastAsia="DengXian"/>
          <w:lang w:eastAsia="zh-CN"/>
        </w:rPr>
        <w:t>Uu</w:t>
      </w:r>
      <w:proofErr w:type="spellEnd"/>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 xml:space="preserve">UE policies for A2X communication over </w:t>
            </w:r>
            <w:proofErr w:type="spellStart"/>
            <w:r w:rsidRPr="005E389F">
              <w:rPr>
                <w:rFonts w:ascii="Arial" w:eastAsia="DengXian" w:hAnsi="Arial"/>
                <w:sz w:val="18"/>
                <w:lang w:eastAsia="zh-CN"/>
              </w:rPr>
              <w:t>Uu</w:t>
            </w:r>
            <w:proofErr w:type="spellEnd"/>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38" w:name="MCCQCTEMPBM_00000252"/>
          </w:p>
        </w:tc>
      </w:tr>
      <w:bookmarkEnd w:id="38"/>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39" w:name="MCCQCTEMPBM_00000253"/>
          </w:p>
        </w:tc>
      </w:tr>
      <w:bookmarkEnd w:id="39"/>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The validity timer field provides the expiration time of validity of the UE policies for A2X communication over </w:t>
            </w:r>
            <w:proofErr w:type="spellStart"/>
            <w:r w:rsidRPr="005E389F">
              <w:rPr>
                <w:rFonts w:ascii="Arial" w:eastAsia="DengXian" w:hAnsi="Arial"/>
                <w:sz w:val="18"/>
              </w:rPr>
              <w:t>Uu</w:t>
            </w:r>
            <w:proofErr w:type="spellEnd"/>
            <w:r w:rsidRPr="005E389F">
              <w:rPr>
                <w:rFonts w:ascii="Arial" w:eastAsia="DengXian" w:hAnsi="Arial"/>
                <w:sz w:val="18"/>
              </w:rPr>
              <w:t>.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40" w:name="MCCQCTEMPBM_00000254"/>
          </w:p>
        </w:tc>
      </w:tr>
      <w:bookmarkEnd w:id="40"/>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A2X service identifier to PDU session parameters mapping rules field is </w:t>
            </w:r>
            <w:proofErr w:type="gramStart"/>
            <w:r w:rsidRPr="005E389F">
              <w:rPr>
                <w:rFonts w:ascii="Arial" w:eastAsia="DengXian" w:hAnsi="Arial"/>
                <w:sz w:val="18"/>
              </w:rPr>
              <w:t>absent</w:t>
            </w:r>
            <w:proofErr w:type="gramEnd"/>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41" w:name="MCCQCTEMPBM_00000255"/>
          </w:p>
        </w:tc>
      </w:tr>
      <w:bookmarkEnd w:id="41"/>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The PII bit indicates presence of the 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w:t>
            </w:r>
            <w:proofErr w:type="gramStart"/>
            <w:r w:rsidRPr="005E389F">
              <w:rPr>
                <w:rFonts w:ascii="Arial" w:eastAsia="DengXian" w:hAnsi="Arial"/>
                <w:sz w:val="18"/>
              </w:rPr>
              <w:t>absent</w:t>
            </w:r>
            <w:proofErr w:type="gramEnd"/>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42" w:name="MCCQCTEMPBM_00000256"/>
          </w:p>
        </w:tc>
      </w:tr>
      <w:bookmarkEnd w:id="42"/>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A2X service identifier to PDU session parameters mapping </w:t>
            </w:r>
            <w:proofErr w:type="gramStart"/>
            <w:r w:rsidRPr="005E389F">
              <w:rPr>
                <w:rFonts w:ascii="Arial" w:eastAsia="DengXian" w:hAnsi="Arial"/>
                <w:sz w:val="18"/>
              </w:rPr>
              <w:t>rules</w:t>
            </w:r>
            <w:proofErr w:type="gramEnd"/>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43" w:name="MCCQCTEMPBM_00000257"/>
          </w:p>
        </w:tc>
      </w:tr>
      <w:bookmarkEnd w:id="43"/>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PLMN </w:t>
            </w:r>
            <w:proofErr w:type="spellStart"/>
            <w:r w:rsidRPr="005E389F">
              <w:rPr>
                <w:rFonts w:ascii="Arial" w:eastAsia="DengXian" w:hAnsi="Arial"/>
                <w:sz w:val="18"/>
              </w:rPr>
              <w:t>infos</w:t>
            </w:r>
            <w:proofErr w:type="spellEnd"/>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The PLMN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 xml:space="preserve">.2.2 and contains a list of PLMNs in which the UE is configured to use A2X communication over </w:t>
            </w:r>
            <w:proofErr w:type="spellStart"/>
            <w:r w:rsidRPr="005E389F">
              <w:rPr>
                <w:rFonts w:ascii="Arial" w:eastAsia="DengXian" w:hAnsi="Arial"/>
                <w:sz w:val="18"/>
              </w:rPr>
              <w:t>Uu</w:t>
            </w:r>
            <w:proofErr w:type="spellEnd"/>
            <w:r w:rsidRPr="005E389F">
              <w:rPr>
                <w:rFonts w:ascii="Arial" w:eastAsia="DengXian" w:hAnsi="Arial"/>
                <w:sz w:val="18"/>
              </w:rPr>
              <w:t>.</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44" w:name="MCCQCTEMPBM_00000258"/>
          </w:p>
        </w:tc>
      </w:tr>
      <w:bookmarkEnd w:id="44"/>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PLMN </w:t>
            </w:r>
            <w:proofErr w:type="spellStart"/>
            <w:r w:rsidRPr="005E389F">
              <w:rPr>
                <w:rFonts w:ascii="Arial" w:eastAsia="DengXian" w:hAnsi="Arial"/>
                <w:sz w:val="18"/>
              </w:rPr>
              <w:t>infos</w:t>
            </w:r>
            <w:proofErr w:type="spellEnd"/>
            <w:r w:rsidRPr="005E389F">
              <w:rPr>
                <w:rFonts w:ascii="Arial" w:eastAsia="DengXian" w:hAnsi="Arial"/>
                <w:sz w:val="18"/>
              </w:rPr>
              <w:t xml:space="preserve">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roofErr w:type="gramStart"/>
            <w:r w:rsidRPr="005E389F">
              <w:rPr>
                <w:rFonts w:ascii="Arial" w:eastAsia="DengXian" w:hAnsi="Arial"/>
                <w:sz w:val="18"/>
              </w:rPr>
              <w:t>1)*</w:t>
            </w:r>
            <w:proofErr w:type="gramEnd"/>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roofErr w:type="gramStart"/>
            <w:r w:rsidRPr="005E389F">
              <w:rPr>
                <w:rFonts w:ascii="Arial" w:eastAsia="DengXian" w:hAnsi="Arial"/>
                <w:sz w:val="18"/>
              </w:rPr>
              <w:t>1)*</w:t>
            </w:r>
            <w:proofErr w:type="gramEnd"/>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roofErr w:type="gramStart"/>
            <w:r w:rsidRPr="005E389F">
              <w:rPr>
                <w:rFonts w:ascii="Arial" w:eastAsia="DengXian" w:hAnsi="Arial"/>
                <w:sz w:val="18"/>
              </w:rPr>
              <w:t>1)*</w:t>
            </w:r>
            <w:proofErr w:type="gramEnd"/>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 xml:space="preserve">.2.2: PLMN </w:t>
      </w:r>
      <w:proofErr w:type="spellStart"/>
      <w:r w:rsidRPr="005E389F">
        <w:rPr>
          <w:rFonts w:eastAsia="DengXian"/>
        </w:rPr>
        <w:t>infos</w:t>
      </w:r>
      <w:proofErr w:type="spellEnd"/>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.2.2: PLMN </w:t>
      </w:r>
      <w:proofErr w:type="spellStart"/>
      <w:r w:rsidRPr="005E389F">
        <w:rPr>
          <w:rFonts w:eastAsia="DengXian"/>
        </w:rP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45" w:name="MCCQCTEMPBM_00000259"/>
          </w:p>
        </w:tc>
      </w:tr>
      <w:bookmarkEnd w:id="45"/>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42218092" w14:textId="742CDA28" w:rsidR="005E389F" w:rsidRPr="005E389F" w:rsidDel="00753F4A" w:rsidRDefault="005E389F" w:rsidP="005E389F">
            <w:pPr>
              <w:keepNext/>
              <w:keepLines/>
              <w:spacing w:after="0"/>
              <w:jc w:val="center"/>
              <w:rPr>
                <w:del w:id="46" w:author="Ericsson User 1" w:date="2024-04-03T22:53:00Z"/>
                <w:rFonts w:ascii="Arial" w:eastAsia="DengXian" w:hAnsi="Arial"/>
                <w:sz w:val="18"/>
              </w:rPr>
            </w:pPr>
            <w:del w:id="47" w:author="Ericsson User 1" w:date="2024-04-03T22:53:00Z">
              <w:r w:rsidRPr="005E389F" w:rsidDel="00753F4A">
                <w:rPr>
                  <w:rFonts w:ascii="Arial" w:eastAsia="DengXian" w:hAnsi="Arial"/>
                  <w:sz w:val="18"/>
                </w:rPr>
                <w:delText>0</w:delText>
              </w:r>
            </w:del>
          </w:p>
          <w:p w14:paraId="1A4E3124" w14:textId="15D273AB" w:rsidR="005E389F" w:rsidRPr="005E389F" w:rsidRDefault="005E389F" w:rsidP="005E389F">
            <w:pPr>
              <w:keepNext/>
              <w:keepLines/>
              <w:spacing w:after="0"/>
              <w:jc w:val="center"/>
              <w:rPr>
                <w:rFonts w:ascii="Arial" w:eastAsia="DengXian" w:hAnsi="Arial"/>
                <w:sz w:val="18"/>
              </w:rPr>
            </w:pPr>
            <w:del w:id="48" w:author="Ericsson User 1" w:date="2024-04-03T22:53:00Z">
              <w:r w:rsidRPr="005E389F" w:rsidDel="00753F4A">
                <w:rPr>
                  <w:rFonts w:ascii="Arial" w:eastAsia="DengXian" w:hAnsi="Arial"/>
                  <w:sz w:val="18"/>
                </w:rPr>
                <w:delText>Spare</w:delText>
              </w:r>
            </w:del>
            <w:ins w:id="49" w:author="Ericsson User 1" w:date="2024-04-03T22:53:00Z">
              <w:r w:rsidR="00753F4A">
                <w:rPr>
                  <w:rFonts w:ascii="Arial" w:eastAsia="DengXian" w:hAnsi="Arial"/>
                  <w:sz w:val="18"/>
                </w:rPr>
                <w:t>AA</w:t>
              </w:r>
            </w:ins>
            <w:ins w:id="50" w:author="Ericsson User 1" w:date="2024-04-03T22:54:00Z">
              <w:r w:rsidR="00B834A1">
                <w:rPr>
                  <w:rFonts w:ascii="Arial" w:eastAsia="DengXian" w:hAnsi="Arial"/>
                  <w:sz w:val="18"/>
                </w:rPr>
                <w:t>MCI</w:t>
              </w:r>
            </w:ins>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roofErr w:type="gramStart"/>
            <w:r w:rsidRPr="005E389F">
              <w:rPr>
                <w:rFonts w:ascii="Arial" w:eastAsia="DengXian" w:hAnsi="Arial"/>
                <w:sz w:val="18"/>
              </w:rPr>
              <w:t>2)*</w:t>
            </w:r>
            <w:proofErr w:type="gramEnd"/>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p>
          <w:p w14:paraId="2B9CE588" w14:textId="77777777" w:rsidR="005E389F" w:rsidRPr="005E389F" w:rsidRDefault="005E389F" w:rsidP="005E389F">
            <w:pPr>
              <w:keepNext/>
              <w:keepLines/>
              <w:spacing w:after="0"/>
              <w:rPr>
                <w:rFonts w:ascii="Arial" w:eastAsia="DengXian" w:hAnsi="Arial"/>
                <w:sz w:val="18"/>
              </w:rPr>
            </w:pPr>
          </w:p>
          <w:p w14:paraId="3D1E5F48" w14:textId="1EAB45F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octet </w:t>
            </w:r>
            <w:del w:id="51" w:author="Ericsson User 1" w:date="2024-04-03T23:54:00Z">
              <w:r w:rsidRPr="005E389F" w:rsidDel="00FF7B0C">
                <w:rPr>
                  <w:rFonts w:ascii="Arial" w:eastAsia="DengXian" w:hAnsi="Arial"/>
                  <w:sz w:val="18"/>
                </w:rPr>
                <w:delText>o8</w:delText>
              </w:r>
            </w:del>
            <w:ins w:id="52" w:author="Ericsson User 1" w:date="2024-04-03T23:54:00Z">
              <w:r w:rsidR="00FF7B0C" w:rsidRPr="005E389F">
                <w:rPr>
                  <w:rFonts w:ascii="Arial" w:eastAsia="DengXian" w:hAnsi="Arial"/>
                  <w:sz w:val="18"/>
                </w:rPr>
                <w:t>o</w:t>
              </w:r>
              <w:r w:rsidR="00FF7B0C">
                <w:rPr>
                  <w:rFonts w:ascii="Arial" w:eastAsia="DengXian" w:hAnsi="Arial"/>
                  <w:sz w:val="18"/>
                </w:rPr>
                <w:t>110</w:t>
              </w:r>
            </w:ins>
            <w:r w:rsidRPr="005E389F">
              <w:rPr>
                <w:rFonts w:ascii="Arial" w:eastAsia="DengXian" w:hAnsi="Arial"/>
                <w:sz w:val="18"/>
              </w:rPr>
              <w:t>*</w:t>
            </w:r>
          </w:p>
        </w:tc>
      </w:tr>
      <w:tr w:rsidR="00C15DD5" w:rsidRPr="005E389F" w14:paraId="557B0D62" w14:textId="77777777" w:rsidTr="004954EA">
        <w:trPr>
          <w:gridAfter w:val="7"/>
          <w:wAfter w:w="5670" w:type="dxa"/>
          <w:trHeight w:val="444"/>
          <w:jc w:val="center"/>
          <w:ins w:id="53" w:author="Ericsson User 1" w:date="2024-04-03T22:54:00Z"/>
        </w:trPr>
        <w:tc>
          <w:tcPr>
            <w:tcW w:w="5671" w:type="dxa"/>
            <w:tcBorders>
              <w:top w:val="single" w:sz="6" w:space="0" w:color="auto"/>
              <w:left w:val="single" w:sz="6" w:space="0" w:color="auto"/>
              <w:bottom w:val="single" w:sz="6" w:space="0" w:color="auto"/>
              <w:right w:val="single" w:sz="6" w:space="0" w:color="auto"/>
            </w:tcBorders>
          </w:tcPr>
          <w:p w14:paraId="4F1A33E8" w14:textId="77777777" w:rsidR="00391F9B" w:rsidRPr="00391F9B" w:rsidRDefault="00391F9B" w:rsidP="00391F9B">
            <w:pPr>
              <w:keepNext/>
              <w:keepLines/>
              <w:spacing w:after="0"/>
              <w:jc w:val="center"/>
              <w:rPr>
                <w:ins w:id="54" w:author="Ericsson User 1" w:date="2024-04-03T22:54:00Z"/>
                <w:rFonts w:ascii="Arial" w:eastAsia="DengXian" w:hAnsi="Arial"/>
                <w:sz w:val="18"/>
              </w:rPr>
            </w:pPr>
          </w:p>
          <w:p w14:paraId="4E0809E2" w14:textId="0F5870DE" w:rsidR="0066361B" w:rsidRPr="005E389F" w:rsidRDefault="00B154D2" w:rsidP="00391F9B">
            <w:pPr>
              <w:keepNext/>
              <w:keepLines/>
              <w:spacing w:after="0"/>
              <w:jc w:val="center"/>
              <w:rPr>
                <w:ins w:id="55" w:author="Ericsson User 1" w:date="2024-04-03T22:54:00Z"/>
                <w:rFonts w:ascii="Arial" w:eastAsia="DengXian" w:hAnsi="Arial"/>
                <w:sz w:val="18"/>
              </w:rPr>
            </w:pPr>
            <w:ins w:id="56" w:author="Ericsson User 1" w:date="2024-04-03T23:10:00Z">
              <w:r>
                <w:rPr>
                  <w:rFonts w:ascii="Arial" w:eastAsia="DengXian" w:hAnsi="Arial"/>
                  <w:sz w:val="18"/>
                </w:rPr>
                <w:t>A</w:t>
              </w:r>
            </w:ins>
            <w:ins w:id="57" w:author="Ericsson User 1" w:date="2024-04-03T22:54:00Z">
              <w:r w:rsidR="00391F9B" w:rsidRPr="00391F9B">
                <w:rPr>
                  <w:rFonts w:ascii="Arial" w:eastAsia="DengXian" w:hAnsi="Arial"/>
                  <w:sz w:val="18"/>
                </w:rPr>
                <w:t>2X AS MBS configuration</w:t>
              </w:r>
            </w:ins>
          </w:p>
        </w:tc>
        <w:tc>
          <w:tcPr>
            <w:tcW w:w="1416" w:type="dxa"/>
            <w:tcBorders>
              <w:top w:val="nil"/>
              <w:left w:val="single" w:sz="6" w:space="0" w:color="auto"/>
              <w:bottom w:val="nil"/>
              <w:right w:val="nil"/>
            </w:tcBorders>
          </w:tcPr>
          <w:p w14:paraId="31B6162D" w14:textId="4D9A0BA1" w:rsidR="00C15DD5" w:rsidRDefault="0066361B" w:rsidP="005E389F">
            <w:pPr>
              <w:keepNext/>
              <w:keepLines/>
              <w:spacing w:after="0"/>
              <w:rPr>
                <w:ins w:id="58" w:author="Ericsson User 1" w:date="2024-04-03T22:55:00Z"/>
                <w:rFonts w:ascii="Arial" w:eastAsia="DengXian" w:hAnsi="Arial"/>
                <w:sz w:val="18"/>
              </w:rPr>
            </w:pPr>
            <w:ins w:id="59" w:author="Ericsson User 1" w:date="2024-04-03T22:55:00Z">
              <w:r>
                <w:rPr>
                  <w:rFonts w:ascii="Arial" w:eastAsia="DengXian" w:hAnsi="Arial"/>
                  <w:sz w:val="18"/>
                </w:rPr>
                <w:t>octet</w:t>
              </w:r>
            </w:ins>
            <w:ins w:id="60" w:author="Ericsson User 1" w:date="2024-04-03T23:53:00Z">
              <w:r w:rsidR="0054634D">
                <w:rPr>
                  <w:rFonts w:ascii="Arial" w:eastAsia="DengXian" w:hAnsi="Arial"/>
                  <w:sz w:val="18"/>
                </w:rPr>
                <w:t xml:space="preserve"> (</w:t>
              </w:r>
              <w:r w:rsidR="008E4A61">
                <w:rPr>
                  <w:rFonts w:ascii="Arial" w:eastAsia="DengXian" w:hAnsi="Arial"/>
                  <w:sz w:val="18"/>
                </w:rPr>
                <w:t>o</w:t>
              </w:r>
              <w:r w:rsidR="0054634D">
                <w:rPr>
                  <w:rFonts w:ascii="Arial" w:eastAsia="DengXian" w:hAnsi="Arial"/>
                  <w:sz w:val="18"/>
                </w:rPr>
                <w:t>110</w:t>
              </w:r>
            </w:ins>
            <w:ins w:id="61" w:author="Ericsson User 1" w:date="2024-04-03T23:54:00Z">
              <w:r w:rsidR="00FF7B0C">
                <w:rPr>
                  <w:rFonts w:ascii="Arial" w:eastAsia="DengXian" w:hAnsi="Arial"/>
                  <w:sz w:val="18"/>
                </w:rPr>
                <w:t>+</w:t>
              </w:r>
              <w:proofErr w:type="gramStart"/>
              <w:r w:rsidR="00FF7B0C">
                <w:rPr>
                  <w:rFonts w:ascii="Arial" w:eastAsia="DengXian" w:hAnsi="Arial"/>
                  <w:sz w:val="18"/>
                </w:rPr>
                <w:t>1)*</w:t>
              </w:r>
            </w:ins>
            <w:proofErr w:type="gramEnd"/>
          </w:p>
          <w:p w14:paraId="0172C9CF" w14:textId="77777777" w:rsidR="00DD75B7" w:rsidRDefault="00DD75B7" w:rsidP="005E389F">
            <w:pPr>
              <w:keepNext/>
              <w:keepLines/>
              <w:spacing w:after="0"/>
              <w:rPr>
                <w:ins w:id="62" w:author="Ericsson User 1" w:date="2024-04-03T22:55:00Z"/>
                <w:rFonts w:ascii="Arial" w:eastAsia="DengXian" w:hAnsi="Arial"/>
                <w:sz w:val="18"/>
              </w:rPr>
            </w:pPr>
          </w:p>
          <w:p w14:paraId="257004F6" w14:textId="4DF680FD" w:rsidR="00DD75B7" w:rsidRPr="005E389F" w:rsidRDefault="00DD75B7" w:rsidP="005E389F">
            <w:pPr>
              <w:keepNext/>
              <w:keepLines/>
              <w:spacing w:after="0"/>
              <w:rPr>
                <w:ins w:id="63" w:author="Ericsson User 1" w:date="2024-04-03T22:54:00Z"/>
                <w:rFonts w:ascii="Arial" w:eastAsia="DengXian" w:hAnsi="Arial"/>
                <w:sz w:val="18"/>
              </w:rPr>
            </w:pPr>
            <w:ins w:id="64" w:author="Ericsson User 1" w:date="2024-04-03T22:55:00Z">
              <w:r>
                <w:rPr>
                  <w:rFonts w:ascii="Arial" w:eastAsia="DengXian" w:hAnsi="Arial"/>
                  <w:sz w:val="18"/>
                </w:rPr>
                <w:t>octet</w:t>
              </w:r>
            </w:ins>
            <w:ins w:id="65" w:author="Ericsson User 1" w:date="2024-04-03T23:53:00Z">
              <w:r w:rsidR="0054634D">
                <w:rPr>
                  <w:rFonts w:ascii="Arial" w:eastAsia="DengXian" w:hAnsi="Arial"/>
                  <w:sz w:val="18"/>
                </w:rPr>
                <w:t xml:space="preserve"> o8</w:t>
              </w:r>
            </w:ins>
          </w:p>
        </w:tc>
      </w:tr>
    </w:tbl>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66" w:name="MCCQCTEMPBM_00000260"/>
          </w:p>
        </w:tc>
      </w:tr>
      <w:bookmarkEnd w:id="66"/>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A2X service identifier unrelated info field is </w:t>
            </w:r>
            <w:proofErr w:type="gramStart"/>
            <w:r w:rsidRPr="005E389F">
              <w:rPr>
                <w:rFonts w:ascii="Arial" w:eastAsia="DengXian" w:hAnsi="Arial"/>
                <w:sz w:val="18"/>
              </w:rPr>
              <w:t>absent</w:t>
            </w:r>
            <w:proofErr w:type="gramEnd"/>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67" w:name="MCCQCTEMPBM_00000261"/>
          </w:p>
        </w:tc>
      </w:tr>
      <w:bookmarkEnd w:id="67"/>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A2X service identifier related info field is </w:t>
            </w:r>
            <w:proofErr w:type="gramStart"/>
            <w:r w:rsidRPr="005E389F">
              <w:rPr>
                <w:rFonts w:ascii="Arial" w:eastAsia="DengXian" w:hAnsi="Arial"/>
                <w:sz w:val="18"/>
              </w:rPr>
              <w:t>absent</w:t>
            </w:r>
            <w:proofErr w:type="gramEnd"/>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1E66B7" w:rsidRPr="005E389F" w14:paraId="041BA9BB" w14:textId="77777777" w:rsidTr="004954EA">
        <w:trPr>
          <w:cantSplit/>
          <w:jc w:val="center"/>
          <w:ins w:id="68" w:author="Ericsson User 1" w:date="2024-04-03T22:57:00Z"/>
        </w:trPr>
        <w:tc>
          <w:tcPr>
            <w:tcW w:w="7094" w:type="dxa"/>
          </w:tcPr>
          <w:p w14:paraId="526EEA34" w14:textId="77777777" w:rsidR="001E66B7" w:rsidRPr="005E389F" w:rsidRDefault="001E66B7" w:rsidP="005E389F">
            <w:pPr>
              <w:keepNext/>
              <w:keepLines/>
              <w:spacing w:after="0"/>
              <w:rPr>
                <w:ins w:id="69" w:author="Ericsson User 1" w:date="2024-04-03T22:57:00Z"/>
                <w:rFonts w:ascii="Arial" w:eastAsia="DengXian" w:hAnsi="Arial"/>
                <w:sz w:val="18"/>
              </w:rPr>
            </w:pPr>
          </w:p>
        </w:tc>
      </w:tr>
      <w:tr w:rsidR="001E66B7" w:rsidRPr="005E389F" w14:paraId="702AD4FC" w14:textId="77777777" w:rsidTr="004954EA">
        <w:trPr>
          <w:cantSplit/>
          <w:jc w:val="center"/>
          <w:ins w:id="70" w:author="Ericsson User 1" w:date="2024-04-03T22:57:00Z"/>
        </w:trPr>
        <w:tc>
          <w:tcPr>
            <w:tcW w:w="7094" w:type="dxa"/>
          </w:tcPr>
          <w:p w14:paraId="2F66998A" w14:textId="603C7FBF" w:rsidR="00AD434E" w:rsidRPr="00AD434E" w:rsidRDefault="00AD434E" w:rsidP="00AD434E">
            <w:pPr>
              <w:keepNext/>
              <w:keepLines/>
              <w:spacing w:after="0"/>
              <w:rPr>
                <w:ins w:id="71" w:author="Ericsson User 1" w:date="2024-04-03T22:57:00Z"/>
                <w:rFonts w:ascii="Arial" w:eastAsia="DengXian" w:hAnsi="Arial"/>
                <w:sz w:val="18"/>
              </w:rPr>
            </w:pPr>
            <w:ins w:id="72" w:author="Ericsson User 1" w:date="2024-04-03T22:57:00Z">
              <w:r>
                <w:rPr>
                  <w:rFonts w:ascii="Arial" w:eastAsia="DengXian" w:hAnsi="Arial"/>
                  <w:sz w:val="18"/>
                </w:rPr>
                <w:t>A</w:t>
              </w:r>
              <w:r w:rsidRPr="00AD434E">
                <w:rPr>
                  <w:rFonts w:ascii="Arial" w:eastAsia="DengXian" w:hAnsi="Arial"/>
                  <w:sz w:val="18"/>
                </w:rPr>
                <w:t>2X AS MBS configuration indicator (</w:t>
              </w:r>
            </w:ins>
            <w:ins w:id="73" w:author="Ericsson User 1" w:date="2024-04-03T22:58:00Z">
              <w:r>
                <w:rPr>
                  <w:rFonts w:ascii="Arial" w:eastAsia="DengXian" w:hAnsi="Arial"/>
                  <w:sz w:val="18"/>
                </w:rPr>
                <w:t>A</w:t>
              </w:r>
            </w:ins>
            <w:ins w:id="74" w:author="Ericsson User 1" w:date="2024-04-03T22:57:00Z">
              <w:r w:rsidRPr="00AD434E">
                <w:rPr>
                  <w:rFonts w:ascii="Arial" w:eastAsia="DengXian" w:hAnsi="Arial"/>
                  <w:sz w:val="18"/>
                </w:rPr>
                <w:t>AMCI)</w:t>
              </w:r>
            </w:ins>
          </w:p>
          <w:p w14:paraId="0E1D0FCA" w14:textId="1C88665C" w:rsidR="00AD434E" w:rsidRPr="00AD434E" w:rsidRDefault="00AD434E" w:rsidP="00AD434E">
            <w:pPr>
              <w:keepNext/>
              <w:keepLines/>
              <w:spacing w:after="0"/>
              <w:rPr>
                <w:ins w:id="75" w:author="Ericsson User 1" w:date="2024-04-03T22:57:00Z"/>
                <w:rFonts w:ascii="Arial" w:eastAsia="DengXian" w:hAnsi="Arial"/>
                <w:sz w:val="18"/>
              </w:rPr>
            </w:pPr>
            <w:ins w:id="76" w:author="Ericsson User 1" w:date="2024-04-03T22:57:00Z">
              <w:r w:rsidRPr="00AD434E">
                <w:rPr>
                  <w:rFonts w:ascii="Arial" w:eastAsia="DengXian" w:hAnsi="Arial"/>
                  <w:sz w:val="18"/>
                </w:rPr>
                <w:t xml:space="preserve">The </w:t>
              </w:r>
            </w:ins>
            <w:ins w:id="77" w:author="Ericsson User 1" w:date="2024-04-03T22:58:00Z">
              <w:r>
                <w:rPr>
                  <w:rFonts w:ascii="Arial" w:eastAsia="DengXian" w:hAnsi="Arial"/>
                  <w:sz w:val="18"/>
                </w:rPr>
                <w:t>A</w:t>
              </w:r>
            </w:ins>
            <w:ins w:id="78" w:author="Ericsson User 1" w:date="2024-04-03T22:57:00Z">
              <w:r w:rsidRPr="00AD434E">
                <w:rPr>
                  <w:rFonts w:ascii="Arial" w:eastAsia="DengXian" w:hAnsi="Arial"/>
                  <w:sz w:val="18"/>
                </w:rPr>
                <w:t xml:space="preserve">AMCI bit indicates presence of the </w:t>
              </w:r>
            </w:ins>
            <w:ins w:id="79" w:author="Ericsson User 1" w:date="2024-04-03T22:58:00Z">
              <w:r>
                <w:rPr>
                  <w:rFonts w:ascii="Arial" w:eastAsia="DengXian" w:hAnsi="Arial"/>
                  <w:sz w:val="18"/>
                </w:rPr>
                <w:t>A</w:t>
              </w:r>
            </w:ins>
            <w:ins w:id="80" w:author="Ericsson User 1" w:date="2024-04-03T22:57:00Z">
              <w:r w:rsidRPr="00AD434E">
                <w:rPr>
                  <w:rFonts w:ascii="Arial" w:eastAsia="DengXian" w:hAnsi="Arial"/>
                  <w:sz w:val="18"/>
                </w:rPr>
                <w:t>2X AS MBS configuration field.</w:t>
              </w:r>
            </w:ins>
          </w:p>
          <w:p w14:paraId="0BF364E5" w14:textId="77777777" w:rsidR="00AD434E" w:rsidRPr="00AD434E" w:rsidRDefault="00AD434E" w:rsidP="00AD434E">
            <w:pPr>
              <w:keepNext/>
              <w:keepLines/>
              <w:spacing w:after="0"/>
              <w:rPr>
                <w:ins w:id="81" w:author="Ericsson User 1" w:date="2024-04-03T22:57:00Z"/>
                <w:rFonts w:ascii="Arial" w:eastAsia="DengXian" w:hAnsi="Arial"/>
                <w:sz w:val="18"/>
              </w:rPr>
            </w:pPr>
            <w:ins w:id="82" w:author="Ericsson User 1" w:date="2024-04-03T22:57:00Z">
              <w:r w:rsidRPr="00AD434E">
                <w:rPr>
                  <w:rFonts w:ascii="Arial" w:eastAsia="DengXian" w:hAnsi="Arial"/>
                  <w:sz w:val="18"/>
                </w:rPr>
                <w:t>Bit</w:t>
              </w:r>
            </w:ins>
          </w:p>
          <w:p w14:paraId="137254A0" w14:textId="77777777" w:rsidR="00AD434E" w:rsidRPr="00AD434E" w:rsidRDefault="00AD434E" w:rsidP="00AD434E">
            <w:pPr>
              <w:keepNext/>
              <w:keepLines/>
              <w:spacing w:after="0"/>
              <w:rPr>
                <w:ins w:id="83" w:author="Ericsson User 1" w:date="2024-04-03T22:57:00Z"/>
                <w:rFonts w:ascii="Arial" w:eastAsia="DengXian" w:hAnsi="Arial"/>
                <w:sz w:val="18"/>
              </w:rPr>
            </w:pPr>
            <w:ins w:id="84" w:author="Ericsson User 1" w:date="2024-04-03T22:57:00Z">
              <w:r w:rsidRPr="00AD434E">
                <w:rPr>
                  <w:rFonts w:ascii="Arial" w:eastAsia="DengXian" w:hAnsi="Arial"/>
                  <w:sz w:val="18"/>
                </w:rPr>
                <w:t>6</w:t>
              </w:r>
            </w:ins>
          </w:p>
          <w:p w14:paraId="242530C7" w14:textId="5D874E36" w:rsidR="00AD434E" w:rsidRPr="00AD434E" w:rsidRDefault="00AD434E" w:rsidP="00AD434E">
            <w:pPr>
              <w:keepNext/>
              <w:keepLines/>
              <w:spacing w:after="0"/>
              <w:rPr>
                <w:ins w:id="85" w:author="Ericsson User 1" w:date="2024-04-03T22:57:00Z"/>
                <w:rFonts w:ascii="Arial" w:eastAsia="DengXian" w:hAnsi="Arial"/>
                <w:sz w:val="18"/>
              </w:rPr>
            </w:pPr>
            <w:ins w:id="86" w:author="Ericsson User 1" w:date="2024-04-03T22:57:00Z">
              <w:r w:rsidRPr="00AD434E">
                <w:rPr>
                  <w:rFonts w:ascii="Arial" w:eastAsia="DengXian" w:hAnsi="Arial"/>
                  <w:sz w:val="18"/>
                </w:rPr>
                <w:t>0</w:t>
              </w:r>
              <w:r w:rsidRPr="00AD434E">
                <w:rPr>
                  <w:rFonts w:ascii="Arial" w:eastAsia="DengXian" w:hAnsi="Arial"/>
                  <w:sz w:val="18"/>
                </w:rPr>
                <w:tab/>
              </w:r>
            </w:ins>
            <w:ins w:id="87" w:author="Ericsson User 1" w:date="2024-04-03T23:47:00Z">
              <w:r w:rsidR="00F17675">
                <w:rPr>
                  <w:rFonts w:ascii="Arial" w:eastAsia="DengXian" w:hAnsi="Arial"/>
                  <w:sz w:val="18"/>
                </w:rPr>
                <w:t>A</w:t>
              </w:r>
            </w:ins>
            <w:ins w:id="88" w:author="Ericsson User 1" w:date="2024-04-03T22:57:00Z">
              <w:r w:rsidRPr="00AD434E">
                <w:rPr>
                  <w:rFonts w:ascii="Arial" w:eastAsia="DengXian" w:hAnsi="Arial"/>
                  <w:sz w:val="18"/>
                </w:rPr>
                <w:t xml:space="preserve">2X AS MBS configuration field is </w:t>
              </w:r>
              <w:proofErr w:type="gramStart"/>
              <w:r w:rsidRPr="00AD434E">
                <w:rPr>
                  <w:rFonts w:ascii="Arial" w:eastAsia="DengXian" w:hAnsi="Arial"/>
                  <w:sz w:val="18"/>
                </w:rPr>
                <w:t>absent</w:t>
              </w:r>
              <w:proofErr w:type="gramEnd"/>
            </w:ins>
          </w:p>
          <w:p w14:paraId="3A3DCE94" w14:textId="700FFD63" w:rsidR="001E66B7" w:rsidRPr="005E389F" w:rsidRDefault="00AD434E" w:rsidP="00AD434E">
            <w:pPr>
              <w:keepNext/>
              <w:keepLines/>
              <w:spacing w:after="0"/>
              <w:rPr>
                <w:ins w:id="89" w:author="Ericsson User 1" w:date="2024-04-03T22:57:00Z"/>
                <w:rFonts w:ascii="Arial" w:eastAsia="DengXian" w:hAnsi="Arial"/>
                <w:sz w:val="18"/>
              </w:rPr>
            </w:pPr>
            <w:ins w:id="90" w:author="Ericsson User 1" w:date="2024-04-03T22:57:00Z">
              <w:r w:rsidRPr="00AD434E">
                <w:rPr>
                  <w:rFonts w:ascii="Arial" w:eastAsia="DengXian" w:hAnsi="Arial"/>
                  <w:sz w:val="18"/>
                </w:rPr>
                <w:t>1</w:t>
              </w:r>
              <w:r w:rsidRPr="00AD434E">
                <w:rPr>
                  <w:rFonts w:ascii="Arial" w:eastAsia="DengXian" w:hAnsi="Arial"/>
                  <w:sz w:val="18"/>
                </w:rPr>
                <w:tab/>
              </w:r>
            </w:ins>
            <w:ins w:id="91" w:author="Ericsson User 1" w:date="2024-04-03T23:47:00Z">
              <w:r w:rsidR="00F17675">
                <w:rPr>
                  <w:rFonts w:ascii="Arial" w:eastAsia="DengXian" w:hAnsi="Arial"/>
                  <w:sz w:val="18"/>
                </w:rPr>
                <w:t>A</w:t>
              </w:r>
            </w:ins>
            <w:ins w:id="92" w:author="Ericsson User 1" w:date="2024-04-03T22:57:00Z">
              <w:r w:rsidRPr="00AD434E">
                <w:rPr>
                  <w:rFonts w:ascii="Arial" w:eastAsia="DengXian" w:hAnsi="Arial"/>
                  <w:sz w:val="18"/>
                </w:rPr>
                <w:t>2X AS MBS configuration field is present</w:t>
              </w:r>
            </w:ins>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93" w:name="MCCQCTEMPBM_00000262"/>
          </w:p>
        </w:tc>
      </w:tr>
      <w:bookmarkEnd w:id="93"/>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proofErr w:type="gramStart"/>
            <w:r>
              <w:rPr>
                <w:rFonts w:ascii="Arial" w:eastAsia="DengXian" w:hAnsi="Arial"/>
                <w:sz w:val="18"/>
              </w:rPr>
              <w:t>5.7</w:t>
            </w:r>
            <w:r w:rsidRPr="005E389F">
              <w:rPr>
                <w:rFonts w:ascii="Arial" w:eastAsia="DengXian" w:hAnsi="Arial"/>
                <w:sz w:val="18"/>
              </w:rPr>
              <w:t>.2.6, and</w:t>
            </w:r>
            <w:proofErr w:type="gramEnd"/>
            <w:r w:rsidRPr="005E389F">
              <w:rPr>
                <w:rFonts w:ascii="Arial" w:eastAsia="DengXian" w:hAnsi="Arial"/>
                <w:sz w:val="18"/>
              </w:rPr>
              <w:t xml:space="preserve">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94" w:name="MCCQCTEMPBM_00000263"/>
          </w:p>
        </w:tc>
      </w:tr>
      <w:bookmarkEnd w:id="94"/>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proofErr w:type="gramStart"/>
            <w:r>
              <w:rPr>
                <w:rFonts w:ascii="Arial" w:eastAsia="DengXian" w:hAnsi="Arial"/>
                <w:sz w:val="18"/>
              </w:rPr>
              <w:t>5.7</w:t>
            </w:r>
            <w:r w:rsidRPr="005E389F">
              <w:rPr>
                <w:rFonts w:ascii="Arial" w:eastAsia="DengXian" w:hAnsi="Arial"/>
                <w:sz w:val="18"/>
              </w:rPr>
              <w:t>.2.9, and</w:t>
            </w:r>
            <w:proofErr w:type="gramEnd"/>
            <w:r w:rsidRPr="005E389F">
              <w:rPr>
                <w:rFonts w:ascii="Arial" w:eastAsia="DengXian" w:hAnsi="Arial"/>
                <w:sz w:val="18"/>
              </w:rPr>
              <w:t xml:space="preserve"> contains information for A2X services identified by A2X service identifiers, applicable in a PLMN indicated in the PLMN IDs field.</w:t>
            </w:r>
          </w:p>
        </w:tc>
      </w:tr>
      <w:tr w:rsidR="00E50A6F" w:rsidRPr="005E389F" w14:paraId="5BA480F5" w14:textId="77777777" w:rsidTr="004954EA">
        <w:trPr>
          <w:cantSplit/>
          <w:jc w:val="center"/>
          <w:ins w:id="95" w:author="Ericsson User 1" w:date="2024-04-03T22:59:00Z"/>
        </w:trPr>
        <w:tc>
          <w:tcPr>
            <w:tcW w:w="7094" w:type="dxa"/>
          </w:tcPr>
          <w:p w14:paraId="57AE7AA9" w14:textId="77777777" w:rsidR="00E50A6F" w:rsidRPr="005E389F" w:rsidRDefault="00E50A6F" w:rsidP="005E389F">
            <w:pPr>
              <w:keepNext/>
              <w:keepLines/>
              <w:spacing w:after="0"/>
              <w:rPr>
                <w:ins w:id="96" w:author="Ericsson User 1" w:date="2024-04-03T22:59:00Z"/>
                <w:rFonts w:ascii="Arial" w:eastAsia="DengXian" w:hAnsi="Arial"/>
                <w:sz w:val="18"/>
              </w:rPr>
            </w:pPr>
          </w:p>
        </w:tc>
      </w:tr>
      <w:tr w:rsidR="000A34F2" w:rsidRPr="005E389F" w14:paraId="7F2660DB" w14:textId="77777777" w:rsidTr="004954EA">
        <w:trPr>
          <w:cantSplit/>
          <w:jc w:val="center"/>
          <w:ins w:id="97" w:author="Ericsson User 1" w:date="2024-04-03T22:58:00Z"/>
        </w:trPr>
        <w:tc>
          <w:tcPr>
            <w:tcW w:w="7094" w:type="dxa"/>
          </w:tcPr>
          <w:p w14:paraId="02F58426" w14:textId="4F6E16DC" w:rsidR="00E50A6F" w:rsidRPr="00E50A6F" w:rsidRDefault="00B154D2" w:rsidP="00E50A6F">
            <w:pPr>
              <w:keepNext/>
              <w:keepLines/>
              <w:spacing w:after="0"/>
              <w:rPr>
                <w:ins w:id="98" w:author="Ericsson User 1" w:date="2024-04-03T22:59:00Z"/>
                <w:rFonts w:ascii="Arial" w:eastAsia="DengXian" w:hAnsi="Arial"/>
                <w:sz w:val="18"/>
              </w:rPr>
            </w:pPr>
            <w:ins w:id="99" w:author="Ericsson User 1" w:date="2024-04-03T23:11:00Z">
              <w:r>
                <w:rPr>
                  <w:rFonts w:ascii="Arial" w:eastAsia="DengXian" w:hAnsi="Arial"/>
                  <w:sz w:val="18"/>
                </w:rPr>
                <w:t>A</w:t>
              </w:r>
            </w:ins>
            <w:ins w:id="100" w:author="Ericsson User 1" w:date="2024-04-03T22:59:00Z">
              <w:r w:rsidR="00E50A6F" w:rsidRPr="00E50A6F">
                <w:rPr>
                  <w:rFonts w:ascii="Arial" w:eastAsia="DengXian" w:hAnsi="Arial"/>
                  <w:sz w:val="18"/>
                </w:rPr>
                <w:t>2X AS MBS configuration</w:t>
              </w:r>
            </w:ins>
          </w:p>
          <w:p w14:paraId="44D01E47" w14:textId="3E6522E4" w:rsidR="000A34F2" w:rsidRPr="005E389F" w:rsidRDefault="00E50A6F" w:rsidP="00E50A6F">
            <w:pPr>
              <w:keepNext/>
              <w:keepLines/>
              <w:spacing w:after="0"/>
              <w:rPr>
                <w:ins w:id="101" w:author="Ericsson User 1" w:date="2024-04-03T22:58:00Z"/>
                <w:rFonts w:ascii="Arial" w:eastAsia="DengXian" w:hAnsi="Arial"/>
                <w:sz w:val="18"/>
              </w:rPr>
            </w:pPr>
            <w:ins w:id="102" w:author="Ericsson User 1" w:date="2024-04-03T22:59:00Z">
              <w:r w:rsidRPr="00E50A6F">
                <w:rPr>
                  <w:rFonts w:ascii="Arial" w:eastAsia="DengXian" w:hAnsi="Arial"/>
                  <w:sz w:val="18"/>
                </w:rPr>
                <w:t xml:space="preserve">The </w:t>
              </w:r>
            </w:ins>
            <w:ins w:id="103" w:author="Ericsson User 1" w:date="2024-04-03T23:11:00Z">
              <w:r w:rsidR="00B154D2">
                <w:rPr>
                  <w:rFonts w:ascii="Arial" w:eastAsia="DengXian" w:hAnsi="Arial"/>
                  <w:sz w:val="18"/>
                </w:rPr>
                <w:t>A</w:t>
              </w:r>
            </w:ins>
            <w:ins w:id="104" w:author="Ericsson User 1" w:date="2024-04-03T22:59:00Z">
              <w:r w:rsidRPr="00E50A6F">
                <w:rPr>
                  <w:rFonts w:ascii="Arial" w:eastAsia="DengXian" w:hAnsi="Arial"/>
                  <w:sz w:val="18"/>
                </w:rPr>
                <w:t>2X AS MBS configuration field is coded according to figure 5.</w:t>
              </w:r>
              <w:r>
                <w:rPr>
                  <w:rFonts w:ascii="Arial" w:eastAsia="DengXian" w:hAnsi="Arial"/>
                  <w:sz w:val="18"/>
                </w:rPr>
                <w:t>7</w:t>
              </w:r>
              <w:r w:rsidRPr="00E50A6F">
                <w:rPr>
                  <w:rFonts w:ascii="Arial" w:eastAsia="DengXian" w:hAnsi="Arial"/>
                  <w:sz w:val="18"/>
                </w:rPr>
                <w:t>.</w:t>
              </w:r>
            </w:ins>
            <w:ins w:id="105" w:author="Ericsson User 1" w:date="2024-04-08T12:08:00Z">
              <w:r w:rsidR="00B47DFF">
                <w:rPr>
                  <w:rFonts w:ascii="Arial" w:eastAsia="DengXian" w:hAnsi="Arial"/>
                  <w:sz w:val="18"/>
                </w:rPr>
                <w:t>2</w:t>
              </w:r>
            </w:ins>
            <w:ins w:id="106" w:author="Ericsson User 1" w:date="2024-04-03T22:59:00Z">
              <w:r w:rsidR="00CF2435">
                <w:rPr>
                  <w:rFonts w:ascii="Arial" w:eastAsia="DengXian" w:hAnsi="Arial"/>
                  <w:sz w:val="18"/>
                </w:rPr>
                <w:t>.</w:t>
              </w:r>
            </w:ins>
            <w:ins w:id="107" w:author="Ericsson User 1" w:date="2024-04-08T12:08:00Z">
              <w:r w:rsidR="00B47DFF">
                <w:rPr>
                  <w:rFonts w:ascii="Arial" w:eastAsia="DengXian" w:hAnsi="Arial"/>
                  <w:sz w:val="18"/>
                </w:rPr>
                <w:t>3</w:t>
              </w:r>
            </w:ins>
            <w:ins w:id="108" w:author="Ericsson User 1" w:date="2024-04-03T22:59:00Z">
              <w:r w:rsidRPr="00E50A6F">
                <w:rPr>
                  <w:rFonts w:ascii="Arial" w:eastAsia="DengXian" w:hAnsi="Arial"/>
                  <w:sz w:val="18"/>
                </w:rPr>
                <w:t>A and table 5.</w:t>
              </w:r>
              <w:r w:rsidR="00CF2435">
                <w:rPr>
                  <w:rFonts w:ascii="Arial" w:eastAsia="DengXian" w:hAnsi="Arial"/>
                  <w:sz w:val="18"/>
                </w:rPr>
                <w:t>7</w:t>
              </w:r>
            </w:ins>
            <w:ins w:id="109" w:author="Ericsson User 1" w:date="2024-04-08T12:08:00Z">
              <w:r w:rsidR="00B47DFF">
                <w:rPr>
                  <w:rFonts w:ascii="Arial" w:eastAsia="DengXian" w:hAnsi="Arial"/>
                  <w:sz w:val="18"/>
                </w:rPr>
                <w:t>.2</w:t>
              </w:r>
            </w:ins>
            <w:ins w:id="110" w:author="Ericsson User 1" w:date="2024-04-03T22:59:00Z">
              <w:r w:rsidR="00CF2435">
                <w:rPr>
                  <w:rFonts w:ascii="Arial" w:eastAsia="DengXian" w:hAnsi="Arial"/>
                  <w:sz w:val="18"/>
                </w:rPr>
                <w:t>.</w:t>
              </w:r>
            </w:ins>
            <w:ins w:id="111" w:author="Ericsson User 1" w:date="2024-04-08T12:08:00Z">
              <w:r w:rsidR="00B47DFF">
                <w:rPr>
                  <w:rFonts w:ascii="Arial" w:eastAsia="DengXian" w:hAnsi="Arial"/>
                  <w:sz w:val="18"/>
                </w:rPr>
                <w:t>3</w:t>
              </w:r>
            </w:ins>
            <w:ins w:id="112" w:author="Ericsson User 1" w:date="2024-04-03T22:59:00Z">
              <w:r w:rsidR="00CF2435">
                <w:rPr>
                  <w:rFonts w:ascii="Arial" w:eastAsia="DengXian" w:hAnsi="Arial"/>
                  <w:sz w:val="18"/>
                </w:rPr>
                <w:t>A</w:t>
              </w:r>
              <w:r w:rsidRPr="00E50A6F">
                <w:rPr>
                  <w:rFonts w:ascii="Arial" w:eastAsia="DengXian" w:hAnsi="Arial"/>
                  <w:sz w:val="18"/>
                </w:rPr>
                <w:t>.</w:t>
              </w:r>
            </w:ins>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113" w:name="MCCQCTEMPBM_00000264"/>
          </w:p>
        </w:tc>
      </w:tr>
      <w:bookmarkEnd w:id="113"/>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C570F76" w14:textId="77777777" w:rsidR="00741C6B" w:rsidRDefault="00741C6B" w:rsidP="00741C6B">
      <w:pPr>
        <w:rPr>
          <w:ins w:id="114" w:author="Ericsson User 1" w:date="2024-04-03T23:01:00Z"/>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741C6B" w:rsidRPr="00986958" w14:paraId="35710379" w14:textId="77777777" w:rsidTr="00BE0B3C">
        <w:trPr>
          <w:gridAfter w:val="1"/>
          <w:wAfter w:w="70" w:type="dxa"/>
          <w:cantSplit/>
          <w:jc w:val="center"/>
          <w:ins w:id="115" w:author="Ericsson User 1" w:date="2024-04-03T23:01:00Z"/>
        </w:trPr>
        <w:tc>
          <w:tcPr>
            <w:tcW w:w="708" w:type="dxa"/>
          </w:tcPr>
          <w:p w14:paraId="12F91483" w14:textId="77777777" w:rsidR="00741C6B" w:rsidRPr="00986958" w:rsidRDefault="00741C6B" w:rsidP="00BE0B3C">
            <w:pPr>
              <w:pStyle w:val="TAC"/>
              <w:rPr>
                <w:ins w:id="116" w:author="Ericsson User 1" w:date="2024-04-03T23:01:00Z"/>
              </w:rPr>
            </w:pPr>
            <w:ins w:id="117" w:author="Ericsson User 1" w:date="2024-04-03T23:01:00Z">
              <w:r w:rsidRPr="00986958">
                <w:t>8</w:t>
              </w:r>
            </w:ins>
          </w:p>
        </w:tc>
        <w:tc>
          <w:tcPr>
            <w:tcW w:w="709" w:type="dxa"/>
          </w:tcPr>
          <w:p w14:paraId="7894959E" w14:textId="77777777" w:rsidR="00741C6B" w:rsidRPr="00986958" w:rsidRDefault="00741C6B" w:rsidP="00BE0B3C">
            <w:pPr>
              <w:pStyle w:val="TAC"/>
              <w:rPr>
                <w:ins w:id="118" w:author="Ericsson User 1" w:date="2024-04-03T23:01:00Z"/>
              </w:rPr>
            </w:pPr>
            <w:ins w:id="119" w:author="Ericsson User 1" w:date="2024-04-03T23:01:00Z">
              <w:r w:rsidRPr="00986958">
                <w:t>7</w:t>
              </w:r>
            </w:ins>
          </w:p>
        </w:tc>
        <w:tc>
          <w:tcPr>
            <w:tcW w:w="709" w:type="dxa"/>
          </w:tcPr>
          <w:p w14:paraId="773CB8CB" w14:textId="77777777" w:rsidR="00741C6B" w:rsidRPr="00986958" w:rsidRDefault="00741C6B" w:rsidP="00BE0B3C">
            <w:pPr>
              <w:pStyle w:val="TAC"/>
              <w:rPr>
                <w:ins w:id="120" w:author="Ericsson User 1" w:date="2024-04-03T23:01:00Z"/>
              </w:rPr>
            </w:pPr>
            <w:ins w:id="121" w:author="Ericsson User 1" w:date="2024-04-03T23:01:00Z">
              <w:r w:rsidRPr="00986958">
                <w:t>6</w:t>
              </w:r>
            </w:ins>
          </w:p>
        </w:tc>
        <w:tc>
          <w:tcPr>
            <w:tcW w:w="709" w:type="dxa"/>
          </w:tcPr>
          <w:p w14:paraId="6F8A4140" w14:textId="77777777" w:rsidR="00741C6B" w:rsidRPr="00986958" w:rsidRDefault="00741C6B" w:rsidP="00BE0B3C">
            <w:pPr>
              <w:pStyle w:val="TAC"/>
              <w:rPr>
                <w:ins w:id="122" w:author="Ericsson User 1" w:date="2024-04-03T23:01:00Z"/>
              </w:rPr>
            </w:pPr>
            <w:ins w:id="123" w:author="Ericsson User 1" w:date="2024-04-03T23:01:00Z">
              <w:r w:rsidRPr="00986958">
                <w:t>5</w:t>
              </w:r>
            </w:ins>
          </w:p>
        </w:tc>
        <w:tc>
          <w:tcPr>
            <w:tcW w:w="709" w:type="dxa"/>
          </w:tcPr>
          <w:p w14:paraId="25F617AF" w14:textId="77777777" w:rsidR="00741C6B" w:rsidRPr="00986958" w:rsidRDefault="00741C6B" w:rsidP="00BE0B3C">
            <w:pPr>
              <w:pStyle w:val="TAC"/>
              <w:rPr>
                <w:ins w:id="124" w:author="Ericsson User 1" w:date="2024-04-03T23:01:00Z"/>
              </w:rPr>
            </w:pPr>
            <w:ins w:id="125" w:author="Ericsson User 1" w:date="2024-04-03T23:01:00Z">
              <w:r w:rsidRPr="00986958">
                <w:t>4</w:t>
              </w:r>
            </w:ins>
          </w:p>
        </w:tc>
        <w:tc>
          <w:tcPr>
            <w:tcW w:w="709" w:type="dxa"/>
          </w:tcPr>
          <w:p w14:paraId="6CF7498C" w14:textId="77777777" w:rsidR="00741C6B" w:rsidRPr="00986958" w:rsidRDefault="00741C6B" w:rsidP="00BE0B3C">
            <w:pPr>
              <w:pStyle w:val="TAC"/>
              <w:rPr>
                <w:ins w:id="126" w:author="Ericsson User 1" w:date="2024-04-03T23:01:00Z"/>
              </w:rPr>
            </w:pPr>
            <w:ins w:id="127" w:author="Ericsson User 1" w:date="2024-04-03T23:01:00Z">
              <w:r w:rsidRPr="00986958">
                <w:t>3</w:t>
              </w:r>
            </w:ins>
          </w:p>
        </w:tc>
        <w:tc>
          <w:tcPr>
            <w:tcW w:w="709" w:type="dxa"/>
          </w:tcPr>
          <w:p w14:paraId="65CD69CE" w14:textId="77777777" w:rsidR="00741C6B" w:rsidRPr="00986958" w:rsidRDefault="00741C6B" w:rsidP="00BE0B3C">
            <w:pPr>
              <w:pStyle w:val="TAC"/>
              <w:rPr>
                <w:ins w:id="128" w:author="Ericsson User 1" w:date="2024-04-03T23:01:00Z"/>
              </w:rPr>
            </w:pPr>
            <w:ins w:id="129" w:author="Ericsson User 1" w:date="2024-04-03T23:01:00Z">
              <w:r w:rsidRPr="00986958">
                <w:t>2</w:t>
              </w:r>
            </w:ins>
          </w:p>
        </w:tc>
        <w:tc>
          <w:tcPr>
            <w:tcW w:w="710" w:type="dxa"/>
          </w:tcPr>
          <w:p w14:paraId="1460FE0C" w14:textId="77777777" w:rsidR="00741C6B" w:rsidRPr="00986958" w:rsidRDefault="00741C6B" w:rsidP="00BE0B3C">
            <w:pPr>
              <w:pStyle w:val="TAC"/>
              <w:rPr>
                <w:ins w:id="130" w:author="Ericsson User 1" w:date="2024-04-03T23:01:00Z"/>
              </w:rPr>
            </w:pPr>
            <w:ins w:id="131" w:author="Ericsson User 1" w:date="2024-04-03T23:01:00Z">
              <w:r w:rsidRPr="00986958">
                <w:t>1</w:t>
              </w:r>
            </w:ins>
          </w:p>
        </w:tc>
        <w:tc>
          <w:tcPr>
            <w:tcW w:w="1346" w:type="dxa"/>
          </w:tcPr>
          <w:p w14:paraId="67FECFA6" w14:textId="77777777" w:rsidR="00741C6B" w:rsidRPr="00986958" w:rsidRDefault="00741C6B" w:rsidP="00BE0B3C">
            <w:pPr>
              <w:pStyle w:val="TAL"/>
              <w:rPr>
                <w:ins w:id="132" w:author="Ericsson User 1" w:date="2024-04-03T23:01:00Z"/>
              </w:rPr>
            </w:pPr>
          </w:p>
        </w:tc>
      </w:tr>
      <w:tr w:rsidR="00741C6B" w:rsidRPr="00986958" w14:paraId="1AE8EEE4" w14:textId="77777777" w:rsidTr="00BE0B3C">
        <w:trPr>
          <w:gridAfter w:val="1"/>
          <w:wAfter w:w="70" w:type="dxa"/>
          <w:jc w:val="center"/>
          <w:ins w:id="133" w:author="Ericsson User 1" w:date="2024-04-03T23:01:00Z"/>
        </w:trPr>
        <w:tc>
          <w:tcPr>
            <w:tcW w:w="5672" w:type="dxa"/>
            <w:gridSpan w:val="8"/>
            <w:tcBorders>
              <w:top w:val="single" w:sz="6" w:space="0" w:color="auto"/>
              <w:left w:val="single" w:sz="6" w:space="0" w:color="auto"/>
              <w:bottom w:val="single" w:sz="6" w:space="0" w:color="auto"/>
              <w:right w:val="single" w:sz="6" w:space="0" w:color="auto"/>
            </w:tcBorders>
          </w:tcPr>
          <w:p w14:paraId="4B9F0F93" w14:textId="77777777" w:rsidR="00741C6B" w:rsidRPr="00986958" w:rsidRDefault="00741C6B" w:rsidP="00BE0B3C">
            <w:pPr>
              <w:pStyle w:val="TAC"/>
              <w:rPr>
                <w:ins w:id="134" w:author="Ericsson User 1" w:date="2024-04-03T23:01:00Z"/>
                <w:noProof/>
                <w:lang w:val="en-US"/>
              </w:rPr>
            </w:pPr>
          </w:p>
          <w:p w14:paraId="30255358" w14:textId="6C0811C5" w:rsidR="00741C6B" w:rsidRPr="00986958" w:rsidRDefault="00741C6B" w:rsidP="00BE0B3C">
            <w:pPr>
              <w:pStyle w:val="TAC"/>
              <w:rPr>
                <w:ins w:id="135" w:author="Ericsson User 1" w:date="2024-04-03T23:01:00Z"/>
              </w:rPr>
            </w:pPr>
            <w:ins w:id="136" w:author="Ericsson User 1" w:date="2024-04-03T23:01:00Z">
              <w:r w:rsidRPr="00986958">
                <w:rPr>
                  <w:noProof/>
                  <w:lang w:val="en-US"/>
                </w:rPr>
                <w:t xml:space="preserve">Length of </w:t>
              </w:r>
            </w:ins>
            <w:ins w:id="137" w:author="Ericsson User 1" w:date="2024-04-03T23:07:00Z">
              <w:r w:rsidR="00984CF8">
                <w:rPr>
                  <w:lang w:val="en-US"/>
                </w:rPr>
                <w:t>A</w:t>
              </w:r>
            </w:ins>
            <w:ins w:id="138" w:author="Ericsson User 1" w:date="2024-04-03T23:01:00Z">
              <w:r w:rsidRPr="000F5A45">
                <w:rPr>
                  <w:lang w:val="en-US"/>
                </w:rPr>
                <w:t>2X</w:t>
              </w:r>
              <w:r>
                <w:rPr>
                  <w:lang w:val="en-US"/>
                </w:rPr>
                <w:t xml:space="preserve"> AS</w:t>
              </w:r>
              <w:r w:rsidRPr="000F5A45">
                <w:rPr>
                  <w:lang w:val="en-US"/>
                </w:rPr>
                <w:t xml:space="preserve"> MBS configuration</w:t>
              </w:r>
              <w:r>
                <w:rPr>
                  <w:lang w:val="en-US"/>
                </w:rPr>
                <w:t xml:space="preserve"> </w:t>
              </w:r>
              <w:r w:rsidRPr="00986958">
                <w:rPr>
                  <w:noProof/>
                  <w:lang w:val="en-US"/>
                </w:rPr>
                <w:t>contents</w:t>
              </w:r>
            </w:ins>
          </w:p>
        </w:tc>
        <w:tc>
          <w:tcPr>
            <w:tcW w:w="1346" w:type="dxa"/>
          </w:tcPr>
          <w:p w14:paraId="22FB21C0" w14:textId="77777777" w:rsidR="00741C6B" w:rsidRPr="00986958" w:rsidRDefault="00741C6B" w:rsidP="00BE0B3C">
            <w:pPr>
              <w:pStyle w:val="TAL"/>
              <w:rPr>
                <w:ins w:id="139" w:author="Ericsson User 1" w:date="2024-04-03T23:01:00Z"/>
              </w:rPr>
            </w:pPr>
            <w:ins w:id="140" w:author="Ericsson User 1" w:date="2024-04-03T23:01:00Z">
              <w:r w:rsidRPr="00986958">
                <w:t>octet o</w:t>
              </w:r>
              <w:r>
                <w:t>110+1</w:t>
              </w:r>
            </w:ins>
          </w:p>
          <w:p w14:paraId="174A80DE" w14:textId="77777777" w:rsidR="00741C6B" w:rsidRPr="00986958" w:rsidRDefault="00741C6B" w:rsidP="00BE0B3C">
            <w:pPr>
              <w:pStyle w:val="TAL"/>
              <w:rPr>
                <w:ins w:id="141" w:author="Ericsson User 1" w:date="2024-04-03T23:01:00Z"/>
              </w:rPr>
            </w:pPr>
          </w:p>
          <w:p w14:paraId="203E8E61" w14:textId="77777777" w:rsidR="00741C6B" w:rsidRPr="00986958" w:rsidRDefault="00741C6B" w:rsidP="00BE0B3C">
            <w:pPr>
              <w:pStyle w:val="TAL"/>
              <w:rPr>
                <w:ins w:id="142" w:author="Ericsson User 1" w:date="2024-04-03T23:01:00Z"/>
              </w:rPr>
            </w:pPr>
            <w:ins w:id="143" w:author="Ericsson User 1" w:date="2024-04-03T23:01:00Z">
              <w:r w:rsidRPr="00986958">
                <w:t>octet o</w:t>
              </w:r>
              <w:r>
                <w:t>110</w:t>
              </w:r>
              <w:r w:rsidRPr="00986958">
                <w:t>+</w:t>
              </w:r>
              <w:r>
                <w:t>2</w:t>
              </w:r>
            </w:ins>
          </w:p>
        </w:tc>
      </w:tr>
      <w:tr w:rsidR="00741C6B" w:rsidRPr="006A6A55" w14:paraId="3247D421" w14:textId="77777777" w:rsidTr="00BE0B3C">
        <w:trPr>
          <w:jc w:val="center"/>
          <w:ins w:id="144" w:author="Ericsson User 1" w:date="2024-04-03T23:01:00Z"/>
        </w:trPr>
        <w:tc>
          <w:tcPr>
            <w:tcW w:w="708" w:type="dxa"/>
            <w:tcBorders>
              <w:top w:val="single" w:sz="6" w:space="0" w:color="auto"/>
              <w:left w:val="single" w:sz="6" w:space="0" w:color="auto"/>
              <w:bottom w:val="single" w:sz="6" w:space="0" w:color="auto"/>
              <w:right w:val="single" w:sz="6" w:space="0" w:color="auto"/>
            </w:tcBorders>
          </w:tcPr>
          <w:p w14:paraId="75215786" w14:textId="77777777" w:rsidR="00741C6B" w:rsidRPr="006A6A55" w:rsidRDefault="00741C6B" w:rsidP="00BE0B3C">
            <w:pPr>
              <w:pStyle w:val="TAC"/>
              <w:rPr>
                <w:ins w:id="145" w:author="Ericsson User 1" w:date="2024-04-03T23:01:00Z"/>
                <w:noProof/>
              </w:rPr>
            </w:pPr>
            <w:ins w:id="146" w:author="Ericsson User 1" w:date="2024-04-03T23:01:00Z">
              <w:r w:rsidRPr="006A6A55">
                <w:rPr>
                  <w:noProof/>
                </w:rPr>
                <w:t>0</w:t>
              </w:r>
            </w:ins>
          </w:p>
          <w:p w14:paraId="1B27A073" w14:textId="77777777" w:rsidR="00741C6B" w:rsidRPr="006A6A55" w:rsidRDefault="00741C6B" w:rsidP="00BE0B3C">
            <w:pPr>
              <w:pStyle w:val="TAC"/>
              <w:rPr>
                <w:ins w:id="147" w:author="Ericsson User 1" w:date="2024-04-03T23:01:00Z"/>
                <w:noProof/>
                <w:lang w:val="en-US"/>
              </w:rPr>
            </w:pPr>
            <w:ins w:id="148" w:author="Ericsson User 1" w:date="2024-04-03T23:01: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53CB1D5C" w14:textId="77777777" w:rsidR="00741C6B" w:rsidRDefault="00984CF8" w:rsidP="00BE0B3C">
            <w:pPr>
              <w:pStyle w:val="TAC"/>
              <w:rPr>
                <w:ins w:id="149" w:author="Ericsson User 1" w:date="2024-04-03T23:07:00Z"/>
                <w:noProof/>
              </w:rPr>
            </w:pPr>
            <w:ins w:id="150" w:author="Ericsson User 1" w:date="2024-04-03T23:07:00Z">
              <w:r>
                <w:rPr>
                  <w:noProof/>
                </w:rPr>
                <w:t>0</w:t>
              </w:r>
            </w:ins>
          </w:p>
          <w:p w14:paraId="5A431D7D" w14:textId="355810F5" w:rsidR="00956FE1" w:rsidRPr="006A6A55" w:rsidRDefault="00956FE1" w:rsidP="00BE0B3C">
            <w:pPr>
              <w:pStyle w:val="TAC"/>
              <w:rPr>
                <w:ins w:id="151" w:author="Ericsson User 1" w:date="2024-04-03T23:01:00Z"/>
                <w:noProof/>
                <w:lang w:val="en-US"/>
              </w:rPr>
            </w:pPr>
            <w:ins w:id="152" w:author="Ericsson User 1" w:date="2024-04-03T23:07:00Z">
              <w:r>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5BCF29B6" w14:textId="77777777" w:rsidR="00741C6B" w:rsidRPr="006A6A55" w:rsidRDefault="00741C6B" w:rsidP="00BE0B3C">
            <w:pPr>
              <w:pStyle w:val="TAC"/>
              <w:rPr>
                <w:ins w:id="153" w:author="Ericsson User 1" w:date="2024-04-03T23:01:00Z"/>
                <w:noProof/>
                <w:lang w:val="en-US"/>
              </w:rPr>
            </w:pPr>
            <w:ins w:id="154" w:author="Ericsson User 1" w:date="2024-04-03T23:01:00Z">
              <w:r w:rsidRPr="00052932">
                <w:rPr>
                  <w:noProof/>
                </w:rPr>
                <w:t>FSAI</w:t>
              </w:r>
            </w:ins>
          </w:p>
        </w:tc>
        <w:tc>
          <w:tcPr>
            <w:tcW w:w="709" w:type="dxa"/>
            <w:tcBorders>
              <w:top w:val="single" w:sz="6" w:space="0" w:color="auto"/>
              <w:left w:val="single" w:sz="6" w:space="0" w:color="auto"/>
              <w:bottom w:val="single" w:sz="6" w:space="0" w:color="auto"/>
              <w:right w:val="single" w:sz="6" w:space="0" w:color="auto"/>
            </w:tcBorders>
          </w:tcPr>
          <w:p w14:paraId="35801B23" w14:textId="77777777" w:rsidR="00741C6B" w:rsidRPr="006A6A55" w:rsidRDefault="00741C6B" w:rsidP="00BE0B3C">
            <w:pPr>
              <w:pStyle w:val="TAC"/>
              <w:rPr>
                <w:ins w:id="155" w:author="Ericsson User 1" w:date="2024-04-03T23:01:00Z"/>
                <w:noProof/>
                <w:lang w:val="en-US"/>
              </w:rPr>
            </w:pPr>
            <w:ins w:id="156" w:author="Ericsson User 1" w:date="2024-04-03T23:01:00Z">
              <w:r w:rsidRPr="00052932">
                <w:rPr>
                  <w:noProof/>
                </w:rPr>
                <w:t>FII</w:t>
              </w:r>
            </w:ins>
          </w:p>
        </w:tc>
        <w:tc>
          <w:tcPr>
            <w:tcW w:w="2127" w:type="dxa"/>
            <w:gridSpan w:val="3"/>
            <w:tcBorders>
              <w:top w:val="single" w:sz="6" w:space="0" w:color="auto"/>
              <w:left w:val="single" w:sz="6" w:space="0" w:color="auto"/>
              <w:bottom w:val="single" w:sz="6" w:space="0" w:color="auto"/>
              <w:right w:val="single" w:sz="4" w:space="0" w:color="auto"/>
            </w:tcBorders>
          </w:tcPr>
          <w:p w14:paraId="0E9DD666" w14:textId="77777777" w:rsidR="00741C6B" w:rsidRPr="006A6A55" w:rsidRDefault="00741C6B" w:rsidP="00BE0B3C">
            <w:pPr>
              <w:pStyle w:val="TAC"/>
              <w:rPr>
                <w:ins w:id="157" w:author="Ericsson User 1" w:date="2024-04-03T23:01:00Z"/>
                <w:noProof/>
                <w:lang w:val="en-US"/>
              </w:rPr>
            </w:pPr>
            <w:ins w:id="158" w:author="Ericsson User 1" w:date="2024-04-03T23:01:00Z">
              <w:r w:rsidRPr="00387700">
                <w:rPr>
                  <w:noProof/>
                </w:rPr>
                <w:t>MSAI</w:t>
              </w:r>
            </w:ins>
          </w:p>
        </w:tc>
        <w:tc>
          <w:tcPr>
            <w:tcW w:w="710" w:type="dxa"/>
            <w:tcBorders>
              <w:top w:val="single" w:sz="6" w:space="0" w:color="auto"/>
              <w:left w:val="single" w:sz="4" w:space="0" w:color="auto"/>
              <w:bottom w:val="single" w:sz="6" w:space="0" w:color="auto"/>
              <w:right w:val="single" w:sz="6" w:space="0" w:color="auto"/>
            </w:tcBorders>
          </w:tcPr>
          <w:p w14:paraId="5836C1DF" w14:textId="77777777" w:rsidR="00741C6B" w:rsidRPr="002B6DF1" w:rsidRDefault="00741C6B" w:rsidP="00BE0B3C">
            <w:pPr>
              <w:pStyle w:val="TAC"/>
              <w:rPr>
                <w:ins w:id="159" w:author="Ericsson User 1" w:date="2024-04-03T23:01:00Z"/>
                <w:noProof/>
              </w:rPr>
            </w:pPr>
            <w:ins w:id="160" w:author="Ericsson User 1" w:date="2024-04-03T23:01:00Z">
              <w:r w:rsidRPr="002B6DF1">
                <w:rPr>
                  <w:noProof/>
                </w:rPr>
                <w:t>0</w:t>
              </w:r>
            </w:ins>
          </w:p>
          <w:p w14:paraId="47B87867" w14:textId="77777777" w:rsidR="00741C6B" w:rsidRPr="006A6A55" w:rsidRDefault="00741C6B" w:rsidP="00BE0B3C">
            <w:pPr>
              <w:pStyle w:val="TAC"/>
              <w:rPr>
                <w:ins w:id="161" w:author="Ericsson User 1" w:date="2024-04-03T23:01:00Z"/>
                <w:noProof/>
                <w:lang w:val="en-US"/>
              </w:rPr>
            </w:pPr>
            <w:ins w:id="162" w:author="Ericsson User 1" w:date="2024-04-03T23:01:00Z">
              <w:r w:rsidRPr="002B6DF1">
                <w:rPr>
                  <w:noProof/>
                </w:rPr>
                <w:t>Spare</w:t>
              </w:r>
            </w:ins>
          </w:p>
        </w:tc>
        <w:tc>
          <w:tcPr>
            <w:tcW w:w="1416" w:type="dxa"/>
            <w:gridSpan w:val="2"/>
          </w:tcPr>
          <w:p w14:paraId="0AEFF2F2" w14:textId="77777777" w:rsidR="00741C6B" w:rsidRPr="006A6A55" w:rsidRDefault="00741C6B" w:rsidP="00BE0B3C">
            <w:pPr>
              <w:pStyle w:val="TAC"/>
              <w:jc w:val="left"/>
              <w:rPr>
                <w:ins w:id="163" w:author="Ericsson User 1" w:date="2024-04-03T23:01:00Z"/>
                <w:noProof/>
              </w:rPr>
            </w:pPr>
            <w:ins w:id="164" w:author="Ericsson User 1" w:date="2024-04-03T23:01:00Z">
              <w:r w:rsidRPr="006A6A55">
                <w:rPr>
                  <w:noProof/>
                </w:rPr>
                <w:t>octet o11</w:t>
              </w:r>
              <w:r>
                <w:rPr>
                  <w:noProof/>
                </w:rPr>
                <w:t>0</w:t>
              </w:r>
              <w:r w:rsidRPr="006A6A55">
                <w:rPr>
                  <w:noProof/>
                </w:rPr>
                <w:t>+</w:t>
              </w:r>
              <w:r>
                <w:rPr>
                  <w:noProof/>
                </w:rPr>
                <w:t>3</w:t>
              </w:r>
            </w:ins>
          </w:p>
        </w:tc>
      </w:tr>
      <w:tr w:rsidR="00741C6B" w:rsidRPr="00986958" w14:paraId="2B946FAD" w14:textId="77777777" w:rsidTr="00BE0B3C">
        <w:trPr>
          <w:gridAfter w:val="1"/>
          <w:wAfter w:w="70" w:type="dxa"/>
          <w:trHeight w:val="444"/>
          <w:jc w:val="center"/>
          <w:ins w:id="165" w:author="Ericsson User 1" w:date="2024-04-03T23:01:00Z"/>
        </w:trPr>
        <w:tc>
          <w:tcPr>
            <w:tcW w:w="5672" w:type="dxa"/>
            <w:gridSpan w:val="8"/>
            <w:tcBorders>
              <w:top w:val="single" w:sz="6" w:space="0" w:color="auto"/>
              <w:left w:val="single" w:sz="6" w:space="0" w:color="auto"/>
              <w:bottom w:val="single" w:sz="6" w:space="0" w:color="auto"/>
              <w:right w:val="single" w:sz="6" w:space="0" w:color="auto"/>
            </w:tcBorders>
          </w:tcPr>
          <w:p w14:paraId="08A1C1E5" w14:textId="77777777" w:rsidR="00741C6B" w:rsidRPr="00986958" w:rsidRDefault="00741C6B" w:rsidP="00BE0B3C">
            <w:pPr>
              <w:pStyle w:val="TAC"/>
              <w:rPr>
                <w:ins w:id="166" w:author="Ericsson User 1" w:date="2024-04-03T23:01:00Z"/>
              </w:rPr>
            </w:pPr>
          </w:p>
          <w:p w14:paraId="409821BE" w14:textId="77777777" w:rsidR="00741C6B" w:rsidRPr="00986958" w:rsidRDefault="00741C6B" w:rsidP="00BE0B3C">
            <w:pPr>
              <w:pStyle w:val="TAC"/>
              <w:rPr>
                <w:ins w:id="167" w:author="Ericsson User 1" w:date="2024-04-03T23:01:00Z"/>
              </w:rPr>
            </w:pPr>
            <w:ins w:id="168" w:author="Ericsson User 1" w:date="2024-04-03T23:01:00Z">
              <w:r>
                <w:t>TMGI</w:t>
              </w:r>
            </w:ins>
          </w:p>
        </w:tc>
        <w:tc>
          <w:tcPr>
            <w:tcW w:w="1346" w:type="dxa"/>
            <w:tcBorders>
              <w:top w:val="nil"/>
              <w:left w:val="single" w:sz="6" w:space="0" w:color="auto"/>
              <w:bottom w:val="nil"/>
              <w:right w:val="nil"/>
            </w:tcBorders>
          </w:tcPr>
          <w:p w14:paraId="27534EAA" w14:textId="77777777" w:rsidR="00741C6B" w:rsidRPr="00986958" w:rsidRDefault="00741C6B" w:rsidP="00BE0B3C">
            <w:pPr>
              <w:pStyle w:val="TAL"/>
              <w:rPr>
                <w:ins w:id="169" w:author="Ericsson User 1" w:date="2024-04-03T23:01:00Z"/>
              </w:rPr>
            </w:pPr>
            <w:ins w:id="170" w:author="Ericsson User 1" w:date="2024-04-03T23:01:00Z">
              <w:r w:rsidRPr="00986958">
                <w:t>octet o</w:t>
              </w:r>
              <w:r>
                <w:t>110</w:t>
              </w:r>
              <w:r w:rsidRPr="00986958">
                <w:t>+</w:t>
              </w:r>
              <w:r>
                <w:t>4</w:t>
              </w:r>
            </w:ins>
          </w:p>
          <w:p w14:paraId="41FDA507" w14:textId="77777777" w:rsidR="00741C6B" w:rsidRPr="00986958" w:rsidRDefault="00741C6B" w:rsidP="00BE0B3C">
            <w:pPr>
              <w:pStyle w:val="TAL"/>
              <w:rPr>
                <w:ins w:id="171" w:author="Ericsson User 1" w:date="2024-04-03T23:01:00Z"/>
              </w:rPr>
            </w:pPr>
          </w:p>
          <w:p w14:paraId="3AB0CC25" w14:textId="77777777" w:rsidR="00741C6B" w:rsidRPr="00986958" w:rsidRDefault="00741C6B" w:rsidP="00BE0B3C">
            <w:pPr>
              <w:pStyle w:val="TAL"/>
              <w:rPr>
                <w:ins w:id="172" w:author="Ericsson User 1" w:date="2024-04-03T23:01:00Z"/>
              </w:rPr>
            </w:pPr>
            <w:ins w:id="173" w:author="Ericsson User 1" w:date="2024-04-03T23:01:00Z">
              <w:r w:rsidRPr="00986958">
                <w:t>octet o</w:t>
              </w:r>
              <w:r>
                <w:t>110+9</w:t>
              </w:r>
            </w:ins>
          </w:p>
        </w:tc>
      </w:tr>
      <w:tr w:rsidR="00741C6B" w:rsidRPr="00986958" w14:paraId="2389F03E" w14:textId="77777777" w:rsidTr="00BE0B3C">
        <w:trPr>
          <w:gridAfter w:val="1"/>
          <w:wAfter w:w="70" w:type="dxa"/>
          <w:trHeight w:val="444"/>
          <w:jc w:val="center"/>
          <w:ins w:id="174" w:author="Ericsson User 1" w:date="2024-04-03T23:01:00Z"/>
        </w:trPr>
        <w:tc>
          <w:tcPr>
            <w:tcW w:w="5672" w:type="dxa"/>
            <w:gridSpan w:val="8"/>
            <w:tcBorders>
              <w:top w:val="single" w:sz="6" w:space="0" w:color="auto"/>
              <w:left w:val="single" w:sz="6" w:space="0" w:color="auto"/>
              <w:bottom w:val="single" w:sz="6" w:space="0" w:color="auto"/>
              <w:right w:val="single" w:sz="6" w:space="0" w:color="auto"/>
            </w:tcBorders>
          </w:tcPr>
          <w:p w14:paraId="6F58CFEB" w14:textId="77777777" w:rsidR="00741C6B" w:rsidRPr="00986958" w:rsidRDefault="00741C6B" w:rsidP="00BE0B3C">
            <w:pPr>
              <w:pStyle w:val="TAC"/>
              <w:rPr>
                <w:ins w:id="175" w:author="Ericsson User 1" w:date="2024-04-03T23:01:00Z"/>
              </w:rPr>
            </w:pPr>
          </w:p>
          <w:p w14:paraId="3D2D519F" w14:textId="77777777" w:rsidR="00741C6B" w:rsidRPr="00986958" w:rsidRDefault="00741C6B" w:rsidP="00BE0B3C">
            <w:pPr>
              <w:pStyle w:val="TAC"/>
              <w:rPr>
                <w:ins w:id="176" w:author="Ericsson User 1" w:date="2024-04-03T23:01:00Z"/>
              </w:rPr>
            </w:pPr>
            <w:ins w:id="177" w:author="Ericsson User 1" w:date="2024-04-03T23:01:00Z">
              <w:r>
                <w:t>MBS service</w:t>
              </w:r>
              <w:r w:rsidRPr="00B51141">
                <w:t xml:space="preserve"> area</w:t>
              </w:r>
            </w:ins>
          </w:p>
        </w:tc>
        <w:tc>
          <w:tcPr>
            <w:tcW w:w="1346" w:type="dxa"/>
            <w:tcBorders>
              <w:top w:val="nil"/>
              <w:left w:val="single" w:sz="6" w:space="0" w:color="auto"/>
              <w:bottom w:val="nil"/>
              <w:right w:val="nil"/>
            </w:tcBorders>
          </w:tcPr>
          <w:p w14:paraId="0EA1264B" w14:textId="77777777" w:rsidR="00741C6B" w:rsidRPr="00986958" w:rsidRDefault="00741C6B" w:rsidP="00BE0B3C">
            <w:pPr>
              <w:pStyle w:val="TAL"/>
              <w:rPr>
                <w:ins w:id="178" w:author="Ericsson User 1" w:date="2024-04-03T23:01:00Z"/>
              </w:rPr>
            </w:pPr>
            <w:ins w:id="179" w:author="Ericsson User 1" w:date="2024-04-03T23:01:00Z">
              <w:r w:rsidRPr="00986958">
                <w:t xml:space="preserve">octet </w:t>
              </w:r>
              <w:r>
                <w:t>(</w:t>
              </w:r>
              <w:r w:rsidRPr="00986958">
                <w:t>o</w:t>
              </w:r>
              <w:r>
                <w:t>110</w:t>
              </w:r>
              <w:r w:rsidRPr="00986958">
                <w:t>+</w:t>
              </w:r>
              <w:proofErr w:type="gramStart"/>
              <w:r w:rsidRPr="00986958">
                <w:t>1</w:t>
              </w:r>
              <w:r>
                <w:t>6)*</w:t>
              </w:r>
              <w:proofErr w:type="gramEnd"/>
            </w:ins>
          </w:p>
          <w:p w14:paraId="5746C371" w14:textId="77777777" w:rsidR="00741C6B" w:rsidRPr="00986958" w:rsidRDefault="00741C6B" w:rsidP="00BE0B3C">
            <w:pPr>
              <w:pStyle w:val="TAL"/>
              <w:rPr>
                <w:ins w:id="180" w:author="Ericsson User 1" w:date="2024-04-03T23:01:00Z"/>
              </w:rPr>
            </w:pPr>
          </w:p>
          <w:p w14:paraId="50C4A8BB" w14:textId="77777777" w:rsidR="00741C6B" w:rsidRPr="00986958" w:rsidRDefault="00741C6B" w:rsidP="00BE0B3C">
            <w:pPr>
              <w:pStyle w:val="TAL"/>
              <w:rPr>
                <w:ins w:id="181" w:author="Ericsson User 1" w:date="2024-04-03T23:01:00Z"/>
              </w:rPr>
            </w:pPr>
            <w:ins w:id="182" w:author="Ericsson User 1" w:date="2024-04-03T23:01:00Z">
              <w:r w:rsidRPr="00986958">
                <w:t>octet o</w:t>
              </w:r>
              <w:r>
                <w:t>130*</w:t>
              </w:r>
            </w:ins>
          </w:p>
        </w:tc>
      </w:tr>
      <w:tr w:rsidR="00741C6B" w:rsidRPr="00986958" w14:paraId="3D3AFC84" w14:textId="77777777" w:rsidTr="00BE0B3C">
        <w:trPr>
          <w:gridAfter w:val="1"/>
          <w:wAfter w:w="70" w:type="dxa"/>
          <w:trHeight w:val="444"/>
          <w:jc w:val="center"/>
          <w:ins w:id="183" w:author="Ericsson User 1" w:date="2024-04-03T23:01:00Z"/>
        </w:trPr>
        <w:tc>
          <w:tcPr>
            <w:tcW w:w="5672" w:type="dxa"/>
            <w:gridSpan w:val="8"/>
            <w:tcBorders>
              <w:top w:val="single" w:sz="6" w:space="0" w:color="auto"/>
              <w:left w:val="single" w:sz="6" w:space="0" w:color="auto"/>
              <w:bottom w:val="single" w:sz="6" w:space="0" w:color="auto"/>
              <w:right w:val="single" w:sz="6" w:space="0" w:color="auto"/>
            </w:tcBorders>
          </w:tcPr>
          <w:p w14:paraId="7DD239FC" w14:textId="77777777" w:rsidR="00741C6B" w:rsidRPr="00986958" w:rsidRDefault="00741C6B" w:rsidP="00BE0B3C">
            <w:pPr>
              <w:pStyle w:val="TAC"/>
              <w:rPr>
                <w:ins w:id="184" w:author="Ericsson User 1" w:date="2024-04-03T23:01:00Z"/>
              </w:rPr>
            </w:pPr>
          </w:p>
          <w:p w14:paraId="050772FC" w14:textId="77777777" w:rsidR="00741C6B" w:rsidRPr="00986958" w:rsidRDefault="00741C6B" w:rsidP="00BE0B3C">
            <w:pPr>
              <w:pStyle w:val="TAC"/>
              <w:rPr>
                <w:ins w:id="185" w:author="Ericsson User 1" w:date="2024-04-03T23:01:00Z"/>
              </w:rPr>
            </w:pPr>
            <w:ins w:id="186" w:author="Ericsson User 1" w:date="2024-04-03T23:01:00Z">
              <w:r>
                <w:t>Frequency information</w:t>
              </w:r>
            </w:ins>
          </w:p>
        </w:tc>
        <w:tc>
          <w:tcPr>
            <w:tcW w:w="1346" w:type="dxa"/>
            <w:tcBorders>
              <w:top w:val="nil"/>
              <w:left w:val="single" w:sz="6" w:space="0" w:color="auto"/>
              <w:bottom w:val="nil"/>
              <w:right w:val="nil"/>
            </w:tcBorders>
          </w:tcPr>
          <w:p w14:paraId="09D2D989" w14:textId="77777777" w:rsidR="00741C6B" w:rsidRPr="00986958" w:rsidRDefault="00741C6B" w:rsidP="00BE0B3C">
            <w:pPr>
              <w:pStyle w:val="TAL"/>
              <w:rPr>
                <w:ins w:id="187" w:author="Ericsson User 1" w:date="2024-04-03T23:01:00Z"/>
              </w:rPr>
            </w:pPr>
            <w:ins w:id="188" w:author="Ericsson User 1" w:date="2024-04-03T23:01:00Z">
              <w:r w:rsidRPr="00986958">
                <w:t xml:space="preserve">octet </w:t>
              </w:r>
              <w:r>
                <w:t>(</w:t>
              </w:r>
              <w:r w:rsidRPr="00986958">
                <w:t>o</w:t>
              </w:r>
              <w:r>
                <w:t>130</w:t>
              </w:r>
              <w:r w:rsidRPr="00986958">
                <w:t>+</w:t>
              </w:r>
              <w:proofErr w:type="gramStart"/>
              <w:r w:rsidRPr="00986958">
                <w:t>1</w:t>
              </w:r>
              <w:r>
                <w:t>)*</w:t>
              </w:r>
              <w:proofErr w:type="gramEnd"/>
            </w:ins>
          </w:p>
          <w:p w14:paraId="78F001C8" w14:textId="77777777" w:rsidR="00741C6B" w:rsidRPr="00986958" w:rsidRDefault="00741C6B" w:rsidP="00BE0B3C">
            <w:pPr>
              <w:pStyle w:val="TAL"/>
              <w:rPr>
                <w:ins w:id="189" w:author="Ericsson User 1" w:date="2024-04-03T23:01:00Z"/>
              </w:rPr>
            </w:pPr>
          </w:p>
          <w:p w14:paraId="2A814B85" w14:textId="77777777" w:rsidR="00741C6B" w:rsidRPr="00986958" w:rsidRDefault="00741C6B" w:rsidP="00BE0B3C">
            <w:pPr>
              <w:pStyle w:val="TAL"/>
              <w:rPr>
                <w:ins w:id="190" w:author="Ericsson User 1" w:date="2024-04-03T23:01:00Z"/>
              </w:rPr>
            </w:pPr>
            <w:ins w:id="191" w:author="Ericsson User 1" w:date="2024-04-03T23:01:00Z">
              <w:r w:rsidRPr="00986958">
                <w:t>octet o</w:t>
              </w:r>
              <w:r>
                <w:t>131*</w:t>
              </w:r>
            </w:ins>
          </w:p>
        </w:tc>
      </w:tr>
      <w:tr w:rsidR="00741C6B" w:rsidRPr="007B71CF" w14:paraId="4B397900" w14:textId="77777777" w:rsidTr="00BE0B3C">
        <w:trPr>
          <w:gridAfter w:val="1"/>
          <w:wAfter w:w="70" w:type="dxa"/>
          <w:trHeight w:val="444"/>
          <w:jc w:val="center"/>
          <w:ins w:id="192" w:author="Ericsson User 1" w:date="2024-04-03T23:01:00Z"/>
        </w:trPr>
        <w:tc>
          <w:tcPr>
            <w:tcW w:w="5672" w:type="dxa"/>
            <w:gridSpan w:val="8"/>
            <w:tcBorders>
              <w:top w:val="single" w:sz="6" w:space="0" w:color="auto"/>
              <w:left w:val="single" w:sz="6" w:space="0" w:color="auto"/>
              <w:bottom w:val="single" w:sz="6" w:space="0" w:color="auto"/>
              <w:right w:val="single" w:sz="6" w:space="0" w:color="auto"/>
            </w:tcBorders>
          </w:tcPr>
          <w:p w14:paraId="1AF62D92" w14:textId="77777777" w:rsidR="00741C6B" w:rsidRPr="007B71CF" w:rsidRDefault="00741C6B" w:rsidP="00BE0B3C">
            <w:pPr>
              <w:pStyle w:val="TAC"/>
              <w:rPr>
                <w:ins w:id="193" w:author="Ericsson User 1" w:date="2024-04-03T23:01:00Z"/>
              </w:rPr>
            </w:pPr>
          </w:p>
          <w:p w14:paraId="713EF6CE" w14:textId="77777777" w:rsidR="00741C6B" w:rsidRPr="007B71CF" w:rsidRDefault="00741C6B" w:rsidP="00BE0B3C">
            <w:pPr>
              <w:pStyle w:val="TAC"/>
              <w:rPr>
                <w:ins w:id="194" w:author="Ericsson User 1" w:date="2024-04-03T23:01:00Z"/>
              </w:rPr>
            </w:pPr>
            <w:ins w:id="195" w:author="Ericsson User 1" w:date="2024-04-03T23:01:00Z">
              <w:r>
                <w:t>FSA</w:t>
              </w:r>
              <w:r w:rsidRPr="008470B4">
                <w:t xml:space="preserve"> ID</w:t>
              </w:r>
              <w:r>
                <w:t xml:space="preserve">s </w:t>
              </w:r>
              <w:r w:rsidRPr="007B71CF">
                <w:t>information</w:t>
              </w:r>
            </w:ins>
          </w:p>
        </w:tc>
        <w:tc>
          <w:tcPr>
            <w:tcW w:w="1346" w:type="dxa"/>
            <w:tcBorders>
              <w:top w:val="nil"/>
              <w:left w:val="single" w:sz="6" w:space="0" w:color="auto"/>
              <w:bottom w:val="nil"/>
              <w:right w:val="nil"/>
            </w:tcBorders>
          </w:tcPr>
          <w:p w14:paraId="178F2297" w14:textId="77777777" w:rsidR="00741C6B" w:rsidRPr="007B71CF" w:rsidRDefault="00741C6B" w:rsidP="00BE0B3C">
            <w:pPr>
              <w:pStyle w:val="TAC"/>
              <w:jc w:val="left"/>
              <w:rPr>
                <w:ins w:id="196" w:author="Ericsson User 1" w:date="2024-04-03T23:01:00Z"/>
              </w:rPr>
            </w:pPr>
            <w:ins w:id="197" w:author="Ericsson User 1" w:date="2024-04-03T23:01:00Z">
              <w:r w:rsidRPr="007B71CF">
                <w:t xml:space="preserve">octet </w:t>
              </w:r>
              <w:r>
                <w:t>(</w:t>
              </w:r>
              <w:r w:rsidRPr="007B71CF">
                <w:t>o1</w:t>
              </w:r>
              <w:r>
                <w:t>31</w:t>
              </w:r>
              <w:r w:rsidRPr="007B71CF">
                <w:t>+</w:t>
              </w:r>
              <w:proofErr w:type="gramStart"/>
              <w:r w:rsidRPr="007B71CF">
                <w:t>1</w:t>
              </w:r>
              <w:r>
                <w:t>)*</w:t>
              </w:r>
              <w:proofErr w:type="gramEnd"/>
            </w:ins>
          </w:p>
          <w:p w14:paraId="692EC81B" w14:textId="77777777" w:rsidR="00741C6B" w:rsidRPr="007B71CF" w:rsidRDefault="00741C6B" w:rsidP="00BE0B3C">
            <w:pPr>
              <w:pStyle w:val="TAC"/>
              <w:rPr>
                <w:ins w:id="198" w:author="Ericsson User 1" w:date="2024-04-03T23:01:00Z"/>
              </w:rPr>
            </w:pPr>
          </w:p>
          <w:p w14:paraId="42BF9810" w14:textId="77777777" w:rsidR="00741C6B" w:rsidRPr="007B71CF" w:rsidRDefault="00741C6B" w:rsidP="00BE0B3C">
            <w:pPr>
              <w:pStyle w:val="TAC"/>
              <w:jc w:val="left"/>
              <w:rPr>
                <w:ins w:id="199" w:author="Ericsson User 1" w:date="2024-04-03T23:01:00Z"/>
              </w:rPr>
            </w:pPr>
            <w:ins w:id="200" w:author="Ericsson User 1" w:date="2024-04-03T23:01:00Z">
              <w:r w:rsidRPr="007B71CF">
                <w:t>octet o1</w:t>
              </w:r>
              <w:r>
                <w:t>32*</w:t>
              </w:r>
            </w:ins>
          </w:p>
        </w:tc>
      </w:tr>
      <w:tr w:rsidR="00741C6B" w:rsidRPr="00986958" w14:paraId="1E2C3A8A" w14:textId="77777777" w:rsidTr="00BE0B3C">
        <w:trPr>
          <w:gridAfter w:val="1"/>
          <w:wAfter w:w="70" w:type="dxa"/>
          <w:trHeight w:val="444"/>
          <w:jc w:val="center"/>
          <w:ins w:id="201" w:author="Ericsson User 1" w:date="2024-04-03T23:01:00Z"/>
        </w:trPr>
        <w:tc>
          <w:tcPr>
            <w:tcW w:w="5672" w:type="dxa"/>
            <w:gridSpan w:val="8"/>
            <w:tcBorders>
              <w:top w:val="single" w:sz="6" w:space="0" w:color="auto"/>
              <w:left w:val="single" w:sz="6" w:space="0" w:color="auto"/>
              <w:bottom w:val="single" w:sz="6" w:space="0" w:color="auto"/>
              <w:right w:val="single" w:sz="6" w:space="0" w:color="auto"/>
            </w:tcBorders>
          </w:tcPr>
          <w:p w14:paraId="76E3D102" w14:textId="77777777" w:rsidR="00741C6B" w:rsidRPr="00986958" w:rsidRDefault="00741C6B" w:rsidP="00BE0B3C">
            <w:pPr>
              <w:pStyle w:val="TAC"/>
              <w:rPr>
                <w:ins w:id="202" w:author="Ericsson User 1" w:date="2024-04-03T23:01:00Z"/>
              </w:rPr>
            </w:pPr>
          </w:p>
          <w:p w14:paraId="1CD63C08" w14:textId="44621A1F" w:rsidR="00741C6B" w:rsidRPr="00986958" w:rsidRDefault="00795AFF" w:rsidP="00BE0B3C">
            <w:pPr>
              <w:pStyle w:val="TAC"/>
              <w:rPr>
                <w:ins w:id="203" w:author="Ericsson User 1" w:date="2024-04-03T23:01:00Z"/>
              </w:rPr>
            </w:pPr>
            <w:ins w:id="204" w:author="Ericsson User 1" w:date="2024-04-03T23:06:00Z">
              <w:r>
                <w:t>A</w:t>
              </w:r>
            </w:ins>
            <w:ins w:id="205" w:author="Ericsson User 1" w:date="2024-04-03T23:01:00Z">
              <w:r w:rsidR="00741C6B" w:rsidRPr="00DD1E30">
                <w:t>2X</w:t>
              </w:r>
              <w:r w:rsidR="00741C6B">
                <w:t xml:space="preserve"> AS</w:t>
              </w:r>
              <w:r w:rsidR="00741C6B" w:rsidRPr="00DD1E30">
                <w:t xml:space="preserve"> MBS </w:t>
              </w:r>
              <w:r w:rsidR="00741C6B">
                <w:t>SDP body information</w:t>
              </w:r>
            </w:ins>
          </w:p>
        </w:tc>
        <w:tc>
          <w:tcPr>
            <w:tcW w:w="1346" w:type="dxa"/>
            <w:tcBorders>
              <w:top w:val="nil"/>
              <w:left w:val="single" w:sz="6" w:space="0" w:color="auto"/>
              <w:bottom w:val="nil"/>
              <w:right w:val="nil"/>
            </w:tcBorders>
          </w:tcPr>
          <w:p w14:paraId="61C9AD96" w14:textId="77777777" w:rsidR="00741C6B" w:rsidRPr="00986958" w:rsidRDefault="00741C6B" w:rsidP="00BE0B3C">
            <w:pPr>
              <w:pStyle w:val="TAL"/>
              <w:rPr>
                <w:ins w:id="206" w:author="Ericsson User 1" w:date="2024-04-03T23:01:00Z"/>
              </w:rPr>
            </w:pPr>
            <w:ins w:id="207" w:author="Ericsson User 1" w:date="2024-04-03T23:01:00Z">
              <w:r w:rsidRPr="00986958">
                <w:t>octet o</w:t>
              </w:r>
              <w:r>
                <w:t>132</w:t>
              </w:r>
              <w:r w:rsidRPr="00986958">
                <w:t>+1</w:t>
              </w:r>
            </w:ins>
          </w:p>
          <w:p w14:paraId="1115338E" w14:textId="77777777" w:rsidR="00741C6B" w:rsidRPr="00986958" w:rsidRDefault="00741C6B" w:rsidP="00BE0B3C">
            <w:pPr>
              <w:pStyle w:val="TAL"/>
              <w:rPr>
                <w:ins w:id="208" w:author="Ericsson User 1" w:date="2024-04-03T23:01:00Z"/>
              </w:rPr>
            </w:pPr>
          </w:p>
          <w:p w14:paraId="75677CD0" w14:textId="77777777" w:rsidR="00741C6B" w:rsidRPr="00986958" w:rsidRDefault="00741C6B" w:rsidP="00BE0B3C">
            <w:pPr>
              <w:pStyle w:val="TAL"/>
              <w:rPr>
                <w:ins w:id="209" w:author="Ericsson User 1" w:date="2024-04-03T23:01:00Z"/>
              </w:rPr>
            </w:pPr>
            <w:ins w:id="210" w:author="Ericsson User 1" w:date="2024-04-03T23:01:00Z">
              <w:r w:rsidRPr="00986958">
                <w:t>octet o</w:t>
              </w:r>
              <w:r>
                <w:t>8</w:t>
              </w:r>
            </w:ins>
          </w:p>
        </w:tc>
      </w:tr>
    </w:tbl>
    <w:p w14:paraId="21CE8718" w14:textId="58E8716D" w:rsidR="00741C6B" w:rsidRDefault="00741C6B" w:rsidP="00741C6B">
      <w:pPr>
        <w:pStyle w:val="TF"/>
        <w:rPr>
          <w:ins w:id="211" w:author="Ericsson User 1" w:date="2024-04-03T23:01:00Z"/>
          <w:lang w:val="en-US"/>
        </w:rPr>
      </w:pPr>
      <w:ins w:id="212" w:author="Ericsson User 1" w:date="2024-04-03T23:01:00Z">
        <w:r w:rsidRPr="00986958">
          <w:t>Figure </w:t>
        </w:r>
        <w:r w:rsidRPr="00821A32">
          <w:t>5</w:t>
        </w:r>
        <w:r w:rsidRPr="00821A32">
          <w:rPr>
            <w:rFonts w:hint="eastAsia"/>
          </w:rPr>
          <w:t>.</w:t>
        </w:r>
      </w:ins>
      <w:ins w:id="213" w:author="Ericsson User 1" w:date="2024-04-03T23:02:00Z">
        <w:r w:rsidR="00A628C5">
          <w:t>7.</w:t>
        </w:r>
      </w:ins>
      <w:ins w:id="214" w:author="Ericsson User 1" w:date="2024-04-08T12:06:00Z">
        <w:r w:rsidR="005B67AD">
          <w:t>2</w:t>
        </w:r>
      </w:ins>
      <w:ins w:id="215" w:author="Ericsson User 1" w:date="2024-04-03T23:02:00Z">
        <w:r w:rsidR="00A628C5">
          <w:t>.</w:t>
        </w:r>
      </w:ins>
      <w:ins w:id="216" w:author="Ericsson User 1" w:date="2024-04-08T12:06:00Z">
        <w:r w:rsidR="005B67AD">
          <w:t>3</w:t>
        </w:r>
      </w:ins>
      <w:ins w:id="217" w:author="Ericsson User 1" w:date="2024-04-03T23:01:00Z">
        <w:r>
          <w:t>A</w:t>
        </w:r>
        <w:r w:rsidRPr="00986958">
          <w:t xml:space="preserve">: </w:t>
        </w:r>
      </w:ins>
      <w:ins w:id="218" w:author="Ericsson User 1" w:date="2024-04-03T23:10:00Z">
        <w:r w:rsidR="000E5352">
          <w:rPr>
            <w:lang w:val="en-US"/>
          </w:rPr>
          <w:t>A</w:t>
        </w:r>
      </w:ins>
      <w:ins w:id="219" w:author="Ericsson User 1" w:date="2024-04-03T23:01:00Z">
        <w:r w:rsidRPr="000F260C">
          <w:rPr>
            <w:lang w:val="en-US"/>
          </w:rPr>
          <w:t>2X</w:t>
        </w:r>
        <w:r>
          <w:rPr>
            <w:lang w:val="en-US"/>
          </w:rPr>
          <w:t xml:space="preserve"> AS</w:t>
        </w:r>
        <w:r w:rsidRPr="000F260C">
          <w:rPr>
            <w:lang w:val="en-US"/>
          </w:rPr>
          <w:t xml:space="preserve"> MBS configuration</w:t>
        </w:r>
      </w:ins>
    </w:p>
    <w:p w14:paraId="0B2157B9" w14:textId="77777777" w:rsidR="00741C6B" w:rsidRPr="00986958" w:rsidRDefault="00741C6B" w:rsidP="00741C6B">
      <w:pPr>
        <w:pStyle w:val="TF"/>
        <w:jc w:val="left"/>
        <w:rPr>
          <w:ins w:id="220" w:author="Ericsson User 1" w:date="2024-04-03T23:01:00Z"/>
        </w:rPr>
      </w:pPr>
    </w:p>
    <w:p w14:paraId="192F09EF" w14:textId="0555BBED" w:rsidR="00741C6B" w:rsidRPr="00986958" w:rsidRDefault="00741C6B" w:rsidP="00741C6B">
      <w:pPr>
        <w:pStyle w:val="TH"/>
        <w:rPr>
          <w:ins w:id="221" w:author="Ericsson User 1" w:date="2024-04-03T23:01:00Z"/>
        </w:rPr>
      </w:pPr>
      <w:ins w:id="222" w:author="Ericsson User 1" w:date="2024-04-03T23:01:00Z">
        <w:r w:rsidRPr="00986958">
          <w:t>Table </w:t>
        </w:r>
        <w:r w:rsidRPr="00540558">
          <w:t>5</w:t>
        </w:r>
        <w:r w:rsidRPr="00540558">
          <w:rPr>
            <w:rFonts w:hint="eastAsia"/>
          </w:rPr>
          <w:t>.</w:t>
        </w:r>
      </w:ins>
      <w:ins w:id="223" w:author="Ericsson User 1" w:date="2024-04-03T23:03:00Z">
        <w:r w:rsidR="00A628C5">
          <w:t>7.</w:t>
        </w:r>
      </w:ins>
      <w:ins w:id="224" w:author="Ericsson User 1" w:date="2024-04-08T12:07:00Z">
        <w:r w:rsidR="00B47DFF">
          <w:t>2</w:t>
        </w:r>
      </w:ins>
      <w:ins w:id="225" w:author="Ericsson User 1" w:date="2024-04-03T23:03:00Z">
        <w:r w:rsidR="00A628C5">
          <w:t>.</w:t>
        </w:r>
      </w:ins>
      <w:ins w:id="226" w:author="Ericsson User 1" w:date="2024-04-08T12:07:00Z">
        <w:r w:rsidR="00B47DFF">
          <w:t>3</w:t>
        </w:r>
      </w:ins>
      <w:ins w:id="227" w:author="Ericsson User 1" w:date="2024-04-03T23:01:00Z">
        <w:r w:rsidRPr="00540558">
          <w:t>A</w:t>
        </w:r>
        <w:r w:rsidRPr="00986958">
          <w:t xml:space="preserve">: </w:t>
        </w:r>
      </w:ins>
      <w:bookmarkStart w:id="228" w:name="_Hlk159947019"/>
      <w:ins w:id="229" w:author="Ericsson User 1" w:date="2024-04-03T23:11:00Z">
        <w:r w:rsidR="003F0878">
          <w:rPr>
            <w:lang w:val="en-US"/>
          </w:rPr>
          <w:t>A</w:t>
        </w:r>
      </w:ins>
      <w:ins w:id="230" w:author="Ericsson User 1" w:date="2024-04-03T23:01:00Z">
        <w:r w:rsidRPr="00905320">
          <w:rPr>
            <w:lang w:val="en-US"/>
          </w:rPr>
          <w:t>2X</w:t>
        </w:r>
        <w:r>
          <w:rPr>
            <w:lang w:val="en-US"/>
          </w:rPr>
          <w:t xml:space="preserve"> AS</w:t>
        </w:r>
        <w:r w:rsidRPr="00905320">
          <w:rPr>
            <w:lang w:val="en-US"/>
          </w:rPr>
          <w:t xml:space="preserve"> MBS configuration</w:t>
        </w:r>
        <w:bookmarkEnd w:id="228"/>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741C6B" w:rsidRPr="00E744E9" w14:paraId="673F30FE" w14:textId="77777777" w:rsidTr="00BE0B3C">
        <w:trPr>
          <w:cantSplit/>
          <w:jc w:val="center"/>
          <w:ins w:id="231" w:author="Ericsson User 1" w:date="2024-04-03T23:01:00Z"/>
        </w:trPr>
        <w:tc>
          <w:tcPr>
            <w:tcW w:w="7094" w:type="dxa"/>
            <w:gridSpan w:val="5"/>
          </w:tcPr>
          <w:p w14:paraId="3C9CD25E" w14:textId="77777777" w:rsidR="00741C6B" w:rsidRPr="00E744E9" w:rsidRDefault="00741C6B" w:rsidP="00BE0B3C">
            <w:pPr>
              <w:pStyle w:val="TAL"/>
              <w:rPr>
                <w:ins w:id="232" w:author="Ericsson User 1" w:date="2024-04-03T23:01:00Z"/>
              </w:rPr>
            </w:pPr>
            <w:ins w:id="233" w:author="Ericsson User 1" w:date="2024-04-03T23:01:00Z">
              <w:r w:rsidRPr="00E744E9">
                <w:t xml:space="preserve">MBS service area </w:t>
              </w:r>
              <w:r w:rsidRPr="00BB74D0">
                <w:t xml:space="preserve">indicator </w:t>
              </w:r>
              <w:r w:rsidRPr="00E744E9">
                <w:t>(MSAI)</w:t>
              </w:r>
            </w:ins>
          </w:p>
        </w:tc>
      </w:tr>
      <w:tr w:rsidR="00741C6B" w:rsidRPr="00E744E9" w14:paraId="180A3AA4" w14:textId="77777777" w:rsidTr="00BE0B3C">
        <w:trPr>
          <w:cantSplit/>
          <w:jc w:val="center"/>
          <w:ins w:id="234" w:author="Ericsson User 1" w:date="2024-04-03T23:01:00Z"/>
        </w:trPr>
        <w:tc>
          <w:tcPr>
            <w:tcW w:w="7094" w:type="dxa"/>
            <w:gridSpan w:val="5"/>
          </w:tcPr>
          <w:p w14:paraId="7E478019" w14:textId="77777777" w:rsidR="00741C6B" w:rsidRPr="00E744E9" w:rsidRDefault="00741C6B" w:rsidP="00BE0B3C">
            <w:pPr>
              <w:pStyle w:val="TAL"/>
              <w:rPr>
                <w:ins w:id="235" w:author="Ericsson User 1" w:date="2024-04-03T23:01:00Z"/>
              </w:rPr>
            </w:pPr>
            <w:ins w:id="236" w:author="Ericsson User 1" w:date="2024-04-03T23:01:00Z">
              <w:r w:rsidRPr="00E744E9">
                <w:t>The MSAI indicates the format of the MBS service area</w:t>
              </w:r>
            </w:ins>
          </w:p>
        </w:tc>
      </w:tr>
      <w:tr w:rsidR="00741C6B" w:rsidRPr="00E744E9" w14:paraId="36055CD7" w14:textId="77777777" w:rsidTr="00BE0B3C">
        <w:trPr>
          <w:cantSplit/>
          <w:jc w:val="center"/>
          <w:ins w:id="237" w:author="Ericsson User 1" w:date="2024-04-03T23:01:00Z"/>
        </w:trPr>
        <w:tc>
          <w:tcPr>
            <w:tcW w:w="7094" w:type="dxa"/>
            <w:gridSpan w:val="5"/>
            <w:tcBorders>
              <w:bottom w:val="nil"/>
            </w:tcBorders>
          </w:tcPr>
          <w:p w14:paraId="5B786D48" w14:textId="77777777" w:rsidR="00741C6B" w:rsidRPr="00E744E9" w:rsidRDefault="00741C6B" w:rsidP="00BE0B3C">
            <w:pPr>
              <w:pStyle w:val="TAL"/>
              <w:rPr>
                <w:ins w:id="238" w:author="Ericsson User 1" w:date="2024-04-03T23:01:00Z"/>
              </w:rPr>
            </w:pPr>
            <w:ins w:id="239" w:author="Ericsson User 1" w:date="2024-04-03T23:01:00Z">
              <w:r w:rsidRPr="00E744E9">
                <w:t>Bit</w:t>
              </w:r>
            </w:ins>
          </w:p>
        </w:tc>
      </w:tr>
      <w:tr w:rsidR="00741C6B" w:rsidRPr="00E744E9" w14:paraId="1F17C452" w14:textId="77777777" w:rsidTr="00BE0B3C">
        <w:trPr>
          <w:cantSplit/>
          <w:jc w:val="center"/>
          <w:ins w:id="240" w:author="Ericsson User 1" w:date="2024-04-03T23:01:00Z"/>
        </w:trPr>
        <w:tc>
          <w:tcPr>
            <w:tcW w:w="276" w:type="dxa"/>
            <w:tcBorders>
              <w:top w:val="nil"/>
              <w:left w:val="single" w:sz="4" w:space="0" w:color="auto"/>
              <w:bottom w:val="nil"/>
              <w:right w:val="nil"/>
            </w:tcBorders>
          </w:tcPr>
          <w:p w14:paraId="06C77D59" w14:textId="77777777" w:rsidR="00741C6B" w:rsidRPr="00E744E9" w:rsidRDefault="00741C6B" w:rsidP="00BE0B3C">
            <w:pPr>
              <w:pStyle w:val="TAL"/>
              <w:rPr>
                <w:ins w:id="241" w:author="Ericsson User 1" w:date="2024-04-03T23:01:00Z"/>
                <w:b/>
                <w:bCs/>
              </w:rPr>
            </w:pPr>
            <w:ins w:id="242" w:author="Ericsson User 1" w:date="2024-04-03T23:01:00Z">
              <w:r>
                <w:rPr>
                  <w:b/>
                  <w:bCs/>
                </w:rPr>
                <w:t>4</w:t>
              </w:r>
            </w:ins>
          </w:p>
        </w:tc>
        <w:tc>
          <w:tcPr>
            <w:tcW w:w="300" w:type="dxa"/>
            <w:gridSpan w:val="2"/>
            <w:tcBorders>
              <w:top w:val="nil"/>
              <w:left w:val="nil"/>
              <w:bottom w:val="nil"/>
              <w:right w:val="nil"/>
            </w:tcBorders>
          </w:tcPr>
          <w:p w14:paraId="2E207F9F" w14:textId="77777777" w:rsidR="00741C6B" w:rsidRPr="00E744E9" w:rsidRDefault="00741C6B" w:rsidP="00BE0B3C">
            <w:pPr>
              <w:pStyle w:val="TAL"/>
              <w:rPr>
                <w:ins w:id="243" w:author="Ericsson User 1" w:date="2024-04-03T23:01:00Z"/>
                <w:b/>
                <w:bCs/>
              </w:rPr>
            </w:pPr>
            <w:ins w:id="244" w:author="Ericsson User 1" w:date="2024-04-03T23:01:00Z">
              <w:r>
                <w:rPr>
                  <w:b/>
                  <w:bCs/>
                </w:rPr>
                <w:t>3</w:t>
              </w:r>
            </w:ins>
          </w:p>
        </w:tc>
        <w:tc>
          <w:tcPr>
            <w:tcW w:w="264" w:type="dxa"/>
            <w:tcBorders>
              <w:top w:val="nil"/>
              <w:left w:val="nil"/>
              <w:bottom w:val="nil"/>
              <w:right w:val="nil"/>
            </w:tcBorders>
          </w:tcPr>
          <w:p w14:paraId="2FCCCAC2" w14:textId="77777777" w:rsidR="00741C6B" w:rsidRPr="00936761" w:rsidRDefault="00741C6B" w:rsidP="00BE0B3C">
            <w:pPr>
              <w:pStyle w:val="TAL"/>
              <w:rPr>
                <w:ins w:id="245" w:author="Ericsson User 1" w:date="2024-04-03T23:01:00Z"/>
                <w:b/>
                <w:bCs/>
              </w:rPr>
            </w:pPr>
            <w:ins w:id="246" w:author="Ericsson User 1" w:date="2024-04-03T23:01:00Z">
              <w:r w:rsidRPr="00936761">
                <w:rPr>
                  <w:b/>
                  <w:bCs/>
                </w:rPr>
                <w:t>2</w:t>
              </w:r>
            </w:ins>
          </w:p>
        </w:tc>
        <w:tc>
          <w:tcPr>
            <w:tcW w:w="6254" w:type="dxa"/>
            <w:tcBorders>
              <w:top w:val="nil"/>
              <w:left w:val="nil"/>
              <w:bottom w:val="nil"/>
              <w:right w:val="single" w:sz="4" w:space="0" w:color="auto"/>
            </w:tcBorders>
          </w:tcPr>
          <w:p w14:paraId="5E8B3FB4" w14:textId="77777777" w:rsidR="00741C6B" w:rsidRPr="00E744E9" w:rsidRDefault="00741C6B" w:rsidP="00BE0B3C">
            <w:pPr>
              <w:pStyle w:val="TAL"/>
              <w:rPr>
                <w:ins w:id="247" w:author="Ericsson User 1" w:date="2024-04-03T23:01:00Z"/>
              </w:rPr>
            </w:pPr>
          </w:p>
        </w:tc>
      </w:tr>
      <w:tr w:rsidR="00741C6B" w:rsidRPr="00E744E9" w14:paraId="009C89EE" w14:textId="77777777" w:rsidTr="00BE0B3C">
        <w:trPr>
          <w:cantSplit/>
          <w:jc w:val="center"/>
          <w:ins w:id="248" w:author="Ericsson User 1" w:date="2024-04-03T23:01:00Z"/>
        </w:trPr>
        <w:tc>
          <w:tcPr>
            <w:tcW w:w="276" w:type="dxa"/>
            <w:tcBorders>
              <w:top w:val="nil"/>
              <w:left w:val="single" w:sz="4" w:space="0" w:color="auto"/>
              <w:bottom w:val="nil"/>
              <w:right w:val="nil"/>
            </w:tcBorders>
          </w:tcPr>
          <w:p w14:paraId="6DD32ECA" w14:textId="77777777" w:rsidR="00741C6B" w:rsidRPr="00E744E9" w:rsidRDefault="00741C6B" w:rsidP="00BE0B3C">
            <w:pPr>
              <w:pStyle w:val="TAL"/>
              <w:rPr>
                <w:ins w:id="249" w:author="Ericsson User 1" w:date="2024-04-03T23:01:00Z"/>
              </w:rPr>
            </w:pPr>
            <w:ins w:id="250" w:author="Ericsson User 1" w:date="2024-04-03T23:01:00Z">
              <w:r w:rsidRPr="00E744E9">
                <w:t>0</w:t>
              </w:r>
            </w:ins>
          </w:p>
        </w:tc>
        <w:tc>
          <w:tcPr>
            <w:tcW w:w="300" w:type="dxa"/>
            <w:gridSpan w:val="2"/>
            <w:tcBorders>
              <w:top w:val="nil"/>
              <w:left w:val="nil"/>
              <w:bottom w:val="nil"/>
              <w:right w:val="nil"/>
            </w:tcBorders>
          </w:tcPr>
          <w:p w14:paraId="59B6F3A4" w14:textId="77777777" w:rsidR="00741C6B" w:rsidRPr="00E744E9" w:rsidRDefault="00741C6B" w:rsidP="00BE0B3C">
            <w:pPr>
              <w:pStyle w:val="TAL"/>
              <w:rPr>
                <w:ins w:id="251" w:author="Ericsson User 1" w:date="2024-04-03T23:01:00Z"/>
              </w:rPr>
            </w:pPr>
            <w:ins w:id="252" w:author="Ericsson User 1" w:date="2024-04-03T23:01:00Z">
              <w:r w:rsidRPr="00E744E9">
                <w:t>0</w:t>
              </w:r>
            </w:ins>
          </w:p>
        </w:tc>
        <w:tc>
          <w:tcPr>
            <w:tcW w:w="264" w:type="dxa"/>
            <w:tcBorders>
              <w:top w:val="nil"/>
              <w:left w:val="nil"/>
              <w:bottom w:val="nil"/>
              <w:right w:val="nil"/>
            </w:tcBorders>
          </w:tcPr>
          <w:p w14:paraId="5AADC8F2" w14:textId="77777777" w:rsidR="00741C6B" w:rsidRPr="00E744E9" w:rsidRDefault="00741C6B" w:rsidP="00BE0B3C">
            <w:pPr>
              <w:pStyle w:val="TAL"/>
              <w:rPr>
                <w:ins w:id="253" w:author="Ericsson User 1" w:date="2024-04-03T23:01:00Z"/>
              </w:rPr>
            </w:pPr>
            <w:ins w:id="254" w:author="Ericsson User 1" w:date="2024-04-03T23:01:00Z">
              <w:r>
                <w:t>0</w:t>
              </w:r>
            </w:ins>
          </w:p>
        </w:tc>
        <w:tc>
          <w:tcPr>
            <w:tcW w:w="6254" w:type="dxa"/>
            <w:tcBorders>
              <w:top w:val="nil"/>
              <w:left w:val="nil"/>
              <w:bottom w:val="nil"/>
              <w:right w:val="single" w:sz="4" w:space="0" w:color="auto"/>
            </w:tcBorders>
          </w:tcPr>
          <w:p w14:paraId="5802DB1B" w14:textId="77777777" w:rsidR="00741C6B" w:rsidRPr="00E744E9" w:rsidRDefault="00741C6B" w:rsidP="00BE0B3C">
            <w:pPr>
              <w:pStyle w:val="TAL"/>
              <w:rPr>
                <w:ins w:id="255" w:author="Ericsson User 1" w:date="2024-04-03T23:01:00Z"/>
              </w:rPr>
            </w:pPr>
            <w:ins w:id="256" w:author="Ericsson User 1" w:date="2024-04-03T23:01:00Z">
              <w:r w:rsidRPr="00E744E9">
                <w:t>MBS service area not included</w:t>
              </w:r>
            </w:ins>
          </w:p>
        </w:tc>
      </w:tr>
      <w:tr w:rsidR="00741C6B" w:rsidRPr="00E744E9" w14:paraId="335E0244" w14:textId="77777777" w:rsidTr="00BE0B3C">
        <w:trPr>
          <w:cantSplit/>
          <w:jc w:val="center"/>
          <w:ins w:id="257" w:author="Ericsson User 1" w:date="2024-04-03T23:01:00Z"/>
        </w:trPr>
        <w:tc>
          <w:tcPr>
            <w:tcW w:w="276" w:type="dxa"/>
            <w:tcBorders>
              <w:top w:val="nil"/>
              <w:left w:val="single" w:sz="4" w:space="0" w:color="auto"/>
              <w:bottom w:val="nil"/>
              <w:right w:val="nil"/>
            </w:tcBorders>
          </w:tcPr>
          <w:p w14:paraId="10643140" w14:textId="77777777" w:rsidR="00741C6B" w:rsidRPr="00E744E9" w:rsidRDefault="00741C6B" w:rsidP="00BE0B3C">
            <w:pPr>
              <w:pStyle w:val="TAL"/>
              <w:rPr>
                <w:ins w:id="258" w:author="Ericsson User 1" w:date="2024-04-03T23:01:00Z"/>
              </w:rPr>
            </w:pPr>
            <w:ins w:id="259" w:author="Ericsson User 1" w:date="2024-04-03T23:01:00Z">
              <w:r w:rsidRPr="00E744E9">
                <w:t>0</w:t>
              </w:r>
            </w:ins>
          </w:p>
        </w:tc>
        <w:tc>
          <w:tcPr>
            <w:tcW w:w="300" w:type="dxa"/>
            <w:gridSpan w:val="2"/>
            <w:tcBorders>
              <w:top w:val="nil"/>
              <w:left w:val="nil"/>
              <w:bottom w:val="nil"/>
              <w:right w:val="nil"/>
            </w:tcBorders>
          </w:tcPr>
          <w:p w14:paraId="6EC22A28" w14:textId="77777777" w:rsidR="00741C6B" w:rsidRPr="00E744E9" w:rsidRDefault="00741C6B" w:rsidP="00BE0B3C">
            <w:pPr>
              <w:pStyle w:val="TAL"/>
              <w:rPr>
                <w:ins w:id="260" w:author="Ericsson User 1" w:date="2024-04-03T23:01:00Z"/>
              </w:rPr>
            </w:pPr>
            <w:ins w:id="261" w:author="Ericsson User 1" w:date="2024-04-03T23:01:00Z">
              <w:r>
                <w:t>0</w:t>
              </w:r>
            </w:ins>
          </w:p>
        </w:tc>
        <w:tc>
          <w:tcPr>
            <w:tcW w:w="264" w:type="dxa"/>
            <w:tcBorders>
              <w:top w:val="nil"/>
              <w:left w:val="nil"/>
              <w:bottom w:val="nil"/>
              <w:right w:val="nil"/>
            </w:tcBorders>
          </w:tcPr>
          <w:p w14:paraId="29D837EE" w14:textId="77777777" w:rsidR="00741C6B" w:rsidRPr="00E744E9" w:rsidRDefault="00741C6B" w:rsidP="00BE0B3C">
            <w:pPr>
              <w:pStyle w:val="TAL"/>
              <w:rPr>
                <w:ins w:id="262" w:author="Ericsson User 1" w:date="2024-04-03T23:01:00Z"/>
              </w:rPr>
            </w:pPr>
            <w:ins w:id="263" w:author="Ericsson User 1" w:date="2024-04-03T23:01:00Z">
              <w:r>
                <w:t>1</w:t>
              </w:r>
            </w:ins>
          </w:p>
        </w:tc>
        <w:tc>
          <w:tcPr>
            <w:tcW w:w="6254" w:type="dxa"/>
            <w:tcBorders>
              <w:top w:val="nil"/>
              <w:left w:val="nil"/>
              <w:bottom w:val="nil"/>
              <w:right w:val="single" w:sz="4" w:space="0" w:color="auto"/>
            </w:tcBorders>
          </w:tcPr>
          <w:p w14:paraId="66E67D33" w14:textId="77777777" w:rsidR="00741C6B" w:rsidRPr="00E744E9" w:rsidRDefault="00741C6B" w:rsidP="00BE0B3C">
            <w:pPr>
              <w:pStyle w:val="TAL"/>
              <w:rPr>
                <w:ins w:id="264" w:author="Ericsson User 1" w:date="2024-04-03T23:01:00Z"/>
              </w:rPr>
            </w:pPr>
            <w:ins w:id="265" w:author="Ericsson User 1" w:date="2024-04-03T23:01:00Z">
              <w:r w:rsidRPr="00E744E9">
                <w:t>MBS service area included as MBS TAI list</w:t>
              </w:r>
            </w:ins>
          </w:p>
        </w:tc>
      </w:tr>
      <w:tr w:rsidR="00741C6B" w:rsidRPr="00E744E9" w14:paraId="08800298" w14:textId="77777777" w:rsidTr="00BE0B3C">
        <w:trPr>
          <w:cantSplit/>
          <w:jc w:val="center"/>
          <w:ins w:id="266" w:author="Ericsson User 1" w:date="2024-04-03T23:01:00Z"/>
        </w:trPr>
        <w:tc>
          <w:tcPr>
            <w:tcW w:w="276" w:type="dxa"/>
            <w:tcBorders>
              <w:top w:val="nil"/>
              <w:left w:val="single" w:sz="4" w:space="0" w:color="auto"/>
              <w:bottom w:val="nil"/>
              <w:right w:val="nil"/>
            </w:tcBorders>
          </w:tcPr>
          <w:p w14:paraId="3889C465" w14:textId="77777777" w:rsidR="00741C6B" w:rsidRPr="00E744E9" w:rsidRDefault="00741C6B" w:rsidP="00BE0B3C">
            <w:pPr>
              <w:pStyle w:val="TAL"/>
              <w:rPr>
                <w:ins w:id="267" w:author="Ericsson User 1" w:date="2024-04-03T23:01:00Z"/>
              </w:rPr>
            </w:pPr>
            <w:ins w:id="268" w:author="Ericsson User 1" w:date="2024-04-03T23:01:00Z">
              <w:r>
                <w:t>0</w:t>
              </w:r>
            </w:ins>
          </w:p>
        </w:tc>
        <w:tc>
          <w:tcPr>
            <w:tcW w:w="300" w:type="dxa"/>
            <w:gridSpan w:val="2"/>
            <w:tcBorders>
              <w:top w:val="nil"/>
              <w:left w:val="nil"/>
              <w:bottom w:val="nil"/>
              <w:right w:val="nil"/>
            </w:tcBorders>
          </w:tcPr>
          <w:p w14:paraId="18401A6E" w14:textId="77777777" w:rsidR="00741C6B" w:rsidRPr="00E744E9" w:rsidRDefault="00741C6B" w:rsidP="00BE0B3C">
            <w:pPr>
              <w:pStyle w:val="TAL"/>
              <w:rPr>
                <w:ins w:id="269" w:author="Ericsson User 1" w:date="2024-04-03T23:01:00Z"/>
              </w:rPr>
            </w:pPr>
            <w:ins w:id="270" w:author="Ericsson User 1" w:date="2024-04-03T23:01:00Z">
              <w:r>
                <w:t>1</w:t>
              </w:r>
            </w:ins>
          </w:p>
        </w:tc>
        <w:tc>
          <w:tcPr>
            <w:tcW w:w="264" w:type="dxa"/>
            <w:tcBorders>
              <w:top w:val="nil"/>
              <w:left w:val="nil"/>
              <w:bottom w:val="nil"/>
              <w:right w:val="nil"/>
            </w:tcBorders>
          </w:tcPr>
          <w:p w14:paraId="6E42A93A" w14:textId="77777777" w:rsidR="00741C6B" w:rsidRPr="00E744E9" w:rsidRDefault="00741C6B" w:rsidP="00BE0B3C">
            <w:pPr>
              <w:pStyle w:val="TAL"/>
              <w:rPr>
                <w:ins w:id="271" w:author="Ericsson User 1" w:date="2024-04-03T23:01:00Z"/>
              </w:rPr>
            </w:pPr>
            <w:ins w:id="272" w:author="Ericsson User 1" w:date="2024-04-03T23:01:00Z">
              <w:r>
                <w:t>0</w:t>
              </w:r>
            </w:ins>
          </w:p>
        </w:tc>
        <w:tc>
          <w:tcPr>
            <w:tcW w:w="6254" w:type="dxa"/>
            <w:tcBorders>
              <w:top w:val="nil"/>
              <w:left w:val="nil"/>
              <w:bottom w:val="nil"/>
              <w:right w:val="single" w:sz="4" w:space="0" w:color="auto"/>
            </w:tcBorders>
          </w:tcPr>
          <w:p w14:paraId="0E6309EA" w14:textId="77777777" w:rsidR="00741C6B" w:rsidRPr="00E744E9" w:rsidRDefault="00741C6B" w:rsidP="00BE0B3C">
            <w:pPr>
              <w:pStyle w:val="TAL"/>
              <w:rPr>
                <w:ins w:id="273" w:author="Ericsson User 1" w:date="2024-04-03T23:01:00Z"/>
              </w:rPr>
            </w:pPr>
            <w:ins w:id="274" w:author="Ericsson User 1" w:date="2024-04-03T23:01:00Z">
              <w:r w:rsidRPr="00E744E9">
                <w:t>MBS service area included as NR CGI list</w:t>
              </w:r>
            </w:ins>
          </w:p>
        </w:tc>
      </w:tr>
      <w:tr w:rsidR="00741C6B" w:rsidRPr="00E744E9" w14:paraId="2C63C17C" w14:textId="77777777" w:rsidTr="00BE0B3C">
        <w:trPr>
          <w:cantSplit/>
          <w:jc w:val="center"/>
          <w:ins w:id="275" w:author="Ericsson User 1" w:date="2024-04-03T23:01:00Z"/>
        </w:trPr>
        <w:tc>
          <w:tcPr>
            <w:tcW w:w="276" w:type="dxa"/>
            <w:tcBorders>
              <w:top w:val="nil"/>
              <w:left w:val="single" w:sz="4" w:space="0" w:color="auto"/>
              <w:bottom w:val="nil"/>
              <w:right w:val="nil"/>
            </w:tcBorders>
          </w:tcPr>
          <w:p w14:paraId="31F0379E" w14:textId="77777777" w:rsidR="00741C6B" w:rsidRPr="00E744E9" w:rsidRDefault="00741C6B" w:rsidP="00BE0B3C">
            <w:pPr>
              <w:pStyle w:val="TAL"/>
              <w:rPr>
                <w:ins w:id="276" w:author="Ericsson User 1" w:date="2024-04-03T23:01:00Z"/>
              </w:rPr>
            </w:pPr>
            <w:ins w:id="277" w:author="Ericsson User 1" w:date="2024-04-03T23:01:00Z">
              <w:r>
                <w:t>0</w:t>
              </w:r>
            </w:ins>
          </w:p>
        </w:tc>
        <w:tc>
          <w:tcPr>
            <w:tcW w:w="300" w:type="dxa"/>
            <w:gridSpan w:val="2"/>
            <w:tcBorders>
              <w:top w:val="nil"/>
              <w:left w:val="nil"/>
              <w:bottom w:val="nil"/>
              <w:right w:val="nil"/>
            </w:tcBorders>
          </w:tcPr>
          <w:p w14:paraId="67927D4A" w14:textId="77777777" w:rsidR="00741C6B" w:rsidRPr="00E744E9" w:rsidRDefault="00741C6B" w:rsidP="00BE0B3C">
            <w:pPr>
              <w:pStyle w:val="TAL"/>
              <w:rPr>
                <w:ins w:id="278" w:author="Ericsson User 1" w:date="2024-04-03T23:01:00Z"/>
              </w:rPr>
            </w:pPr>
            <w:ins w:id="279" w:author="Ericsson User 1" w:date="2024-04-03T23:01:00Z">
              <w:r w:rsidRPr="00E744E9">
                <w:t>1</w:t>
              </w:r>
            </w:ins>
          </w:p>
        </w:tc>
        <w:tc>
          <w:tcPr>
            <w:tcW w:w="264" w:type="dxa"/>
            <w:tcBorders>
              <w:top w:val="nil"/>
              <w:left w:val="nil"/>
              <w:bottom w:val="nil"/>
              <w:right w:val="nil"/>
            </w:tcBorders>
          </w:tcPr>
          <w:p w14:paraId="79DD785D" w14:textId="77777777" w:rsidR="00741C6B" w:rsidRPr="00E744E9" w:rsidRDefault="00741C6B" w:rsidP="00BE0B3C">
            <w:pPr>
              <w:pStyle w:val="TAL"/>
              <w:rPr>
                <w:ins w:id="280" w:author="Ericsson User 1" w:date="2024-04-03T23:01:00Z"/>
              </w:rPr>
            </w:pPr>
            <w:ins w:id="281" w:author="Ericsson User 1" w:date="2024-04-03T23:01:00Z">
              <w:r>
                <w:t>1</w:t>
              </w:r>
            </w:ins>
          </w:p>
        </w:tc>
        <w:tc>
          <w:tcPr>
            <w:tcW w:w="6254" w:type="dxa"/>
            <w:tcBorders>
              <w:top w:val="nil"/>
              <w:left w:val="nil"/>
              <w:bottom w:val="nil"/>
              <w:right w:val="single" w:sz="4" w:space="0" w:color="auto"/>
            </w:tcBorders>
          </w:tcPr>
          <w:p w14:paraId="405F8AFC" w14:textId="77777777" w:rsidR="00741C6B" w:rsidRPr="00E744E9" w:rsidRDefault="00741C6B" w:rsidP="00BE0B3C">
            <w:pPr>
              <w:pStyle w:val="TAL"/>
              <w:rPr>
                <w:ins w:id="282" w:author="Ericsson User 1" w:date="2024-04-03T23:01:00Z"/>
              </w:rPr>
            </w:pPr>
            <w:ins w:id="283" w:author="Ericsson User 1" w:date="2024-04-03T23:01:00Z">
              <w:r w:rsidRPr="00E744E9">
                <w:t>MBS service area included as MBS TAI list and NR CGI list</w:t>
              </w:r>
            </w:ins>
          </w:p>
        </w:tc>
      </w:tr>
      <w:tr w:rsidR="00741C6B" w:rsidRPr="00E744E9" w14:paraId="59BA2909" w14:textId="77777777" w:rsidTr="00BE0B3C">
        <w:trPr>
          <w:cantSplit/>
          <w:jc w:val="center"/>
          <w:ins w:id="284" w:author="Ericsson User 1" w:date="2024-04-03T23:01:00Z"/>
        </w:trPr>
        <w:tc>
          <w:tcPr>
            <w:tcW w:w="276" w:type="dxa"/>
            <w:tcBorders>
              <w:top w:val="nil"/>
              <w:left w:val="single" w:sz="4" w:space="0" w:color="auto"/>
              <w:bottom w:val="nil"/>
              <w:right w:val="nil"/>
            </w:tcBorders>
          </w:tcPr>
          <w:p w14:paraId="0A028705" w14:textId="77777777" w:rsidR="00741C6B" w:rsidRDefault="00741C6B" w:rsidP="00BE0B3C">
            <w:pPr>
              <w:pStyle w:val="TAL"/>
              <w:rPr>
                <w:ins w:id="285" w:author="Ericsson User 1" w:date="2024-04-03T23:01:00Z"/>
              </w:rPr>
            </w:pPr>
            <w:ins w:id="286" w:author="Ericsson User 1" w:date="2024-04-03T23:01:00Z">
              <w:r>
                <w:t>1</w:t>
              </w:r>
            </w:ins>
          </w:p>
        </w:tc>
        <w:tc>
          <w:tcPr>
            <w:tcW w:w="300" w:type="dxa"/>
            <w:gridSpan w:val="2"/>
            <w:tcBorders>
              <w:top w:val="nil"/>
              <w:left w:val="nil"/>
              <w:bottom w:val="nil"/>
              <w:right w:val="nil"/>
            </w:tcBorders>
          </w:tcPr>
          <w:p w14:paraId="1E027D8C" w14:textId="77777777" w:rsidR="00741C6B" w:rsidRPr="00E744E9" w:rsidRDefault="00741C6B" w:rsidP="00BE0B3C">
            <w:pPr>
              <w:pStyle w:val="TAL"/>
              <w:rPr>
                <w:ins w:id="287" w:author="Ericsson User 1" w:date="2024-04-03T23:01:00Z"/>
              </w:rPr>
            </w:pPr>
            <w:ins w:id="288" w:author="Ericsson User 1" w:date="2024-04-03T23:01:00Z">
              <w:r>
                <w:t>0</w:t>
              </w:r>
            </w:ins>
          </w:p>
        </w:tc>
        <w:tc>
          <w:tcPr>
            <w:tcW w:w="264" w:type="dxa"/>
            <w:tcBorders>
              <w:top w:val="nil"/>
              <w:left w:val="nil"/>
              <w:bottom w:val="nil"/>
              <w:right w:val="nil"/>
            </w:tcBorders>
          </w:tcPr>
          <w:p w14:paraId="60971636" w14:textId="77777777" w:rsidR="00741C6B" w:rsidRDefault="00741C6B" w:rsidP="00BE0B3C">
            <w:pPr>
              <w:pStyle w:val="TAL"/>
              <w:rPr>
                <w:ins w:id="289" w:author="Ericsson User 1" w:date="2024-04-03T23:01:00Z"/>
              </w:rPr>
            </w:pPr>
            <w:ins w:id="290" w:author="Ericsson User 1" w:date="2024-04-03T23:01:00Z">
              <w:r>
                <w:t>0</w:t>
              </w:r>
            </w:ins>
          </w:p>
        </w:tc>
        <w:tc>
          <w:tcPr>
            <w:tcW w:w="6254" w:type="dxa"/>
            <w:tcBorders>
              <w:top w:val="nil"/>
              <w:left w:val="nil"/>
              <w:bottom w:val="nil"/>
              <w:right w:val="single" w:sz="4" w:space="0" w:color="auto"/>
            </w:tcBorders>
          </w:tcPr>
          <w:p w14:paraId="1F3BF1DB" w14:textId="77777777" w:rsidR="00741C6B" w:rsidRPr="00E744E9" w:rsidRDefault="00741C6B" w:rsidP="00BE0B3C">
            <w:pPr>
              <w:pStyle w:val="TAL"/>
              <w:rPr>
                <w:ins w:id="291" w:author="Ericsson User 1" w:date="2024-04-03T23:01:00Z"/>
              </w:rPr>
            </w:pPr>
            <w:ins w:id="292" w:author="Ericsson User 1" w:date="2024-04-03T23:01:00Z">
              <w:r w:rsidRPr="00FD6A02">
                <w:t xml:space="preserve">MBS service area included as </w:t>
              </w:r>
              <w:r>
                <w:t>g</w:t>
              </w:r>
              <w:r w:rsidRPr="00FD6A02">
                <w:t>eographical area</w:t>
              </w:r>
            </w:ins>
          </w:p>
        </w:tc>
      </w:tr>
      <w:tr w:rsidR="00741C6B" w:rsidRPr="00E744E9" w14:paraId="08655761" w14:textId="77777777" w:rsidTr="00BE0B3C">
        <w:trPr>
          <w:cantSplit/>
          <w:jc w:val="center"/>
          <w:ins w:id="293" w:author="Ericsson User 1" w:date="2024-04-03T23:01:00Z"/>
        </w:trPr>
        <w:tc>
          <w:tcPr>
            <w:tcW w:w="7094" w:type="dxa"/>
            <w:gridSpan w:val="5"/>
            <w:tcBorders>
              <w:top w:val="nil"/>
            </w:tcBorders>
          </w:tcPr>
          <w:p w14:paraId="55C52D3D" w14:textId="77777777" w:rsidR="00741C6B" w:rsidRPr="00E744E9" w:rsidRDefault="00741C6B" w:rsidP="00BE0B3C">
            <w:pPr>
              <w:pStyle w:val="TAL"/>
              <w:rPr>
                <w:ins w:id="294" w:author="Ericsson User 1" w:date="2024-04-03T23:01:00Z"/>
              </w:rPr>
            </w:pPr>
            <w:ins w:id="295" w:author="Ericsson User 1" w:date="2024-04-03T23:01:00Z">
              <w:r w:rsidRPr="00801A11">
                <w:t xml:space="preserve">All other values are </w:t>
              </w:r>
              <w:r>
                <w:t>reserved</w:t>
              </w:r>
              <w:r w:rsidRPr="00801A11">
                <w:t>.</w:t>
              </w:r>
            </w:ins>
          </w:p>
        </w:tc>
      </w:tr>
      <w:tr w:rsidR="00741C6B" w:rsidRPr="00E744E9" w14:paraId="4F00ED54" w14:textId="77777777" w:rsidTr="00BE0B3C">
        <w:trPr>
          <w:cantSplit/>
          <w:jc w:val="center"/>
          <w:ins w:id="296" w:author="Ericsson User 1" w:date="2024-04-03T23:01:00Z"/>
        </w:trPr>
        <w:tc>
          <w:tcPr>
            <w:tcW w:w="7094" w:type="dxa"/>
            <w:gridSpan w:val="5"/>
            <w:tcBorders>
              <w:top w:val="nil"/>
            </w:tcBorders>
          </w:tcPr>
          <w:p w14:paraId="32D5CC07" w14:textId="77777777" w:rsidR="00741C6B" w:rsidRPr="00E744E9" w:rsidRDefault="00741C6B" w:rsidP="00BE0B3C">
            <w:pPr>
              <w:pStyle w:val="TAL"/>
              <w:rPr>
                <w:ins w:id="297" w:author="Ericsson User 1" w:date="2024-04-03T23:01:00Z"/>
              </w:rPr>
            </w:pPr>
          </w:p>
        </w:tc>
      </w:tr>
      <w:tr w:rsidR="00741C6B" w:rsidRPr="006436C7" w14:paraId="42358A8B" w14:textId="77777777" w:rsidTr="00BE0B3C">
        <w:trPr>
          <w:cantSplit/>
          <w:jc w:val="center"/>
          <w:ins w:id="298" w:author="Ericsson User 1" w:date="2024-04-03T23:01:00Z"/>
        </w:trPr>
        <w:tc>
          <w:tcPr>
            <w:tcW w:w="7094" w:type="dxa"/>
            <w:gridSpan w:val="5"/>
          </w:tcPr>
          <w:p w14:paraId="719D7F9C" w14:textId="77777777" w:rsidR="00741C6B" w:rsidRPr="006436C7" w:rsidRDefault="00741C6B" w:rsidP="00BE0B3C">
            <w:pPr>
              <w:pStyle w:val="TAL"/>
              <w:rPr>
                <w:ins w:id="299" w:author="Ericsson User 1" w:date="2024-04-03T23:01:00Z"/>
              </w:rPr>
            </w:pPr>
            <w:ins w:id="300" w:author="Ericsson User 1" w:date="2024-04-03T23:01:00Z">
              <w:r>
                <w:t>Frequency information</w:t>
              </w:r>
              <w:r w:rsidRPr="006436C7">
                <w:t xml:space="preserve"> indicator (FII)</w:t>
              </w:r>
            </w:ins>
          </w:p>
        </w:tc>
      </w:tr>
      <w:tr w:rsidR="00741C6B" w:rsidRPr="00986958" w14:paraId="6ED04804" w14:textId="77777777" w:rsidTr="00BE0B3C">
        <w:trPr>
          <w:cantSplit/>
          <w:jc w:val="center"/>
          <w:ins w:id="301" w:author="Ericsson User 1" w:date="2024-04-03T23:01:00Z"/>
        </w:trPr>
        <w:tc>
          <w:tcPr>
            <w:tcW w:w="7094" w:type="dxa"/>
            <w:gridSpan w:val="5"/>
            <w:tcBorders>
              <w:top w:val="nil"/>
            </w:tcBorders>
          </w:tcPr>
          <w:p w14:paraId="1B10CE8A" w14:textId="77777777" w:rsidR="00741C6B" w:rsidRDefault="00741C6B" w:rsidP="00BE0B3C">
            <w:pPr>
              <w:pStyle w:val="TAL"/>
              <w:rPr>
                <w:ins w:id="302" w:author="Ericsson User 1" w:date="2024-04-03T23:01:00Z"/>
              </w:rPr>
            </w:pPr>
            <w:ins w:id="303" w:author="Ericsson User 1" w:date="2024-04-03T23:01:00Z">
              <w:r w:rsidRPr="006436C7">
                <w:rPr>
                  <w:lang w:val="en-US"/>
                </w:rPr>
                <w:t xml:space="preserve">The </w:t>
              </w:r>
              <w:r w:rsidRPr="006436C7">
                <w:t>FII bit indicates presence of the frequency information field</w:t>
              </w:r>
            </w:ins>
          </w:p>
        </w:tc>
      </w:tr>
      <w:tr w:rsidR="00741C6B" w:rsidRPr="006436C7" w14:paraId="6FFEF87C" w14:textId="77777777" w:rsidTr="00BE0B3C">
        <w:trPr>
          <w:cantSplit/>
          <w:jc w:val="center"/>
          <w:ins w:id="304" w:author="Ericsson User 1" w:date="2024-04-03T23:01:00Z"/>
        </w:trPr>
        <w:tc>
          <w:tcPr>
            <w:tcW w:w="7094" w:type="dxa"/>
            <w:gridSpan w:val="5"/>
          </w:tcPr>
          <w:p w14:paraId="4767B105" w14:textId="77777777" w:rsidR="00741C6B" w:rsidRPr="006436C7" w:rsidRDefault="00741C6B" w:rsidP="00BE0B3C">
            <w:pPr>
              <w:pStyle w:val="TAL"/>
              <w:rPr>
                <w:ins w:id="305" w:author="Ericsson User 1" w:date="2024-04-03T23:01:00Z"/>
              </w:rPr>
            </w:pPr>
            <w:ins w:id="306" w:author="Ericsson User 1" w:date="2024-04-03T23:01:00Z">
              <w:r w:rsidRPr="006436C7">
                <w:t>Bit</w:t>
              </w:r>
            </w:ins>
          </w:p>
        </w:tc>
      </w:tr>
      <w:tr w:rsidR="00741C6B" w:rsidRPr="006436C7" w14:paraId="5A1020C2" w14:textId="77777777" w:rsidTr="00BE0B3C">
        <w:trPr>
          <w:cantSplit/>
          <w:jc w:val="center"/>
          <w:ins w:id="307" w:author="Ericsson User 1" w:date="2024-04-03T23:01:00Z"/>
        </w:trPr>
        <w:tc>
          <w:tcPr>
            <w:tcW w:w="7094" w:type="dxa"/>
            <w:gridSpan w:val="5"/>
            <w:tcBorders>
              <w:bottom w:val="nil"/>
            </w:tcBorders>
          </w:tcPr>
          <w:p w14:paraId="238FADED" w14:textId="77777777" w:rsidR="00741C6B" w:rsidRPr="006436C7" w:rsidRDefault="00741C6B" w:rsidP="00BE0B3C">
            <w:pPr>
              <w:pStyle w:val="TAL"/>
              <w:rPr>
                <w:ins w:id="308" w:author="Ericsson User 1" w:date="2024-04-03T23:01:00Z"/>
                <w:b/>
                <w:bCs/>
              </w:rPr>
            </w:pPr>
            <w:ins w:id="309" w:author="Ericsson User 1" w:date="2024-04-03T23:01:00Z">
              <w:r>
                <w:rPr>
                  <w:b/>
                  <w:bCs/>
                </w:rPr>
                <w:t>5</w:t>
              </w:r>
            </w:ins>
          </w:p>
        </w:tc>
      </w:tr>
      <w:tr w:rsidR="00741C6B" w:rsidRPr="006436C7" w14:paraId="7AFD1244" w14:textId="77777777" w:rsidTr="00BE0B3C">
        <w:trPr>
          <w:cantSplit/>
          <w:jc w:val="center"/>
          <w:ins w:id="310" w:author="Ericsson User 1" w:date="2024-04-03T23:01:00Z"/>
        </w:trPr>
        <w:tc>
          <w:tcPr>
            <w:tcW w:w="324" w:type="dxa"/>
            <w:gridSpan w:val="2"/>
            <w:tcBorders>
              <w:top w:val="nil"/>
              <w:left w:val="single" w:sz="4" w:space="0" w:color="auto"/>
              <w:bottom w:val="nil"/>
              <w:right w:val="nil"/>
            </w:tcBorders>
          </w:tcPr>
          <w:p w14:paraId="37C58D24" w14:textId="77777777" w:rsidR="00741C6B" w:rsidRPr="006436C7" w:rsidRDefault="00741C6B" w:rsidP="00BE0B3C">
            <w:pPr>
              <w:pStyle w:val="TAL"/>
              <w:rPr>
                <w:ins w:id="311" w:author="Ericsson User 1" w:date="2024-04-03T23:01:00Z"/>
              </w:rPr>
            </w:pPr>
            <w:ins w:id="312" w:author="Ericsson User 1" w:date="2024-04-03T23:01:00Z">
              <w:r w:rsidRPr="006436C7">
                <w:t>0</w:t>
              </w:r>
            </w:ins>
          </w:p>
        </w:tc>
        <w:tc>
          <w:tcPr>
            <w:tcW w:w="6770" w:type="dxa"/>
            <w:gridSpan w:val="3"/>
            <w:tcBorders>
              <w:top w:val="nil"/>
              <w:left w:val="nil"/>
              <w:bottom w:val="nil"/>
              <w:right w:val="single" w:sz="4" w:space="0" w:color="auto"/>
            </w:tcBorders>
          </w:tcPr>
          <w:p w14:paraId="30C46FAD" w14:textId="77777777" w:rsidR="00741C6B" w:rsidRPr="006436C7" w:rsidRDefault="00741C6B" w:rsidP="00BE0B3C">
            <w:pPr>
              <w:pStyle w:val="TAL"/>
              <w:rPr>
                <w:ins w:id="313" w:author="Ericsson User 1" w:date="2024-04-03T23:01:00Z"/>
              </w:rPr>
            </w:pPr>
            <w:ins w:id="314" w:author="Ericsson User 1" w:date="2024-04-03T23:01:00Z">
              <w:r>
                <w:t>F</w:t>
              </w:r>
              <w:r w:rsidRPr="006436C7">
                <w:t>requency information field</w:t>
              </w:r>
              <w:r>
                <w:t xml:space="preserve"> is absent</w:t>
              </w:r>
            </w:ins>
          </w:p>
        </w:tc>
      </w:tr>
      <w:tr w:rsidR="00741C6B" w:rsidRPr="006436C7" w14:paraId="1EC017D6" w14:textId="77777777" w:rsidTr="00BE0B3C">
        <w:trPr>
          <w:cantSplit/>
          <w:jc w:val="center"/>
          <w:ins w:id="315" w:author="Ericsson User 1" w:date="2024-04-03T23:01:00Z"/>
        </w:trPr>
        <w:tc>
          <w:tcPr>
            <w:tcW w:w="324" w:type="dxa"/>
            <w:gridSpan w:val="2"/>
            <w:tcBorders>
              <w:top w:val="nil"/>
              <w:left w:val="single" w:sz="4" w:space="0" w:color="auto"/>
              <w:bottom w:val="nil"/>
              <w:right w:val="nil"/>
            </w:tcBorders>
          </w:tcPr>
          <w:p w14:paraId="59B2B369" w14:textId="77777777" w:rsidR="00741C6B" w:rsidRPr="006436C7" w:rsidRDefault="00741C6B" w:rsidP="00BE0B3C">
            <w:pPr>
              <w:pStyle w:val="TAL"/>
              <w:rPr>
                <w:ins w:id="316" w:author="Ericsson User 1" w:date="2024-04-03T23:01:00Z"/>
              </w:rPr>
            </w:pPr>
            <w:ins w:id="317" w:author="Ericsson User 1" w:date="2024-04-03T23:01:00Z">
              <w:r w:rsidRPr="006436C7">
                <w:t>1</w:t>
              </w:r>
            </w:ins>
          </w:p>
        </w:tc>
        <w:tc>
          <w:tcPr>
            <w:tcW w:w="6770" w:type="dxa"/>
            <w:gridSpan w:val="3"/>
            <w:tcBorders>
              <w:top w:val="nil"/>
              <w:left w:val="nil"/>
              <w:bottom w:val="nil"/>
              <w:right w:val="single" w:sz="4" w:space="0" w:color="auto"/>
            </w:tcBorders>
          </w:tcPr>
          <w:p w14:paraId="3799B4F6" w14:textId="77777777" w:rsidR="00741C6B" w:rsidRPr="006436C7" w:rsidRDefault="00741C6B" w:rsidP="00BE0B3C">
            <w:pPr>
              <w:pStyle w:val="TAL"/>
              <w:rPr>
                <w:ins w:id="318" w:author="Ericsson User 1" w:date="2024-04-03T23:01:00Z"/>
              </w:rPr>
            </w:pPr>
            <w:ins w:id="319" w:author="Ericsson User 1" w:date="2024-04-03T23:01:00Z">
              <w:r w:rsidRPr="006436C7">
                <w:t xml:space="preserve">Frequency information field is </w:t>
              </w:r>
              <w:r>
                <w:t>present</w:t>
              </w:r>
            </w:ins>
          </w:p>
        </w:tc>
      </w:tr>
      <w:tr w:rsidR="00741C6B" w:rsidRPr="006436C7" w14:paraId="41EA6D68" w14:textId="77777777" w:rsidTr="00BE0B3C">
        <w:trPr>
          <w:cantSplit/>
          <w:jc w:val="center"/>
          <w:ins w:id="320" w:author="Ericsson User 1" w:date="2024-04-03T23:01:00Z"/>
        </w:trPr>
        <w:tc>
          <w:tcPr>
            <w:tcW w:w="7094" w:type="dxa"/>
            <w:gridSpan w:val="5"/>
            <w:tcBorders>
              <w:top w:val="nil"/>
            </w:tcBorders>
          </w:tcPr>
          <w:p w14:paraId="4A5F37BF" w14:textId="77777777" w:rsidR="00741C6B" w:rsidRPr="006436C7" w:rsidRDefault="00741C6B" w:rsidP="00BE0B3C">
            <w:pPr>
              <w:pStyle w:val="TAL"/>
              <w:rPr>
                <w:ins w:id="321" w:author="Ericsson User 1" w:date="2024-04-03T23:01:00Z"/>
              </w:rPr>
            </w:pPr>
          </w:p>
        </w:tc>
      </w:tr>
      <w:tr w:rsidR="00741C6B" w:rsidRPr="00EF5B66" w14:paraId="54F6FC5D" w14:textId="77777777" w:rsidTr="00BE0B3C">
        <w:trPr>
          <w:cantSplit/>
          <w:jc w:val="center"/>
          <w:ins w:id="322" w:author="Ericsson User 1" w:date="2024-04-03T23:01:00Z"/>
        </w:trPr>
        <w:tc>
          <w:tcPr>
            <w:tcW w:w="7094" w:type="dxa"/>
            <w:gridSpan w:val="5"/>
          </w:tcPr>
          <w:p w14:paraId="59741282" w14:textId="77777777" w:rsidR="00741C6B" w:rsidRPr="00EF5B66" w:rsidRDefault="00741C6B" w:rsidP="00BE0B3C">
            <w:pPr>
              <w:pStyle w:val="TAL"/>
              <w:rPr>
                <w:ins w:id="323" w:author="Ericsson User 1" w:date="2024-04-03T23:01:00Z"/>
              </w:rPr>
            </w:pPr>
            <w:ins w:id="324" w:author="Ericsson User 1" w:date="2024-04-03T23:01:00Z">
              <w:r w:rsidRPr="00EF5B66">
                <w:t>FSA IDs information</w:t>
              </w:r>
              <w:r>
                <w:t xml:space="preserve"> indicator </w:t>
              </w:r>
              <w:r w:rsidRPr="00EF5B66">
                <w:t>(FSAI)</w:t>
              </w:r>
            </w:ins>
          </w:p>
        </w:tc>
      </w:tr>
      <w:tr w:rsidR="00741C6B" w:rsidRPr="00EF5B66" w14:paraId="7E93F978" w14:textId="77777777" w:rsidTr="00BE0B3C">
        <w:trPr>
          <w:cantSplit/>
          <w:jc w:val="center"/>
          <w:ins w:id="325" w:author="Ericsson User 1" w:date="2024-04-03T23:01:00Z"/>
        </w:trPr>
        <w:tc>
          <w:tcPr>
            <w:tcW w:w="7094" w:type="dxa"/>
            <w:gridSpan w:val="5"/>
            <w:tcBorders>
              <w:top w:val="nil"/>
            </w:tcBorders>
          </w:tcPr>
          <w:p w14:paraId="223C4E49" w14:textId="77777777" w:rsidR="00741C6B" w:rsidRPr="00EF5B66" w:rsidRDefault="00741C6B" w:rsidP="00BE0B3C">
            <w:pPr>
              <w:pStyle w:val="TAL"/>
              <w:rPr>
                <w:ins w:id="326" w:author="Ericsson User 1" w:date="2024-04-03T23:01:00Z"/>
              </w:rPr>
            </w:pPr>
            <w:ins w:id="327" w:author="Ericsson User 1" w:date="2024-04-03T23:01:00Z">
              <w:r w:rsidRPr="00EF5B66">
                <w:rPr>
                  <w:lang w:val="en-US"/>
                </w:rPr>
                <w:t xml:space="preserve">The </w:t>
              </w:r>
              <w:r>
                <w:t>FSAI</w:t>
              </w:r>
              <w:r w:rsidRPr="00EF5B66">
                <w:t xml:space="preserve"> bit indicates presence of the FSA IDs information field</w:t>
              </w:r>
            </w:ins>
          </w:p>
        </w:tc>
      </w:tr>
      <w:tr w:rsidR="00741C6B" w:rsidRPr="00EF5B66" w14:paraId="73E933ED" w14:textId="77777777" w:rsidTr="00BE0B3C">
        <w:trPr>
          <w:cantSplit/>
          <w:jc w:val="center"/>
          <w:ins w:id="328" w:author="Ericsson User 1" w:date="2024-04-03T23:01:00Z"/>
        </w:trPr>
        <w:tc>
          <w:tcPr>
            <w:tcW w:w="7094" w:type="dxa"/>
            <w:gridSpan w:val="5"/>
          </w:tcPr>
          <w:p w14:paraId="0DD65E38" w14:textId="77777777" w:rsidR="00741C6B" w:rsidRPr="00EF5B66" w:rsidRDefault="00741C6B" w:rsidP="00BE0B3C">
            <w:pPr>
              <w:pStyle w:val="TAL"/>
              <w:rPr>
                <w:ins w:id="329" w:author="Ericsson User 1" w:date="2024-04-03T23:01:00Z"/>
              </w:rPr>
            </w:pPr>
            <w:ins w:id="330" w:author="Ericsson User 1" w:date="2024-04-03T23:01:00Z">
              <w:r w:rsidRPr="00EF5B66">
                <w:t>Bit</w:t>
              </w:r>
            </w:ins>
          </w:p>
        </w:tc>
      </w:tr>
      <w:tr w:rsidR="00741C6B" w:rsidRPr="00EF5B66" w14:paraId="67F98756" w14:textId="77777777" w:rsidTr="00BE0B3C">
        <w:trPr>
          <w:cantSplit/>
          <w:jc w:val="center"/>
          <w:ins w:id="331" w:author="Ericsson User 1" w:date="2024-04-03T23:01:00Z"/>
        </w:trPr>
        <w:tc>
          <w:tcPr>
            <w:tcW w:w="7094" w:type="dxa"/>
            <w:gridSpan w:val="5"/>
            <w:tcBorders>
              <w:bottom w:val="nil"/>
            </w:tcBorders>
          </w:tcPr>
          <w:p w14:paraId="547A0408" w14:textId="77777777" w:rsidR="00741C6B" w:rsidRPr="00EF5B66" w:rsidRDefault="00741C6B" w:rsidP="00BE0B3C">
            <w:pPr>
              <w:pStyle w:val="TAL"/>
              <w:rPr>
                <w:ins w:id="332" w:author="Ericsson User 1" w:date="2024-04-03T23:01:00Z"/>
                <w:b/>
                <w:bCs/>
              </w:rPr>
            </w:pPr>
            <w:ins w:id="333" w:author="Ericsson User 1" w:date="2024-04-03T23:01:00Z">
              <w:r>
                <w:rPr>
                  <w:b/>
                  <w:bCs/>
                </w:rPr>
                <w:t>6</w:t>
              </w:r>
            </w:ins>
          </w:p>
        </w:tc>
      </w:tr>
      <w:tr w:rsidR="00741C6B" w:rsidRPr="00EF5B66" w14:paraId="7E4A893F" w14:textId="77777777" w:rsidTr="00BE0B3C">
        <w:trPr>
          <w:cantSplit/>
          <w:jc w:val="center"/>
          <w:ins w:id="334" w:author="Ericsson User 1" w:date="2024-04-03T23:01:00Z"/>
        </w:trPr>
        <w:tc>
          <w:tcPr>
            <w:tcW w:w="324" w:type="dxa"/>
            <w:gridSpan w:val="2"/>
            <w:tcBorders>
              <w:top w:val="nil"/>
              <w:left w:val="single" w:sz="4" w:space="0" w:color="auto"/>
              <w:bottom w:val="nil"/>
              <w:right w:val="nil"/>
            </w:tcBorders>
          </w:tcPr>
          <w:p w14:paraId="6AC9E5AD" w14:textId="77777777" w:rsidR="00741C6B" w:rsidRPr="00EF5B66" w:rsidRDefault="00741C6B" w:rsidP="00BE0B3C">
            <w:pPr>
              <w:pStyle w:val="TAL"/>
              <w:rPr>
                <w:ins w:id="335" w:author="Ericsson User 1" w:date="2024-04-03T23:01:00Z"/>
              </w:rPr>
            </w:pPr>
            <w:ins w:id="336" w:author="Ericsson User 1" w:date="2024-04-03T23:01:00Z">
              <w:r w:rsidRPr="00EF5B66">
                <w:t>0</w:t>
              </w:r>
            </w:ins>
          </w:p>
        </w:tc>
        <w:tc>
          <w:tcPr>
            <w:tcW w:w="6770" w:type="dxa"/>
            <w:gridSpan w:val="3"/>
            <w:tcBorders>
              <w:top w:val="nil"/>
              <w:left w:val="nil"/>
              <w:bottom w:val="nil"/>
              <w:right w:val="single" w:sz="4" w:space="0" w:color="auto"/>
            </w:tcBorders>
          </w:tcPr>
          <w:p w14:paraId="5E7D0C37" w14:textId="77777777" w:rsidR="00741C6B" w:rsidRPr="00EF5B66" w:rsidRDefault="00741C6B" w:rsidP="00BE0B3C">
            <w:pPr>
              <w:pStyle w:val="TAL"/>
              <w:rPr>
                <w:ins w:id="337" w:author="Ericsson User 1" w:date="2024-04-03T23:01:00Z"/>
              </w:rPr>
            </w:pPr>
            <w:ins w:id="338" w:author="Ericsson User 1" w:date="2024-04-03T23:01:00Z">
              <w:r w:rsidRPr="00EF5B66">
                <w:t>FSA IDs information field is absent</w:t>
              </w:r>
            </w:ins>
          </w:p>
        </w:tc>
      </w:tr>
      <w:tr w:rsidR="00741C6B" w:rsidRPr="00EF5B66" w14:paraId="757528B1" w14:textId="77777777" w:rsidTr="00BE0B3C">
        <w:trPr>
          <w:cantSplit/>
          <w:jc w:val="center"/>
          <w:ins w:id="339" w:author="Ericsson User 1" w:date="2024-04-03T23:01:00Z"/>
        </w:trPr>
        <w:tc>
          <w:tcPr>
            <w:tcW w:w="324" w:type="dxa"/>
            <w:gridSpan w:val="2"/>
            <w:tcBorders>
              <w:top w:val="nil"/>
              <w:left w:val="single" w:sz="4" w:space="0" w:color="auto"/>
              <w:bottom w:val="nil"/>
              <w:right w:val="nil"/>
            </w:tcBorders>
          </w:tcPr>
          <w:p w14:paraId="0C802BFA" w14:textId="77777777" w:rsidR="00741C6B" w:rsidRPr="00EF5B66" w:rsidRDefault="00741C6B" w:rsidP="00BE0B3C">
            <w:pPr>
              <w:pStyle w:val="TAL"/>
              <w:rPr>
                <w:ins w:id="340" w:author="Ericsson User 1" w:date="2024-04-03T23:01:00Z"/>
              </w:rPr>
            </w:pPr>
            <w:ins w:id="341" w:author="Ericsson User 1" w:date="2024-04-03T23:01:00Z">
              <w:r w:rsidRPr="00EF5B66">
                <w:t>1</w:t>
              </w:r>
            </w:ins>
          </w:p>
        </w:tc>
        <w:tc>
          <w:tcPr>
            <w:tcW w:w="6770" w:type="dxa"/>
            <w:gridSpan w:val="3"/>
            <w:tcBorders>
              <w:top w:val="nil"/>
              <w:left w:val="nil"/>
              <w:bottom w:val="nil"/>
              <w:right w:val="single" w:sz="4" w:space="0" w:color="auto"/>
            </w:tcBorders>
          </w:tcPr>
          <w:p w14:paraId="2C23D37D" w14:textId="77777777" w:rsidR="00741C6B" w:rsidRPr="00EF5B66" w:rsidRDefault="00741C6B" w:rsidP="00BE0B3C">
            <w:pPr>
              <w:pStyle w:val="TAL"/>
              <w:rPr>
                <w:ins w:id="342" w:author="Ericsson User 1" w:date="2024-04-03T23:01:00Z"/>
              </w:rPr>
            </w:pPr>
            <w:ins w:id="343" w:author="Ericsson User 1" w:date="2024-04-03T23:01:00Z">
              <w:r w:rsidRPr="00EF5B66">
                <w:t>FSA IDs information field is present</w:t>
              </w:r>
            </w:ins>
          </w:p>
        </w:tc>
      </w:tr>
      <w:tr w:rsidR="00741C6B" w:rsidRPr="00986958" w14:paraId="625225BC" w14:textId="77777777" w:rsidTr="00BE0B3C">
        <w:trPr>
          <w:cantSplit/>
          <w:jc w:val="center"/>
          <w:ins w:id="344" w:author="Ericsson User 1" w:date="2024-04-03T23:01:00Z"/>
        </w:trPr>
        <w:tc>
          <w:tcPr>
            <w:tcW w:w="7094" w:type="dxa"/>
            <w:gridSpan w:val="5"/>
            <w:tcBorders>
              <w:top w:val="nil"/>
            </w:tcBorders>
          </w:tcPr>
          <w:p w14:paraId="2AA6F6AD" w14:textId="77777777" w:rsidR="00741C6B" w:rsidRDefault="00741C6B" w:rsidP="00BE0B3C">
            <w:pPr>
              <w:pStyle w:val="TAL"/>
              <w:rPr>
                <w:ins w:id="345" w:author="Ericsson User 1" w:date="2024-04-03T23:01:00Z"/>
              </w:rPr>
            </w:pPr>
          </w:p>
        </w:tc>
      </w:tr>
      <w:tr w:rsidR="00741C6B" w:rsidRPr="00986958" w14:paraId="5F398C45" w14:textId="77777777" w:rsidTr="00BE0B3C">
        <w:trPr>
          <w:cantSplit/>
          <w:jc w:val="center"/>
          <w:ins w:id="346" w:author="Ericsson User 1" w:date="2024-04-03T23:01:00Z"/>
        </w:trPr>
        <w:tc>
          <w:tcPr>
            <w:tcW w:w="7094" w:type="dxa"/>
            <w:gridSpan w:val="5"/>
          </w:tcPr>
          <w:p w14:paraId="1A879A5C" w14:textId="77777777" w:rsidR="00741C6B" w:rsidRDefault="00741C6B" w:rsidP="00BE0B3C">
            <w:pPr>
              <w:pStyle w:val="TAL"/>
              <w:rPr>
                <w:ins w:id="347" w:author="Ericsson User 1" w:date="2024-04-03T23:01:00Z"/>
              </w:rPr>
            </w:pPr>
            <w:ins w:id="348" w:author="Ericsson User 1" w:date="2024-04-03T23:01:00Z">
              <w:r>
                <w:t>TMGI</w:t>
              </w:r>
            </w:ins>
          </w:p>
        </w:tc>
      </w:tr>
      <w:tr w:rsidR="00741C6B" w:rsidRPr="00986958" w14:paraId="1838929A" w14:textId="77777777" w:rsidTr="00BE0B3C">
        <w:trPr>
          <w:cantSplit/>
          <w:jc w:val="center"/>
          <w:ins w:id="349" w:author="Ericsson User 1" w:date="2024-04-03T23:01:00Z"/>
        </w:trPr>
        <w:tc>
          <w:tcPr>
            <w:tcW w:w="7094" w:type="dxa"/>
            <w:gridSpan w:val="5"/>
          </w:tcPr>
          <w:p w14:paraId="3DC70C88" w14:textId="58F46F69" w:rsidR="00741C6B" w:rsidRDefault="00741C6B" w:rsidP="00BE0B3C">
            <w:pPr>
              <w:pStyle w:val="TAL"/>
              <w:rPr>
                <w:ins w:id="350" w:author="Ericsson User 1" w:date="2024-04-03T23:01:00Z"/>
              </w:rPr>
            </w:pPr>
            <w:ins w:id="351" w:author="Ericsson User 1" w:date="2024-04-03T23:01:00Z">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ins>
            <w:ins w:id="352" w:author="Ericsson User 1" w:date="2024-04-03T23:08:00Z">
              <w:r w:rsidR="00843F21">
                <w:t>ts</w:t>
              </w:r>
            </w:ins>
            <w:ins w:id="353" w:author="Ericsson User 1" w:date="2024-04-03T23:09:00Z">
              <w:r w:rsidR="00843F21">
                <w:t>24008</w:t>
              </w:r>
            </w:ins>
            <w:ins w:id="354" w:author="Ericsson User 1" w:date="2024-04-03T23:01:00Z">
              <w:r w:rsidRPr="00FA3625">
                <w:t>] starting from octet</w:t>
              </w:r>
              <w:r>
                <w:t> 3</w:t>
              </w:r>
              <w:r w:rsidRPr="00FC30BE">
                <w:t>.</w:t>
              </w:r>
            </w:ins>
          </w:p>
        </w:tc>
      </w:tr>
      <w:tr w:rsidR="00741C6B" w:rsidRPr="00986958" w14:paraId="7FE02B1D" w14:textId="77777777" w:rsidTr="00BE0B3C">
        <w:trPr>
          <w:cantSplit/>
          <w:jc w:val="center"/>
          <w:ins w:id="355" w:author="Ericsson User 1" w:date="2024-04-03T23:01:00Z"/>
        </w:trPr>
        <w:tc>
          <w:tcPr>
            <w:tcW w:w="7094" w:type="dxa"/>
            <w:gridSpan w:val="5"/>
          </w:tcPr>
          <w:p w14:paraId="4D5CE594" w14:textId="77777777" w:rsidR="00741C6B" w:rsidRPr="00FC30BE" w:rsidRDefault="00741C6B" w:rsidP="00BE0B3C">
            <w:pPr>
              <w:pStyle w:val="TAL"/>
              <w:rPr>
                <w:ins w:id="356" w:author="Ericsson User 1" w:date="2024-04-03T23:01:00Z"/>
              </w:rPr>
            </w:pPr>
          </w:p>
        </w:tc>
      </w:tr>
      <w:tr w:rsidR="00741C6B" w:rsidRPr="00986958" w14:paraId="5ECDC157" w14:textId="77777777" w:rsidTr="00BE0B3C">
        <w:trPr>
          <w:cantSplit/>
          <w:jc w:val="center"/>
          <w:ins w:id="357" w:author="Ericsson User 1" w:date="2024-04-03T23:01:00Z"/>
        </w:trPr>
        <w:tc>
          <w:tcPr>
            <w:tcW w:w="7094" w:type="dxa"/>
            <w:gridSpan w:val="5"/>
          </w:tcPr>
          <w:p w14:paraId="79AC372D" w14:textId="77777777" w:rsidR="00741C6B" w:rsidRPr="00905320" w:rsidRDefault="00741C6B" w:rsidP="00BE0B3C">
            <w:pPr>
              <w:pStyle w:val="TAL"/>
              <w:rPr>
                <w:ins w:id="358" w:author="Ericsson User 1" w:date="2024-04-03T23:01:00Z"/>
              </w:rPr>
            </w:pPr>
            <w:ins w:id="359" w:author="Ericsson User 1" w:date="2024-04-03T23:01:00Z">
              <w:r>
                <w:t>MBS s</w:t>
              </w:r>
              <w:r w:rsidRPr="00D35482">
                <w:t>ervice area</w:t>
              </w:r>
            </w:ins>
          </w:p>
        </w:tc>
      </w:tr>
      <w:tr w:rsidR="00741C6B" w:rsidRPr="00986958" w14:paraId="25293A15" w14:textId="77777777" w:rsidTr="00BE0B3C">
        <w:trPr>
          <w:cantSplit/>
          <w:jc w:val="center"/>
          <w:ins w:id="360" w:author="Ericsson User 1" w:date="2024-04-03T23:01:00Z"/>
        </w:trPr>
        <w:tc>
          <w:tcPr>
            <w:tcW w:w="7094" w:type="dxa"/>
            <w:gridSpan w:val="5"/>
          </w:tcPr>
          <w:p w14:paraId="167F1A86" w14:textId="37D6EE2B" w:rsidR="00741C6B" w:rsidRPr="00ED5516" w:rsidRDefault="00741C6B" w:rsidP="00BE0B3C">
            <w:pPr>
              <w:pStyle w:val="TAL"/>
              <w:rPr>
                <w:ins w:id="361" w:author="Ericsson User 1" w:date="2024-04-03T23:01:00Z"/>
              </w:rPr>
            </w:pPr>
            <w:ins w:id="362" w:author="Ericsson User 1" w:date="2024-04-03T23:01:00Z">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ins>
            <w:ins w:id="363" w:author="Ericsson User 1" w:date="2024-04-03T23:42:00Z">
              <w:r w:rsidR="00F6342C">
                <w:t>7.2</w:t>
              </w:r>
            </w:ins>
            <w:ins w:id="364" w:author="Ericsson User 1" w:date="2024-04-03T23:01:00Z">
              <w:r w:rsidRPr="00C25A2F">
                <w:t>.15 and table 5</w:t>
              </w:r>
              <w:r w:rsidRPr="00C25A2F">
                <w:rPr>
                  <w:rFonts w:hint="eastAsia"/>
                </w:rPr>
                <w:t>.</w:t>
              </w:r>
            </w:ins>
            <w:ins w:id="365" w:author="Ericsson User 1" w:date="2024-04-03T23:42:00Z">
              <w:r w:rsidR="00F6342C">
                <w:t>7.2</w:t>
              </w:r>
            </w:ins>
            <w:ins w:id="366" w:author="Ericsson User 1" w:date="2024-04-03T23:01:00Z">
              <w:r w:rsidRPr="00C25A2F">
                <w:t>.15</w:t>
              </w:r>
              <w:r>
                <w:t>.</w:t>
              </w:r>
            </w:ins>
          </w:p>
        </w:tc>
      </w:tr>
      <w:tr w:rsidR="00741C6B" w:rsidRPr="00986958" w14:paraId="30B45464" w14:textId="77777777" w:rsidTr="00BE0B3C">
        <w:trPr>
          <w:cantSplit/>
          <w:jc w:val="center"/>
          <w:ins w:id="367" w:author="Ericsson User 1" w:date="2024-04-03T23:01:00Z"/>
        </w:trPr>
        <w:tc>
          <w:tcPr>
            <w:tcW w:w="7094" w:type="dxa"/>
            <w:gridSpan w:val="5"/>
          </w:tcPr>
          <w:p w14:paraId="39A60255" w14:textId="77777777" w:rsidR="00741C6B" w:rsidRPr="00905320" w:rsidRDefault="00741C6B" w:rsidP="00BE0B3C">
            <w:pPr>
              <w:pStyle w:val="TAL"/>
              <w:rPr>
                <w:ins w:id="368" w:author="Ericsson User 1" w:date="2024-04-03T23:01:00Z"/>
              </w:rPr>
            </w:pPr>
          </w:p>
        </w:tc>
      </w:tr>
      <w:tr w:rsidR="00741C6B" w:rsidRPr="00986958" w14:paraId="1FC209FD" w14:textId="77777777" w:rsidTr="00BE0B3C">
        <w:trPr>
          <w:cantSplit/>
          <w:jc w:val="center"/>
          <w:ins w:id="369" w:author="Ericsson User 1" w:date="2024-04-03T23:01:00Z"/>
        </w:trPr>
        <w:tc>
          <w:tcPr>
            <w:tcW w:w="7094" w:type="dxa"/>
            <w:gridSpan w:val="5"/>
          </w:tcPr>
          <w:p w14:paraId="11164E2F" w14:textId="77777777" w:rsidR="00741C6B" w:rsidRPr="00905320" w:rsidRDefault="00741C6B" w:rsidP="00BE0B3C">
            <w:pPr>
              <w:pStyle w:val="TAL"/>
              <w:rPr>
                <w:ins w:id="370" w:author="Ericsson User 1" w:date="2024-04-03T23:01:00Z"/>
              </w:rPr>
            </w:pPr>
            <w:ins w:id="371" w:author="Ericsson User 1" w:date="2024-04-03T23:01:00Z">
              <w:r w:rsidRPr="004070D0">
                <w:t>Frequency information</w:t>
              </w:r>
            </w:ins>
          </w:p>
        </w:tc>
      </w:tr>
      <w:tr w:rsidR="00741C6B" w:rsidRPr="00986958" w14:paraId="67CD75FF" w14:textId="77777777" w:rsidTr="00BE0B3C">
        <w:trPr>
          <w:cantSplit/>
          <w:jc w:val="center"/>
          <w:ins w:id="372" w:author="Ericsson User 1" w:date="2024-04-03T23:01:00Z"/>
        </w:trPr>
        <w:tc>
          <w:tcPr>
            <w:tcW w:w="7094" w:type="dxa"/>
            <w:gridSpan w:val="5"/>
          </w:tcPr>
          <w:p w14:paraId="7205E920" w14:textId="77777777" w:rsidR="00741C6B" w:rsidRPr="00905320" w:rsidRDefault="00741C6B" w:rsidP="00BE0B3C">
            <w:pPr>
              <w:pStyle w:val="TAL"/>
              <w:rPr>
                <w:ins w:id="373" w:author="Ericsson User 1" w:date="2024-04-03T23:01:00Z"/>
              </w:rPr>
            </w:pPr>
            <w:ins w:id="374" w:author="Ericsson User 1" w:date="2024-04-03T23:01:00Z">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r>
                <w:t>C</w:t>
              </w:r>
              <w:r w:rsidRPr="00D35482">
                <w:t xml:space="preserve"> and table 5</w:t>
              </w:r>
              <w:r w:rsidRPr="00D35482">
                <w:rPr>
                  <w:rFonts w:hint="eastAsia"/>
                </w:rPr>
                <w:t>.</w:t>
              </w:r>
              <w:r w:rsidRPr="00D35482">
                <w:t>4.1.8</w:t>
              </w:r>
              <w:r>
                <w:t>C.</w:t>
              </w:r>
            </w:ins>
          </w:p>
        </w:tc>
      </w:tr>
      <w:tr w:rsidR="00741C6B" w:rsidRPr="00986958" w14:paraId="0D9531C9" w14:textId="77777777" w:rsidTr="00BE0B3C">
        <w:trPr>
          <w:cantSplit/>
          <w:jc w:val="center"/>
          <w:ins w:id="375" w:author="Ericsson User 1" w:date="2024-04-03T23:01:00Z"/>
        </w:trPr>
        <w:tc>
          <w:tcPr>
            <w:tcW w:w="7094" w:type="dxa"/>
            <w:gridSpan w:val="5"/>
          </w:tcPr>
          <w:p w14:paraId="50349DC3" w14:textId="77777777" w:rsidR="00741C6B" w:rsidRPr="00905320" w:rsidRDefault="00741C6B" w:rsidP="00BE0B3C">
            <w:pPr>
              <w:pStyle w:val="TAL"/>
              <w:rPr>
                <w:ins w:id="376" w:author="Ericsson User 1" w:date="2024-04-03T23:01:00Z"/>
              </w:rPr>
            </w:pPr>
          </w:p>
        </w:tc>
      </w:tr>
      <w:tr w:rsidR="00741C6B" w:rsidRPr="00986958" w14:paraId="354CC43D" w14:textId="77777777" w:rsidTr="00BE0B3C">
        <w:trPr>
          <w:cantSplit/>
          <w:jc w:val="center"/>
          <w:ins w:id="377" w:author="Ericsson User 1" w:date="2024-04-03T23:01:00Z"/>
        </w:trPr>
        <w:tc>
          <w:tcPr>
            <w:tcW w:w="7094" w:type="dxa"/>
            <w:gridSpan w:val="5"/>
          </w:tcPr>
          <w:p w14:paraId="2FA3ADBC" w14:textId="77777777" w:rsidR="00741C6B" w:rsidRPr="00905320" w:rsidRDefault="00741C6B" w:rsidP="00BE0B3C">
            <w:pPr>
              <w:pStyle w:val="TAL"/>
              <w:rPr>
                <w:ins w:id="378" w:author="Ericsson User 1" w:date="2024-04-03T23:01:00Z"/>
              </w:rPr>
            </w:pPr>
            <w:ins w:id="379" w:author="Ericsson User 1" w:date="2024-04-03T23:01:00Z">
              <w:r>
                <w:t>FSA</w:t>
              </w:r>
              <w:r w:rsidRPr="008470B4">
                <w:t xml:space="preserve"> ID</w:t>
              </w:r>
              <w:r>
                <w:t>s</w:t>
              </w:r>
              <w:r w:rsidRPr="008470B4">
                <w:t xml:space="preserve"> </w:t>
              </w:r>
              <w:r w:rsidRPr="007B71CF">
                <w:t>information</w:t>
              </w:r>
            </w:ins>
          </w:p>
        </w:tc>
      </w:tr>
      <w:tr w:rsidR="00741C6B" w:rsidRPr="00986958" w14:paraId="754B179A" w14:textId="77777777" w:rsidTr="00BE0B3C">
        <w:trPr>
          <w:cantSplit/>
          <w:jc w:val="center"/>
          <w:ins w:id="380" w:author="Ericsson User 1" w:date="2024-04-03T23:01:00Z"/>
        </w:trPr>
        <w:tc>
          <w:tcPr>
            <w:tcW w:w="7094" w:type="dxa"/>
            <w:gridSpan w:val="5"/>
          </w:tcPr>
          <w:p w14:paraId="5D1121D0" w14:textId="77777777" w:rsidR="00741C6B" w:rsidRPr="00905320" w:rsidRDefault="00741C6B" w:rsidP="00BE0B3C">
            <w:pPr>
              <w:pStyle w:val="TAL"/>
              <w:rPr>
                <w:ins w:id="381" w:author="Ericsson User 1" w:date="2024-04-03T23:01:00Z"/>
              </w:rPr>
            </w:pPr>
            <w:ins w:id="382" w:author="Ericsson User 1" w:date="2024-04-03T23:01:00Z">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r w:rsidRPr="008470B4">
                <w:t>4.1.8</w:t>
              </w:r>
              <w:r>
                <w:t>D</w:t>
              </w:r>
              <w:r w:rsidRPr="008470B4">
                <w:t xml:space="preserve"> and table 5</w:t>
              </w:r>
              <w:r w:rsidRPr="008470B4">
                <w:rPr>
                  <w:rFonts w:hint="eastAsia"/>
                </w:rPr>
                <w:t>.</w:t>
              </w:r>
              <w:r w:rsidRPr="008470B4">
                <w:t>4.1.8</w:t>
              </w:r>
              <w:r>
                <w:t>D.</w:t>
              </w:r>
            </w:ins>
          </w:p>
        </w:tc>
      </w:tr>
      <w:tr w:rsidR="00741C6B" w:rsidRPr="00986958" w14:paraId="042F89E2" w14:textId="77777777" w:rsidTr="00BE0B3C">
        <w:trPr>
          <w:cantSplit/>
          <w:jc w:val="center"/>
          <w:ins w:id="383" w:author="Ericsson User 1" w:date="2024-04-03T23:01:00Z"/>
        </w:trPr>
        <w:tc>
          <w:tcPr>
            <w:tcW w:w="7094" w:type="dxa"/>
            <w:gridSpan w:val="5"/>
          </w:tcPr>
          <w:p w14:paraId="5CD5767D" w14:textId="77777777" w:rsidR="00741C6B" w:rsidRPr="00905320" w:rsidRDefault="00741C6B" w:rsidP="00BE0B3C">
            <w:pPr>
              <w:pStyle w:val="TAL"/>
              <w:rPr>
                <w:ins w:id="384" w:author="Ericsson User 1" w:date="2024-04-03T23:01:00Z"/>
              </w:rPr>
            </w:pPr>
          </w:p>
        </w:tc>
      </w:tr>
      <w:tr w:rsidR="00741C6B" w:rsidRPr="00986958" w14:paraId="7AFD351A" w14:textId="77777777" w:rsidTr="00BE0B3C">
        <w:trPr>
          <w:cantSplit/>
          <w:jc w:val="center"/>
          <w:ins w:id="385" w:author="Ericsson User 1" w:date="2024-04-03T23:01:00Z"/>
        </w:trPr>
        <w:tc>
          <w:tcPr>
            <w:tcW w:w="7094" w:type="dxa"/>
            <w:gridSpan w:val="5"/>
          </w:tcPr>
          <w:p w14:paraId="2EC948DE" w14:textId="670C2C1A" w:rsidR="00741C6B" w:rsidRPr="00905320" w:rsidRDefault="006F2F91" w:rsidP="00BE0B3C">
            <w:pPr>
              <w:pStyle w:val="TAL"/>
              <w:rPr>
                <w:ins w:id="386" w:author="Ericsson User 1" w:date="2024-04-03T23:01:00Z"/>
              </w:rPr>
            </w:pPr>
            <w:ins w:id="387" w:author="Ericsson User 1" w:date="2024-04-03T23:09:00Z">
              <w:r>
                <w:t>A</w:t>
              </w:r>
            </w:ins>
            <w:ins w:id="388" w:author="Ericsson User 1" w:date="2024-04-03T23:01:00Z">
              <w:r w:rsidR="00741C6B" w:rsidRPr="00DD1E30">
                <w:t>2X</w:t>
              </w:r>
              <w:r w:rsidR="00741C6B">
                <w:t xml:space="preserve"> AS</w:t>
              </w:r>
              <w:r w:rsidR="00741C6B" w:rsidRPr="00DD1E30">
                <w:t xml:space="preserve"> MBS </w:t>
              </w:r>
              <w:r w:rsidR="00741C6B" w:rsidRPr="004070D0">
                <w:t>SDP body information</w:t>
              </w:r>
            </w:ins>
          </w:p>
        </w:tc>
      </w:tr>
      <w:tr w:rsidR="00741C6B" w:rsidRPr="00986958" w14:paraId="7C2E3788" w14:textId="77777777" w:rsidTr="00BE0B3C">
        <w:trPr>
          <w:cantSplit/>
          <w:jc w:val="center"/>
          <w:ins w:id="389" w:author="Ericsson User 1" w:date="2024-04-03T23:01:00Z"/>
        </w:trPr>
        <w:tc>
          <w:tcPr>
            <w:tcW w:w="7094" w:type="dxa"/>
            <w:gridSpan w:val="5"/>
          </w:tcPr>
          <w:p w14:paraId="5EEB1916" w14:textId="116029E3" w:rsidR="00741C6B" w:rsidRPr="004070D0" w:rsidRDefault="00741C6B" w:rsidP="00BE0B3C">
            <w:pPr>
              <w:pStyle w:val="TAL"/>
              <w:rPr>
                <w:ins w:id="390" w:author="Ericsson User 1" w:date="2024-04-03T23:01:00Z"/>
              </w:rPr>
            </w:pPr>
            <w:ins w:id="391" w:author="Ericsson User 1" w:date="2024-04-03T23:01:00Z">
              <w:r>
                <w:t xml:space="preserve">The </w:t>
              </w:r>
            </w:ins>
            <w:ins w:id="392" w:author="Ericsson User 1" w:date="2024-04-03T23:09:00Z">
              <w:r w:rsidR="006F2F91">
                <w:t>A</w:t>
              </w:r>
            </w:ins>
            <w:ins w:id="393" w:author="Ericsson User 1" w:date="2024-04-03T23:01:00Z">
              <w:r w:rsidRPr="00DD1E30">
                <w:t>2X</w:t>
              </w:r>
              <w:r>
                <w:t xml:space="preserve"> AS</w:t>
              </w:r>
              <w:r w:rsidRPr="00DD1E30">
                <w:t xml:space="preserve"> MBS SDP body information</w:t>
              </w:r>
              <w:r>
                <w:t xml:space="preserve"> field contains the information of the </w:t>
              </w:r>
            </w:ins>
            <w:ins w:id="394" w:author="Ericsson User 1" w:date="2024-04-03T23:09:00Z">
              <w:r w:rsidR="006F2F91">
                <w:t>A</w:t>
              </w:r>
            </w:ins>
            <w:ins w:id="395" w:author="Ericsson User 1" w:date="2024-04-03T23:01:00Z">
              <w:r w:rsidRPr="00DD1E30">
                <w:t>2X</w:t>
              </w:r>
              <w:r>
                <w:t xml:space="preserve"> AS</w:t>
              </w:r>
              <w:r w:rsidRPr="00DD1E30">
                <w:t xml:space="preserve"> MBS configuration SDP</w:t>
              </w:r>
              <w:r>
                <w:t xml:space="preserve"> and </w:t>
              </w:r>
              <w:r w:rsidRPr="005031B5">
                <w:t>is coded according to figure 5</w:t>
              </w:r>
              <w:r w:rsidRPr="005031B5">
                <w:rPr>
                  <w:rFonts w:hint="eastAsia"/>
                </w:rPr>
                <w:t>.</w:t>
              </w:r>
              <w:r w:rsidRPr="005031B5">
                <w:t>4.1.</w:t>
              </w:r>
              <w:r>
                <w:t xml:space="preserve">3B </w:t>
              </w:r>
              <w:r w:rsidRPr="005031B5">
                <w:t>and table 5</w:t>
              </w:r>
              <w:r w:rsidRPr="005031B5">
                <w:rPr>
                  <w:rFonts w:hint="eastAsia"/>
                </w:rPr>
                <w:t>.</w:t>
              </w:r>
              <w:r w:rsidRPr="005031B5">
                <w:t>4.1.</w:t>
              </w:r>
              <w:r>
                <w:t>3B.</w:t>
              </w:r>
            </w:ins>
          </w:p>
        </w:tc>
      </w:tr>
      <w:tr w:rsidR="00741C6B" w:rsidRPr="00986958" w14:paraId="1160CC13" w14:textId="77777777" w:rsidTr="00BE0B3C">
        <w:trPr>
          <w:cantSplit/>
          <w:jc w:val="center"/>
          <w:ins w:id="396" w:author="Ericsson User 1" w:date="2024-04-03T23:01:00Z"/>
        </w:trPr>
        <w:tc>
          <w:tcPr>
            <w:tcW w:w="7094" w:type="dxa"/>
            <w:gridSpan w:val="5"/>
          </w:tcPr>
          <w:p w14:paraId="141554BE" w14:textId="77777777" w:rsidR="00741C6B" w:rsidRPr="00986958" w:rsidRDefault="00741C6B" w:rsidP="00BE0B3C">
            <w:pPr>
              <w:pStyle w:val="TAL"/>
              <w:rPr>
                <w:ins w:id="397" w:author="Ericsson User 1" w:date="2024-04-03T23:01:00Z"/>
                <w:noProof/>
              </w:rPr>
            </w:pPr>
          </w:p>
        </w:tc>
      </w:tr>
    </w:tbl>
    <w:p w14:paraId="4981C094" w14:textId="77777777" w:rsidR="00741C6B" w:rsidRPr="00986958" w:rsidRDefault="00741C6B" w:rsidP="00741C6B">
      <w:pPr>
        <w:rPr>
          <w:ins w:id="398" w:author="Ericsson User 1" w:date="2024-04-03T23: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41C6B" w:rsidRPr="00986958" w14:paraId="645D297F" w14:textId="77777777" w:rsidTr="00BE0B3C">
        <w:trPr>
          <w:cantSplit/>
          <w:jc w:val="center"/>
          <w:ins w:id="399" w:author="Ericsson User 1" w:date="2024-04-03T23:01:00Z"/>
        </w:trPr>
        <w:tc>
          <w:tcPr>
            <w:tcW w:w="708" w:type="dxa"/>
          </w:tcPr>
          <w:p w14:paraId="11C5D924" w14:textId="77777777" w:rsidR="00741C6B" w:rsidRPr="00986958" w:rsidRDefault="00741C6B" w:rsidP="00BE0B3C">
            <w:pPr>
              <w:pStyle w:val="TAC"/>
              <w:rPr>
                <w:ins w:id="400" w:author="Ericsson User 1" w:date="2024-04-03T23:01:00Z"/>
              </w:rPr>
            </w:pPr>
            <w:ins w:id="401" w:author="Ericsson User 1" w:date="2024-04-03T23:01:00Z">
              <w:r w:rsidRPr="00986958">
                <w:t>8</w:t>
              </w:r>
            </w:ins>
          </w:p>
        </w:tc>
        <w:tc>
          <w:tcPr>
            <w:tcW w:w="709" w:type="dxa"/>
          </w:tcPr>
          <w:p w14:paraId="6E27F8B7" w14:textId="77777777" w:rsidR="00741C6B" w:rsidRPr="00986958" w:rsidRDefault="00741C6B" w:rsidP="00BE0B3C">
            <w:pPr>
              <w:pStyle w:val="TAC"/>
              <w:rPr>
                <w:ins w:id="402" w:author="Ericsson User 1" w:date="2024-04-03T23:01:00Z"/>
              </w:rPr>
            </w:pPr>
            <w:ins w:id="403" w:author="Ericsson User 1" w:date="2024-04-03T23:01:00Z">
              <w:r w:rsidRPr="00986958">
                <w:t>7</w:t>
              </w:r>
            </w:ins>
          </w:p>
        </w:tc>
        <w:tc>
          <w:tcPr>
            <w:tcW w:w="709" w:type="dxa"/>
          </w:tcPr>
          <w:p w14:paraId="0E7D7EFE" w14:textId="77777777" w:rsidR="00741C6B" w:rsidRPr="00986958" w:rsidRDefault="00741C6B" w:rsidP="00BE0B3C">
            <w:pPr>
              <w:pStyle w:val="TAC"/>
              <w:rPr>
                <w:ins w:id="404" w:author="Ericsson User 1" w:date="2024-04-03T23:01:00Z"/>
              </w:rPr>
            </w:pPr>
            <w:ins w:id="405" w:author="Ericsson User 1" w:date="2024-04-03T23:01:00Z">
              <w:r w:rsidRPr="00986958">
                <w:t>6</w:t>
              </w:r>
            </w:ins>
          </w:p>
        </w:tc>
        <w:tc>
          <w:tcPr>
            <w:tcW w:w="709" w:type="dxa"/>
          </w:tcPr>
          <w:p w14:paraId="7F7D8925" w14:textId="77777777" w:rsidR="00741C6B" w:rsidRPr="00986958" w:rsidRDefault="00741C6B" w:rsidP="00BE0B3C">
            <w:pPr>
              <w:pStyle w:val="TAC"/>
              <w:rPr>
                <w:ins w:id="406" w:author="Ericsson User 1" w:date="2024-04-03T23:01:00Z"/>
              </w:rPr>
            </w:pPr>
            <w:ins w:id="407" w:author="Ericsson User 1" w:date="2024-04-03T23:01:00Z">
              <w:r w:rsidRPr="00986958">
                <w:t>5</w:t>
              </w:r>
            </w:ins>
          </w:p>
        </w:tc>
        <w:tc>
          <w:tcPr>
            <w:tcW w:w="709" w:type="dxa"/>
          </w:tcPr>
          <w:p w14:paraId="0E035D76" w14:textId="77777777" w:rsidR="00741C6B" w:rsidRPr="00986958" w:rsidRDefault="00741C6B" w:rsidP="00BE0B3C">
            <w:pPr>
              <w:pStyle w:val="TAC"/>
              <w:rPr>
                <w:ins w:id="408" w:author="Ericsson User 1" w:date="2024-04-03T23:01:00Z"/>
              </w:rPr>
            </w:pPr>
            <w:ins w:id="409" w:author="Ericsson User 1" w:date="2024-04-03T23:01:00Z">
              <w:r w:rsidRPr="00986958">
                <w:t>4</w:t>
              </w:r>
            </w:ins>
          </w:p>
        </w:tc>
        <w:tc>
          <w:tcPr>
            <w:tcW w:w="709" w:type="dxa"/>
          </w:tcPr>
          <w:p w14:paraId="322525A6" w14:textId="77777777" w:rsidR="00741C6B" w:rsidRPr="00986958" w:rsidRDefault="00741C6B" w:rsidP="00BE0B3C">
            <w:pPr>
              <w:pStyle w:val="TAC"/>
              <w:rPr>
                <w:ins w:id="410" w:author="Ericsson User 1" w:date="2024-04-03T23:01:00Z"/>
              </w:rPr>
            </w:pPr>
            <w:ins w:id="411" w:author="Ericsson User 1" w:date="2024-04-03T23:01:00Z">
              <w:r w:rsidRPr="00986958">
                <w:t>3</w:t>
              </w:r>
            </w:ins>
          </w:p>
        </w:tc>
        <w:tc>
          <w:tcPr>
            <w:tcW w:w="709" w:type="dxa"/>
          </w:tcPr>
          <w:p w14:paraId="56222A78" w14:textId="77777777" w:rsidR="00741C6B" w:rsidRPr="00986958" w:rsidRDefault="00741C6B" w:rsidP="00BE0B3C">
            <w:pPr>
              <w:pStyle w:val="TAC"/>
              <w:rPr>
                <w:ins w:id="412" w:author="Ericsson User 1" w:date="2024-04-03T23:01:00Z"/>
              </w:rPr>
            </w:pPr>
            <w:ins w:id="413" w:author="Ericsson User 1" w:date="2024-04-03T23:01:00Z">
              <w:r w:rsidRPr="00986958">
                <w:t>2</w:t>
              </w:r>
            </w:ins>
          </w:p>
        </w:tc>
        <w:tc>
          <w:tcPr>
            <w:tcW w:w="709" w:type="dxa"/>
          </w:tcPr>
          <w:p w14:paraId="77C41D46" w14:textId="77777777" w:rsidR="00741C6B" w:rsidRPr="00986958" w:rsidRDefault="00741C6B" w:rsidP="00BE0B3C">
            <w:pPr>
              <w:pStyle w:val="TAC"/>
              <w:rPr>
                <w:ins w:id="414" w:author="Ericsson User 1" w:date="2024-04-03T23:01:00Z"/>
              </w:rPr>
            </w:pPr>
            <w:ins w:id="415" w:author="Ericsson User 1" w:date="2024-04-03T23:01:00Z">
              <w:r w:rsidRPr="00986958">
                <w:t>1</w:t>
              </w:r>
            </w:ins>
          </w:p>
        </w:tc>
        <w:tc>
          <w:tcPr>
            <w:tcW w:w="1346" w:type="dxa"/>
          </w:tcPr>
          <w:p w14:paraId="39A404E9" w14:textId="77777777" w:rsidR="00741C6B" w:rsidRPr="00986958" w:rsidRDefault="00741C6B" w:rsidP="00BE0B3C">
            <w:pPr>
              <w:pStyle w:val="TAL"/>
              <w:rPr>
                <w:ins w:id="416" w:author="Ericsson User 1" w:date="2024-04-03T23:01:00Z"/>
              </w:rPr>
            </w:pPr>
          </w:p>
        </w:tc>
      </w:tr>
      <w:tr w:rsidR="00741C6B" w:rsidRPr="00986958" w14:paraId="37082D77" w14:textId="77777777" w:rsidTr="00BE0B3C">
        <w:trPr>
          <w:jc w:val="center"/>
          <w:ins w:id="417" w:author="Ericsson User 1" w:date="2024-04-03T23:01:00Z"/>
        </w:trPr>
        <w:tc>
          <w:tcPr>
            <w:tcW w:w="5671" w:type="dxa"/>
            <w:gridSpan w:val="8"/>
            <w:tcBorders>
              <w:top w:val="single" w:sz="6" w:space="0" w:color="auto"/>
              <w:left w:val="single" w:sz="6" w:space="0" w:color="auto"/>
              <w:bottom w:val="single" w:sz="6" w:space="0" w:color="auto"/>
              <w:right w:val="single" w:sz="6" w:space="0" w:color="auto"/>
            </w:tcBorders>
          </w:tcPr>
          <w:p w14:paraId="650DD895" w14:textId="77777777" w:rsidR="00741C6B" w:rsidRPr="00986958" w:rsidRDefault="00741C6B" w:rsidP="00BE0B3C">
            <w:pPr>
              <w:pStyle w:val="TAC"/>
              <w:rPr>
                <w:ins w:id="418" w:author="Ericsson User 1" w:date="2024-04-03T23:01:00Z"/>
                <w:noProof/>
                <w:lang w:val="en-US"/>
              </w:rPr>
            </w:pPr>
          </w:p>
          <w:p w14:paraId="5F3AB819" w14:textId="48E06D6B" w:rsidR="00741C6B" w:rsidRPr="00986958" w:rsidRDefault="00741C6B" w:rsidP="00BE0B3C">
            <w:pPr>
              <w:pStyle w:val="TAC"/>
              <w:rPr>
                <w:ins w:id="419" w:author="Ericsson User 1" w:date="2024-04-03T23:01:00Z"/>
              </w:rPr>
            </w:pPr>
            <w:ins w:id="420" w:author="Ericsson User 1" w:date="2024-04-03T23:01:00Z">
              <w:r w:rsidRPr="00986958">
                <w:rPr>
                  <w:noProof/>
                  <w:lang w:val="en-US"/>
                </w:rPr>
                <w:t xml:space="preserve">Length of </w:t>
              </w:r>
            </w:ins>
            <w:ins w:id="421" w:author="Ericsson User 1" w:date="2024-04-03T23:09:00Z">
              <w:r w:rsidR="006F2F91">
                <w:t>A</w:t>
              </w:r>
            </w:ins>
            <w:ins w:id="422" w:author="Ericsson User 1" w:date="2024-04-03T23:01:00Z">
              <w:r w:rsidRPr="00DD1E30">
                <w:t>2X</w:t>
              </w:r>
              <w:r>
                <w:t xml:space="preserve"> AS</w:t>
              </w:r>
              <w:r w:rsidRPr="00DD1E30">
                <w:t xml:space="preserve"> MBS </w:t>
              </w:r>
              <w:r>
                <w:t xml:space="preserve">SDP body information </w:t>
              </w:r>
              <w:r w:rsidRPr="00986958">
                <w:rPr>
                  <w:noProof/>
                  <w:lang w:val="en-US"/>
                </w:rPr>
                <w:t>contents</w:t>
              </w:r>
            </w:ins>
          </w:p>
        </w:tc>
        <w:tc>
          <w:tcPr>
            <w:tcW w:w="1346" w:type="dxa"/>
          </w:tcPr>
          <w:p w14:paraId="6AB58D77" w14:textId="77777777" w:rsidR="00741C6B" w:rsidRPr="00986958" w:rsidRDefault="00741C6B" w:rsidP="00BE0B3C">
            <w:pPr>
              <w:pStyle w:val="TAL"/>
              <w:rPr>
                <w:ins w:id="423" w:author="Ericsson User 1" w:date="2024-04-03T23:01:00Z"/>
              </w:rPr>
            </w:pPr>
            <w:ins w:id="424" w:author="Ericsson User 1" w:date="2024-04-03T23:01:00Z">
              <w:r w:rsidRPr="00986958">
                <w:t xml:space="preserve">octet </w:t>
              </w:r>
              <w:r w:rsidRPr="002E513D">
                <w:t>o</w:t>
              </w:r>
              <w:r>
                <w:t>132</w:t>
              </w:r>
              <w:r w:rsidRPr="002E513D">
                <w:t>+1</w:t>
              </w:r>
            </w:ins>
          </w:p>
          <w:p w14:paraId="52010E22" w14:textId="77777777" w:rsidR="00741C6B" w:rsidRPr="00986958" w:rsidRDefault="00741C6B" w:rsidP="00BE0B3C">
            <w:pPr>
              <w:pStyle w:val="TAL"/>
              <w:rPr>
                <w:ins w:id="425" w:author="Ericsson User 1" w:date="2024-04-03T23:01:00Z"/>
              </w:rPr>
            </w:pPr>
          </w:p>
          <w:p w14:paraId="0D880A84" w14:textId="77777777" w:rsidR="00741C6B" w:rsidRPr="00986958" w:rsidRDefault="00741C6B" w:rsidP="00BE0B3C">
            <w:pPr>
              <w:pStyle w:val="TAL"/>
              <w:rPr>
                <w:ins w:id="426" w:author="Ericsson User 1" w:date="2024-04-03T23:01:00Z"/>
              </w:rPr>
            </w:pPr>
            <w:ins w:id="427" w:author="Ericsson User 1" w:date="2024-04-03T23:01:00Z">
              <w:r w:rsidRPr="00986958">
                <w:t>octet o</w:t>
              </w:r>
              <w:r>
                <w:t>132</w:t>
              </w:r>
              <w:r w:rsidRPr="00986958">
                <w:t>+</w:t>
              </w:r>
              <w:r>
                <w:t>2</w:t>
              </w:r>
            </w:ins>
          </w:p>
        </w:tc>
      </w:tr>
      <w:tr w:rsidR="00741C6B" w:rsidRPr="00986958" w14:paraId="7908C8E9" w14:textId="77777777" w:rsidTr="00BE0B3C">
        <w:trPr>
          <w:trHeight w:val="444"/>
          <w:jc w:val="center"/>
          <w:ins w:id="428" w:author="Ericsson User 1" w:date="2024-04-03T23:01:00Z"/>
        </w:trPr>
        <w:tc>
          <w:tcPr>
            <w:tcW w:w="5671" w:type="dxa"/>
            <w:gridSpan w:val="8"/>
            <w:tcBorders>
              <w:top w:val="single" w:sz="6" w:space="0" w:color="auto"/>
              <w:left w:val="single" w:sz="6" w:space="0" w:color="auto"/>
              <w:bottom w:val="single" w:sz="6" w:space="0" w:color="auto"/>
              <w:right w:val="single" w:sz="6" w:space="0" w:color="auto"/>
            </w:tcBorders>
          </w:tcPr>
          <w:p w14:paraId="4FC4FAF5" w14:textId="77777777" w:rsidR="00741C6B" w:rsidRPr="00986958" w:rsidRDefault="00741C6B" w:rsidP="00BE0B3C">
            <w:pPr>
              <w:pStyle w:val="TAC"/>
              <w:rPr>
                <w:ins w:id="429" w:author="Ericsson User 1" w:date="2024-04-03T23:01:00Z"/>
              </w:rPr>
            </w:pPr>
          </w:p>
          <w:p w14:paraId="52DC62D8" w14:textId="3801785E" w:rsidR="00741C6B" w:rsidRPr="00986958" w:rsidRDefault="006F2F91" w:rsidP="00BE0B3C">
            <w:pPr>
              <w:pStyle w:val="TAC"/>
              <w:rPr>
                <w:ins w:id="430" w:author="Ericsson User 1" w:date="2024-04-03T23:01:00Z"/>
              </w:rPr>
            </w:pPr>
            <w:ins w:id="431" w:author="Ericsson User 1" w:date="2024-04-03T23:09:00Z">
              <w:r>
                <w:t>A</w:t>
              </w:r>
            </w:ins>
            <w:ins w:id="432" w:author="Ericsson User 1" w:date="2024-04-03T23:01:00Z">
              <w:r w:rsidR="00741C6B" w:rsidRPr="00DD1E30">
                <w:t>2X</w:t>
              </w:r>
              <w:r w:rsidR="00741C6B">
                <w:t xml:space="preserve"> AS</w:t>
              </w:r>
              <w:r w:rsidR="00741C6B" w:rsidRPr="00DD1E30">
                <w:t xml:space="preserve"> MBS </w:t>
              </w:r>
              <w:r w:rsidR="00741C6B" w:rsidRPr="00DD713F">
                <w:t>SDP body</w:t>
              </w:r>
            </w:ins>
          </w:p>
        </w:tc>
        <w:tc>
          <w:tcPr>
            <w:tcW w:w="1346" w:type="dxa"/>
            <w:tcBorders>
              <w:top w:val="nil"/>
              <w:left w:val="single" w:sz="6" w:space="0" w:color="auto"/>
              <w:bottom w:val="nil"/>
              <w:right w:val="nil"/>
            </w:tcBorders>
          </w:tcPr>
          <w:p w14:paraId="6BC8CA23" w14:textId="77777777" w:rsidR="00741C6B" w:rsidRPr="00986958" w:rsidRDefault="00741C6B" w:rsidP="00BE0B3C">
            <w:pPr>
              <w:pStyle w:val="TAL"/>
              <w:rPr>
                <w:ins w:id="433" w:author="Ericsson User 1" w:date="2024-04-03T23:01:00Z"/>
              </w:rPr>
            </w:pPr>
            <w:ins w:id="434" w:author="Ericsson User 1" w:date="2024-04-03T23:01:00Z">
              <w:r w:rsidRPr="00986958">
                <w:t>octet o</w:t>
              </w:r>
              <w:r>
                <w:t>132</w:t>
              </w:r>
              <w:r w:rsidRPr="00986958">
                <w:t>+</w:t>
              </w:r>
              <w:r>
                <w:t>3</w:t>
              </w:r>
            </w:ins>
          </w:p>
          <w:p w14:paraId="10FFA079" w14:textId="77777777" w:rsidR="00741C6B" w:rsidRPr="00986958" w:rsidRDefault="00741C6B" w:rsidP="00BE0B3C">
            <w:pPr>
              <w:pStyle w:val="TAL"/>
              <w:rPr>
                <w:ins w:id="435" w:author="Ericsson User 1" w:date="2024-04-03T23:01:00Z"/>
              </w:rPr>
            </w:pPr>
          </w:p>
          <w:p w14:paraId="39BBE9E5" w14:textId="77777777" w:rsidR="00741C6B" w:rsidRPr="00986958" w:rsidRDefault="00741C6B" w:rsidP="00BE0B3C">
            <w:pPr>
              <w:pStyle w:val="TAL"/>
              <w:rPr>
                <w:ins w:id="436" w:author="Ericsson User 1" w:date="2024-04-03T23:01:00Z"/>
              </w:rPr>
            </w:pPr>
            <w:ins w:id="437" w:author="Ericsson User 1" w:date="2024-04-03T23:01:00Z">
              <w:r w:rsidRPr="00986958">
                <w:t>octet o</w:t>
              </w:r>
              <w:r>
                <w:t>8</w:t>
              </w:r>
            </w:ins>
          </w:p>
        </w:tc>
      </w:tr>
    </w:tbl>
    <w:p w14:paraId="611080DD" w14:textId="5023B6E0" w:rsidR="00741C6B" w:rsidRPr="00986958" w:rsidRDefault="00741C6B" w:rsidP="00741C6B">
      <w:pPr>
        <w:pStyle w:val="TF"/>
        <w:rPr>
          <w:ins w:id="438" w:author="Ericsson User 1" w:date="2024-04-03T23:01:00Z"/>
        </w:rPr>
      </w:pPr>
      <w:ins w:id="439" w:author="Ericsson User 1" w:date="2024-04-03T23:01:00Z">
        <w:r w:rsidRPr="00986958">
          <w:t>Figure </w:t>
        </w:r>
        <w:r w:rsidRPr="001B7D89">
          <w:t>5</w:t>
        </w:r>
        <w:r w:rsidRPr="001B7D89">
          <w:rPr>
            <w:rFonts w:hint="eastAsia"/>
          </w:rPr>
          <w:t>.</w:t>
        </w:r>
      </w:ins>
      <w:ins w:id="440" w:author="Ericsson User 1" w:date="2024-04-03T23:03:00Z">
        <w:r w:rsidR="00A628C5">
          <w:t>7.</w:t>
        </w:r>
      </w:ins>
      <w:ins w:id="441" w:author="Ericsson User 1" w:date="2024-04-08T12:07:00Z">
        <w:r w:rsidR="00B47DFF">
          <w:t>2</w:t>
        </w:r>
      </w:ins>
      <w:ins w:id="442" w:author="Ericsson User 1" w:date="2024-04-03T23:03:00Z">
        <w:r w:rsidR="00A628C5">
          <w:t>.</w:t>
        </w:r>
      </w:ins>
      <w:ins w:id="443" w:author="Ericsson User 1" w:date="2024-04-08T12:07:00Z">
        <w:r w:rsidR="00B47DFF">
          <w:t>3</w:t>
        </w:r>
      </w:ins>
      <w:ins w:id="444" w:author="Ericsson User 1" w:date="2024-04-03T23:01:00Z">
        <w:r>
          <w:t>B</w:t>
        </w:r>
        <w:r w:rsidRPr="00986958">
          <w:t xml:space="preserve">: </w:t>
        </w:r>
      </w:ins>
      <w:ins w:id="445" w:author="Ericsson User 1" w:date="2024-04-03T23:09:00Z">
        <w:r w:rsidR="000E5352">
          <w:t>A</w:t>
        </w:r>
      </w:ins>
      <w:ins w:id="446" w:author="Ericsson User 1" w:date="2024-04-03T23:01:00Z">
        <w:r w:rsidRPr="00DD1E30">
          <w:t>2X</w:t>
        </w:r>
        <w:r>
          <w:t xml:space="preserve"> AS</w:t>
        </w:r>
        <w:r w:rsidRPr="00DD1E30">
          <w:t xml:space="preserve"> MBS </w:t>
        </w:r>
        <w:r>
          <w:t>SDP body information</w:t>
        </w:r>
      </w:ins>
    </w:p>
    <w:p w14:paraId="512C7F9E" w14:textId="50EE7AC9" w:rsidR="00741C6B" w:rsidRPr="00986958" w:rsidRDefault="00741C6B" w:rsidP="00741C6B">
      <w:pPr>
        <w:pStyle w:val="TH"/>
        <w:rPr>
          <w:ins w:id="447" w:author="Ericsson User 1" w:date="2024-04-03T23:01:00Z"/>
        </w:rPr>
      </w:pPr>
      <w:ins w:id="448" w:author="Ericsson User 1" w:date="2024-04-03T23:01:00Z">
        <w:r w:rsidRPr="00986958">
          <w:lastRenderedPageBreak/>
          <w:t>Table </w:t>
        </w:r>
        <w:r w:rsidRPr="001B7D89">
          <w:t>5</w:t>
        </w:r>
        <w:r w:rsidRPr="001B7D89">
          <w:rPr>
            <w:rFonts w:hint="eastAsia"/>
          </w:rPr>
          <w:t>.</w:t>
        </w:r>
      </w:ins>
      <w:ins w:id="449" w:author="Ericsson User 1" w:date="2024-04-03T23:03:00Z">
        <w:r w:rsidR="00A628C5">
          <w:t>7.</w:t>
        </w:r>
      </w:ins>
      <w:ins w:id="450" w:author="Ericsson User 1" w:date="2024-04-08T12:07:00Z">
        <w:r w:rsidR="00B47DFF">
          <w:t>2</w:t>
        </w:r>
      </w:ins>
      <w:ins w:id="451" w:author="Ericsson User 1" w:date="2024-04-03T23:03:00Z">
        <w:r w:rsidR="00A628C5">
          <w:t>.</w:t>
        </w:r>
      </w:ins>
      <w:ins w:id="452" w:author="Ericsson User 1" w:date="2024-04-08T12:07:00Z">
        <w:r w:rsidR="00B47DFF">
          <w:t>3</w:t>
        </w:r>
      </w:ins>
      <w:ins w:id="453" w:author="Ericsson User 1" w:date="2024-04-03T23:01:00Z">
        <w:r>
          <w:t>B</w:t>
        </w:r>
        <w:r w:rsidRPr="00986958">
          <w:t xml:space="preserve">: </w:t>
        </w:r>
      </w:ins>
      <w:ins w:id="454" w:author="Ericsson User 1" w:date="2024-04-03T23:10:00Z">
        <w:r w:rsidR="000E5352">
          <w:t>A</w:t>
        </w:r>
      </w:ins>
      <w:ins w:id="455" w:author="Ericsson User 1" w:date="2024-04-03T23:01:00Z">
        <w:r w:rsidRPr="00DD1E30">
          <w:t>2X</w:t>
        </w:r>
        <w:r>
          <w:t xml:space="preserve"> AS</w:t>
        </w:r>
        <w:r w:rsidRPr="00DD1E30">
          <w:t xml:space="preserve"> MBS </w:t>
        </w:r>
        <w:r>
          <w:t>SDP body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41C6B" w:rsidRPr="00986958" w14:paraId="39CFDB11" w14:textId="77777777" w:rsidTr="00BE0B3C">
        <w:trPr>
          <w:cantSplit/>
          <w:jc w:val="center"/>
          <w:ins w:id="456" w:author="Ericsson User 1" w:date="2024-04-03T23:01:00Z"/>
        </w:trPr>
        <w:tc>
          <w:tcPr>
            <w:tcW w:w="7094" w:type="dxa"/>
          </w:tcPr>
          <w:p w14:paraId="3328A85E" w14:textId="3CA78300" w:rsidR="00741C6B" w:rsidRPr="00986958" w:rsidRDefault="000E5352" w:rsidP="00BE0B3C">
            <w:pPr>
              <w:pStyle w:val="TAL"/>
              <w:rPr>
                <w:ins w:id="457" w:author="Ericsson User 1" w:date="2024-04-03T23:01:00Z"/>
                <w:noProof/>
              </w:rPr>
            </w:pPr>
            <w:ins w:id="458" w:author="Ericsson User 1" w:date="2024-04-03T23:10:00Z">
              <w:r>
                <w:t>A</w:t>
              </w:r>
            </w:ins>
            <w:ins w:id="459" w:author="Ericsson User 1" w:date="2024-04-03T23:01:00Z">
              <w:r w:rsidR="00741C6B" w:rsidRPr="00DD1E30">
                <w:t>2X</w:t>
              </w:r>
              <w:r w:rsidR="00741C6B">
                <w:t xml:space="preserve"> AS</w:t>
              </w:r>
              <w:r w:rsidR="00741C6B" w:rsidRPr="00DD1E30">
                <w:t xml:space="preserve"> MBS </w:t>
              </w:r>
              <w:r w:rsidR="00741C6B" w:rsidRPr="00DD713F">
                <w:t>SDP body</w:t>
              </w:r>
            </w:ins>
          </w:p>
        </w:tc>
      </w:tr>
      <w:tr w:rsidR="00741C6B" w:rsidRPr="00986958" w14:paraId="74CB61B8" w14:textId="77777777" w:rsidTr="00BE0B3C">
        <w:trPr>
          <w:cantSplit/>
          <w:jc w:val="center"/>
          <w:ins w:id="460" w:author="Ericsson User 1" w:date="2024-04-03T23:01:00Z"/>
        </w:trPr>
        <w:tc>
          <w:tcPr>
            <w:tcW w:w="7094" w:type="dxa"/>
          </w:tcPr>
          <w:p w14:paraId="7613E880" w14:textId="736D6454" w:rsidR="00741C6B" w:rsidRPr="00905320" w:rsidRDefault="00741C6B" w:rsidP="00BE0B3C">
            <w:pPr>
              <w:pStyle w:val="TAL"/>
              <w:rPr>
                <w:ins w:id="461" w:author="Ericsson User 1" w:date="2024-04-03T23:01:00Z"/>
              </w:rPr>
            </w:pPr>
            <w:ins w:id="462" w:author="Ericsson User 1" w:date="2024-04-03T23:01:00Z">
              <w:r>
                <w:t xml:space="preserve">The </w:t>
              </w:r>
            </w:ins>
            <w:ins w:id="463" w:author="Ericsson User 1" w:date="2024-04-03T23:10:00Z">
              <w:r w:rsidR="000E5352">
                <w:t>A</w:t>
              </w:r>
            </w:ins>
            <w:ins w:id="464" w:author="Ericsson User 1" w:date="2024-04-03T23:01:00Z">
              <w:r w:rsidRPr="00DD1E30">
                <w:t>2X</w:t>
              </w:r>
              <w:r>
                <w:t xml:space="preserve"> AS</w:t>
              </w:r>
              <w:r w:rsidRPr="00DD1E30">
                <w:t xml:space="preserve"> MBS </w:t>
              </w:r>
              <w:r w:rsidRPr="00DD713F">
                <w:t>SDP body</w:t>
              </w:r>
              <w:r w:rsidRPr="005031B5">
                <w:t xml:space="preserve"> field contains the encoding of the </w:t>
              </w:r>
            </w:ins>
            <w:ins w:id="465" w:author="Ericsson User 1" w:date="2024-04-03T23:10:00Z">
              <w:r w:rsidR="000E5352">
                <w:t>A</w:t>
              </w:r>
            </w:ins>
            <w:ins w:id="466" w:author="Ericsson User 1" w:date="2024-04-03T23:01:00Z">
              <w:r>
                <w:t>2X AS MBS configuration SDP</w:t>
              </w:r>
              <w:r w:rsidRPr="005031B5">
                <w:t xml:space="preserve"> as defined in 3GPP TS 24.5</w:t>
              </w:r>
            </w:ins>
            <w:ins w:id="467" w:author="Ericsson User 1" w:date="2024-04-03T23:43:00Z">
              <w:r w:rsidR="00D56A16">
                <w:t>7</w:t>
              </w:r>
            </w:ins>
            <w:ins w:id="468" w:author="Ericsson User 1" w:date="2024-04-03T23:01:00Z">
              <w:r w:rsidRPr="005031B5">
                <w:t>7 [3]</w:t>
              </w:r>
              <w:r>
                <w:t>.</w:t>
              </w:r>
            </w:ins>
          </w:p>
        </w:tc>
      </w:tr>
      <w:tr w:rsidR="00741C6B" w:rsidRPr="00986958" w14:paraId="3782B2C3" w14:textId="77777777" w:rsidTr="00BE0B3C">
        <w:trPr>
          <w:cantSplit/>
          <w:jc w:val="center"/>
          <w:ins w:id="469" w:author="Ericsson User 1" w:date="2024-04-03T23:01:00Z"/>
        </w:trPr>
        <w:tc>
          <w:tcPr>
            <w:tcW w:w="7094" w:type="dxa"/>
          </w:tcPr>
          <w:p w14:paraId="3970CD59" w14:textId="77777777" w:rsidR="00741C6B" w:rsidRPr="00986958" w:rsidRDefault="00741C6B" w:rsidP="00BE0B3C">
            <w:pPr>
              <w:pStyle w:val="TAL"/>
              <w:rPr>
                <w:ins w:id="470" w:author="Ericsson User 1" w:date="2024-04-03T23:01:00Z"/>
                <w:noProof/>
              </w:rPr>
            </w:pPr>
          </w:p>
        </w:tc>
      </w:tr>
    </w:tbl>
    <w:p w14:paraId="5E51A39D" w14:textId="77777777" w:rsidR="005E389F" w:rsidRP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roofErr w:type="gramStart"/>
            <w:r w:rsidRPr="005E389F">
              <w:rPr>
                <w:rFonts w:ascii="Arial" w:eastAsia="DengXian" w:hAnsi="Arial"/>
                <w:sz w:val="18"/>
              </w:rPr>
              <w:t>8)*</w:t>
            </w:r>
            <w:proofErr w:type="gramEnd"/>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roofErr w:type="gramStart"/>
            <w:r w:rsidRPr="005E389F">
              <w:rPr>
                <w:rFonts w:ascii="Arial" w:eastAsia="DengXian" w:hAnsi="Arial"/>
                <w:sz w:val="18"/>
              </w:rPr>
              <w:t>10)*</w:t>
            </w:r>
            <w:proofErr w:type="gramEnd"/>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roofErr w:type="gramStart"/>
            <w:r w:rsidRPr="005E389F">
              <w:rPr>
                <w:rFonts w:ascii="Arial" w:eastAsia="DengXian" w:hAnsi="Arial"/>
                <w:sz w:val="18"/>
              </w:rPr>
              <w:t>11)*</w:t>
            </w:r>
            <w:proofErr w:type="gramEnd"/>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roofErr w:type="gramStart"/>
            <w:r w:rsidRPr="005E389F">
              <w:rPr>
                <w:rFonts w:ascii="Arial" w:eastAsia="DengXian" w:hAnsi="Arial"/>
                <w:sz w:val="18"/>
              </w:rPr>
              <w:t>))*</w:t>
            </w:r>
            <w:proofErr w:type="gramEnd"/>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roofErr w:type="gramStart"/>
            <w:r w:rsidRPr="005E389F">
              <w:rPr>
                <w:rFonts w:ascii="Arial" w:eastAsia="DengXian" w:hAnsi="Arial"/>
                <w:sz w:val="18"/>
              </w:rPr>
              <w:t>))*</w:t>
            </w:r>
            <w:proofErr w:type="gramEnd"/>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w:t>
            </w:r>
            <w:proofErr w:type="gramStart"/>
            <w:r w:rsidRPr="005E389F">
              <w:rPr>
                <w:rFonts w:ascii="Arial" w:eastAsia="DengXian" w:hAnsi="Arial"/>
                <w:sz w:val="18"/>
              </w:rPr>
              <w:t>))*</w:t>
            </w:r>
            <w:proofErr w:type="gramEnd"/>
            <w:r w:rsidRPr="005E389F">
              <w:rPr>
                <w:rFonts w:ascii="Arial" w:eastAsia="DengXian" w:hAnsi="Arial"/>
                <w:sz w:val="18"/>
              </w:rPr>
              <w:t xml:space="preserve">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471" w:name="MCCQCTEMPBM_00000265"/>
          </w:p>
        </w:tc>
      </w:tr>
      <w:bookmarkEnd w:id="471"/>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472" w:name="MCCQCTEMPBM_00000266"/>
          </w:p>
        </w:tc>
      </w:tr>
      <w:bookmarkEnd w:id="472"/>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473" w:name="MCCQCTEMPBM_00000267"/>
          </w:p>
        </w:tc>
      </w:tr>
      <w:bookmarkEnd w:id="473"/>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C5385C8" w14:textId="1CAFE373" w:rsidR="005E389F" w:rsidRPr="005E389F" w:rsidDel="00DB1CEF" w:rsidRDefault="005E389F" w:rsidP="005E389F">
            <w:pPr>
              <w:keepNext/>
              <w:keepLines/>
              <w:spacing w:after="0"/>
              <w:jc w:val="center"/>
              <w:rPr>
                <w:del w:id="474" w:author="Ericsson User 1" w:date="2024-04-03T23:25:00Z"/>
                <w:rFonts w:ascii="Arial" w:eastAsia="DengXian" w:hAnsi="Arial"/>
                <w:sz w:val="18"/>
              </w:rPr>
            </w:pPr>
            <w:del w:id="475" w:author="Ericsson User 1" w:date="2024-04-03T23:25:00Z">
              <w:r w:rsidRPr="005E389F" w:rsidDel="00DB1CEF">
                <w:rPr>
                  <w:rFonts w:ascii="Arial" w:eastAsia="DengXian" w:hAnsi="Arial"/>
                  <w:sz w:val="18"/>
                </w:rPr>
                <w:delText>0</w:delText>
              </w:r>
            </w:del>
          </w:p>
          <w:p w14:paraId="7B4008BE" w14:textId="0AA22A74" w:rsidR="005E389F" w:rsidRPr="005E389F" w:rsidRDefault="005E389F" w:rsidP="005E389F">
            <w:pPr>
              <w:keepNext/>
              <w:keepLines/>
              <w:spacing w:after="0"/>
              <w:jc w:val="center"/>
              <w:rPr>
                <w:rFonts w:ascii="Arial" w:eastAsia="DengXian" w:hAnsi="Arial"/>
                <w:noProof/>
                <w:sz w:val="18"/>
                <w:lang w:val="en-US"/>
              </w:rPr>
            </w:pPr>
            <w:del w:id="476" w:author="Ericsson User 1" w:date="2024-04-03T23:25:00Z">
              <w:r w:rsidRPr="005E389F" w:rsidDel="00DB1CEF">
                <w:rPr>
                  <w:rFonts w:ascii="Arial" w:eastAsia="DengXian" w:hAnsi="Arial"/>
                  <w:sz w:val="18"/>
                </w:rPr>
                <w:delText>Spare</w:delText>
              </w:r>
            </w:del>
            <w:ins w:id="477" w:author="Ericsson User 1" w:date="2024-04-03T23:25:00Z">
              <w:r w:rsidR="00DB1CEF">
                <w:rPr>
                  <w:rFonts w:ascii="Arial" w:eastAsia="DengXian" w:hAnsi="Arial"/>
                  <w:sz w:val="18"/>
                </w:rPr>
                <w:t>AMCI</w:t>
              </w:r>
            </w:ins>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roofErr w:type="gramStart"/>
            <w:r w:rsidRPr="005E389F">
              <w:rPr>
                <w:rFonts w:ascii="Arial" w:eastAsia="DengXian" w:hAnsi="Arial"/>
                <w:sz w:val="18"/>
              </w:rPr>
              <w:t>5)*</w:t>
            </w:r>
            <w:proofErr w:type="gramEnd"/>
          </w:p>
          <w:p w14:paraId="6177CF39" w14:textId="77777777" w:rsidR="005E389F" w:rsidRPr="005E389F" w:rsidRDefault="005E389F" w:rsidP="005E389F">
            <w:pPr>
              <w:keepNext/>
              <w:keepLines/>
              <w:spacing w:after="0"/>
              <w:rPr>
                <w:rFonts w:ascii="Arial" w:eastAsia="DengXian" w:hAnsi="Arial"/>
                <w:sz w:val="18"/>
              </w:rPr>
            </w:pPr>
          </w:p>
          <w:p w14:paraId="4C559992" w14:textId="48548B0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octet </w:t>
            </w:r>
            <w:del w:id="478" w:author="Ericsson User 1" w:date="2024-04-04T00:42:00Z">
              <w:r w:rsidRPr="005E389F" w:rsidDel="005D7AF4">
                <w:rPr>
                  <w:rFonts w:ascii="Arial" w:eastAsia="DengXian" w:hAnsi="Arial"/>
                  <w:sz w:val="18"/>
                </w:rPr>
                <w:delText>o6</w:delText>
              </w:r>
            </w:del>
            <w:ins w:id="479" w:author="Ericsson User 1" w:date="2024-04-04T00:42:00Z">
              <w:r w:rsidR="005D7AF4" w:rsidRPr="005E389F">
                <w:rPr>
                  <w:rFonts w:ascii="Arial" w:eastAsia="DengXian" w:hAnsi="Arial"/>
                  <w:sz w:val="18"/>
                </w:rPr>
                <w:t>o</w:t>
              </w:r>
              <w:r w:rsidR="005D7AF4">
                <w:rPr>
                  <w:rFonts w:ascii="Arial" w:eastAsia="DengXian" w:hAnsi="Arial"/>
                  <w:sz w:val="18"/>
                </w:rPr>
                <w:t>111</w:t>
              </w:r>
              <w:r w:rsidR="006E3F76">
                <w:rPr>
                  <w:rFonts w:ascii="Arial" w:eastAsia="DengXian" w:hAnsi="Arial"/>
                  <w:sz w:val="18"/>
                </w:rPr>
                <w:t>*</w:t>
              </w:r>
            </w:ins>
            <w:r w:rsidRPr="005E389F">
              <w:rPr>
                <w:rFonts w:ascii="Arial" w:eastAsia="DengXian" w:hAnsi="Arial"/>
                <w:sz w:val="18"/>
              </w:rPr>
              <w:t>*</w:t>
            </w:r>
          </w:p>
        </w:tc>
      </w:tr>
      <w:tr w:rsidR="00A5205A" w:rsidRPr="005E389F" w14:paraId="76FBCA4D" w14:textId="77777777" w:rsidTr="004954EA">
        <w:trPr>
          <w:gridAfter w:val="7"/>
          <w:wAfter w:w="5670" w:type="dxa"/>
          <w:jc w:val="center"/>
          <w:ins w:id="480" w:author="Ericsson User 1" w:date="2024-04-03T23:24:00Z"/>
        </w:trPr>
        <w:tc>
          <w:tcPr>
            <w:tcW w:w="5671" w:type="dxa"/>
            <w:tcBorders>
              <w:top w:val="single" w:sz="6" w:space="0" w:color="auto"/>
              <w:left w:val="single" w:sz="6" w:space="0" w:color="auto"/>
              <w:bottom w:val="single" w:sz="6" w:space="0" w:color="auto"/>
              <w:right w:val="single" w:sz="6" w:space="0" w:color="auto"/>
            </w:tcBorders>
          </w:tcPr>
          <w:p w14:paraId="0C610C2F" w14:textId="77777777" w:rsidR="00D63512" w:rsidRDefault="00D63512" w:rsidP="005E389F">
            <w:pPr>
              <w:keepNext/>
              <w:keepLines/>
              <w:spacing w:after="0"/>
              <w:jc w:val="center"/>
              <w:rPr>
                <w:ins w:id="481" w:author="Ericsson User 1" w:date="2024-04-03T23:25:00Z"/>
                <w:rFonts w:ascii="Arial" w:eastAsia="DengXian" w:hAnsi="Arial"/>
                <w:sz w:val="18"/>
              </w:rPr>
            </w:pPr>
          </w:p>
          <w:p w14:paraId="4D845DCF" w14:textId="56E2280A" w:rsidR="00A5205A" w:rsidRPr="005E389F" w:rsidRDefault="00F17675" w:rsidP="005E389F">
            <w:pPr>
              <w:keepNext/>
              <w:keepLines/>
              <w:spacing w:after="0"/>
              <w:jc w:val="center"/>
              <w:rPr>
                <w:ins w:id="482" w:author="Ericsson User 1" w:date="2024-04-03T23:24:00Z"/>
                <w:rFonts w:ascii="Arial" w:eastAsia="DengXian" w:hAnsi="Arial"/>
                <w:sz w:val="18"/>
              </w:rPr>
            </w:pPr>
            <w:ins w:id="483" w:author="Ericsson User 1" w:date="2024-04-03T23:47:00Z">
              <w:r>
                <w:rPr>
                  <w:rFonts w:ascii="Arial" w:eastAsia="DengXian" w:hAnsi="Arial"/>
                  <w:sz w:val="18"/>
                </w:rPr>
                <w:t>A</w:t>
              </w:r>
            </w:ins>
            <w:ins w:id="484" w:author="Ericsson User 1" w:date="2024-04-03T23:25:00Z">
              <w:r w:rsidR="00D63512" w:rsidRPr="00D63512">
                <w:rPr>
                  <w:rFonts w:ascii="Arial" w:eastAsia="DengXian" w:hAnsi="Arial"/>
                  <w:sz w:val="18"/>
                </w:rPr>
                <w:t>2X MBS configurations</w:t>
              </w:r>
            </w:ins>
          </w:p>
        </w:tc>
        <w:tc>
          <w:tcPr>
            <w:tcW w:w="1416" w:type="dxa"/>
          </w:tcPr>
          <w:p w14:paraId="24A973A4" w14:textId="5A6B60CD" w:rsidR="00A5205A" w:rsidRDefault="00D63512" w:rsidP="005E389F">
            <w:pPr>
              <w:keepNext/>
              <w:keepLines/>
              <w:spacing w:after="0"/>
              <w:rPr>
                <w:ins w:id="485" w:author="Ericsson User 1" w:date="2024-04-03T23:25:00Z"/>
                <w:rFonts w:ascii="Arial" w:eastAsia="DengXian" w:hAnsi="Arial"/>
                <w:sz w:val="18"/>
              </w:rPr>
            </w:pPr>
            <w:ins w:id="486" w:author="Ericsson User 1" w:date="2024-04-03T23:25:00Z">
              <w:r>
                <w:rPr>
                  <w:rFonts w:ascii="Arial" w:eastAsia="DengXian" w:hAnsi="Arial"/>
                  <w:sz w:val="18"/>
                </w:rPr>
                <w:t>octet</w:t>
              </w:r>
            </w:ins>
            <w:ins w:id="487" w:author="Ericsson User 1" w:date="2024-04-04T00:42:00Z">
              <w:r w:rsidR="006E3F76">
                <w:rPr>
                  <w:rFonts w:ascii="Arial" w:eastAsia="DengXian" w:hAnsi="Arial"/>
                  <w:sz w:val="18"/>
                </w:rPr>
                <w:t xml:space="preserve"> (o111+1)</w:t>
              </w:r>
            </w:ins>
          </w:p>
          <w:p w14:paraId="2B33F6E2" w14:textId="77777777" w:rsidR="00D63512" w:rsidRDefault="00D63512" w:rsidP="005E389F">
            <w:pPr>
              <w:keepNext/>
              <w:keepLines/>
              <w:spacing w:after="0"/>
              <w:rPr>
                <w:ins w:id="488" w:author="Ericsson User 1" w:date="2024-04-03T23:25:00Z"/>
                <w:rFonts w:ascii="Arial" w:eastAsia="DengXian" w:hAnsi="Arial"/>
                <w:sz w:val="18"/>
              </w:rPr>
            </w:pPr>
          </w:p>
          <w:p w14:paraId="6A0FB0BA" w14:textId="4DED6C9E" w:rsidR="00D63512" w:rsidRPr="005E389F" w:rsidRDefault="00413938" w:rsidP="005E389F">
            <w:pPr>
              <w:keepNext/>
              <w:keepLines/>
              <w:spacing w:after="0"/>
              <w:rPr>
                <w:ins w:id="489" w:author="Ericsson User 1" w:date="2024-04-03T23:24:00Z"/>
                <w:rFonts w:ascii="Arial" w:eastAsia="DengXian" w:hAnsi="Arial"/>
                <w:sz w:val="18"/>
              </w:rPr>
            </w:pPr>
            <w:ins w:id="490" w:author="Ericsson User 1" w:date="2024-04-03T23:25:00Z">
              <w:r>
                <w:rPr>
                  <w:rFonts w:ascii="Arial" w:eastAsia="DengXian" w:hAnsi="Arial"/>
                  <w:sz w:val="18"/>
                </w:rPr>
                <w:t>octet</w:t>
              </w:r>
            </w:ins>
            <w:ins w:id="491" w:author="Ericsson User 1" w:date="2024-04-04T00:41:00Z">
              <w:r w:rsidR="0014009A">
                <w:rPr>
                  <w:rFonts w:ascii="Arial" w:eastAsia="DengXian" w:hAnsi="Arial"/>
                  <w:sz w:val="18"/>
                </w:rPr>
                <w:t xml:space="preserve"> o6</w:t>
              </w:r>
              <w:r w:rsidR="0060276F">
                <w:rPr>
                  <w:rFonts w:ascii="Arial" w:eastAsia="DengXian" w:hAnsi="Arial"/>
                  <w:sz w:val="18"/>
                </w:rPr>
                <w:t>*</w:t>
              </w:r>
            </w:ins>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 xml:space="preserve">field is </w:t>
            </w:r>
            <w:proofErr w:type="gramStart"/>
            <w:r w:rsidRPr="005E389F">
              <w:rPr>
                <w:rFonts w:ascii="Arial" w:eastAsia="DengXian" w:hAnsi="Arial"/>
                <w:sz w:val="18"/>
              </w:rPr>
              <w:t>absent</w:t>
            </w:r>
            <w:proofErr w:type="gramEnd"/>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093C23" w:rsidRPr="005E389F" w14:paraId="5720638B" w14:textId="77777777" w:rsidTr="004954EA">
        <w:trPr>
          <w:cantSplit/>
          <w:jc w:val="center"/>
          <w:ins w:id="492" w:author="Ericsson User 1" w:date="2024-04-03T23:26:00Z"/>
        </w:trPr>
        <w:tc>
          <w:tcPr>
            <w:tcW w:w="7094" w:type="dxa"/>
          </w:tcPr>
          <w:p w14:paraId="237B956E" w14:textId="77777777" w:rsidR="00093C23" w:rsidRPr="005E389F" w:rsidRDefault="00093C23" w:rsidP="005E389F">
            <w:pPr>
              <w:keepNext/>
              <w:keepLines/>
              <w:spacing w:after="0"/>
              <w:rPr>
                <w:ins w:id="493" w:author="Ericsson User 1" w:date="2024-04-03T23:26:00Z"/>
                <w:rFonts w:ascii="Arial" w:eastAsia="DengXian" w:hAnsi="Arial"/>
                <w:noProof/>
                <w:sz w:val="18"/>
                <w:lang w:val="en-US"/>
              </w:rPr>
            </w:pPr>
          </w:p>
        </w:tc>
      </w:tr>
      <w:tr w:rsidR="00093C23" w:rsidRPr="005E389F" w14:paraId="3DBE7DAF" w14:textId="77777777" w:rsidTr="004954EA">
        <w:trPr>
          <w:cantSplit/>
          <w:jc w:val="center"/>
          <w:ins w:id="494" w:author="Ericsson User 1" w:date="2024-04-03T23:26:00Z"/>
        </w:trPr>
        <w:tc>
          <w:tcPr>
            <w:tcW w:w="7094" w:type="dxa"/>
          </w:tcPr>
          <w:p w14:paraId="44788DE7" w14:textId="611E6CA2" w:rsidR="00093C23" w:rsidRPr="00093C23" w:rsidRDefault="00726DC0" w:rsidP="00093C23">
            <w:pPr>
              <w:keepNext/>
              <w:keepLines/>
              <w:spacing w:after="0"/>
              <w:rPr>
                <w:ins w:id="495" w:author="Ericsson User 1" w:date="2024-04-03T23:26:00Z"/>
                <w:rFonts w:ascii="Arial" w:eastAsia="DengXian" w:hAnsi="Arial"/>
                <w:noProof/>
                <w:sz w:val="18"/>
                <w:lang w:val="en-US"/>
              </w:rPr>
            </w:pPr>
            <w:ins w:id="496" w:author="Ericsson User 1" w:date="2024-04-03T23:27:00Z">
              <w:r>
                <w:rPr>
                  <w:rFonts w:ascii="Arial" w:eastAsia="DengXian" w:hAnsi="Arial"/>
                  <w:noProof/>
                  <w:sz w:val="18"/>
                  <w:lang w:val="en-US"/>
                </w:rPr>
                <w:t>A</w:t>
              </w:r>
            </w:ins>
            <w:ins w:id="497" w:author="Ericsson User 1" w:date="2024-04-03T23:26:00Z">
              <w:r w:rsidR="00093C23" w:rsidRPr="00093C23">
                <w:rPr>
                  <w:rFonts w:ascii="Arial" w:eastAsia="DengXian" w:hAnsi="Arial"/>
                  <w:noProof/>
                  <w:sz w:val="18"/>
                  <w:lang w:val="en-US"/>
                </w:rPr>
                <w:t>2X MBS configurations indicator (</w:t>
              </w:r>
            </w:ins>
            <w:ins w:id="498" w:author="Ericsson User 1" w:date="2024-04-03T23:27:00Z">
              <w:r>
                <w:rPr>
                  <w:rFonts w:ascii="Arial" w:eastAsia="DengXian" w:hAnsi="Arial"/>
                  <w:noProof/>
                  <w:sz w:val="18"/>
                  <w:lang w:val="en-US"/>
                </w:rPr>
                <w:t>A</w:t>
              </w:r>
            </w:ins>
            <w:ins w:id="499" w:author="Ericsson User 1" w:date="2024-04-03T23:26:00Z">
              <w:r w:rsidR="00093C23" w:rsidRPr="00093C23">
                <w:rPr>
                  <w:rFonts w:ascii="Arial" w:eastAsia="DengXian" w:hAnsi="Arial"/>
                  <w:noProof/>
                  <w:sz w:val="18"/>
                  <w:lang w:val="en-US"/>
                </w:rPr>
                <w:t>MCI)</w:t>
              </w:r>
            </w:ins>
          </w:p>
          <w:p w14:paraId="5FE8A6F1" w14:textId="06C3DB04" w:rsidR="00093C23" w:rsidRPr="00093C23" w:rsidRDefault="00093C23" w:rsidP="00093C23">
            <w:pPr>
              <w:keepNext/>
              <w:keepLines/>
              <w:spacing w:after="0"/>
              <w:rPr>
                <w:ins w:id="500" w:author="Ericsson User 1" w:date="2024-04-03T23:26:00Z"/>
                <w:rFonts w:ascii="Arial" w:eastAsia="DengXian" w:hAnsi="Arial"/>
                <w:noProof/>
                <w:sz w:val="18"/>
                <w:lang w:val="en-US"/>
              </w:rPr>
            </w:pPr>
            <w:ins w:id="501" w:author="Ericsson User 1" w:date="2024-04-03T23:26:00Z">
              <w:r w:rsidRPr="00093C23">
                <w:rPr>
                  <w:rFonts w:ascii="Arial" w:eastAsia="DengXian" w:hAnsi="Arial"/>
                  <w:noProof/>
                  <w:sz w:val="18"/>
                  <w:lang w:val="en-US"/>
                </w:rPr>
                <w:t xml:space="preserve">The </w:t>
              </w:r>
            </w:ins>
            <w:ins w:id="502" w:author="Ericsson User 1" w:date="2024-04-03T23:27:00Z">
              <w:r w:rsidR="00726DC0">
                <w:rPr>
                  <w:rFonts w:ascii="Arial" w:eastAsia="DengXian" w:hAnsi="Arial"/>
                  <w:noProof/>
                  <w:sz w:val="18"/>
                  <w:lang w:val="en-US"/>
                </w:rPr>
                <w:t>A</w:t>
              </w:r>
            </w:ins>
            <w:ins w:id="503" w:author="Ericsson User 1" w:date="2024-04-03T23:26:00Z">
              <w:r w:rsidRPr="00093C23">
                <w:rPr>
                  <w:rFonts w:ascii="Arial" w:eastAsia="DengXian" w:hAnsi="Arial"/>
                  <w:noProof/>
                  <w:sz w:val="18"/>
                  <w:lang w:val="en-US"/>
                </w:rPr>
                <w:t xml:space="preserve">MCI bit indicates presence of the </w:t>
              </w:r>
            </w:ins>
            <w:ins w:id="504" w:author="Ericsson User 1" w:date="2024-04-03T23:27:00Z">
              <w:r w:rsidR="00726DC0">
                <w:rPr>
                  <w:rFonts w:ascii="Arial" w:eastAsia="DengXian" w:hAnsi="Arial"/>
                  <w:noProof/>
                  <w:sz w:val="18"/>
                  <w:lang w:val="en-US"/>
                </w:rPr>
                <w:t>A</w:t>
              </w:r>
            </w:ins>
            <w:ins w:id="505" w:author="Ericsson User 1" w:date="2024-04-03T23:26:00Z">
              <w:r w:rsidRPr="00093C23">
                <w:rPr>
                  <w:rFonts w:ascii="Arial" w:eastAsia="DengXian" w:hAnsi="Arial"/>
                  <w:noProof/>
                  <w:sz w:val="18"/>
                  <w:lang w:val="en-US"/>
                </w:rPr>
                <w:t>2X MBS configurations field.</w:t>
              </w:r>
            </w:ins>
          </w:p>
          <w:p w14:paraId="7B594516" w14:textId="77777777" w:rsidR="00093C23" w:rsidRPr="00093C23" w:rsidRDefault="00093C23" w:rsidP="00093C23">
            <w:pPr>
              <w:keepNext/>
              <w:keepLines/>
              <w:spacing w:after="0"/>
              <w:rPr>
                <w:ins w:id="506" w:author="Ericsson User 1" w:date="2024-04-03T23:26:00Z"/>
                <w:rFonts w:ascii="Arial" w:eastAsia="DengXian" w:hAnsi="Arial"/>
                <w:noProof/>
                <w:sz w:val="18"/>
                <w:lang w:val="en-US"/>
              </w:rPr>
            </w:pPr>
            <w:ins w:id="507" w:author="Ericsson User 1" w:date="2024-04-03T23:26:00Z">
              <w:r w:rsidRPr="00093C23">
                <w:rPr>
                  <w:rFonts w:ascii="Arial" w:eastAsia="DengXian" w:hAnsi="Arial"/>
                  <w:noProof/>
                  <w:sz w:val="18"/>
                  <w:lang w:val="en-US"/>
                </w:rPr>
                <w:t>Bit</w:t>
              </w:r>
            </w:ins>
          </w:p>
          <w:p w14:paraId="2ABC5F85" w14:textId="77777777" w:rsidR="00093C23" w:rsidRPr="00093C23" w:rsidRDefault="00093C23" w:rsidP="00093C23">
            <w:pPr>
              <w:keepNext/>
              <w:keepLines/>
              <w:spacing w:after="0"/>
              <w:rPr>
                <w:ins w:id="508" w:author="Ericsson User 1" w:date="2024-04-03T23:26:00Z"/>
                <w:rFonts w:ascii="Arial" w:eastAsia="DengXian" w:hAnsi="Arial"/>
                <w:noProof/>
                <w:sz w:val="18"/>
                <w:lang w:val="en-US"/>
              </w:rPr>
            </w:pPr>
            <w:ins w:id="509" w:author="Ericsson User 1" w:date="2024-04-03T23:26:00Z">
              <w:r w:rsidRPr="00093C23">
                <w:rPr>
                  <w:rFonts w:ascii="Arial" w:eastAsia="DengXian" w:hAnsi="Arial"/>
                  <w:noProof/>
                  <w:sz w:val="18"/>
                  <w:lang w:val="en-US"/>
                </w:rPr>
                <w:t>2</w:t>
              </w:r>
            </w:ins>
          </w:p>
          <w:p w14:paraId="17A934FB" w14:textId="29B7EE11" w:rsidR="00093C23" w:rsidRPr="00093C23" w:rsidRDefault="00093C23" w:rsidP="00093C23">
            <w:pPr>
              <w:keepNext/>
              <w:keepLines/>
              <w:spacing w:after="0"/>
              <w:rPr>
                <w:ins w:id="510" w:author="Ericsson User 1" w:date="2024-04-03T23:26:00Z"/>
                <w:rFonts w:ascii="Arial" w:eastAsia="DengXian" w:hAnsi="Arial"/>
                <w:noProof/>
                <w:sz w:val="18"/>
                <w:lang w:val="en-US"/>
              </w:rPr>
            </w:pPr>
            <w:ins w:id="511" w:author="Ericsson User 1" w:date="2024-04-03T23:26:00Z">
              <w:r w:rsidRPr="00093C23">
                <w:rPr>
                  <w:rFonts w:ascii="Arial" w:eastAsia="DengXian" w:hAnsi="Arial"/>
                  <w:noProof/>
                  <w:sz w:val="18"/>
                  <w:lang w:val="en-US"/>
                </w:rPr>
                <w:t>0</w:t>
              </w:r>
              <w:r w:rsidRPr="00093C23">
                <w:rPr>
                  <w:rFonts w:ascii="Arial" w:eastAsia="DengXian" w:hAnsi="Arial"/>
                  <w:noProof/>
                  <w:sz w:val="18"/>
                  <w:lang w:val="en-US"/>
                </w:rPr>
                <w:tab/>
              </w:r>
            </w:ins>
            <w:ins w:id="512" w:author="Ericsson User 1" w:date="2024-04-03T23:27:00Z">
              <w:r w:rsidR="00726DC0">
                <w:rPr>
                  <w:rFonts w:ascii="Arial" w:eastAsia="DengXian" w:hAnsi="Arial"/>
                  <w:noProof/>
                  <w:sz w:val="18"/>
                  <w:lang w:val="en-US"/>
                </w:rPr>
                <w:t>A</w:t>
              </w:r>
            </w:ins>
            <w:ins w:id="513" w:author="Ericsson User 1" w:date="2024-04-03T23:26:00Z">
              <w:r w:rsidRPr="00093C23">
                <w:rPr>
                  <w:rFonts w:ascii="Arial" w:eastAsia="DengXian" w:hAnsi="Arial"/>
                  <w:noProof/>
                  <w:sz w:val="18"/>
                  <w:lang w:val="en-US"/>
                </w:rPr>
                <w:t>2X MBS configurations field is absent</w:t>
              </w:r>
            </w:ins>
          </w:p>
          <w:p w14:paraId="171C8F9F" w14:textId="5C7AB198" w:rsidR="00093C23" w:rsidRPr="005E389F" w:rsidRDefault="00093C23" w:rsidP="005E389F">
            <w:pPr>
              <w:keepNext/>
              <w:keepLines/>
              <w:spacing w:after="0"/>
              <w:rPr>
                <w:ins w:id="514" w:author="Ericsson User 1" w:date="2024-04-03T23:26:00Z"/>
                <w:rFonts w:ascii="Arial" w:eastAsia="DengXian" w:hAnsi="Arial"/>
                <w:noProof/>
                <w:sz w:val="18"/>
                <w:lang w:val="en-US"/>
              </w:rPr>
            </w:pPr>
            <w:ins w:id="515" w:author="Ericsson User 1" w:date="2024-04-03T23:26:00Z">
              <w:r w:rsidRPr="00093C23">
                <w:rPr>
                  <w:rFonts w:ascii="Arial" w:eastAsia="DengXian" w:hAnsi="Arial"/>
                  <w:noProof/>
                  <w:sz w:val="18"/>
                  <w:lang w:val="en-US"/>
                </w:rPr>
                <w:t>1</w:t>
              </w:r>
              <w:r w:rsidRPr="00093C23">
                <w:rPr>
                  <w:rFonts w:ascii="Arial" w:eastAsia="DengXian" w:hAnsi="Arial"/>
                  <w:noProof/>
                  <w:sz w:val="18"/>
                  <w:lang w:val="en-US"/>
                </w:rPr>
                <w:tab/>
              </w:r>
            </w:ins>
            <w:ins w:id="516" w:author="Ericsson User 1" w:date="2024-04-03T23:27:00Z">
              <w:r w:rsidR="00726DC0">
                <w:rPr>
                  <w:rFonts w:ascii="Arial" w:eastAsia="DengXian" w:hAnsi="Arial"/>
                  <w:noProof/>
                  <w:sz w:val="18"/>
                  <w:lang w:val="en-US"/>
                </w:rPr>
                <w:t>A</w:t>
              </w:r>
            </w:ins>
            <w:ins w:id="517" w:author="Ericsson User 1" w:date="2024-04-03T23:26:00Z">
              <w:r w:rsidRPr="00093C23">
                <w:rPr>
                  <w:rFonts w:ascii="Arial" w:eastAsia="DengXian" w:hAnsi="Arial"/>
                  <w:noProof/>
                  <w:sz w:val="18"/>
                  <w:lang w:val="en-US"/>
                </w:rPr>
                <w:t>2X MBS configurations field is present</w:t>
              </w:r>
            </w:ins>
          </w:p>
        </w:tc>
      </w:tr>
      <w:tr w:rsidR="005E389F" w:rsidRPr="005E389F" w14:paraId="431211E5" w14:textId="77777777" w:rsidTr="004954EA">
        <w:trPr>
          <w:cantSplit/>
          <w:jc w:val="center"/>
        </w:trPr>
        <w:tc>
          <w:tcPr>
            <w:tcW w:w="7094" w:type="dxa"/>
          </w:tcPr>
          <w:p w14:paraId="43BCF50F" w14:textId="77777777" w:rsidR="005E389F" w:rsidRPr="005E389F" w:rsidRDefault="005E389F" w:rsidP="005E389F">
            <w:pPr>
              <w:keepNext/>
              <w:keepLines/>
              <w:spacing w:after="0"/>
              <w:rPr>
                <w:rFonts w:ascii="Arial" w:eastAsia="DengXian" w:hAnsi="Arial"/>
                <w:sz w:val="18"/>
              </w:rPr>
            </w:pPr>
            <w:bookmarkStart w:id="518" w:name="MCCQCTEMPBM_00000268"/>
          </w:p>
        </w:tc>
      </w:tr>
      <w:bookmarkEnd w:id="518"/>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519" w:name="MCCQCTEMPBM_00000269"/>
          </w:p>
        </w:tc>
      </w:tr>
      <w:tr w:rsidR="00726DC0" w:rsidRPr="005E389F" w14:paraId="08FAB896" w14:textId="77777777" w:rsidTr="004954EA">
        <w:trPr>
          <w:cantSplit/>
          <w:jc w:val="center"/>
          <w:ins w:id="520" w:author="Ericsson User 1" w:date="2024-04-03T23:27:00Z"/>
        </w:trPr>
        <w:tc>
          <w:tcPr>
            <w:tcW w:w="7094" w:type="dxa"/>
          </w:tcPr>
          <w:p w14:paraId="24B5BBBD" w14:textId="1F478072" w:rsidR="00736AE3" w:rsidRPr="00736AE3" w:rsidRDefault="002A3582" w:rsidP="00736AE3">
            <w:pPr>
              <w:keepNext/>
              <w:keepLines/>
              <w:spacing w:after="0"/>
              <w:rPr>
                <w:ins w:id="521" w:author="Ericsson User 1" w:date="2024-04-03T23:28:00Z"/>
                <w:rFonts w:ascii="Arial" w:eastAsia="DengXian" w:hAnsi="Arial"/>
                <w:noProof/>
                <w:sz w:val="18"/>
                <w:lang w:val="en-US"/>
              </w:rPr>
            </w:pPr>
            <w:ins w:id="522" w:author="Ericsson User 1" w:date="2024-04-03T23:28:00Z">
              <w:r>
                <w:rPr>
                  <w:rFonts w:ascii="Arial" w:eastAsia="DengXian" w:hAnsi="Arial"/>
                  <w:noProof/>
                  <w:sz w:val="18"/>
                  <w:lang w:val="en-US"/>
                </w:rPr>
                <w:t>A</w:t>
              </w:r>
              <w:r w:rsidR="00736AE3" w:rsidRPr="00736AE3">
                <w:rPr>
                  <w:rFonts w:ascii="Arial" w:eastAsia="DengXian" w:hAnsi="Arial"/>
                  <w:noProof/>
                  <w:sz w:val="18"/>
                  <w:lang w:val="en-US"/>
                </w:rPr>
                <w:t>2X MBS configurations</w:t>
              </w:r>
            </w:ins>
          </w:p>
          <w:p w14:paraId="008BA9B8" w14:textId="51E2D551" w:rsidR="00726DC0" w:rsidRPr="005E389F" w:rsidRDefault="00736AE3" w:rsidP="00736AE3">
            <w:pPr>
              <w:keepNext/>
              <w:keepLines/>
              <w:spacing w:after="0"/>
              <w:rPr>
                <w:ins w:id="523" w:author="Ericsson User 1" w:date="2024-04-03T23:27:00Z"/>
                <w:rFonts w:ascii="Arial" w:eastAsia="DengXian" w:hAnsi="Arial"/>
                <w:noProof/>
                <w:sz w:val="18"/>
                <w:lang w:val="en-US"/>
              </w:rPr>
            </w:pPr>
            <w:ins w:id="524" w:author="Ericsson User 1" w:date="2024-04-03T23:28:00Z">
              <w:r w:rsidRPr="00736AE3">
                <w:rPr>
                  <w:rFonts w:ascii="Arial" w:eastAsia="DengXian" w:hAnsi="Arial"/>
                  <w:noProof/>
                  <w:sz w:val="18"/>
                  <w:lang w:val="en-US"/>
                </w:rPr>
                <w:t xml:space="preserve">The </w:t>
              </w:r>
              <w:r w:rsidR="002A3582">
                <w:rPr>
                  <w:rFonts w:ascii="Arial" w:eastAsia="DengXian" w:hAnsi="Arial"/>
                  <w:noProof/>
                  <w:sz w:val="18"/>
                  <w:lang w:val="en-US"/>
                </w:rPr>
                <w:t>A</w:t>
              </w:r>
              <w:r w:rsidRPr="00736AE3">
                <w:rPr>
                  <w:rFonts w:ascii="Arial" w:eastAsia="DengXian" w:hAnsi="Arial"/>
                  <w:noProof/>
                  <w:sz w:val="18"/>
                  <w:lang w:val="en-US"/>
                </w:rPr>
                <w:t>2X MBS configurations field is coded according to figure 5.</w:t>
              </w:r>
            </w:ins>
            <w:ins w:id="525" w:author="Ericsson User 1" w:date="2024-04-03T23:29:00Z">
              <w:r w:rsidR="002C271F">
                <w:rPr>
                  <w:rFonts w:ascii="Arial" w:eastAsia="DengXian" w:hAnsi="Arial"/>
                  <w:noProof/>
                  <w:sz w:val="18"/>
                  <w:lang w:val="en-US"/>
                </w:rPr>
                <w:t>7.2.8A</w:t>
              </w:r>
            </w:ins>
            <w:ins w:id="526" w:author="Ericsson User 1" w:date="2024-04-03T23:28:00Z">
              <w:r w:rsidRPr="00736AE3">
                <w:rPr>
                  <w:rFonts w:ascii="Arial" w:eastAsia="DengXian" w:hAnsi="Arial"/>
                  <w:noProof/>
                  <w:sz w:val="18"/>
                  <w:lang w:val="en-US"/>
                </w:rPr>
                <w:t xml:space="preserve"> and table 5.</w:t>
              </w:r>
            </w:ins>
            <w:ins w:id="527" w:author="Ericsson User 1" w:date="2024-04-03T23:29:00Z">
              <w:r w:rsidR="002C271F">
                <w:rPr>
                  <w:rFonts w:ascii="Arial" w:eastAsia="DengXian" w:hAnsi="Arial"/>
                  <w:noProof/>
                  <w:sz w:val="18"/>
                  <w:lang w:val="en-US"/>
                </w:rPr>
                <w:t>7.2.8A</w:t>
              </w:r>
            </w:ins>
            <w:ins w:id="528" w:author="Ericsson User 1" w:date="2024-04-03T23:28:00Z">
              <w:r w:rsidRPr="00736AE3">
                <w:rPr>
                  <w:rFonts w:ascii="Arial" w:eastAsia="DengXian" w:hAnsi="Arial"/>
                  <w:noProof/>
                  <w:sz w:val="18"/>
                  <w:lang w:val="en-US"/>
                </w:rPr>
                <w:t xml:space="preserve"> and indicates </w:t>
              </w:r>
            </w:ins>
            <w:ins w:id="529" w:author="Ericsson User 1" w:date="2024-04-03T23:30:00Z">
              <w:r w:rsidR="00243D52">
                <w:rPr>
                  <w:rFonts w:ascii="Arial" w:eastAsia="DengXian" w:hAnsi="Arial"/>
                  <w:noProof/>
                  <w:sz w:val="18"/>
                  <w:lang w:val="en-US"/>
                </w:rPr>
                <w:t>A</w:t>
              </w:r>
            </w:ins>
            <w:ins w:id="530" w:author="Ericsson User 1" w:date="2024-04-03T23:28:00Z">
              <w:r w:rsidRPr="00736AE3">
                <w:rPr>
                  <w:rFonts w:ascii="Arial" w:eastAsia="DengXian" w:hAnsi="Arial"/>
                  <w:noProof/>
                  <w:sz w:val="18"/>
                  <w:lang w:val="en-US"/>
                </w:rPr>
                <w:t xml:space="preserve">2X MBS configurations for receiving </w:t>
              </w:r>
            </w:ins>
            <w:ins w:id="531" w:author="Ericsson User 1" w:date="2024-04-03T23:30:00Z">
              <w:r w:rsidR="00243D52">
                <w:rPr>
                  <w:rFonts w:ascii="Arial" w:eastAsia="DengXian" w:hAnsi="Arial"/>
                  <w:noProof/>
                  <w:sz w:val="18"/>
                  <w:lang w:val="en-US"/>
                </w:rPr>
                <w:t>A</w:t>
              </w:r>
            </w:ins>
            <w:ins w:id="532" w:author="Ericsson User 1" w:date="2024-04-03T23:28:00Z">
              <w:r w:rsidRPr="00736AE3">
                <w:rPr>
                  <w:rFonts w:ascii="Arial" w:eastAsia="DengXian" w:hAnsi="Arial"/>
                  <w:noProof/>
                  <w:sz w:val="18"/>
                  <w:lang w:val="en-US"/>
                </w:rPr>
                <w:t>2X communication over Uu via MBS.</w:t>
              </w:r>
            </w:ins>
          </w:p>
        </w:tc>
      </w:tr>
      <w:tr w:rsidR="00726DC0" w:rsidRPr="005E389F" w14:paraId="19AEB980" w14:textId="77777777" w:rsidTr="004954EA">
        <w:trPr>
          <w:cantSplit/>
          <w:jc w:val="center"/>
          <w:ins w:id="533" w:author="Ericsson User 1" w:date="2024-04-03T23:27:00Z"/>
        </w:trPr>
        <w:tc>
          <w:tcPr>
            <w:tcW w:w="7094" w:type="dxa"/>
          </w:tcPr>
          <w:p w14:paraId="70E198C5" w14:textId="77777777" w:rsidR="00726DC0" w:rsidRPr="005E389F" w:rsidRDefault="00726DC0" w:rsidP="005E389F">
            <w:pPr>
              <w:keepNext/>
              <w:keepLines/>
              <w:spacing w:after="0"/>
              <w:rPr>
                <w:ins w:id="534" w:author="Ericsson User 1" w:date="2024-04-03T23:27:00Z"/>
                <w:rFonts w:ascii="Arial" w:eastAsia="DengXian" w:hAnsi="Arial"/>
                <w:noProof/>
                <w:sz w:val="18"/>
                <w:lang w:val="en-US"/>
              </w:rPr>
            </w:pPr>
          </w:p>
        </w:tc>
      </w:tr>
      <w:bookmarkEnd w:id="519"/>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roofErr w:type="gramStart"/>
            <w:r w:rsidRPr="005E389F">
              <w:rPr>
                <w:rFonts w:ascii="Arial" w:eastAsia="DengXian" w:hAnsi="Arial"/>
                <w:sz w:val="18"/>
              </w:rPr>
              <w:t>1)*</w:t>
            </w:r>
            <w:proofErr w:type="gramEnd"/>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roofErr w:type="gramStart"/>
            <w:r w:rsidRPr="005E389F">
              <w:rPr>
                <w:rFonts w:ascii="Arial" w:eastAsia="DengXian" w:hAnsi="Arial"/>
                <w:sz w:val="18"/>
              </w:rPr>
              <w:t>1)*</w:t>
            </w:r>
            <w:proofErr w:type="gramEnd"/>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roofErr w:type="gramStart"/>
            <w:r w:rsidRPr="005E389F">
              <w:rPr>
                <w:rFonts w:ascii="Arial" w:eastAsia="DengXian" w:hAnsi="Arial"/>
                <w:sz w:val="18"/>
              </w:rPr>
              <w:t>1)*</w:t>
            </w:r>
            <w:proofErr w:type="gramEnd"/>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535" w:name="MCCQCTEMPBM_00000270"/>
          </w:p>
        </w:tc>
      </w:tr>
      <w:bookmarkEnd w:id="535"/>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roofErr w:type="gramStart"/>
            <w:r w:rsidRPr="005E389F">
              <w:rPr>
                <w:rFonts w:ascii="Arial" w:eastAsia="DengXian" w:hAnsi="Arial"/>
                <w:sz w:val="18"/>
              </w:rPr>
              <w:t>4)*</w:t>
            </w:r>
            <w:proofErr w:type="gramEnd"/>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roofErr w:type="gramStart"/>
            <w:r w:rsidRPr="005E389F">
              <w:rPr>
                <w:rFonts w:ascii="Arial" w:eastAsia="DengXian" w:hAnsi="Arial"/>
                <w:sz w:val="18"/>
              </w:rPr>
              <w:t>7)*</w:t>
            </w:r>
            <w:proofErr w:type="gramEnd"/>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roofErr w:type="gramStart"/>
            <w:r w:rsidRPr="005E389F">
              <w:rPr>
                <w:rFonts w:ascii="Arial" w:eastAsia="DengXian" w:hAnsi="Arial"/>
                <w:sz w:val="18"/>
              </w:rPr>
              <w:t>15)*</w:t>
            </w:r>
            <w:proofErr w:type="gramEnd"/>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roofErr w:type="gramStart"/>
            <w:r w:rsidRPr="005E389F">
              <w:rPr>
                <w:rFonts w:ascii="Arial" w:eastAsia="DengXian" w:hAnsi="Arial"/>
                <w:sz w:val="18"/>
              </w:rPr>
              <w:t>1)*</w:t>
            </w:r>
            <w:proofErr w:type="gramEnd"/>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roofErr w:type="gramStart"/>
            <w:r w:rsidRPr="005E389F">
              <w:rPr>
                <w:rFonts w:ascii="Arial" w:eastAsia="DengXian" w:hAnsi="Arial"/>
                <w:sz w:val="18"/>
              </w:rPr>
              <w:t>1)*</w:t>
            </w:r>
            <w:proofErr w:type="gramEnd"/>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roofErr w:type="gramStart"/>
            <w:r w:rsidRPr="005E389F">
              <w:rPr>
                <w:rFonts w:ascii="Arial" w:eastAsia="DengXian" w:hAnsi="Arial"/>
                <w:sz w:val="18"/>
              </w:rPr>
              <w:t>1)*</w:t>
            </w:r>
            <w:proofErr w:type="gramEnd"/>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lastRenderedPageBreak/>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IPv4 address field is </w:t>
            </w:r>
            <w:proofErr w:type="gramStart"/>
            <w:r w:rsidRPr="005E389F">
              <w:rPr>
                <w:rFonts w:ascii="Arial" w:eastAsia="DengXian" w:hAnsi="Arial"/>
                <w:sz w:val="18"/>
              </w:rPr>
              <w:t>absent</w:t>
            </w:r>
            <w:proofErr w:type="gramEnd"/>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536" w:name="MCCQCTEMPBM_00000271"/>
          </w:p>
        </w:tc>
      </w:tr>
      <w:bookmarkEnd w:id="536"/>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IPv6 address field is </w:t>
            </w:r>
            <w:proofErr w:type="gramStart"/>
            <w:r w:rsidRPr="005E389F">
              <w:rPr>
                <w:rFonts w:ascii="Arial" w:eastAsia="DengXian" w:hAnsi="Arial"/>
                <w:sz w:val="18"/>
              </w:rPr>
              <w:t>absent</w:t>
            </w:r>
            <w:proofErr w:type="gramEnd"/>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537" w:name="MCCQCTEMPBM_00000272"/>
          </w:p>
        </w:tc>
      </w:tr>
      <w:bookmarkEnd w:id="537"/>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FQDN field is </w:t>
            </w:r>
            <w:proofErr w:type="gramStart"/>
            <w:r w:rsidRPr="005E389F">
              <w:rPr>
                <w:rFonts w:ascii="Arial" w:eastAsia="DengXian" w:hAnsi="Arial"/>
                <w:sz w:val="18"/>
              </w:rPr>
              <w:t>absent</w:t>
            </w:r>
            <w:proofErr w:type="gramEnd"/>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538" w:name="MCCQCTEMPBM_00000273"/>
          </w:p>
        </w:tc>
      </w:tr>
      <w:bookmarkEnd w:id="538"/>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UDP port for uplink transport field is </w:t>
            </w:r>
            <w:proofErr w:type="gramStart"/>
            <w:r w:rsidRPr="005E389F">
              <w:rPr>
                <w:rFonts w:ascii="Arial" w:eastAsia="DengXian" w:hAnsi="Arial"/>
                <w:sz w:val="18"/>
              </w:rPr>
              <w:t>absent</w:t>
            </w:r>
            <w:proofErr w:type="gramEnd"/>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539" w:name="MCCQCTEMPBM_00000274"/>
          </w:p>
        </w:tc>
      </w:tr>
      <w:bookmarkEnd w:id="539"/>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TCP port for bidirectional transport field is </w:t>
            </w:r>
            <w:proofErr w:type="gramStart"/>
            <w:r w:rsidRPr="005E389F">
              <w:rPr>
                <w:rFonts w:ascii="Arial" w:eastAsia="DengXian" w:hAnsi="Arial"/>
                <w:sz w:val="18"/>
              </w:rPr>
              <w:t>absent</w:t>
            </w:r>
            <w:proofErr w:type="gramEnd"/>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540" w:name="MCCQCTEMPBM_00000275"/>
          </w:p>
        </w:tc>
      </w:tr>
      <w:bookmarkEnd w:id="540"/>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UDP port for downlink transport field is </w:t>
            </w:r>
            <w:proofErr w:type="gramStart"/>
            <w:r w:rsidRPr="005E389F">
              <w:rPr>
                <w:rFonts w:ascii="Arial" w:eastAsia="DengXian" w:hAnsi="Arial"/>
                <w:sz w:val="18"/>
              </w:rPr>
              <w:t>absent</w:t>
            </w:r>
            <w:proofErr w:type="gramEnd"/>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541" w:name="MCCQCTEMPBM_00000276"/>
          </w:p>
        </w:tc>
      </w:tr>
      <w:bookmarkEnd w:id="541"/>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geographical area field is </w:t>
            </w:r>
            <w:proofErr w:type="gramStart"/>
            <w:r w:rsidRPr="005E389F">
              <w:rPr>
                <w:rFonts w:ascii="Arial" w:eastAsia="DengXian" w:hAnsi="Arial"/>
                <w:sz w:val="18"/>
              </w:rPr>
              <w:t>absent</w:t>
            </w:r>
            <w:proofErr w:type="gramEnd"/>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542" w:name="MCCQCTEMPBM_00000277"/>
          </w:p>
        </w:tc>
      </w:tr>
      <w:bookmarkEnd w:id="542"/>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543" w:name="MCCQCTEMPBM_00000278"/>
          </w:p>
        </w:tc>
      </w:tr>
      <w:bookmarkEnd w:id="543"/>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544" w:name="MCCQCTEMPBM_00000279"/>
          </w:p>
        </w:tc>
      </w:tr>
      <w:bookmarkEnd w:id="544"/>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545" w:name="MCCQCTEMPBM_00000280"/>
          </w:p>
        </w:tc>
      </w:tr>
      <w:bookmarkEnd w:id="545"/>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546" w:name="MCCQCTEMPBM_00000281"/>
          </w:p>
        </w:tc>
      </w:tr>
      <w:bookmarkEnd w:id="546"/>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547" w:name="MCCQCTEMPBM_00000282"/>
          </w:p>
        </w:tc>
      </w:tr>
      <w:bookmarkEnd w:id="547"/>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lastRenderedPageBreak/>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548" w:name="MCCQCTEMPBM_00000283"/>
          </w:p>
        </w:tc>
      </w:tr>
      <w:bookmarkEnd w:id="548"/>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proofErr w:type="gramStart"/>
            <w:r>
              <w:rPr>
                <w:rFonts w:ascii="Arial" w:eastAsia="DengXian" w:hAnsi="Arial"/>
                <w:sz w:val="18"/>
              </w:rPr>
              <w:t>5.7</w:t>
            </w:r>
            <w:r w:rsidRPr="005E389F">
              <w:rPr>
                <w:rFonts w:ascii="Arial" w:eastAsia="DengXian" w:hAnsi="Arial"/>
                <w:sz w:val="18"/>
              </w:rPr>
              <w:t>.2.15, and</w:t>
            </w:r>
            <w:proofErr w:type="gramEnd"/>
            <w:r w:rsidRPr="005E389F">
              <w:rPr>
                <w:rFonts w:ascii="Arial" w:eastAsia="DengXian" w:hAnsi="Arial"/>
                <w:sz w:val="18"/>
              </w:rPr>
              <w:t xml:space="preserve">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549" w:name="MCCQCTEMPBM_00000284"/>
          </w:p>
        </w:tc>
      </w:tr>
      <w:bookmarkEnd w:id="549"/>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550" w:name="MCCQCTEMPBM_00000285"/>
          </w:p>
        </w:tc>
      </w:tr>
      <w:bookmarkEnd w:id="550"/>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69A8251B" w14:textId="77777777" w:rsidR="00B15799" w:rsidRDefault="00B15799" w:rsidP="00B15799">
      <w:pPr>
        <w:rPr>
          <w:ins w:id="551" w:author="Ericsson User 1" w:date="2024-04-03T23:3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5799" w:rsidRPr="00986958" w14:paraId="37FB4CA6" w14:textId="77777777" w:rsidTr="00BE0B3C">
        <w:trPr>
          <w:cantSplit/>
          <w:jc w:val="center"/>
          <w:ins w:id="552" w:author="Ericsson User 1" w:date="2024-04-03T23:32:00Z"/>
        </w:trPr>
        <w:tc>
          <w:tcPr>
            <w:tcW w:w="708" w:type="dxa"/>
          </w:tcPr>
          <w:p w14:paraId="72A47B49" w14:textId="77777777" w:rsidR="00B15799" w:rsidRPr="00986958" w:rsidRDefault="00B15799" w:rsidP="00BE0B3C">
            <w:pPr>
              <w:pStyle w:val="TAC"/>
              <w:rPr>
                <w:ins w:id="553" w:author="Ericsson User 1" w:date="2024-04-03T23:32:00Z"/>
              </w:rPr>
            </w:pPr>
            <w:ins w:id="554" w:author="Ericsson User 1" w:date="2024-04-03T23:32:00Z">
              <w:r w:rsidRPr="00986958">
                <w:t>8</w:t>
              </w:r>
            </w:ins>
          </w:p>
        </w:tc>
        <w:tc>
          <w:tcPr>
            <w:tcW w:w="709" w:type="dxa"/>
          </w:tcPr>
          <w:p w14:paraId="2B1A90BD" w14:textId="77777777" w:rsidR="00B15799" w:rsidRPr="00986958" w:rsidRDefault="00B15799" w:rsidP="00BE0B3C">
            <w:pPr>
              <w:pStyle w:val="TAC"/>
              <w:rPr>
                <w:ins w:id="555" w:author="Ericsson User 1" w:date="2024-04-03T23:32:00Z"/>
              </w:rPr>
            </w:pPr>
            <w:ins w:id="556" w:author="Ericsson User 1" w:date="2024-04-03T23:32:00Z">
              <w:r w:rsidRPr="00986958">
                <w:t>7</w:t>
              </w:r>
            </w:ins>
          </w:p>
        </w:tc>
        <w:tc>
          <w:tcPr>
            <w:tcW w:w="709" w:type="dxa"/>
          </w:tcPr>
          <w:p w14:paraId="352F67D2" w14:textId="77777777" w:rsidR="00B15799" w:rsidRPr="00986958" w:rsidRDefault="00B15799" w:rsidP="00BE0B3C">
            <w:pPr>
              <w:pStyle w:val="TAC"/>
              <w:rPr>
                <w:ins w:id="557" w:author="Ericsson User 1" w:date="2024-04-03T23:32:00Z"/>
              </w:rPr>
            </w:pPr>
            <w:ins w:id="558" w:author="Ericsson User 1" w:date="2024-04-03T23:32:00Z">
              <w:r w:rsidRPr="00986958">
                <w:t>6</w:t>
              </w:r>
            </w:ins>
          </w:p>
        </w:tc>
        <w:tc>
          <w:tcPr>
            <w:tcW w:w="709" w:type="dxa"/>
          </w:tcPr>
          <w:p w14:paraId="76AEAFDD" w14:textId="77777777" w:rsidR="00B15799" w:rsidRPr="00986958" w:rsidRDefault="00B15799" w:rsidP="00BE0B3C">
            <w:pPr>
              <w:pStyle w:val="TAC"/>
              <w:rPr>
                <w:ins w:id="559" w:author="Ericsson User 1" w:date="2024-04-03T23:32:00Z"/>
              </w:rPr>
            </w:pPr>
            <w:ins w:id="560" w:author="Ericsson User 1" w:date="2024-04-03T23:32:00Z">
              <w:r w:rsidRPr="00986958">
                <w:t>5</w:t>
              </w:r>
            </w:ins>
          </w:p>
        </w:tc>
        <w:tc>
          <w:tcPr>
            <w:tcW w:w="709" w:type="dxa"/>
          </w:tcPr>
          <w:p w14:paraId="269DA38D" w14:textId="77777777" w:rsidR="00B15799" w:rsidRPr="00986958" w:rsidRDefault="00B15799" w:rsidP="00BE0B3C">
            <w:pPr>
              <w:pStyle w:val="TAC"/>
              <w:rPr>
                <w:ins w:id="561" w:author="Ericsson User 1" w:date="2024-04-03T23:32:00Z"/>
              </w:rPr>
            </w:pPr>
            <w:ins w:id="562" w:author="Ericsson User 1" w:date="2024-04-03T23:32:00Z">
              <w:r w:rsidRPr="00986958">
                <w:t>4</w:t>
              </w:r>
            </w:ins>
          </w:p>
        </w:tc>
        <w:tc>
          <w:tcPr>
            <w:tcW w:w="709" w:type="dxa"/>
          </w:tcPr>
          <w:p w14:paraId="08983237" w14:textId="77777777" w:rsidR="00B15799" w:rsidRPr="00986958" w:rsidRDefault="00B15799" w:rsidP="00BE0B3C">
            <w:pPr>
              <w:pStyle w:val="TAC"/>
              <w:rPr>
                <w:ins w:id="563" w:author="Ericsson User 1" w:date="2024-04-03T23:32:00Z"/>
              </w:rPr>
            </w:pPr>
            <w:ins w:id="564" w:author="Ericsson User 1" w:date="2024-04-03T23:32:00Z">
              <w:r w:rsidRPr="00986958">
                <w:t>3</w:t>
              </w:r>
            </w:ins>
          </w:p>
        </w:tc>
        <w:tc>
          <w:tcPr>
            <w:tcW w:w="709" w:type="dxa"/>
          </w:tcPr>
          <w:p w14:paraId="51CB213A" w14:textId="77777777" w:rsidR="00B15799" w:rsidRPr="00986958" w:rsidRDefault="00B15799" w:rsidP="00BE0B3C">
            <w:pPr>
              <w:pStyle w:val="TAC"/>
              <w:rPr>
                <w:ins w:id="565" w:author="Ericsson User 1" w:date="2024-04-03T23:32:00Z"/>
              </w:rPr>
            </w:pPr>
            <w:ins w:id="566" w:author="Ericsson User 1" w:date="2024-04-03T23:32:00Z">
              <w:r w:rsidRPr="00986958">
                <w:t>2</w:t>
              </w:r>
            </w:ins>
          </w:p>
        </w:tc>
        <w:tc>
          <w:tcPr>
            <w:tcW w:w="709" w:type="dxa"/>
          </w:tcPr>
          <w:p w14:paraId="78C67F37" w14:textId="77777777" w:rsidR="00B15799" w:rsidRPr="00986958" w:rsidRDefault="00B15799" w:rsidP="00BE0B3C">
            <w:pPr>
              <w:pStyle w:val="TAC"/>
              <w:rPr>
                <w:ins w:id="567" w:author="Ericsson User 1" w:date="2024-04-03T23:32:00Z"/>
              </w:rPr>
            </w:pPr>
            <w:ins w:id="568" w:author="Ericsson User 1" w:date="2024-04-03T23:32:00Z">
              <w:r w:rsidRPr="00986958">
                <w:t>1</w:t>
              </w:r>
            </w:ins>
          </w:p>
        </w:tc>
        <w:tc>
          <w:tcPr>
            <w:tcW w:w="1416" w:type="dxa"/>
          </w:tcPr>
          <w:p w14:paraId="720B5651" w14:textId="77777777" w:rsidR="00B15799" w:rsidRPr="00986958" w:rsidRDefault="00B15799" w:rsidP="00BE0B3C">
            <w:pPr>
              <w:pStyle w:val="TAL"/>
              <w:rPr>
                <w:ins w:id="569" w:author="Ericsson User 1" w:date="2024-04-03T23:32:00Z"/>
              </w:rPr>
            </w:pPr>
          </w:p>
        </w:tc>
      </w:tr>
      <w:tr w:rsidR="00B15799" w:rsidRPr="00986958" w14:paraId="110B78A1" w14:textId="77777777" w:rsidTr="00BE0B3C">
        <w:trPr>
          <w:jc w:val="center"/>
          <w:ins w:id="570"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3EB85372" w14:textId="77777777" w:rsidR="00B15799" w:rsidRPr="00986958" w:rsidRDefault="00B15799" w:rsidP="00BE0B3C">
            <w:pPr>
              <w:pStyle w:val="TAC"/>
              <w:rPr>
                <w:ins w:id="571" w:author="Ericsson User 1" w:date="2024-04-03T23:32:00Z"/>
                <w:noProof/>
                <w:lang w:val="en-US"/>
              </w:rPr>
            </w:pPr>
          </w:p>
          <w:p w14:paraId="40661FC5" w14:textId="0D90772A" w:rsidR="00B15799" w:rsidRPr="00986958" w:rsidRDefault="00B15799" w:rsidP="00BE0B3C">
            <w:pPr>
              <w:pStyle w:val="TAC"/>
              <w:rPr>
                <w:ins w:id="572" w:author="Ericsson User 1" w:date="2024-04-03T23:32:00Z"/>
              </w:rPr>
            </w:pPr>
            <w:ins w:id="573" w:author="Ericsson User 1" w:date="2024-04-03T23:32:00Z">
              <w:r w:rsidRPr="00986958">
                <w:rPr>
                  <w:noProof/>
                  <w:lang w:val="en-US"/>
                </w:rPr>
                <w:t xml:space="preserve">Length of </w:t>
              </w:r>
            </w:ins>
            <w:ins w:id="574" w:author="Ericsson User 1" w:date="2024-04-03T23:35:00Z">
              <w:r w:rsidR="009B352E">
                <w:rPr>
                  <w:lang w:val="en-US"/>
                </w:rPr>
                <w:t>A</w:t>
              </w:r>
            </w:ins>
            <w:ins w:id="575" w:author="Ericsson User 1" w:date="2024-04-03T23:32:00Z">
              <w:r w:rsidRPr="003F6A2A">
                <w:rPr>
                  <w:lang w:val="en-US"/>
                </w:rPr>
                <w:t>2X MBS configurations</w:t>
              </w:r>
              <w:r>
                <w:rPr>
                  <w:lang w:val="en-US"/>
                </w:rPr>
                <w:t xml:space="preserve"> </w:t>
              </w:r>
              <w:r w:rsidRPr="00986958">
                <w:rPr>
                  <w:noProof/>
                  <w:lang w:val="en-US"/>
                </w:rPr>
                <w:t>contents</w:t>
              </w:r>
            </w:ins>
          </w:p>
        </w:tc>
        <w:tc>
          <w:tcPr>
            <w:tcW w:w="1416" w:type="dxa"/>
          </w:tcPr>
          <w:p w14:paraId="28DD9CDD" w14:textId="77777777" w:rsidR="00B15799" w:rsidRPr="00986958" w:rsidRDefault="00B15799" w:rsidP="00BE0B3C">
            <w:pPr>
              <w:pStyle w:val="TAL"/>
              <w:rPr>
                <w:ins w:id="576" w:author="Ericsson User 1" w:date="2024-04-03T23:32:00Z"/>
              </w:rPr>
            </w:pPr>
            <w:ins w:id="577" w:author="Ericsson User 1" w:date="2024-04-03T23:32:00Z">
              <w:r w:rsidRPr="00986958">
                <w:t xml:space="preserve">octet </w:t>
              </w:r>
              <w:r w:rsidRPr="00811050">
                <w:t>o</w:t>
              </w:r>
              <w:r>
                <w:t>111</w:t>
              </w:r>
              <w:r w:rsidRPr="00811050">
                <w:t>+1</w:t>
              </w:r>
            </w:ins>
          </w:p>
          <w:p w14:paraId="58D78B06" w14:textId="77777777" w:rsidR="00B15799" w:rsidRPr="00986958" w:rsidRDefault="00B15799" w:rsidP="00BE0B3C">
            <w:pPr>
              <w:pStyle w:val="TAL"/>
              <w:rPr>
                <w:ins w:id="578" w:author="Ericsson User 1" w:date="2024-04-03T23:32:00Z"/>
              </w:rPr>
            </w:pPr>
          </w:p>
          <w:p w14:paraId="5FFD3C9F" w14:textId="77777777" w:rsidR="00B15799" w:rsidRPr="00986958" w:rsidRDefault="00B15799" w:rsidP="00BE0B3C">
            <w:pPr>
              <w:pStyle w:val="TAL"/>
              <w:rPr>
                <w:ins w:id="579" w:author="Ericsson User 1" w:date="2024-04-03T23:32:00Z"/>
              </w:rPr>
            </w:pPr>
            <w:ins w:id="580" w:author="Ericsson User 1" w:date="2024-04-03T23:32:00Z">
              <w:r w:rsidRPr="00986958">
                <w:t xml:space="preserve">octet </w:t>
              </w:r>
              <w:r w:rsidRPr="00811050">
                <w:t>o</w:t>
              </w:r>
              <w:r>
                <w:t>111</w:t>
              </w:r>
              <w:r w:rsidRPr="00811050">
                <w:t>+</w:t>
              </w:r>
              <w:r>
                <w:t>2</w:t>
              </w:r>
            </w:ins>
          </w:p>
        </w:tc>
      </w:tr>
      <w:tr w:rsidR="00B15799" w:rsidRPr="00986958" w14:paraId="0282B14A" w14:textId="77777777" w:rsidTr="00BE0B3C">
        <w:trPr>
          <w:trHeight w:val="444"/>
          <w:jc w:val="center"/>
          <w:ins w:id="581"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001F7C4D" w14:textId="77777777" w:rsidR="00B15799" w:rsidRPr="00986958" w:rsidRDefault="00B15799" w:rsidP="00BE0B3C">
            <w:pPr>
              <w:pStyle w:val="TAC"/>
              <w:rPr>
                <w:ins w:id="582" w:author="Ericsson User 1" w:date="2024-04-03T23:32:00Z"/>
              </w:rPr>
            </w:pPr>
          </w:p>
          <w:p w14:paraId="52F05835" w14:textId="551425B8" w:rsidR="00B15799" w:rsidRPr="00986958" w:rsidRDefault="009B352E" w:rsidP="00BE0B3C">
            <w:pPr>
              <w:pStyle w:val="TAC"/>
              <w:rPr>
                <w:ins w:id="583" w:author="Ericsson User 1" w:date="2024-04-03T23:32:00Z"/>
              </w:rPr>
            </w:pPr>
            <w:ins w:id="584" w:author="Ericsson User 1" w:date="2024-04-03T23:35:00Z">
              <w:r>
                <w:rPr>
                  <w:lang w:val="en-US"/>
                </w:rPr>
                <w:t>A</w:t>
              </w:r>
            </w:ins>
            <w:ins w:id="585" w:author="Ericsson User 1" w:date="2024-04-03T23:32:00Z">
              <w:r w:rsidR="00B15799" w:rsidRPr="003F6A2A">
                <w:rPr>
                  <w:lang w:val="en-US"/>
                </w:rPr>
                <w:t>2X MBS configuration</w:t>
              </w:r>
              <w:r w:rsidR="00B15799">
                <w:rPr>
                  <w:lang w:val="en-US"/>
                </w:rPr>
                <w:t xml:space="preserve"> </w:t>
              </w:r>
              <w:r w:rsidR="00B15799" w:rsidRPr="00986958">
                <w:rPr>
                  <w:noProof/>
                  <w:lang w:val="en-US"/>
                </w:rPr>
                <w:t>1</w:t>
              </w:r>
            </w:ins>
          </w:p>
        </w:tc>
        <w:tc>
          <w:tcPr>
            <w:tcW w:w="1416" w:type="dxa"/>
            <w:tcBorders>
              <w:top w:val="nil"/>
              <w:left w:val="single" w:sz="6" w:space="0" w:color="auto"/>
              <w:bottom w:val="nil"/>
              <w:right w:val="nil"/>
            </w:tcBorders>
          </w:tcPr>
          <w:p w14:paraId="6974D8F9" w14:textId="77777777" w:rsidR="00B15799" w:rsidRPr="00986958" w:rsidRDefault="00B15799" w:rsidP="00BE0B3C">
            <w:pPr>
              <w:pStyle w:val="TAL"/>
              <w:rPr>
                <w:ins w:id="586" w:author="Ericsson User 1" w:date="2024-04-03T23:32:00Z"/>
              </w:rPr>
            </w:pPr>
            <w:ins w:id="587" w:author="Ericsson User 1" w:date="2024-04-03T23:32:00Z">
              <w:r w:rsidRPr="00986958">
                <w:t>octet o</w:t>
              </w:r>
              <w:r>
                <w:t>111</w:t>
              </w:r>
              <w:r w:rsidRPr="00986958">
                <w:t>+</w:t>
              </w:r>
              <w:r>
                <w:t>3</w:t>
              </w:r>
            </w:ins>
          </w:p>
          <w:p w14:paraId="42B4AA04" w14:textId="77777777" w:rsidR="00B15799" w:rsidRPr="00986958" w:rsidRDefault="00B15799" w:rsidP="00BE0B3C">
            <w:pPr>
              <w:pStyle w:val="TAL"/>
              <w:rPr>
                <w:ins w:id="588" w:author="Ericsson User 1" w:date="2024-04-03T23:32:00Z"/>
              </w:rPr>
            </w:pPr>
          </w:p>
          <w:p w14:paraId="27EB21F6" w14:textId="77777777" w:rsidR="00B15799" w:rsidRPr="00986958" w:rsidRDefault="00B15799" w:rsidP="00BE0B3C">
            <w:pPr>
              <w:pStyle w:val="TAL"/>
              <w:rPr>
                <w:ins w:id="589" w:author="Ericsson User 1" w:date="2024-04-03T23:32:00Z"/>
              </w:rPr>
            </w:pPr>
            <w:ins w:id="590" w:author="Ericsson User 1" w:date="2024-04-03T23:32:00Z">
              <w:r w:rsidRPr="00986958">
                <w:t>octet o</w:t>
              </w:r>
              <w:r>
                <w:t>115</w:t>
              </w:r>
            </w:ins>
          </w:p>
        </w:tc>
      </w:tr>
      <w:tr w:rsidR="00B15799" w:rsidRPr="00986958" w14:paraId="1E786ABF" w14:textId="77777777" w:rsidTr="00BE0B3C">
        <w:trPr>
          <w:trHeight w:val="444"/>
          <w:jc w:val="center"/>
          <w:ins w:id="591"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6AD80BF8" w14:textId="77777777" w:rsidR="00B15799" w:rsidRPr="00986958" w:rsidRDefault="00B15799" w:rsidP="00BE0B3C">
            <w:pPr>
              <w:pStyle w:val="TAC"/>
              <w:rPr>
                <w:ins w:id="592" w:author="Ericsson User 1" w:date="2024-04-03T23:32:00Z"/>
              </w:rPr>
            </w:pPr>
          </w:p>
          <w:p w14:paraId="7D5009C0" w14:textId="438AD9E2" w:rsidR="00B15799" w:rsidRPr="00986958" w:rsidRDefault="009B352E" w:rsidP="00BE0B3C">
            <w:pPr>
              <w:pStyle w:val="TAC"/>
              <w:rPr>
                <w:ins w:id="593" w:author="Ericsson User 1" w:date="2024-04-03T23:32:00Z"/>
              </w:rPr>
            </w:pPr>
            <w:ins w:id="594" w:author="Ericsson User 1" w:date="2024-04-03T23:35:00Z">
              <w:r>
                <w:rPr>
                  <w:lang w:val="en-US"/>
                </w:rPr>
                <w:t>A</w:t>
              </w:r>
            </w:ins>
            <w:ins w:id="595" w:author="Ericsson User 1" w:date="2024-04-03T23:32:00Z">
              <w:r w:rsidR="00B15799" w:rsidRPr="003F6A2A">
                <w:rPr>
                  <w:lang w:val="en-US"/>
                </w:rPr>
                <w:t>2X MBS configuration</w:t>
              </w:r>
              <w:r w:rsidR="00B15799">
                <w:rPr>
                  <w:lang w:val="en-US"/>
                </w:rPr>
                <w:t xml:space="preserve"> </w:t>
              </w:r>
              <w:r w:rsidR="00B15799" w:rsidRPr="00986958">
                <w:rPr>
                  <w:noProof/>
                  <w:lang w:val="en-US"/>
                </w:rPr>
                <w:t>2</w:t>
              </w:r>
            </w:ins>
          </w:p>
        </w:tc>
        <w:tc>
          <w:tcPr>
            <w:tcW w:w="1416" w:type="dxa"/>
            <w:tcBorders>
              <w:top w:val="nil"/>
              <w:left w:val="single" w:sz="6" w:space="0" w:color="auto"/>
              <w:bottom w:val="nil"/>
              <w:right w:val="nil"/>
            </w:tcBorders>
          </w:tcPr>
          <w:p w14:paraId="029307CF" w14:textId="77777777" w:rsidR="00B15799" w:rsidRPr="00986958" w:rsidRDefault="00B15799" w:rsidP="00BE0B3C">
            <w:pPr>
              <w:pStyle w:val="TAL"/>
              <w:rPr>
                <w:ins w:id="596" w:author="Ericsson User 1" w:date="2024-04-03T23:32:00Z"/>
              </w:rPr>
            </w:pPr>
            <w:ins w:id="597" w:author="Ericsson User 1" w:date="2024-04-03T23:32:00Z">
              <w:r w:rsidRPr="00986958">
                <w:t>octet (o</w:t>
              </w:r>
              <w:r>
                <w:t>115+</w:t>
              </w:r>
              <w:proofErr w:type="gramStart"/>
              <w:r>
                <w:t>1</w:t>
              </w:r>
              <w:r w:rsidRPr="00986958">
                <w:t>)*</w:t>
              </w:r>
              <w:proofErr w:type="gramEnd"/>
            </w:ins>
          </w:p>
          <w:p w14:paraId="5D9F49D1" w14:textId="77777777" w:rsidR="00B15799" w:rsidRPr="00986958" w:rsidRDefault="00B15799" w:rsidP="00BE0B3C">
            <w:pPr>
              <w:pStyle w:val="TAL"/>
              <w:rPr>
                <w:ins w:id="598" w:author="Ericsson User 1" w:date="2024-04-03T23:32:00Z"/>
              </w:rPr>
            </w:pPr>
          </w:p>
          <w:p w14:paraId="42DFCAEB" w14:textId="77777777" w:rsidR="00B15799" w:rsidRPr="00986958" w:rsidRDefault="00B15799" w:rsidP="00BE0B3C">
            <w:pPr>
              <w:pStyle w:val="TAL"/>
              <w:rPr>
                <w:ins w:id="599" w:author="Ericsson User 1" w:date="2024-04-03T23:32:00Z"/>
              </w:rPr>
            </w:pPr>
            <w:ins w:id="600" w:author="Ericsson User 1" w:date="2024-04-03T23:32:00Z">
              <w:r w:rsidRPr="00986958">
                <w:t>octet (o</w:t>
              </w:r>
              <w:proofErr w:type="gramStart"/>
              <w:r>
                <w:t>116</w:t>
              </w:r>
              <w:r w:rsidRPr="00986958">
                <w:t>)*</w:t>
              </w:r>
              <w:proofErr w:type="gramEnd"/>
            </w:ins>
          </w:p>
        </w:tc>
      </w:tr>
      <w:tr w:rsidR="00B15799" w:rsidRPr="00986958" w14:paraId="12175712" w14:textId="77777777" w:rsidTr="00BE0B3C">
        <w:trPr>
          <w:trHeight w:val="444"/>
          <w:jc w:val="center"/>
          <w:ins w:id="601"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0CA3DEE8" w14:textId="77777777" w:rsidR="00B15799" w:rsidRPr="00986958" w:rsidRDefault="00B15799" w:rsidP="00BE0B3C">
            <w:pPr>
              <w:pStyle w:val="TAC"/>
              <w:rPr>
                <w:ins w:id="602" w:author="Ericsson User 1" w:date="2024-04-03T23:32:00Z"/>
              </w:rPr>
            </w:pPr>
          </w:p>
          <w:p w14:paraId="05AB22A2" w14:textId="77777777" w:rsidR="00B15799" w:rsidRPr="00986958" w:rsidRDefault="00B15799" w:rsidP="00BE0B3C">
            <w:pPr>
              <w:pStyle w:val="TAC"/>
              <w:rPr>
                <w:ins w:id="603" w:author="Ericsson User 1" w:date="2024-04-03T23:32:00Z"/>
              </w:rPr>
            </w:pPr>
            <w:ins w:id="604" w:author="Ericsson User 1" w:date="2024-04-03T23:32:00Z">
              <w:r w:rsidRPr="00986958">
                <w:t>...</w:t>
              </w:r>
            </w:ins>
          </w:p>
        </w:tc>
        <w:tc>
          <w:tcPr>
            <w:tcW w:w="1416" w:type="dxa"/>
            <w:tcBorders>
              <w:top w:val="nil"/>
              <w:left w:val="single" w:sz="6" w:space="0" w:color="auto"/>
              <w:bottom w:val="nil"/>
              <w:right w:val="nil"/>
            </w:tcBorders>
          </w:tcPr>
          <w:p w14:paraId="115C44BF" w14:textId="77777777" w:rsidR="00B15799" w:rsidRPr="00986958" w:rsidRDefault="00B15799" w:rsidP="00BE0B3C">
            <w:pPr>
              <w:pStyle w:val="TAL"/>
              <w:rPr>
                <w:ins w:id="605" w:author="Ericsson User 1" w:date="2024-04-03T23:32:00Z"/>
              </w:rPr>
            </w:pPr>
            <w:ins w:id="606" w:author="Ericsson User 1" w:date="2024-04-03T23:32:00Z">
              <w:r w:rsidRPr="00986958">
                <w:t>octet (o</w:t>
              </w:r>
              <w:r>
                <w:t>116+</w:t>
              </w:r>
              <w:proofErr w:type="gramStart"/>
              <w:r>
                <w:t>1</w:t>
              </w:r>
              <w:r w:rsidRPr="00986958">
                <w:t>)*</w:t>
              </w:r>
              <w:proofErr w:type="gramEnd"/>
            </w:ins>
          </w:p>
          <w:p w14:paraId="1BC60717" w14:textId="77777777" w:rsidR="00B15799" w:rsidRPr="00986958" w:rsidRDefault="00B15799" w:rsidP="00BE0B3C">
            <w:pPr>
              <w:pStyle w:val="TAL"/>
              <w:rPr>
                <w:ins w:id="607" w:author="Ericsson User 1" w:date="2024-04-03T23:32:00Z"/>
              </w:rPr>
            </w:pPr>
          </w:p>
          <w:p w14:paraId="170ABD92" w14:textId="77777777" w:rsidR="00B15799" w:rsidRPr="00986958" w:rsidRDefault="00B15799" w:rsidP="00BE0B3C">
            <w:pPr>
              <w:pStyle w:val="TAL"/>
              <w:rPr>
                <w:ins w:id="608" w:author="Ericsson User 1" w:date="2024-04-03T23:32:00Z"/>
              </w:rPr>
            </w:pPr>
            <w:ins w:id="609" w:author="Ericsson User 1" w:date="2024-04-03T23:32:00Z">
              <w:r w:rsidRPr="00986958">
                <w:t>octet (o</w:t>
              </w:r>
              <w:proofErr w:type="gramStart"/>
              <w:r>
                <w:t>117</w:t>
              </w:r>
              <w:r w:rsidRPr="00986958">
                <w:t>)*</w:t>
              </w:r>
              <w:proofErr w:type="gramEnd"/>
            </w:ins>
          </w:p>
        </w:tc>
      </w:tr>
      <w:tr w:rsidR="00B15799" w:rsidRPr="00986958" w14:paraId="6A4B3ECE" w14:textId="77777777" w:rsidTr="00BE0B3C">
        <w:trPr>
          <w:trHeight w:val="444"/>
          <w:jc w:val="center"/>
          <w:ins w:id="610"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2473F687" w14:textId="77777777" w:rsidR="00B15799" w:rsidRPr="00986958" w:rsidRDefault="00B15799" w:rsidP="00BE0B3C">
            <w:pPr>
              <w:pStyle w:val="TAC"/>
              <w:rPr>
                <w:ins w:id="611" w:author="Ericsson User 1" w:date="2024-04-03T23:32:00Z"/>
              </w:rPr>
            </w:pPr>
          </w:p>
          <w:p w14:paraId="0FC55A3C" w14:textId="5DE93F36" w:rsidR="00B15799" w:rsidRPr="00986958" w:rsidRDefault="009B352E" w:rsidP="00BE0B3C">
            <w:pPr>
              <w:pStyle w:val="TAC"/>
              <w:rPr>
                <w:ins w:id="612" w:author="Ericsson User 1" w:date="2024-04-03T23:32:00Z"/>
              </w:rPr>
            </w:pPr>
            <w:ins w:id="613" w:author="Ericsson User 1" w:date="2024-04-03T23:35:00Z">
              <w:r>
                <w:rPr>
                  <w:lang w:val="en-US"/>
                </w:rPr>
                <w:t>A</w:t>
              </w:r>
            </w:ins>
            <w:ins w:id="614" w:author="Ericsson User 1" w:date="2024-04-03T23:32:00Z">
              <w:r w:rsidR="00B15799" w:rsidRPr="003F6A2A">
                <w:rPr>
                  <w:lang w:val="en-US"/>
                </w:rPr>
                <w:t>2X MBS configuration</w:t>
              </w:r>
              <w:r w:rsidR="00B15799">
                <w:rPr>
                  <w:lang w:val="en-US"/>
                </w:rPr>
                <w:t xml:space="preserve"> </w:t>
              </w:r>
              <w:r w:rsidR="00B15799" w:rsidRPr="00986958">
                <w:rPr>
                  <w:noProof/>
                  <w:lang w:val="en-US"/>
                </w:rPr>
                <w:t>n</w:t>
              </w:r>
            </w:ins>
          </w:p>
        </w:tc>
        <w:tc>
          <w:tcPr>
            <w:tcW w:w="1416" w:type="dxa"/>
            <w:tcBorders>
              <w:top w:val="nil"/>
              <w:left w:val="single" w:sz="6" w:space="0" w:color="auto"/>
              <w:bottom w:val="nil"/>
              <w:right w:val="nil"/>
            </w:tcBorders>
          </w:tcPr>
          <w:p w14:paraId="21236453" w14:textId="77777777" w:rsidR="00B15799" w:rsidRPr="00986958" w:rsidRDefault="00B15799" w:rsidP="00BE0B3C">
            <w:pPr>
              <w:pStyle w:val="TAL"/>
              <w:rPr>
                <w:ins w:id="615" w:author="Ericsson User 1" w:date="2024-04-03T23:32:00Z"/>
              </w:rPr>
            </w:pPr>
            <w:ins w:id="616" w:author="Ericsson User 1" w:date="2024-04-03T23:32:00Z">
              <w:r w:rsidRPr="00986958">
                <w:t>octet (</w:t>
              </w:r>
              <w:r>
                <w:t>o117+</w:t>
              </w:r>
              <w:proofErr w:type="gramStart"/>
              <w:r>
                <w:t>1</w:t>
              </w:r>
              <w:r w:rsidRPr="00986958">
                <w:t>)*</w:t>
              </w:r>
              <w:proofErr w:type="gramEnd"/>
            </w:ins>
          </w:p>
          <w:p w14:paraId="65CC844A" w14:textId="77777777" w:rsidR="00B15799" w:rsidRPr="00986958" w:rsidRDefault="00B15799" w:rsidP="00BE0B3C">
            <w:pPr>
              <w:pStyle w:val="TAL"/>
              <w:rPr>
                <w:ins w:id="617" w:author="Ericsson User 1" w:date="2024-04-03T23:32:00Z"/>
              </w:rPr>
            </w:pPr>
          </w:p>
          <w:p w14:paraId="71FBF74D" w14:textId="77777777" w:rsidR="00B15799" w:rsidRPr="00986958" w:rsidRDefault="00B15799" w:rsidP="00BE0B3C">
            <w:pPr>
              <w:pStyle w:val="TAL"/>
              <w:rPr>
                <w:ins w:id="618" w:author="Ericsson User 1" w:date="2024-04-03T23:32:00Z"/>
              </w:rPr>
            </w:pPr>
            <w:ins w:id="619" w:author="Ericsson User 1" w:date="2024-04-03T23:32:00Z">
              <w:r w:rsidRPr="00986958">
                <w:t>octet o</w:t>
              </w:r>
              <w:r>
                <w:t>6</w:t>
              </w:r>
              <w:r w:rsidRPr="00986958">
                <w:t>*</w:t>
              </w:r>
            </w:ins>
          </w:p>
        </w:tc>
      </w:tr>
    </w:tbl>
    <w:p w14:paraId="63B54C29" w14:textId="186302A2" w:rsidR="00B15799" w:rsidRPr="00986958" w:rsidRDefault="00B15799" w:rsidP="00B15799">
      <w:pPr>
        <w:pStyle w:val="TF"/>
        <w:rPr>
          <w:ins w:id="620" w:author="Ericsson User 1" w:date="2024-04-03T23:32:00Z"/>
        </w:rPr>
      </w:pPr>
      <w:ins w:id="621" w:author="Ericsson User 1" w:date="2024-04-03T23:32:00Z">
        <w:r w:rsidRPr="00986958">
          <w:t>Figure </w:t>
        </w:r>
        <w:proofErr w:type="gramStart"/>
        <w:r w:rsidRPr="00986958">
          <w:t>5</w:t>
        </w:r>
        <w:r w:rsidRPr="00986958">
          <w:rPr>
            <w:rFonts w:hint="eastAsia"/>
          </w:rPr>
          <w:t>.</w:t>
        </w:r>
        <w:r>
          <w:t>.</w:t>
        </w:r>
        <w:proofErr w:type="gramEnd"/>
        <w:r>
          <w:t>7.2.8A</w:t>
        </w:r>
        <w:r w:rsidRPr="00986958">
          <w:t xml:space="preserve">: </w:t>
        </w:r>
      </w:ins>
      <w:ins w:id="622" w:author="Ericsson User 1" w:date="2024-04-03T23:34:00Z">
        <w:r w:rsidR="009B352E">
          <w:rPr>
            <w:lang w:val="en-US"/>
          </w:rPr>
          <w:t>A</w:t>
        </w:r>
      </w:ins>
      <w:ins w:id="623" w:author="Ericsson User 1" w:date="2024-04-03T23:32:00Z">
        <w:r w:rsidRPr="003F6A2A">
          <w:rPr>
            <w:lang w:val="en-US"/>
          </w:rPr>
          <w:t>2X MBS configurations</w:t>
        </w:r>
      </w:ins>
    </w:p>
    <w:p w14:paraId="3D37AD3E" w14:textId="0955AF6C" w:rsidR="00B15799" w:rsidRPr="00986958" w:rsidRDefault="00B15799" w:rsidP="00B15799">
      <w:pPr>
        <w:pStyle w:val="TH"/>
        <w:rPr>
          <w:ins w:id="624" w:author="Ericsson User 1" w:date="2024-04-03T23:32:00Z"/>
        </w:rPr>
      </w:pPr>
      <w:ins w:id="625" w:author="Ericsson User 1" w:date="2024-04-03T23:32:00Z">
        <w:r w:rsidRPr="00986958">
          <w:t>Table 5</w:t>
        </w:r>
        <w:r w:rsidRPr="00986958">
          <w:rPr>
            <w:rFonts w:hint="eastAsia"/>
          </w:rPr>
          <w:t>.</w:t>
        </w:r>
        <w:r w:rsidR="0054752E">
          <w:t>7.2.8</w:t>
        </w:r>
        <w:r>
          <w:t>A</w:t>
        </w:r>
        <w:r w:rsidRPr="00986958">
          <w:t xml:space="preserve">: </w:t>
        </w:r>
      </w:ins>
      <w:ins w:id="626" w:author="Ericsson User 1" w:date="2024-04-03T23:39:00Z">
        <w:r w:rsidR="00B829B2">
          <w:rPr>
            <w:lang w:val="en-US"/>
          </w:rPr>
          <w:t>A</w:t>
        </w:r>
      </w:ins>
      <w:ins w:id="627" w:author="Ericsson User 1" w:date="2024-04-03T23:32:00Z">
        <w:r w:rsidRPr="0026228A">
          <w:rPr>
            <w:lang w:val="en-US"/>
          </w:rPr>
          <w:t>2X MBS configurations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15799" w:rsidRPr="00986958" w14:paraId="00BB835C" w14:textId="77777777" w:rsidTr="00BE0B3C">
        <w:trPr>
          <w:cantSplit/>
          <w:jc w:val="center"/>
          <w:ins w:id="628" w:author="Ericsson User 1" w:date="2024-04-03T23:32:00Z"/>
        </w:trPr>
        <w:tc>
          <w:tcPr>
            <w:tcW w:w="7094" w:type="dxa"/>
          </w:tcPr>
          <w:p w14:paraId="1BFDF007" w14:textId="778B7F9A" w:rsidR="00B15799" w:rsidRPr="00986958" w:rsidRDefault="009B352E" w:rsidP="00BE0B3C">
            <w:pPr>
              <w:pStyle w:val="TAL"/>
              <w:rPr>
                <w:ins w:id="629" w:author="Ericsson User 1" w:date="2024-04-03T23:32:00Z"/>
                <w:noProof/>
              </w:rPr>
            </w:pPr>
            <w:ins w:id="630" w:author="Ericsson User 1" w:date="2024-04-03T23:35:00Z">
              <w:r>
                <w:rPr>
                  <w:lang w:val="en-US"/>
                </w:rPr>
                <w:t>A</w:t>
              </w:r>
            </w:ins>
            <w:ins w:id="631" w:author="Ericsson User 1" w:date="2024-04-03T23:32:00Z">
              <w:r w:rsidR="00B15799" w:rsidRPr="007C7852">
                <w:rPr>
                  <w:lang w:val="en-US"/>
                </w:rPr>
                <w:t>2X MBS configuration</w:t>
              </w:r>
            </w:ins>
          </w:p>
          <w:p w14:paraId="77EE0179" w14:textId="604F7141" w:rsidR="00B15799" w:rsidRPr="00986958" w:rsidRDefault="00B15799" w:rsidP="00BE0B3C">
            <w:pPr>
              <w:pStyle w:val="TAL"/>
              <w:rPr>
                <w:ins w:id="632" w:author="Ericsson User 1" w:date="2024-04-03T23:32:00Z"/>
              </w:rPr>
            </w:pPr>
            <w:ins w:id="633" w:author="Ericsson User 1" w:date="2024-04-03T23:32:00Z">
              <w:r w:rsidRPr="00986958">
                <w:rPr>
                  <w:noProof/>
                  <w:lang w:val="en-US"/>
                </w:rPr>
                <w:t xml:space="preserve">The </w:t>
              </w:r>
            </w:ins>
            <w:ins w:id="634" w:author="Ericsson User 1" w:date="2024-04-03T23:35:00Z">
              <w:r w:rsidR="009B352E">
                <w:rPr>
                  <w:lang w:val="en-US"/>
                </w:rPr>
                <w:t>A</w:t>
              </w:r>
            </w:ins>
            <w:ins w:id="635" w:author="Ericsson User 1" w:date="2024-04-03T23:32:00Z">
              <w:r w:rsidRPr="007C7852">
                <w:rPr>
                  <w:lang w:val="en-US"/>
                </w:rPr>
                <w:t xml:space="preserve">2X MBS configuration </w:t>
              </w:r>
              <w:r w:rsidRPr="00986958">
                <w:t>field is coded according to figure </w:t>
              </w:r>
              <w:r w:rsidRPr="001B7D89">
                <w:t>5</w:t>
              </w:r>
              <w:r w:rsidRPr="001B7D89">
                <w:rPr>
                  <w:rFonts w:hint="eastAsia"/>
                </w:rPr>
                <w:t>.</w:t>
              </w:r>
            </w:ins>
            <w:ins w:id="636" w:author="Ericsson User 1" w:date="2024-04-03T23:35:00Z">
              <w:r w:rsidR="00A91787">
                <w:t>7.2.</w:t>
              </w:r>
            </w:ins>
            <w:ins w:id="637" w:author="Ericsson User 1" w:date="2024-04-03T23:32:00Z">
              <w:r w:rsidRPr="001B7D89">
                <w:t>8</w:t>
              </w:r>
              <w:r>
                <w:t>B</w:t>
              </w:r>
              <w:r w:rsidRPr="00986958">
                <w:t xml:space="preserve"> and table </w:t>
              </w:r>
              <w:r w:rsidRPr="001B7D89">
                <w:t>5</w:t>
              </w:r>
              <w:r w:rsidRPr="001B7D89">
                <w:rPr>
                  <w:rFonts w:hint="eastAsia"/>
                </w:rPr>
                <w:t>.</w:t>
              </w:r>
            </w:ins>
            <w:ins w:id="638" w:author="Ericsson User 1" w:date="2024-04-03T23:35:00Z">
              <w:r w:rsidR="00A91787">
                <w:t>7.2</w:t>
              </w:r>
            </w:ins>
            <w:ins w:id="639" w:author="Ericsson User 1" w:date="2024-04-03T23:32:00Z">
              <w:r w:rsidRPr="001B7D89">
                <w:t>.8</w:t>
              </w:r>
              <w:r>
                <w:t>B</w:t>
              </w:r>
              <w:r w:rsidRPr="00986958">
                <w:t>.</w:t>
              </w:r>
            </w:ins>
          </w:p>
        </w:tc>
      </w:tr>
      <w:tr w:rsidR="00B15799" w:rsidRPr="00986958" w14:paraId="21EDB2D1" w14:textId="77777777" w:rsidTr="00BE0B3C">
        <w:trPr>
          <w:cantSplit/>
          <w:jc w:val="center"/>
          <w:ins w:id="640" w:author="Ericsson User 1" w:date="2024-04-03T23:32:00Z"/>
        </w:trPr>
        <w:tc>
          <w:tcPr>
            <w:tcW w:w="7094" w:type="dxa"/>
          </w:tcPr>
          <w:p w14:paraId="34AB1266" w14:textId="77777777" w:rsidR="00B15799" w:rsidRPr="00986958" w:rsidRDefault="00B15799" w:rsidP="00BE0B3C">
            <w:pPr>
              <w:pStyle w:val="TAL"/>
              <w:rPr>
                <w:ins w:id="641" w:author="Ericsson User 1" w:date="2024-04-03T23:32:00Z"/>
                <w:noProof/>
              </w:rPr>
            </w:pPr>
          </w:p>
        </w:tc>
      </w:tr>
    </w:tbl>
    <w:p w14:paraId="36F1C026" w14:textId="77777777" w:rsidR="00B15799" w:rsidRPr="00986958" w:rsidRDefault="00B15799" w:rsidP="00B15799">
      <w:pPr>
        <w:rPr>
          <w:ins w:id="642" w:author="Ericsson User 1" w:date="2024-04-03T23:3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B15799" w:rsidRPr="00986958" w14:paraId="4290C30E" w14:textId="77777777" w:rsidTr="00BE0B3C">
        <w:trPr>
          <w:gridAfter w:val="1"/>
          <w:wAfter w:w="70" w:type="dxa"/>
          <w:cantSplit/>
          <w:jc w:val="center"/>
          <w:ins w:id="643" w:author="Ericsson User 1" w:date="2024-04-03T23:32:00Z"/>
        </w:trPr>
        <w:tc>
          <w:tcPr>
            <w:tcW w:w="708" w:type="dxa"/>
          </w:tcPr>
          <w:p w14:paraId="7365472F" w14:textId="77777777" w:rsidR="00B15799" w:rsidRPr="00986958" w:rsidRDefault="00B15799" w:rsidP="00BE0B3C">
            <w:pPr>
              <w:pStyle w:val="TAC"/>
              <w:rPr>
                <w:ins w:id="644" w:author="Ericsson User 1" w:date="2024-04-03T23:32:00Z"/>
              </w:rPr>
            </w:pPr>
            <w:ins w:id="645" w:author="Ericsson User 1" w:date="2024-04-03T23:32:00Z">
              <w:r w:rsidRPr="00986958">
                <w:lastRenderedPageBreak/>
                <w:t>8</w:t>
              </w:r>
            </w:ins>
          </w:p>
        </w:tc>
        <w:tc>
          <w:tcPr>
            <w:tcW w:w="709" w:type="dxa"/>
          </w:tcPr>
          <w:p w14:paraId="0F68C246" w14:textId="77777777" w:rsidR="00B15799" w:rsidRPr="00986958" w:rsidRDefault="00B15799" w:rsidP="00BE0B3C">
            <w:pPr>
              <w:pStyle w:val="TAC"/>
              <w:rPr>
                <w:ins w:id="646" w:author="Ericsson User 1" w:date="2024-04-03T23:32:00Z"/>
              </w:rPr>
            </w:pPr>
            <w:ins w:id="647" w:author="Ericsson User 1" w:date="2024-04-03T23:32:00Z">
              <w:r w:rsidRPr="00986958">
                <w:t>7</w:t>
              </w:r>
            </w:ins>
          </w:p>
        </w:tc>
        <w:tc>
          <w:tcPr>
            <w:tcW w:w="709" w:type="dxa"/>
          </w:tcPr>
          <w:p w14:paraId="40F1B5FF" w14:textId="77777777" w:rsidR="00B15799" w:rsidRPr="00986958" w:rsidRDefault="00B15799" w:rsidP="00BE0B3C">
            <w:pPr>
              <w:pStyle w:val="TAC"/>
              <w:rPr>
                <w:ins w:id="648" w:author="Ericsson User 1" w:date="2024-04-03T23:32:00Z"/>
              </w:rPr>
            </w:pPr>
            <w:ins w:id="649" w:author="Ericsson User 1" w:date="2024-04-03T23:32:00Z">
              <w:r w:rsidRPr="00986958">
                <w:t>6</w:t>
              </w:r>
            </w:ins>
          </w:p>
        </w:tc>
        <w:tc>
          <w:tcPr>
            <w:tcW w:w="709" w:type="dxa"/>
          </w:tcPr>
          <w:p w14:paraId="13DFC4D1" w14:textId="77777777" w:rsidR="00B15799" w:rsidRPr="00986958" w:rsidRDefault="00B15799" w:rsidP="00BE0B3C">
            <w:pPr>
              <w:pStyle w:val="TAC"/>
              <w:rPr>
                <w:ins w:id="650" w:author="Ericsson User 1" w:date="2024-04-03T23:32:00Z"/>
              </w:rPr>
            </w:pPr>
            <w:ins w:id="651" w:author="Ericsson User 1" w:date="2024-04-03T23:32:00Z">
              <w:r w:rsidRPr="00986958">
                <w:t>5</w:t>
              </w:r>
            </w:ins>
          </w:p>
        </w:tc>
        <w:tc>
          <w:tcPr>
            <w:tcW w:w="709" w:type="dxa"/>
          </w:tcPr>
          <w:p w14:paraId="0A8E3CDA" w14:textId="77777777" w:rsidR="00B15799" w:rsidRPr="00986958" w:rsidRDefault="00B15799" w:rsidP="00BE0B3C">
            <w:pPr>
              <w:pStyle w:val="TAC"/>
              <w:rPr>
                <w:ins w:id="652" w:author="Ericsson User 1" w:date="2024-04-03T23:32:00Z"/>
              </w:rPr>
            </w:pPr>
            <w:ins w:id="653" w:author="Ericsson User 1" w:date="2024-04-03T23:32:00Z">
              <w:r w:rsidRPr="00986958">
                <w:t>4</w:t>
              </w:r>
            </w:ins>
          </w:p>
        </w:tc>
        <w:tc>
          <w:tcPr>
            <w:tcW w:w="709" w:type="dxa"/>
          </w:tcPr>
          <w:p w14:paraId="0DC13025" w14:textId="77777777" w:rsidR="00B15799" w:rsidRPr="00986958" w:rsidRDefault="00B15799" w:rsidP="00BE0B3C">
            <w:pPr>
              <w:pStyle w:val="TAC"/>
              <w:rPr>
                <w:ins w:id="654" w:author="Ericsson User 1" w:date="2024-04-03T23:32:00Z"/>
              </w:rPr>
            </w:pPr>
            <w:ins w:id="655" w:author="Ericsson User 1" w:date="2024-04-03T23:32:00Z">
              <w:r w:rsidRPr="00986958">
                <w:t>3</w:t>
              </w:r>
            </w:ins>
          </w:p>
        </w:tc>
        <w:tc>
          <w:tcPr>
            <w:tcW w:w="709" w:type="dxa"/>
          </w:tcPr>
          <w:p w14:paraId="4760B0B7" w14:textId="77777777" w:rsidR="00B15799" w:rsidRPr="00986958" w:rsidRDefault="00B15799" w:rsidP="00BE0B3C">
            <w:pPr>
              <w:pStyle w:val="TAC"/>
              <w:rPr>
                <w:ins w:id="656" w:author="Ericsson User 1" w:date="2024-04-03T23:32:00Z"/>
              </w:rPr>
            </w:pPr>
            <w:ins w:id="657" w:author="Ericsson User 1" w:date="2024-04-03T23:32:00Z">
              <w:r w:rsidRPr="00986958">
                <w:t>2</w:t>
              </w:r>
            </w:ins>
          </w:p>
        </w:tc>
        <w:tc>
          <w:tcPr>
            <w:tcW w:w="710" w:type="dxa"/>
          </w:tcPr>
          <w:p w14:paraId="63683BF0" w14:textId="77777777" w:rsidR="00B15799" w:rsidRPr="00986958" w:rsidRDefault="00B15799" w:rsidP="00BE0B3C">
            <w:pPr>
              <w:pStyle w:val="TAC"/>
              <w:rPr>
                <w:ins w:id="658" w:author="Ericsson User 1" w:date="2024-04-03T23:32:00Z"/>
              </w:rPr>
            </w:pPr>
            <w:ins w:id="659" w:author="Ericsson User 1" w:date="2024-04-03T23:32:00Z">
              <w:r w:rsidRPr="00986958">
                <w:t>1</w:t>
              </w:r>
            </w:ins>
          </w:p>
        </w:tc>
        <w:tc>
          <w:tcPr>
            <w:tcW w:w="1346" w:type="dxa"/>
          </w:tcPr>
          <w:p w14:paraId="30D04FC3" w14:textId="77777777" w:rsidR="00B15799" w:rsidRPr="00986958" w:rsidRDefault="00B15799" w:rsidP="00BE0B3C">
            <w:pPr>
              <w:pStyle w:val="TAL"/>
              <w:rPr>
                <w:ins w:id="660" w:author="Ericsson User 1" w:date="2024-04-03T23:32:00Z"/>
              </w:rPr>
            </w:pPr>
          </w:p>
        </w:tc>
      </w:tr>
      <w:tr w:rsidR="00B15799" w:rsidRPr="00986958" w14:paraId="542370D5" w14:textId="77777777" w:rsidTr="00BE0B3C">
        <w:trPr>
          <w:gridAfter w:val="1"/>
          <w:wAfter w:w="70" w:type="dxa"/>
          <w:jc w:val="center"/>
          <w:ins w:id="661" w:author="Ericsson User 1" w:date="2024-04-03T23:32:00Z"/>
        </w:trPr>
        <w:tc>
          <w:tcPr>
            <w:tcW w:w="5672" w:type="dxa"/>
            <w:gridSpan w:val="8"/>
            <w:tcBorders>
              <w:top w:val="single" w:sz="6" w:space="0" w:color="auto"/>
              <w:left w:val="single" w:sz="6" w:space="0" w:color="auto"/>
              <w:bottom w:val="single" w:sz="6" w:space="0" w:color="auto"/>
              <w:right w:val="single" w:sz="6" w:space="0" w:color="auto"/>
            </w:tcBorders>
          </w:tcPr>
          <w:p w14:paraId="4697DA69" w14:textId="77777777" w:rsidR="00B15799" w:rsidRPr="00986958" w:rsidRDefault="00B15799" w:rsidP="00BE0B3C">
            <w:pPr>
              <w:pStyle w:val="TAC"/>
              <w:rPr>
                <w:ins w:id="662" w:author="Ericsson User 1" w:date="2024-04-03T23:32:00Z"/>
                <w:noProof/>
                <w:lang w:val="en-US"/>
              </w:rPr>
            </w:pPr>
          </w:p>
          <w:p w14:paraId="4AA2BE51" w14:textId="02F613E2" w:rsidR="00B15799" w:rsidRPr="00986958" w:rsidRDefault="00B15799" w:rsidP="00BE0B3C">
            <w:pPr>
              <w:pStyle w:val="TAC"/>
              <w:rPr>
                <w:ins w:id="663" w:author="Ericsson User 1" w:date="2024-04-03T23:32:00Z"/>
              </w:rPr>
            </w:pPr>
            <w:ins w:id="664" w:author="Ericsson User 1" w:date="2024-04-03T23:32:00Z">
              <w:r w:rsidRPr="00986958">
                <w:rPr>
                  <w:noProof/>
                  <w:lang w:val="en-US"/>
                </w:rPr>
                <w:t xml:space="preserve">Length of </w:t>
              </w:r>
            </w:ins>
            <w:ins w:id="665" w:author="Ericsson User 1" w:date="2024-04-03T23:39:00Z">
              <w:r w:rsidR="00E4621A">
                <w:rPr>
                  <w:lang w:val="en-US"/>
                </w:rPr>
                <w:t>A</w:t>
              </w:r>
            </w:ins>
            <w:ins w:id="666" w:author="Ericsson User 1" w:date="2024-04-03T23:32:00Z">
              <w:r w:rsidRPr="000F5A45">
                <w:rPr>
                  <w:lang w:val="en-US"/>
                </w:rPr>
                <w:t>2X MBS configuration</w:t>
              </w:r>
              <w:r>
                <w:rPr>
                  <w:lang w:val="en-US"/>
                </w:rPr>
                <w:t xml:space="preserve"> </w:t>
              </w:r>
              <w:r w:rsidRPr="00986958">
                <w:rPr>
                  <w:noProof/>
                  <w:lang w:val="en-US"/>
                </w:rPr>
                <w:t>contents</w:t>
              </w:r>
            </w:ins>
          </w:p>
        </w:tc>
        <w:tc>
          <w:tcPr>
            <w:tcW w:w="1346" w:type="dxa"/>
          </w:tcPr>
          <w:p w14:paraId="606C10E6" w14:textId="77777777" w:rsidR="00B15799" w:rsidRPr="00986958" w:rsidRDefault="00B15799" w:rsidP="00BE0B3C">
            <w:pPr>
              <w:pStyle w:val="TAL"/>
              <w:rPr>
                <w:ins w:id="667" w:author="Ericsson User 1" w:date="2024-04-03T23:32:00Z"/>
              </w:rPr>
            </w:pPr>
            <w:ins w:id="668" w:author="Ericsson User 1" w:date="2024-04-03T23:32:00Z">
              <w:r w:rsidRPr="00986958">
                <w:t>octet o</w:t>
              </w:r>
              <w:r>
                <w:t>111+3</w:t>
              </w:r>
            </w:ins>
          </w:p>
          <w:p w14:paraId="2CD141D7" w14:textId="77777777" w:rsidR="00B15799" w:rsidRPr="00986958" w:rsidRDefault="00B15799" w:rsidP="00BE0B3C">
            <w:pPr>
              <w:pStyle w:val="TAL"/>
              <w:rPr>
                <w:ins w:id="669" w:author="Ericsson User 1" w:date="2024-04-03T23:32:00Z"/>
              </w:rPr>
            </w:pPr>
          </w:p>
          <w:p w14:paraId="72D7995D" w14:textId="77777777" w:rsidR="00B15799" w:rsidRPr="00986958" w:rsidRDefault="00B15799" w:rsidP="00BE0B3C">
            <w:pPr>
              <w:pStyle w:val="TAL"/>
              <w:rPr>
                <w:ins w:id="670" w:author="Ericsson User 1" w:date="2024-04-03T23:32:00Z"/>
              </w:rPr>
            </w:pPr>
            <w:ins w:id="671" w:author="Ericsson User 1" w:date="2024-04-03T23:32:00Z">
              <w:r w:rsidRPr="00986958">
                <w:t>octet o</w:t>
              </w:r>
              <w:r>
                <w:t>111</w:t>
              </w:r>
              <w:r w:rsidRPr="00986958">
                <w:t>+</w:t>
              </w:r>
              <w:r>
                <w:t>4</w:t>
              </w:r>
            </w:ins>
          </w:p>
        </w:tc>
      </w:tr>
      <w:tr w:rsidR="00B15799" w:rsidRPr="006A6A55" w14:paraId="050E3581" w14:textId="77777777" w:rsidTr="00BE0B3C">
        <w:trPr>
          <w:jc w:val="center"/>
          <w:ins w:id="672" w:author="Ericsson User 1" w:date="2024-04-03T23:32:00Z"/>
        </w:trPr>
        <w:tc>
          <w:tcPr>
            <w:tcW w:w="708" w:type="dxa"/>
            <w:tcBorders>
              <w:top w:val="single" w:sz="6" w:space="0" w:color="auto"/>
              <w:left w:val="single" w:sz="6" w:space="0" w:color="auto"/>
              <w:bottom w:val="single" w:sz="6" w:space="0" w:color="auto"/>
              <w:right w:val="single" w:sz="6" w:space="0" w:color="auto"/>
            </w:tcBorders>
          </w:tcPr>
          <w:p w14:paraId="6EAC7285" w14:textId="77777777" w:rsidR="00B15799" w:rsidRPr="006A6A55" w:rsidRDefault="00B15799" w:rsidP="00BE0B3C">
            <w:pPr>
              <w:pStyle w:val="TAC"/>
              <w:rPr>
                <w:ins w:id="673" w:author="Ericsson User 1" w:date="2024-04-03T23:32:00Z"/>
                <w:noProof/>
              </w:rPr>
            </w:pPr>
            <w:ins w:id="674" w:author="Ericsson User 1" w:date="2024-04-03T23:32:00Z">
              <w:r w:rsidRPr="006A6A55">
                <w:rPr>
                  <w:noProof/>
                </w:rPr>
                <w:t>0</w:t>
              </w:r>
            </w:ins>
          </w:p>
          <w:p w14:paraId="68B23BAB" w14:textId="77777777" w:rsidR="00B15799" w:rsidRPr="006A6A55" w:rsidRDefault="00B15799" w:rsidP="00BE0B3C">
            <w:pPr>
              <w:pStyle w:val="TAC"/>
              <w:rPr>
                <w:ins w:id="675" w:author="Ericsson User 1" w:date="2024-04-03T23:32:00Z"/>
                <w:noProof/>
                <w:lang w:val="en-US"/>
              </w:rPr>
            </w:pPr>
            <w:ins w:id="676" w:author="Ericsson User 1" w:date="2024-04-03T23:32: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18A809EE" w14:textId="77777777" w:rsidR="00B15799" w:rsidRPr="006A6A55" w:rsidRDefault="00B15799" w:rsidP="00BE0B3C">
            <w:pPr>
              <w:pStyle w:val="TAC"/>
              <w:rPr>
                <w:ins w:id="677" w:author="Ericsson User 1" w:date="2024-04-03T23:32:00Z"/>
                <w:noProof/>
                <w:lang w:val="en-US"/>
              </w:rPr>
            </w:pPr>
            <w:ins w:id="678" w:author="Ericsson User 1" w:date="2024-04-03T23:32:00Z">
              <w:r>
                <w:rPr>
                  <w:noProof/>
                </w:rPr>
                <w:t>NIDI</w:t>
              </w:r>
            </w:ins>
          </w:p>
        </w:tc>
        <w:tc>
          <w:tcPr>
            <w:tcW w:w="709" w:type="dxa"/>
            <w:tcBorders>
              <w:top w:val="single" w:sz="6" w:space="0" w:color="auto"/>
              <w:left w:val="single" w:sz="6" w:space="0" w:color="auto"/>
              <w:bottom w:val="single" w:sz="6" w:space="0" w:color="auto"/>
              <w:right w:val="single" w:sz="6" w:space="0" w:color="auto"/>
            </w:tcBorders>
          </w:tcPr>
          <w:p w14:paraId="0191BE24" w14:textId="77777777" w:rsidR="00B15799" w:rsidRPr="006A6A55" w:rsidRDefault="00B15799" w:rsidP="00BE0B3C">
            <w:pPr>
              <w:pStyle w:val="TAC"/>
              <w:rPr>
                <w:ins w:id="679" w:author="Ericsson User 1" w:date="2024-04-03T23:32:00Z"/>
                <w:noProof/>
                <w:lang w:val="en-US"/>
              </w:rPr>
            </w:pPr>
            <w:ins w:id="680" w:author="Ericsson User 1" w:date="2024-04-03T23:32:00Z">
              <w:r w:rsidRPr="00052932">
                <w:rPr>
                  <w:noProof/>
                </w:rPr>
                <w:t>FSAI</w:t>
              </w:r>
            </w:ins>
          </w:p>
        </w:tc>
        <w:tc>
          <w:tcPr>
            <w:tcW w:w="709" w:type="dxa"/>
            <w:tcBorders>
              <w:top w:val="single" w:sz="6" w:space="0" w:color="auto"/>
              <w:left w:val="single" w:sz="6" w:space="0" w:color="auto"/>
              <w:bottom w:val="single" w:sz="6" w:space="0" w:color="auto"/>
              <w:right w:val="single" w:sz="6" w:space="0" w:color="auto"/>
            </w:tcBorders>
          </w:tcPr>
          <w:p w14:paraId="4F3813EA" w14:textId="77777777" w:rsidR="00B15799" w:rsidRPr="006A6A55" w:rsidRDefault="00B15799" w:rsidP="00BE0B3C">
            <w:pPr>
              <w:pStyle w:val="TAC"/>
              <w:rPr>
                <w:ins w:id="681" w:author="Ericsson User 1" w:date="2024-04-03T23:32:00Z"/>
                <w:noProof/>
                <w:lang w:val="en-US"/>
              </w:rPr>
            </w:pPr>
            <w:ins w:id="682" w:author="Ericsson User 1" w:date="2024-04-03T23:32:00Z">
              <w:r w:rsidRPr="00052932">
                <w:rPr>
                  <w:noProof/>
                </w:rPr>
                <w:t>FII</w:t>
              </w:r>
            </w:ins>
          </w:p>
        </w:tc>
        <w:tc>
          <w:tcPr>
            <w:tcW w:w="2127" w:type="dxa"/>
            <w:gridSpan w:val="3"/>
            <w:tcBorders>
              <w:top w:val="single" w:sz="6" w:space="0" w:color="auto"/>
              <w:left w:val="single" w:sz="6" w:space="0" w:color="auto"/>
              <w:bottom w:val="single" w:sz="6" w:space="0" w:color="auto"/>
              <w:right w:val="single" w:sz="4" w:space="0" w:color="auto"/>
            </w:tcBorders>
          </w:tcPr>
          <w:p w14:paraId="3560D1A0" w14:textId="77777777" w:rsidR="00B15799" w:rsidRPr="006A6A55" w:rsidRDefault="00B15799" w:rsidP="00BE0B3C">
            <w:pPr>
              <w:pStyle w:val="TAC"/>
              <w:rPr>
                <w:ins w:id="683" w:author="Ericsson User 1" w:date="2024-04-03T23:32:00Z"/>
                <w:noProof/>
                <w:lang w:val="en-US"/>
              </w:rPr>
            </w:pPr>
            <w:ins w:id="684" w:author="Ericsson User 1" w:date="2024-04-03T23:32:00Z">
              <w:r w:rsidRPr="00387700">
                <w:rPr>
                  <w:noProof/>
                </w:rPr>
                <w:t>MSAI</w:t>
              </w:r>
            </w:ins>
          </w:p>
        </w:tc>
        <w:tc>
          <w:tcPr>
            <w:tcW w:w="710" w:type="dxa"/>
            <w:tcBorders>
              <w:top w:val="single" w:sz="6" w:space="0" w:color="auto"/>
              <w:left w:val="single" w:sz="4" w:space="0" w:color="auto"/>
              <w:bottom w:val="single" w:sz="6" w:space="0" w:color="auto"/>
              <w:right w:val="single" w:sz="6" w:space="0" w:color="auto"/>
            </w:tcBorders>
          </w:tcPr>
          <w:p w14:paraId="5E56AF5B" w14:textId="77777777" w:rsidR="00B15799" w:rsidRPr="006A6A55" w:rsidRDefault="00B15799" w:rsidP="00BE0B3C">
            <w:pPr>
              <w:pStyle w:val="TAC"/>
              <w:rPr>
                <w:ins w:id="685" w:author="Ericsson User 1" w:date="2024-04-03T23:32:00Z"/>
                <w:noProof/>
                <w:lang w:val="en-US"/>
              </w:rPr>
            </w:pPr>
            <w:ins w:id="686" w:author="Ericsson User 1" w:date="2024-04-03T23:32:00Z">
              <w:r w:rsidRPr="006A6A55">
                <w:rPr>
                  <w:noProof/>
                </w:rPr>
                <w:t>MST</w:t>
              </w:r>
            </w:ins>
          </w:p>
        </w:tc>
        <w:tc>
          <w:tcPr>
            <w:tcW w:w="1416" w:type="dxa"/>
            <w:gridSpan w:val="2"/>
          </w:tcPr>
          <w:p w14:paraId="3E9213CB" w14:textId="77777777" w:rsidR="00B15799" w:rsidRPr="006A6A55" w:rsidRDefault="00B15799" w:rsidP="00BE0B3C">
            <w:pPr>
              <w:pStyle w:val="TAC"/>
              <w:jc w:val="left"/>
              <w:rPr>
                <w:ins w:id="687" w:author="Ericsson User 1" w:date="2024-04-03T23:32:00Z"/>
                <w:noProof/>
              </w:rPr>
            </w:pPr>
            <w:ins w:id="688" w:author="Ericsson User 1" w:date="2024-04-03T23:32:00Z">
              <w:r w:rsidRPr="006A6A55">
                <w:rPr>
                  <w:noProof/>
                </w:rPr>
                <w:t>octet o11</w:t>
              </w:r>
              <w:r>
                <w:rPr>
                  <w:noProof/>
                </w:rPr>
                <w:t>1</w:t>
              </w:r>
              <w:r w:rsidRPr="006A6A55">
                <w:rPr>
                  <w:noProof/>
                </w:rPr>
                <w:t>+</w:t>
              </w:r>
              <w:r>
                <w:rPr>
                  <w:noProof/>
                </w:rPr>
                <w:t>5</w:t>
              </w:r>
            </w:ins>
          </w:p>
        </w:tc>
      </w:tr>
      <w:tr w:rsidR="00B15799" w:rsidRPr="00986958" w14:paraId="1702955A" w14:textId="77777777" w:rsidTr="00BE0B3C">
        <w:trPr>
          <w:gridAfter w:val="1"/>
          <w:wAfter w:w="70" w:type="dxa"/>
          <w:trHeight w:val="444"/>
          <w:jc w:val="center"/>
          <w:ins w:id="689" w:author="Ericsson User 1" w:date="2024-04-03T23:32:00Z"/>
        </w:trPr>
        <w:tc>
          <w:tcPr>
            <w:tcW w:w="5672" w:type="dxa"/>
            <w:gridSpan w:val="8"/>
            <w:tcBorders>
              <w:top w:val="single" w:sz="6" w:space="0" w:color="auto"/>
              <w:left w:val="single" w:sz="6" w:space="0" w:color="auto"/>
              <w:bottom w:val="single" w:sz="6" w:space="0" w:color="auto"/>
              <w:right w:val="single" w:sz="6" w:space="0" w:color="auto"/>
            </w:tcBorders>
          </w:tcPr>
          <w:p w14:paraId="0D2758C7" w14:textId="77777777" w:rsidR="00B15799" w:rsidRPr="00986958" w:rsidRDefault="00B15799" w:rsidP="00BE0B3C">
            <w:pPr>
              <w:pStyle w:val="TAC"/>
              <w:rPr>
                <w:ins w:id="690" w:author="Ericsson User 1" w:date="2024-04-03T23:32:00Z"/>
              </w:rPr>
            </w:pPr>
          </w:p>
          <w:p w14:paraId="398585A3" w14:textId="77777777" w:rsidR="00B15799" w:rsidRPr="00986958" w:rsidRDefault="00B15799" w:rsidP="00BE0B3C">
            <w:pPr>
              <w:pStyle w:val="TAC"/>
              <w:rPr>
                <w:ins w:id="691" w:author="Ericsson User 1" w:date="2024-04-03T23:32:00Z"/>
              </w:rPr>
            </w:pPr>
            <w:ins w:id="692" w:author="Ericsson User 1" w:date="2024-04-03T23:32:00Z">
              <w:r>
                <w:t>TMGI</w:t>
              </w:r>
            </w:ins>
          </w:p>
        </w:tc>
        <w:tc>
          <w:tcPr>
            <w:tcW w:w="1346" w:type="dxa"/>
            <w:tcBorders>
              <w:top w:val="nil"/>
              <w:left w:val="single" w:sz="6" w:space="0" w:color="auto"/>
              <w:bottom w:val="nil"/>
              <w:right w:val="nil"/>
            </w:tcBorders>
          </w:tcPr>
          <w:p w14:paraId="526492A9" w14:textId="77777777" w:rsidR="00B15799" w:rsidRPr="00986958" w:rsidRDefault="00B15799" w:rsidP="00BE0B3C">
            <w:pPr>
              <w:pStyle w:val="TAL"/>
              <w:rPr>
                <w:ins w:id="693" w:author="Ericsson User 1" w:date="2024-04-03T23:32:00Z"/>
              </w:rPr>
            </w:pPr>
            <w:ins w:id="694" w:author="Ericsson User 1" w:date="2024-04-03T23:32:00Z">
              <w:r w:rsidRPr="00986958">
                <w:t>octet o</w:t>
              </w:r>
              <w:r>
                <w:t>111</w:t>
              </w:r>
              <w:r w:rsidRPr="00986958">
                <w:t>+</w:t>
              </w:r>
              <w:r>
                <w:t>6</w:t>
              </w:r>
            </w:ins>
          </w:p>
          <w:p w14:paraId="775B2C11" w14:textId="77777777" w:rsidR="00B15799" w:rsidRPr="00986958" w:rsidRDefault="00B15799" w:rsidP="00BE0B3C">
            <w:pPr>
              <w:pStyle w:val="TAL"/>
              <w:rPr>
                <w:ins w:id="695" w:author="Ericsson User 1" w:date="2024-04-03T23:32:00Z"/>
              </w:rPr>
            </w:pPr>
          </w:p>
          <w:p w14:paraId="7FB67DBC" w14:textId="77777777" w:rsidR="00B15799" w:rsidRPr="00986958" w:rsidRDefault="00B15799" w:rsidP="00BE0B3C">
            <w:pPr>
              <w:pStyle w:val="TAL"/>
              <w:rPr>
                <w:ins w:id="696" w:author="Ericsson User 1" w:date="2024-04-03T23:32:00Z"/>
              </w:rPr>
            </w:pPr>
            <w:ins w:id="697" w:author="Ericsson User 1" w:date="2024-04-03T23:32:00Z">
              <w:r w:rsidRPr="00986958">
                <w:t>octet o</w:t>
              </w:r>
              <w:r>
                <w:t>111+11</w:t>
              </w:r>
            </w:ins>
          </w:p>
        </w:tc>
      </w:tr>
      <w:tr w:rsidR="00B15799" w:rsidRPr="00986958" w14:paraId="422A490C" w14:textId="77777777" w:rsidTr="00BE0B3C">
        <w:trPr>
          <w:gridAfter w:val="1"/>
          <w:wAfter w:w="70" w:type="dxa"/>
          <w:trHeight w:val="444"/>
          <w:jc w:val="center"/>
          <w:ins w:id="698" w:author="Ericsson User 1" w:date="2024-04-03T23:32:00Z"/>
        </w:trPr>
        <w:tc>
          <w:tcPr>
            <w:tcW w:w="5672" w:type="dxa"/>
            <w:gridSpan w:val="8"/>
            <w:tcBorders>
              <w:top w:val="single" w:sz="6" w:space="0" w:color="auto"/>
              <w:left w:val="single" w:sz="6" w:space="0" w:color="auto"/>
              <w:bottom w:val="single" w:sz="6" w:space="0" w:color="auto"/>
              <w:right w:val="single" w:sz="6" w:space="0" w:color="auto"/>
            </w:tcBorders>
          </w:tcPr>
          <w:p w14:paraId="3291D2E6" w14:textId="77777777" w:rsidR="00B15799" w:rsidRPr="00986958" w:rsidRDefault="00B15799" w:rsidP="00BE0B3C">
            <w:pPr>
              <w:pStyle w:val="TAC"/>
              <w:rPr>
                <w:ins w:id="699" w:author="Ericsson User 1" w:date="2024-04-03T23:32:00Z"/>
              </w:rPr>
            </w:pPr>
          </w:p>
          <w:p w14:paraId="1F549B2C" w14:textId="77777777" w:rsidR="00B15799" w:rsidRPr="00986958" w:rsidRDefault="00B15799" w:rsidP="00BE0B3C">
            <w:pPr>
              <w:pStyle w:val="TAC"/>
              <w:rPr>
                <w:ins w:id="700" w:author="Ericsson User 1" w:date="2024-04-03T23:32:00Z"/>
              </w:rPr>
            </w:pPr>
            <w:ins w:id="701" w:author="Ericsson User 1" w:date="2024-04-03T23:32:00Z">
              <w:r>
                <w:t>MBS service</w:t>
              </w:r>
              <w:r w:rsidRPr="00B51141">
                <w:t xml:space="preserve"> area</w:t>
              </w:r>
            </w:ins>
          </w:p>
        </w:tc>
        <w:tc>
          <w:tcPr>
            <w:tcW w:w="1346" w:type="dxa"/>
            <w:tcBorders>
              <w:top w:val="nil"/>
              <w:left w:val="single" w:sz="6" w:space="0" w:color="auto"/>
              <w:bottom w:val="nil"/>
              <w:right w:val="nil"/>
            </w:tcBorders>
          </w:tcPr>
          <w:p w14:paraId="0BD1A3C1" w14:textId="77777777" w:rsidR="00B15799" w:rsidRPr="00986958" w:rsidRDefault="00B15799" w:rsidP="00BE0B3C">
            <w:pPr>
              <w:pStyle w:val="TAL"/>
              <w:rPr>
                <w:ins w:id="702" w:author="Ericsson User 1" w:date="2024-04-03T23:32:00Z"/>
              </w:rPr>
            </w:pPr>
            <w:ins w:id="703" w:author="Ericsson User 1" w:date="2024-04-03T23:32:00Z">
              <w:r w:rsidRPr="00986958">
                <w:t xml:space="preserve">octet </w:t>
              </w:r>
              <w:r>
                <w:t>(</w:t>
              </w:r>
              <w:r w:rsidRPr="00986958">
                <w:t>o</w:t>
              </w:r>
              <w:r>
                <w:t>111</w:t>
              </w:r>
              <w:r w:rsidRPr="00986958">
                <w:t>+</w:t>
              </w:r>
              <w:proofErr w:type="gramStart"/>
              <w:r w:rsidRPr="00986958">
                <w:t>1</w:t>
              </w:r>
              <w:r>
                <w:t>8)*</w:t>
              </w:r>
              <w:proofErr w:type="gramEnd"/>
            </w:ins>
          </w:p>
          <w:p w14:paraId="0483E282" w14:textId="77777777" w:rsidR="00B15799" w:rsidRPr="00986958" w:rsidRDefault="00B15799" w:rsidP="00BE0B3C">
            <w:pPr>
              <w:pStyle w:val="TAL"/>
              <w:rPr>
                <w:ins w:id="704" w:author="Ericsson User 1" w:date="2024-04-03T23:32:00Z"/>
              </w:rPr>
            </w:pPr>
          </w:p>
          <w:p w14:paraId="52953BF7" w14:textId="77777777" w:rsidR="00B15799" w:rsidRPr="00986958" w:rsidRDefault="00B15799" w:rsidP="00BE0B3C">
            <w:pPr>
              <w:pStyle w:val="TAL"/>
              <w:rPr>
                <w:ins w:id="705" w:author="Ericsson User 1" w:date="2024-04-03T23:32:00Z"/>
              </w:rPr>
            </w:pPr>
            <w:ins w:id="706" w:author="Ericsson User 1" w:date="2024-04-03T23:32:00Z">
              <w:r w:rsidRPr="00986958">
                <w:t>octet o</w:t>
              </w:r>
              <w:r>
                <w:t>119*</w:t>
              </w:r>
            </w:ins>
          </w:p>
        </w:tc>
      </w:tr>
      <w:tr w:rsidR="00B15799" w:rsidRPr="00986958" w14:paraId="0DCE7BBA" w14:textId="77777777" w:rsidTr="00BE0B3C">
        <w:trPr>
          <w:gridAfter w:val="1"/>
          <w:wAfter w:w="70" w:type="dxa"/>
          <w:trHeight w:val="444"/>
          <w:jc w:val="center"/>
          <w:ins w:id="707" w:author="Ericsson User 1" w:date="2024-04-03T23:32:00Z"/>
        </w:trPr>
        <w:tc>
          <w:tcPr>
            <w:tcW w:w="5672" w:type="dxa"/>
            <w:gridSpan w:val="8"/>
            <w:tcBorders>
              <w:top w:val="single" w:sz="6" w:space="0" w:color="auto"/>
              <w:left w:val="single" w:sz="6" w:space="0" w:color="auto"/>
              <w:bottom w:val="single" w:sz="6" w:space="0" w:color="auto"/>
              <w:right w:val="single" w:sz="6" w:space="0" w:color="auto"/>
            </w:tcBorders>
          </w:tcPr>
          <w:p w14:paraId="6B4134C9" w14:textId="77777777" w:rsidR="00B15799" w:rsidRPr="00986958" w:rsidRDefault="00B15799" w:rsidP="00BE0B3C">
            <w:pPr>
              <w:pStyle w:val="TAC"/>
              <w:rPr>
                <w:ins w:id="708" w:author="Ericsson User 1" w:date="2024-04-03T23:32:00Z"/>
              </w:rPr>
            </w:pPr>
          </w:p>
          <w:p w14:paraId="3F9304A5" w14:textId="77777777" w:rsidR="00B15799" w:rsidRPr="00986958" w:rsidRDefault="00B15799" w:rsidP="00BE0B3C">
            <w:pPr>
              <w:pStyle w:val="TAC"/>
              <w:rPr>
                <w:ins w:id="709" w:author="Ericsson User 1" w:date="2024-04-03T23:32:00Z"/>
              </w:rPr>
            </w:pPr>
            <w:ins w:id="710" w:author="Ericsson User 1" w:date="2024-04-03T23:32:00Z">
              <w:r>
                <w:t>Frequency information</w:t>
              </w:r>
            </w:ins>
          </w:p>
        </w:tc>
        <w:tc>
          <w:tcPr>
            <w:tcW w:w="1346" w:type="dxa"/>
            <w:tcBorders>
              <w:top w:val="nil"/>
              <w:left w:val="single" w:sz="6" w:space="0" w:color="auto"/>
              <w:bottom w:val="nil"/>
              <w:right w:val="nil"/>
            </w:tcBorders>
          </w:tcPr>
          <w:p w14:paraId="06261113" w14:textId="77777777" w:rsidR="00B15799" w:rsidRPr="00986958" w:rsidRDefault="00B15799" w:rsidP="00BE0B3C">
            <w:pPr>
              <w:pStyle w:val="TAL"/>
              <w:rPr>
                <w:ins w:id="711" w:author="Ericsson User 1" w:date="2024-04-03T23:32:00Z"/>
              </w:rPr>
            </w:pPr>
            <w:ins w:id="712" w:author="Ericsson User 1" w:date="2024-04-03T23:32:00Z">
              <w:r w:rsidRPr="00986958">
                <w:t xml:space="preserve">octet </w:t>
              </w:r>
              <w:r>
                <w:t>(</w:t>
              </w:r>
              <w:r w:rsidRPr="00986958">
                <w:t>o</w:t>
              </w:r>
              <w:r>
                <w:t>119</w:t>
              </w:r>
              <w:r w:rsidRPr="00986958">
                <w:t>+</w:t>
              </w:r>
              <w:proofErr w:type="gramStart"/>
              <w:r w:rsidRPr="00986958">
                <w:t>1</w:t>
              </w:r>
              <w:r>
                <w:t>)*</w:t>
              </w:r>
              <w:proofErr w:type="gramEnd"/>
            </w:ins>
          </w:p>
          <w:p w14:paraId="7D69C54A" w14:textId="77777777" w:rsidR="00B15799" w:rsidRPr="00986958" w:rsidRDefault="00B15799" w:rsidP="00BE0B3C">
            <w:pPr>
              <w:pStyle w:val="TAL"/>
              <w:rPr>
                <w:ins w:id="713" w:author="Ericsson User 1" w:date="2024-04-03T23:32:00Z"/>
              </w:rPr>
            </w:pPr>
          </w:p>
          <w:p w14:paraId="5DC29B59" w14:textId="77777777" w:rsidR="00B15799" w:rsidRPr="00986958" w:rsidRDefault="00B15799" w:rsidP="00BE0B3C">
            <w:pPr>
              <w:pStyle w:val="TAL"/>
              <w:rPr>
                <w:ins w:id="714" w:author="Ericsson User 1" w:date="2024-04-03T23:32:00Z"/>
              </w:rPr>
            </w:pPr>
            <w:ins w:id="715" w:author="Ericsson User 1" w:date="2024-04-03T23:32:00Z">
              <w:r w:rsidRPr="00986958">
                <w:t>octet o</w:t>
              </w:r>
              <w:r>
                <w:t>128*</w:t>
              </w:r>
            </w:ins>
          </w:p>
        </w:tc>
      </w:tr>
      <w:tr w:rsidR="00B15799" w:rsidRPr="007B71CF" w14:paraId="5072AC70" w14:textId="77777777" w:rsidTr="00BE0B3C">
        <w:trPr>
          <w:gridAfter w:val="1"/>
          <w:wAfter w:w="70" w:type="dxa"/>
          <w:trHeight w:val="444"/>
          <w:jc w:val="center"/>
          <w:ins w:id="716" w:author="Ericsson User 1" w:date="2024-04-03T23:32:00Z"/>
        </w:trPr>
        <w:tc>
          <w:tcPr>
            <w:tcW w:w="5672" w:type="dxa"/>
            <w:gridSpan w:val="8"/>
            <w:tcBorders>
              <w:top w:val="single" w:sz="6" w:space="0" w:color="auto"/>
              <w:left w:val="single" w:sz="6" w:space="0" w:color="auto"/>
              <w:bottom w:val="single" w:sz="6" w:space="0" w:color="auto"/>
              <w:right w:val="single" w:sz="6" w:space="0" w:color="auto"/>
            </w:tcBorders>
          </w:tcPr>
          <w:p w14:paraId="456D529B" w14:textId="77777777" w:rsidR="00B15799" w:rsidRPr="007B71CF" w:rsidRDefault="00B15799" w:rsidP="00BE0B3C">
            <w:pPr>
              <w:pStyle w:val="TAC"/>
              <w:rPr>
                <w:ins w:id="717" w:author="Ericsson User 1" w:date="2024-04-03T23:32:00Z"/>
              </w:rPr>
            </w:pPr>
          </w:p>
          <w:p w14:paraId="0E06DB74" w14:textId="77777777" w:rsidR="00B15799" w:rsidRPr="007B71CF" w:rsidRDefault="00B15799" w:rsidP="00BE0B3C">
            <w:pPr>
              <w:pStyle w:val="TAC"/>
              <w:rPr>
                <w:ins w:id="718" w:author="Ericsson User 1" w:date="2024-04-03T23:32:00Z"/>
              </w:rPr>
            </w:pPr>
            <w:ins w:id="719" w:author="Ericsson User 1" w:date="2024-04-03T23:32:00Z">
              <w:r>
                <w:t>FSA</w:t>
              </w:r>
              <w:r w:rsidRPr="008470B4">
                <w:t xml:space="preserve"> ID</w:t>
              </w:r>
              <w:r>
                <w:t xml:space="preserve">s </w:t>
              </w:r>
              <w:r w:rsidRPr="007B71CF">
                <w:t>information</w:t>
              </w:r>
            </w:ins>
          </w:p>
        </w:tc>
        <w:tc>
          <w:tcPr>
            <w:tcW w:w="1346" w:type="dxa"/>
            <w:tcBorders>
              <w:top w:val="nil"/>
              <w:left w:val="single" w:sz="6" w:space="0" w:color="auto"/>
              <w:bottom w:val="nil"/>
              <w:right w:val="nil"/>
            </w:tcBorders>
          </w:tcPr>
          <w:p w14:paraId="381DAE22" w14:textId="77777777" w:rsidR="00B15799" w:rsidRPr="007B71CF" w:rsidRDefault="00B15799" w:rsidP="00BE0B3C">
            <w:pPr>
              <w:pStyle w:val="TAC"/>
              <w:jc w:val="left"/>
              <w:rPr>
                <w:ins w:id="720" w:author="Ericsson User 1" w:date="2024-04-03T23:32:00Z"/>
              </w:rPr>
            </w:pPr>
            <w:ins w:id="721" w:author="Ericsson User 1" w:date="2024-04-03T23:32:00Z">
              <w:r w:rsidRPr="007B71CF">
                <w:t xml:space="preserve">octet </w:t>
              </w:r>
              <w:r>
                <w:t>(</w:t>
              </w:r>
              <w:r w:rsidRPr="007B71CF">
                <w:t>o1</w:t>
              </w:r>
              <w:r>
                <w:t>28</w:t>
              </w:r>
              <w:r w:rsidRPr="007B71CF">
                <w:t>+</w:t>
              </w:r>
              <w:proofErr w:type="gramStart"/>
              <w:r w:rsidRPr="007B71CF">
                <w:t>1</w:t>
              </w:r>
              <w:r>
                <w:t>)*</w:t>
              </w:r>
              <w:proofErr w:type="gramEnd"/>
            </w:ins>
          </w:p>
          <w:p w14:paraId="65AE22A5" w14:textId="77777777" w:rsidR="00B15799" w:rsidRPr="007B71CF" w:rsidRDefault="00B15799" w:rsidP="00BE0B3C">
            <w:pPr>
              <w:pStyle w:val="TAC"/>
              <w:rPr>
                <w:ins w:id="722" w:author="Ericsson User 1" w:date="2024-04-03T23:32:00Z"/>
              </w:rPr>
            </w:pPr>
          </w:p>
          <w:p w14:paraId="6473FB0A" w14:textId="77777777" w:rsidR="00B15799" w:rsidRPr="007B71CF" w:rsidRDefault="00B15799" w:rsidP="00BE0B3C">
            <w:pPr>
              <w:pStyle w:val="TAC"/>
              <w:jc w:val="left"/>
              <w:rPr>
                <w:ins w:id="723" w:author="Ericsson User 1" w:date="2024-04-03T23:32:00Z"/>
              </w:rPr>
            </w:pPr>
            <w:ins w:id="724" w:author="Ericsson User 1" w:date="2024-04-03T23:32:00Z">
              <w:r w:rsidRPr="007B71CF">
                <w:t>octet o12</w:t>
              </w:r>
              <w:r>
                <w:t>9*</w:t>
              </w:r>
            </w:ins>
          </w:p>
        </w:tc>
      </w:tr>
      <w:tr w:rsidR="00B15799" w:rsidRPr="00986958" w14:paraId="331C6E93" w14:textId="77777777" w:rsidTr="00BE0B3C">
        <w:trPr>
          <w:gridAfter w:val="1"/>
          <w:wAfter w:w="70" w:type="dxa"/>
          <w:trHeight w:val="444"/>
          <w:jc w:val="center"/>
          <w:ins w:id="725" w:author="Ericsson User 1" w:date="2024-04-03T23:32:00Z"/>
        </w:trPr>
        <w:tc>
          <w:tcPr>
            <w:tcW w:w="5672" w:type="dxa"/>
            <w:gridSpan w:val="8"/>
            <w:tcBorders>
              <w:top w:val="single" w:sz="6" w:space="0" w:color="auto"/>
              <w:left w:val="single" w:sz="6" w:space="0" w:color="auto"/>
              <w:bottom w:val="single" w:sz="6" w:space="0" w:color="auto"/>
              <w:right w:val="single" w:sz="6" w:space="0" w:color="auto"/>
            </w:tcBorders>
          </w:tcPr>
          <w:p w14:paraId="5A4E1D8D" w14:textId="77777777" w:rsidR="00B15799" w:rsidRPr="00986958" w:rsidRDefault="00B15799" w:rsidP="00BE0B3C">
            <w:pPr>
              <w:pStyle w:val="TAC"/>
              <w:rPr>
                <w:ins w:id="726" w:author="Ericsson User 1" w:date="2024-04-03T23:32:00Z"/>
              </w:rPr>
            </w:pPr>
          </w:p>
          <w:p w14:paraId="01D09466" w14:textId="0701F2BC" w:rsidR="00B15799" w:rsidRPr="00986958" w:rsidRDefault="00B829B2" w:rsidP="00BE0B3C">
            <w:pPr>
              <w:pStyle w:val="TAC"/>
              <w:rPr>
                <w:ins w:id="727" w:author="Ericsson User 1" w:date="2024-04-03T23:32:00Z"/>
              </w:rPr>
            </w:pPr>
            <w:ins w:id="728" w:author="Ericsson User 1" w:date="2024-04-03T23:39:00Z">
              <w:r>
                <w:rPr>
                  <w:noProof/>
                </w:rPr>
                <w:t>A</w:t>
              </w:r>
            </w:ins>
            <w:ins w:id="729" w:author="Ericsson User 1" w:date="2024-04-03T23:32:00Z">
              <w:r w:rsidR="00B15799">
                <w:rPr>
                  <w:noProof/>
                </w:rPr>
                <w:t xml:space="preserve">2X MBS configuration </w:t>
              </w:r>
              <w:r w:rsidR="00B15799">
                <w:t>SDP body information</w:t>
              </w:r>
            </w:ins>
          </w:p>
        </w:tc>
        <w:tc>
          <w:tcPr>
            <w:tcW w:w="1346" w:type="dxa"/>
            <w:tcBorders>
              <w:top w:val="nil"/>
              <w:left w:val="single" w:sz="6" w:space="0" w:color="auto"/>
              <w:bottom w:val="nil"/>
              <w:right w:val="nil"/>
            </w:tcBorders>
          </w:tcPr>
          <w:p w14:paraId="39D9CF4B" w14:textId="77777777" w:rsidR="00B15799" w:rsidRPr="00986958" w:rsidRDefault="00B15799" w:rsidP="00BE0B3C">
            <w:pPr>
              <w:pStyle w:val="TAL"/>
              <w:rPr>
                <w:ins w:id="730" w:author="Ericsson User 1" w:date="2024-04-03T23:32:00Z"/>
              </w:rPr>
            </w:pPr>
            <w:ins w:id="731" w:author="Ericsson User 1" w:date="2024-04-03T23:32:00Z">
              <w:r w:rsidRPr="00986958">
                <w:t>octet o</w:t>
              </w:r>
              <w:r>
                <w:t>129</w:t>
              </w:r>
              <w:r w:rsidRPr="00986958">
                <w:t>+1</w:t>
              </w:r>
            </w:ins>
          </w:p>
          <w:p w14:paraId="73F2399A" w14:textId="77777777" w:rsidR="00B15799" w:rsidRPr="00986958" w:rsidRDefault="00B15799" w:rsidP="00BE0B3C">
            <w:pPr>
              <w:pStyle w:val="TAL"/>
              <w:rPr>
                <w:ins w:id="732" w:author="Ericsson User 1" w:date="2024-04-03T23:32:00Z"/>
              </w:rPr>
            </w:pPr>
          </w:p>
          <w:p w14:paraId="2E98B31F" w14:textId="77777777" w:rsidR="00B15799" w:rsidRPr="00986958" w:rsidRDefault="00B15799" w:rsidP="00BE0B3C">
            <w:pPr>
              <w:pStyle w:val="TAL"/>
              <w:rPr>
                <w:ins w:id="733" w:author="Ericsson User 1" w:date="2024-04-03T23:32:00Z"/>
              </w:rPr>
            </w:pPr>
            <w:ins w:id="734" w:author="Ericsson User 1" w:date="2024-04-03T23:32:00Z">
              <w:r w:rsidRPr="00986958">
                <w:t>octet o</w:t>
              </w:r>
              <w:r>
                <w:t>115</w:t>
              </w:r>
            </w:ins>
          </w:p>
        </w:tc>
      </w:tr>
    </w:tbl>
    <w:p w14:paraId="64CACDB9" w14:textId="279BA268" w:rsidR="00B15799" w:rsidRDefault="00B15799" w:rsidP="00B15799">
      <w:pPr>
        <w:pStyle w:val="TF"/>
        <w:rPr>
          <w:ins w:id="735" w:author="Ericsson User 1" w:date="2024-04-03T23:32:00Z"/>
          <w:lang w:val="en-US"/>
        </w:rPr>
      </w:pPr>
      <w:ins w:id="736" w:author="Ericsson User 1" w:date="2024-04-03T23:32:00Z">
        <w:r w:rsidRPr="00986958">
          <w:t>Figure </w:t>
        </w:r>
        <w:r w:rsidRPr="001B7D89">
          <w:t>5</w:t>
        </w:r>
        <w:r w:rsidRPr="001B7D89">
          <w:rPr>
            <w:rFonts w:hint="eastAsia"/>
          </w:rPr>
          <w:t>.</w:t>
        </w:r>
      </w:ins>
      <w:ins w:id="737" w:author="Ericsson User 1" w:date="2024-04-03T23:33:00Z">
        <w:r w:rsidR="0054752E">
          <w:t>7.2.8</w:t>
        </w:r>
      </w:ins>
      <w:ins w:id="738" w:author="Ericsson User 1" w:date="2024-04-03T23:32:00Z">
        <w:r>
          <w:t>B</w:t>
        </w:r>
        <w:r w:rsidRPr="00986958">
          <w:t xml:space="preserve">: </w:t>
        </w:r>
      </w:ins>
      <w:ins w:id="739" w:author="Ericsson User 1" w:date="2024-04-03T23:38:00Z">
        <w:r w:rsidR="00B829B2">
          <w:rPr>
            <w:lang w:val="en-US"/>
          </w:rPr>
          <w:t>A</w:t>
        </w:r>
      </w:ins>
      <w:ins w:id="740" w:author="Ericsson User 1" w:date="2024-04-03T23:32:00Z">
        <w:r w:rsidRPr="000F260C">
          <w:rPr>
            <w:lang w:val="en-US"/>
          </w:rPr>
          <w:t>2X MBS configuration</w:t>
        </w:r>
      </w:ins>
    </w:p>
    <w:p w14:paraId="5343279E" w14:textId="77777777" w:rsidR="00B15799" w:rsidRPr="00986958" w:rsidRDefault="00B15799" w:rsidP="00B15799">
      <w:pPr>
        <w:pStyle w:val="TF"/>
        <w:jc w:val="left"/>
        <w:rPr>
          <w:ins w:id="741" w:author="Ericsson User 1" w:date="2024-04-03T23:32:00Z"/>
        </w:rPr>
      </w:pPr>
    </w:p>
    <w:p w14:paraId="5253CA70" w14:textId="15FA6640" w:rsidR="00B15799" w:rsidRPr="00986958" w:rsidRDefault="00B15799" w:rsidP="00B15799">
      <w:pPr>
        <w:pStyle w:val="TH"/>
        <w:rPr>
          <w:ins w:id="742" w:author="Ericsson User 1" w:date="2024-04-03T23:32:00Z"/>
        </w:rPr>
      </w:pPr>
      <w:ins w:id="743" w:author="Ericsson User 1" w:date="2024-04-03T23:32:00Z">
        <w:r w:rsidRPr="00986958">
          <w:lastRenderedPageBreak/>
          <w:t>Table </w:t>
        </w:r>
        <w:r w:rsidRPr="001B7D89">
          <w:t>5</w:t>
        </w:r>
        <w:r w:rsidRPr="001B7D89">
          <w:rPr>
            <w:rFonts w:hint="eastAsia"/>
          </w:rPr>
          <w:t>.</w:t>
        </w:r>
      </w:ins>
      <w:ins w:id="744" w:author="Ericsson User 1" w:date="2024-04-03T23:33:00Z">
        <w:r w:rsidR="0054752E">
          <w:t>7.2.8</w:t>
        </w:r>
      </w:ins>
      <w:ins w:id="745" w:author="Ericsson User 1" w:date="2024-04-03T23:32:00Z">
        <w:r>
          <w:t>B</w:t>
        </w:r>
        <w:r w:rsidRPr="00986958">
          <w:t xml:space="preserve">: </w:t>
        </w:r>
      </w:ins>
      <w:ins w:id="746" w:author="Ericsson User 1" w:date="2024-04-03T23:38:00Z">
        <w:r w:rsidR="00B829B2">
          <w:rPr>
            <w:lang w:val="en-US"/>
          </w:rPr>
          <w:t>A</w:t>
        </w:r>
      </w:ins>
      <w:ins w:id="747" w:author="Ericsson User 1" w:date="2024-04-03T23:32:00Z">
        <w:r w:rsidRPr="00905320">
          <w:rPr>
            <w:lang w:val="en-US"/>
          </w:rPr>
          <w:t>2X MBS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B15799" w:rsidRPr="00986958" w14:paraId="137D2275" w14:textId="77777777" w:rsidTr="00BE0B3C">
        <w:trPr>
          <w:cantSplit/>
          <w:jc w:val="center"/>
          <w:ins w:id="748" w:author="Ericsson User 1" w:date="2024-04-03T23:32:00Z"/>
        </w:trPr>
        <w:tc>
          <w:tcPr>
            <w:tcW w:w="7094" w:type="dxa"/>
            <w:gridSpan w:val="5"/>
          </w:tcPr>
          <w:p w14:paraId="738A160F" w14:textId="77777777" w:rsidR="00B15799" w:rsidRPr="00986958" w:rsidRDefault="00B15799" w:rsidP="00BE0B3C">
            <w:pPr>
              <w:pStyle w:val="TAL"/>
              <w:rPr>
                <w:ins w:id="749" w:author="Ericsson User 1" w:date="2024-04-03T23:32:00Z"/>
                <w:noProof/>
              </w:rPr>
            </w:pPr>
            <w:ins w:id="750" w:author="Ericsson User 1" w:date="2024-04-03T23:32:00Z">
              <w:r>
                <w:rPr>
                  <w:noProof/>
                </w:rPr>
                <w:t>MBS service type (MST)</w:t>
              </w:r>
            </w:ins>
          </w:p>
        </w:tc>
      </w:tr>
      <w:tr w:rsidR="00B15799" w:rsidRPr="00986958" w14:paraId="7E6F19AE" w14:textId="77777777" w:rsidTr="00BE0B3C">
        <w:trPr>
          <w:cantSplit/>
          <w:jc w:val="center"/>
          <w:ins w:id="751" w:author="Ericsson User 1" w:date="2024-04-03T23:32:00Z"/>
        </w:trPr>
        <w:tc>
          <w:tcPr>
            <w:tcW w:w="7094" w:type="dxa"/>
            <w:gridSpan w:val="5"/>
          </w:tcPr>
          <w:p w14:paraId="429F9049" w14:textId="77777777" w:rsidR="00B15799" w:rsidRPr="00905320" w:rsidRDefault="00B15799" w:rsidP="00BE0B3C">
            <w:pPr>
              <w:pStyle w:val="TAL"/>
              <w:rPr>
                <w:ins w:id="752" w:author="Ericsson User 1" w:date="2024-04-03T23:32:00Z"/>
              </w:rPr>
            </w:pPr>
            <w:ins w:id="753" w:author="Ericsson User 1" w:date="2024-04-03T23:32:00Z">
              <w:r w:rsidRPr="007A5F65">
                <w:t xml:space="preserve">The </w:t>
              </w:r>
              <w:r>
                <w:t>MST</w:t>
              </w:r>
              <w:r w:rsidRPr="007A5F65">
                <w:t xml:space="preserve"> indicates the </w:t>
              </w:r>
              <w:r>
                <w:t>type of the MBS service</w:t>
              </w:r>
            </w:ins>
          </w:p>
        </w:tc>
      </w:tr>
      <w:tr w:rsidR="00B15799" w:rsidRPr="00986958" w14:paraId="37B0722B" w14:textId="77777777" w:rsidTr="00BE0B3C">
        <w:trPr>
          <w:cantSplit/>
          <w:jc w:val="center"/>
          <w:ins w:id="754" w:author="Ericsson User 1" w:date="2024-04-03T23:32:00Z"/>
        </w:trPr>
        <w:tc>
          <w:tcPr>
            <w:tcW w:w="7094" w:type="dxa"/>
            <w:gridSpan w:val="5"/>
          </w:tcPr>
          <w:p w14:paraId="07392E43" w14:textId="77777777" w:rsidR="00B15799" w:rsidRDefault="00B15799" w:rsidP="00BE0B3C">
            <w:pPr>
              <w:pStyle w:val="TAL"/>
              <w:rPr>
                <w:ins w:id="755" w:author="Ericsson User 1" w:date="2024-04-03T23:32:00Z"/>
              </w:rPr>
            </w:pPr>
            <w:ins w:id="756" w:author="Ericsson User 1" w:date="2024-04-03T23:32:00Z">
              <w:r>
                <w:t>Bit</w:t>
              </w:r>
            </w:ins>
          </w:p>
        </w:tc>
      </w:tr>
      <w:tr w:rsidR="00B15799" w:rsidRPr="00986958" w14:paraId="58C2AF60" w14:textId="77777777" w:rsidTr="00BE0B3C">
        <w:trPr>
          <w:cantSplit/>
          <w:jc w:val="center"/>
          <w:ins w:id="757" w:author="Ericsson User 1" w:date="2024-04-03T23:32:00Z"/>
        </w:trPr>
        <w:tc>
          <w:tcPr>
            <w:tcW w:w="7094" w:type="dxa"/>
            <w:gridSpan w:val="5"/>
            <w:tcBorders>
              <w:bottom w:val="nil"/>
            </w:tcBorders>
          </w:tcPr>
          <w:p w14:paraId="0718AD72" w14:textId="77777777" w:rsidR="00B15799" w:rsidRPr="007A5F65" w:rsidRDefault="00B15799" w:rsidP="00BE0B3C">
            <w:pPr>
              <w:pStyle w:val="TAL"/>
              <w:rPr>
                <w:ins w:id="758" w:author="Ericsson User 1" w:date="2024-04-03T23:32:00Z"/>
                <w:b/>
                <w:bCs/>
              </w:rPr>
            </w:pPr>
            <w:ins w:id="759" w:author="Ericsson User 1" w:date="2024-04-03T23:32:00Z">
              <w:r w:rsidRPr="007A5F65">
                <w:rPr>
                  <w:b/>
                  <w:bCs/>
                </w:rPr>
                <w:t>1</w:t>
              </w:r>
            </w:ins>
          </w:p>
        </w:tc>
      </w:tr>
      <w:tr w:rsidR="00B15799" w:rsidRPr="00986958" w14:paraId="1108E98E" w14:textId="77777777" w:rsidTr="00BE0B3C">
        <w:trPr>
          <w:cantSplit/>
          <w:jc w:val="center"/>
          <w:ins w:id="760" w:author="Ericsson User 1" w:date="2024-04-03T23:32:00Z"/>
        </w:trPr>
        <w:tc>
          <w:tcPr>
            <w:tcW w:w="324" w:type="dxa"/>
            <w:gridSpan w:val="2"/>
            <w:tcBorders>
              <w:top w:val="nil"/>
              <w:left w:val="single" w:sz="4" w:space="0" w:color="auto"/>
              <w:bottom w:val="nil"/>
              <w:right w:val="nil"/>
            </w:tcBorders>
          </w:tcPr>
          <w:p w14:paraId="3FCEE239" w14:textId="77777777" w:rsidR="00B15799" w:rsidRDefault="00B15799" w:rsidP="00BE0B3C">
            <w:pPr>
              <w:pStyle w:val="TAL"/>
              <w:rPr>
                <w:ins w:id="761" w:author="Ericsson User 1" w:date="2024-04-03T23:32:00Z"/>
              </w:rPr>
            </w:pPr>
            <w:ins w:id="762" w:author="Ericsson User 1" w:date="2024-04-03T23:32:00Z">
              <w:r>
                <w:t>0</w:t>
              </w:r>
            </w:ins>
          </w:p>
        </w:tc>
        <w:tc>
          <w:tcPr>
            <w:tcW w:w="6770" w:type="dxa"/>
            <w:gridSpan w:val="3"/>
            <w:tcBorders>
              <w:top w:val="nil"/>
              <w:left w:val="nil"/>
              <w:bottom w:val="nil"/>
              <w:right w:val="single" w:sz="4" w:space="0" w:color="auto"/>
            </w:tcBorders>
          </w:tcPr>
          <w:p w14:paraId="7EC97135" w14:textId="77777777" w:rsidR="00B15799" w:rsidRDefault="00B15799" w:rsidP="00BE0B3C">
            <w:pPr>
              <w:pStyle w:val="TAL"/>
              <w:rPr>
                <w:ins w:id="763" w:author="Ericsson User 1" w:date="2024-04-03T23:32:00Z"/>
              </w:rPr>
            </w:pPr>
            <w:ins w:id="764" w:author="Ericsson User 1" w:date="2024-04-03T23:32:00Z">
              <w:r>
                <w:t>Broadcast MBS service</w:t>
              </w:r>
            </w:ins>
          </w:p>
        </w:tc>
      </w:tr>
      <w:tr w:rsidR="00B15799" w:rsidRPr="00986958" w14:paraId="50693350" w14:textId="77777777" w:rsidTr="00BE0B3C">
        <w:trPr>
          <w:cantSplit/>
          <w:jc w:val="center"/>
          <w:ins w:id="765" w:author="Ericsson User 1" w:date="2024-04-03T23:32:00Z"/>
        </w:trPr>
        <w:tc>
          <w:tcPr>
            <w:tcW w:w="324" w:type="dxa"/>
            <w:gridSpan w:val="2"/>
            <w:tcBorders>
              <w:top w:val="nil"/>
              <w:left w:val="single" w:sz="4" w:space="0" w:color="auto"/>
              <w:bottom w:val="nil"/>
              <w:right w:val="nil"/>
            </w:tcBorders>
          </w:tcPr>
          <w:p w14:paraId="1DF4A443" w14:textId="77777777" w:rsidR="00B15799" w:rsidRDefault="00B15799" w:rsidP="00BE0B3C">
            <w:pPr>
              <w:pStyle w:val="TAL"/>
              <w:rPr>
                <w:ins w:id="766" w:author="Ericsson User 1" w:date="2024-04-03T23:32:00Z"/>
              </w:rPr>
            </w:pPr>
            <w:ins w:id="767" w:author="Ericsson User 1" w:date="2024-04-03T23:32:00Z">
              <w:r>
                <w:t>1</w:t>
              </w:r>
            </w:ins>
          </w:p>
        </w:tc>
        <w:tc>
          <w:tcPr>
            <w:tcW w:w="6770" w:type="dxa"/>
            <w:gridSpan w:val="3"/>
            <w:tcBorders>
              <w:top w:val="nil"/>
              <w:left w:val="nil"/>
              <w:bottom w:val="nil"/>
              <w:right w:val="single" w:sz="4" w:space="0" w:color="auto"/>
            </w:tcBorders>
          </w:tcPr>
          <w:p w14:paraId="4D4E503E" w14:textId="77777777" w:rsidR="00B15799" w:rsidRDefault="00B15799" w:rsidP="00BE0B3C">
            <w:pPr>
              <w:pStyle w:val="TAL"/>
              <w:rPr>
                <w:ins w:id="768" w:author="Ericsson User 1" w:date="2024-04-03T23:32:00Z"/>
              </w:rPr>
            </w:pPr>
            <w:ins w:id="769" w:author="Ericsson User 1" w:date="2024-04-03T23:32:00Z">
              <w:r>
                <w:t>Multicast MBS service</w:t>
              </w:r>
            </w:ins>
          </w:p>
        </w:tc>
      </w:tr>
      <w:tr w:rsidR="00B15799" w:rsidRPr="00986958" w14:paraId="7EA0886C" w14:textId="77777777" w:rsidTr="00BE0B3C">
        <w:trPr>
          <w:cantSplit/>
          <w:jc w:val="center"/>
          <w:ins w:id="770" w:author="Ericsson User 1" w:date="2024-04-03T23:32:00Z"/>
        </w:trPr>
        <w:tc>
          <w:tcPr>
            <w:tcW w:w="7094" w:type="dxa"/>
            <w:gridSpan w:val="5"/>
            <w:tcBorders>
              <w:top w:val="nil"/>
            </w:tcBorders>
          </w:tcPr>
          <w:p w14:paraId="6EE26744" w14:textId="77777777" w:rsidR="00B15799" w:rsidRDefault="00B15799" w:rsidP="00BE0B3C">
            <w:pPr>
              <w:pStyle w:val="TAL"/>
              <w:rPr>
                <w:ins w:id="771" w:author="Ericsson User 1" w:date="2024-04-03T23:32:00Z"/>
              </w:rPr>
            </w:pPr>
          </w:p>
        </w:tc>
      </w:tr>
      <w:tr w:rsidR="00B15799" w:rsidRPr="00E744E9" w14:paraId="2FA09268" w14:textId="77777777" w:rsidTr="00BE0B3C">
        <w:trPr>
          <w:cantSplit/>
          <w:jc w:val="center"/>
          <w:ins w:id="772" w:author="Ericsson User 1" w:date="2024-04-03T23:32:00Z"/>
        </w:trPr>
        <w:tc>
          <w:tcPr>
            <w:tcW w:w="7094" w:type="dxa"/>
            <w:gridSpan w:val="5"/>
          </w:tcPr>
          <w:p w14:paraId="6F9E86A6" w14:textId="77777777" w:rsidR="00B15799" w:rsidRPr="00E744E9" w:rsidRDefault="00B15799" w:rsidP="00BE0B3C">
            <w:pPr>
              <w:pStyle w:val="TAL"/>
              <w:rPr>
                <w:ins w:id="773" w:author="Ericsson User 1" w:date="2024-04-03T23:32:00Z"/>
              </w:rPr>
            </w:pPr>
            <w:ins w:id="774" w:author="Ericsson User 1" w:date="2024-04-03T23:32:00Z">
              <w:r w:rsidRPr="00E744E9">
                <w:t xml:space="preserve">MBS service area </w:t>
              </w:r>
              <w:r w:rsidRPr="00BB74D0">
                <w:t xml:space="preserve">indicator </w:t>
              </w:r>
              <w:r w:rsidRPr="00E744E9">
                <w:t>(MSAI)</w:t>
              </w:r>
            </w:ins>
          </w:p>
        </w:tc>
      </w:tr>
      <w:tr w:rsidR="00B15799" w:rsidRPr="00E744E9" w14:paraId="0768CD22" w14:textId="77777777" w:rsidTr="00BE0B3C">
        <w:trPr>
          <w:cantSplit/>
          <w:jc w:val="center"/>
          <w:ins w:id="775" w:author="Ericsson User 1" w:date="2024-04-03T23:32:00Z"/>
        </w:trPr>
        <w:tc>
          <w:tcPr>
            <w:tcW w:w="7094" w:type="dxa"/>
            <w:gridSpan w:val="5"/>
          </w:tcPr>
          <w:p w14:paraId="3E1D5C40" w14:textId="77777777" w:rsidR="00B15799" w:rsidRPr="00E744E9" w:rsidRDefault="00B15799" w:rsidP="00BE0B3C">
            <w:pPr>
              <w:pStyle w:val="TAL"/>
              <w:rPr>
                <w:ins w:id="776" w:author="Ericsson User 1" w:date="2024-04-03T23:32:00Z"/>
              </w:rPr>
            </w:pPr>
            <w:ins w:id="777" w:author="Ericsson User 1" w:date="2024-04-03T23:32:00Z">
              <w:r w:rsidRPr="00E744E9">
                <w:t>The MSAI indicates the format of the MBS service area</w:t>
              </w:r>
            </w:ins>
          </w:p>
        </w:tc>
      </w:tr>
      <w:tr w:rsidR="00B15799" w:rsidRPr="00E744E9" w14:paraId="38F70439" w14:textId="77777777" w:rsidTr="00BE0B3C">
        <w:trPr>
          <w:cantSplit/>
          <w:jc w:val="center"/>
          <w:ins w:id="778" w:author="Ericsson User 1" w:date="2024-04-03T23:32:00Z"/>
        </w:trPr>
        <w:tc>
          <w:tcPr>
            <w:tcW w:w="7094" w:type="dxa"/>
            <w:gridSpan w:val="5"/>
            <w:tcBorders>
              <w:bottom w:val="nil"/>
            </w:tcBorders>
          </w:tcPr>
          <w:p w14:paraId="5A924893" w14:textId="77777777" w:rsidR="00B15799" w:rsidRPr="00E744E9" w:rsidRDefault="00B15799" w:rsidP="00BE0B3C">
            <w:pPr>
              <w:pStyle w:val="TAL"/>
              <w:rPr>
                <w:ins w:id="779" w:author="Ericsson User 1" w:date="2024-04-03T23:32:00Z"/>
              </w:rPr>
            </w:pPr>
            <w:ins w:id="780" w:author="Ericsson User 1" w:date="2024-04-03T23:32:00Z">
              <w:r w:rsidRPr="00E744E9">
                <w:t>Bit</w:t>
              </w:r>
            </w:ins>
          </w:p>
        </w:tc>
      </w:tr>
      <w:tr w:rsidR="00B15799" w:rsidRPr="00E744E9" w14:paraId="74C65C73" w14:textId="77777777" w:rsidTr="00BE0B3C">
        <w:trPr>
          <w:cantSplit/>
          <w:jc w:val="center"/>
          <w:ins w:id="781" w:author="Ericsson User 1" w:date="2024-04-03T23:32:00Z"/>
        </w:trPr>
        <w:tc>
          <w:tcPr>
            <w:tcW w:w="276" w:type="dxa"/>
            <w:tcBorders>
              <w:top w:val="nil"/>
              <w:left w:val="single" w:sz="4" w:space="0" w:color="auto"/>
              <w:bottom w:val="nil"/>
              <w:right w:val="nil"/>
            </w:tcBorders>
          </w:tcPr>
          <w:p w14:paraId="7769C9DB" w14:textId="77777777" w:rsidR="00B15799" w:rsidRPr="00E744E9" w:rsidRDefault="00B15799" w:rsidP="00BE0B3C">
            <w:pPr>
              <w:pStyle w:val="TAL"/>
              <w:rPr>
                <w:ins w:id="782" w:author="Ericsson User 1" w:date="2024-04-03T23:32:00Z"/>
                <w:b/>
                <w:bCs/>
              </w:rPr>
            </w:pPr>
            <w:ins w:id="783" w:author="Ericsson User 1" w:date="2024-04-03T23:32:00Z">
              <w:r>
                <w:rPr>
                  <w:b/>
                  <w:bCs/>
                </w:rPr>
                <w:t>4</w:t>
              </w:r>
            </w:ins>
          </w:p>
        </w:tc>
        <w:tc>
          <w:tcPr>
            <w:tcW w:w="300" w:type="dxa"/>
            <w:gridSpan w:val="2"/>
            <w:tcBorders>
              <w:top w:val="nil"/>
              <w:left w:val="nil"/>
              <w:bottom w:val="nil"/>
              <w:right w:val="nil"/>
            </w:tcBorders>
          </w:tcPr>
          <w:p w14:paraId="3071DDE1" w14:textId="77777777" w:rsidR="00B15799" w:rsidRPr="00E744E9" w:rsidRDefault="00B15799" w:rsidP="00BE0B3C">
            <w:pPr>
              <w:pStyle w:val="TAL"/>
              <w:rPr>
                <w:ins w:id="784" w:author="Ericsson User 1" w:date="2024-04-03T23:32:00Z"/>
                <w:b/>
                <w:bCs/>
              </w:rPr>
            </w:pPr>
            <w:ins w:id="785" w:author="Ericsson User 1" w:date="2024-04-03T23:32:00Z">
              <w:r>
                <w:rPr>
                  <w:b/>
                  <w:bCs/>
                </w:rPr>
                <w:t>3</w:t>
              </w:r>
            </w:ins>
          </w:p>
        </w:tc>
        <w:tc>
          <w:tcPr>
            <w:tcW w:w="264" w:type="dxa"/>
            <w:tcBorders>
              <w:top w:val="nil"/>
              <w:left w:val="nil"/>
              <w:bottom w:val="nil"/>
              <w:right w:val="nil"/>
            </w:tcBorders>
          </w:tcPr>
          <w:p w14:paraId="1B59DC61" w14:textId="77777777" w:rsidR="00B15799" w:rsidRPr="00936761" w:rsidRDefault="00B15799" w:rsidP="00BE0B3C">
            <w:pPr>
              <w:pStyle w:val="TAL"/>
              <w:rPr>
                <w:ins w:id="786" w:author="Ericsson User 1" w:date="2024-04-03T23:32:00Z"/>
                <w:b/>
                <w:bCs/>
              </w:rPr>
            </w:pPr>
            <w:ins w:id="787" w:author="Ericsson User 1" w:date="2024-04-03T23:32:00Z">
              <w:r w:rsidRPr="00936761">
                <w:rPr>
                  <w:b/>
                  <w:bCs/>
                </w:rPr>
                <w:t>2</w:t>
              </w:r>
            </w:ins>
          </w:p>
        </w:tc>
        <w:tc>
          <w:tcPr>
            <w:tcW w:w="6254" w:type="dxa"/>
            <w:tcBorders>
              <w:top w:val="nil"/>
              <w:left w:val="nil"/>
              <w:bottom w:val="nil"/>
              <w:right w:val="single" w:sz="4" w:space="0" w:color="auto"/>
            </w:tcBorders>
          </w:tcPr>
          <w:p w14:paraId="61682E55" w14:textId="77777777" w:rsidR="00B15799" w:rsidRPr="00E744E9" w:rsidRDefault="00B15799" w:rsidP="00BE0B3C">
            <w:pPr>
              <w:pStyle w:val="TAL"/>
              <w:rPr>
                <w:ins w:id="788" w:author="Ericsson User 1" w:date="2024-04-03T23:32:00Z"/>
              </w:rPr>
            </w:pPr>
          </w:p>
        </w:tc>
      </w:tr>
      <w:tr w:rsidR="00B15799" w:rsidRPr="00E744E9" w14:paraId="48816797" w14:textId="77777777" w:rsidTr="00BE0B3C">
        <w:trPr>
          <w:cantSplit/>
          <w:jc w:val="center"/>
          <w:ins w:id="789" w:author="Ericsson User 1" w:date="2024-04-03T23:32:00Z"/>
        </w:trPr>
        <w:tc>
          <w:tcPr>
            <w:tcW w:w="276" w:type="dxa"/>
            <w:tcBorders>
              <w:top w:val="nil"/>
              <w:left w:val="single" w:sz="4" w:space="0" w:color="auto"/>
              <w:bottom w:val="nil"/>
              <w:right w:val="nil"/>
            </w:tcBorders>
          </w:tcPr>
          <w:p w14:paraId="78D5A55B" w14:textId="77777777" w:rsidR="00B15799" w:rsidRPr="00E744E9" w:rsidRDefault="00B15799" w:rsidP="00BE0B3C">
            <w:pPr>
              <w:pStyle w:val="TAL"/>
              <w:rPr>
                <w:ins w:id="790" w:author="Ericsson User 1" w:date="2024-04-03T23:32:00Z"/>
              </w:rPr>
            </w:pPr>
            <w:ins w:id="791" w:author="Ericsson User 1" w:date="2024-04-03T23:32:00Z">
              <w:r w:rsidRPr="00E744E9">
                <w:t>0</w:t>
              </w:r>
            </w:ins>
          </w:p>
        </w:tc>
        <w:tc>
          <w:tcPr>
            <w:tcW w:w="300" w:type="dxa"/>
            <w:gridSpan w:val="2"/>
            <w:tcBorders>
              <w:top w:val="nil"/>
              <w:left w:val="nil"/>
              <w:bottom w:val="nil"/>
              <w:right w:val="nil"/>
            </w:tcBorders>
          </w:tcPr>
          <w:p w14:paraId="37357E62" w14:textId="77777777" w:rsidR="00B15799" w:rsidRPr="00E744E9" w:rsidRDefault="00B15799" w:rsidP="00BE0B3C">
            <w:pPr>
              <w:pStyle w:val="TAL"/>
              <w:rPr>
                <w:ins w:id="792" w:author="Ericsson User 1" w:date="2024-04-03T23:32:00Z"/>
              </w:rPr>
            </w:pPr>
            <w:ins w:id="793" w:author="Ericsson User 1" w:date="2024-04-03T23:32:00Z">
              <w:r w:rsidRPr="00E744E9">
                <w:t>0</w:t>
              </w:r>
            </w:ins>
          </w:p>
        </w:tc>
        <w:tc>
          <w:tcPr>
            <w:tcW w:w="264" w:type="dxa"/>
            <w:tcBorders>
              <w:top w:val="nil"/>
              <w:left w:val="nil"/>
              <w:bottom w:val="nil"/>
              <w:right w:val="nil"/>
            </w:tcBorders>
          </w:tcPr>
          <w:p w14:paraId="1A3E45DA" w14:textId="77777777" w:rsidR="00B15799" w:rsidRPr="00E744E9" w:rsidRDefault="00B15799" w:rsidP="00BE0B3C">
            <w:pPr>
              <w:pStyle w:val="TAL"/>
              <w:rPr>
                <w:ins w:id="794" w:author="Ericsson User 1" w:date="2024-04-03T23:32:00Z"/>
              </w:rPr>
            </w:pPr>
            <w:ins w:id="795" w:author="Ericsson User 1" w:date="2024-04-03T23:32:00Z">
              <w:r>
                <w:t>0</w:t>
              </w:r>
            </w:ins>
          </w:p>
        </w:tc>
        <w:tc>
          <w:tcPr>
            <w:tcW w:w="6254" w:type="dxa"/>
            <w:tcBorders>
              <w:top w:val="nil"/>
              <w:left w:val="nil"/>
              <w:bottom w:val="nil"/>
              <w:right w:val="single" w:sz="4" w:space="0" w:color="auto"/>
            </w:tcBorders>
          </w:tcPr>
          <w:p w14:paraId="620A8446" w14:textId="77777777" w:rsidR="00B15799" w:rsidRPr="00E744E9" w:rsidRDefault="00B15799" w:rsidP="00BE0B3C">
            <w:pPr>
              <w:pStyle w:val="TAL"/>
              <w:rPr>
                <w:ins w:id="796" w:author="Ericsson User 1" w:date="2024-04-03T23:32:00Z"/>
              </w:rPr>
            </w:pPr>
            <w:ins w:id="797" w:author="Ericsson User 1" w:date="2024-04-03T23:32:00Z">
              <w:r w:rsidRPr="00E744E9">
                <w:t>MBS service area not included</w:t>
              </w:r>
            </w:ins>
          </w:p>
        </w:tc>
      </w:tr>
      <w:tr w:rsidR="00B15799" w:rsidRPr="00E744E9" w14:paraId="053A1A86" w14:textId="77777777" w:rsidTr="00BE0B3C">
        <w:trPr>
          <w:cantSplit/>
          <w:jc w:val="center"/>
          <w:ins w:id="798" w:author="Ericsson User 1" w:date="2024-04-03T23:32:00Z"/>
        </w:trPr>
        <w:tc>
          <w:tcPr>
            <w:tcW w:w="276" w:type="dxa"/>
            <w:tcBorders>
              <w:top w:val="nil"/>
              <w:left w:val="single" w:sz="4" w:space="0" w:color="auto"/>
              <w:bottom w:val="nil"/>
              <w:right w:val="nil"/>
            </w:tcBorders>
          </w:tcPr>
          <w:p w14:paraId="276FF6DB" w14:textId="77777777" w:rsidR="00B15799" w:rsidRPr="00E744E9" w:rsidRDefault="00B15799" w:rsidP="00BE0B3C">
            <w:pPr>
              <w:pStyle w:val="TAL"/>
              <w:rPr>
                <w:ins w:id="799" w:author="Ericsson User 1" w:date="2024-04-03T23:32:00Z"/>
              </w:rPr>
            </w:pPr>
            <w:ins w:id="800" w:author="Ericsson User 1" w:date="2024-04-03T23:32:00Z">
              <w:r w:rsidRPr="00E744E9">
                <w:t>0</w:t>
              </w:r>
            </w:ins>
          </w:p>
        </w:tc>
        <w:tc>
          <w:tcPr>
            <w:tcW w:w="300" w:type="dxa"/>
            <w:gridSpan w:val="2"/>
            <w:tcBorders>
              <w:top w:val="nil"/>
              <w:left w:val="nil"/>
              <w:bottom w:val="nil"/>
              <w:right w:val="nil"/>
            </w:tcBorders>
          </w:tcPr>
          <w:p w14:paraId="0D5DF1B9" w14:textId="77777777" w:rsidR="00B15799" w:rsidRPr="00E744E9" w:rsidRDefault="00B15799" w:rsidP="00BE0B3C">
            <w:pPr>
              <w:pStyle w:val="TAL"/>
              <w:rPr>
                <w:ins w:id="801" w:author="Ericsson User 1" w:date="2024-04-03T23:32:00Z"/>
              </w:rPr>
            </w:pPr>
            <w:ins w:id="802" w:author="Ericsson User 1" w:date="2024-04-03T23:32:00Z">
              <w:r>
                <w:t>0</w:t>
              </w:r>
            </w:ins>
          </w:p>
        </w:tc>
        <w:tc>
          <w:tcPr>
            <w:tcW w:w="264" w:type="dxa"/>
            <w:tcBorders>
              <w:top w:val="nil"/>
              <w:left w:val="nil"/>
              <w:bottom w:val="nil"/>
              <w:right w:val="nil"/>
            </w:tcBorders>
          </w:tcPr>
          <w:p w14:paraId="680F0897" w14:textId="77777777" w:rsidR="00B15799" w:rsidRPr="00E744E9" w:rsidRDefault="00B15799" w:rsidP="00BE0B3C">
            <w:pPr>
              <w:pStyle w:val="TAL"/>
              <w:rPr>
                <w:ins w:id="803" w:author="Ericsson User 1" w:date="2024-04-03T23:32:00Z"/>
              </w:rPr>
            </w:pPr>
            <w:ins w:id="804" w:author="Ericsson User 1" w:date="2024-04-03T23:32:00Z">
              <w:r>
                <w:t>1</w:t>
              </w:r>
            </w:ins>
          </w:p>
        </w:tc>
        <w:tc>
          <w:tcPr>
            <w:tcW w:w="6254" w:type="dxa"/>
            <w:tcBorders>
              <w:top w:val="nil"/>
              <w:left w:val="nil"/>
              <w:bottom w:val="nil"/>
              <w:right w:val="single" w:sz="4" w:space="0" w:color="auto"/>
            </w:tcBorders>
          </w:tcPr>
          <w:p w14:paraId="23C98683" w14:textId="77777777" w:rsidR="00B15799" w:rsidRPr="00E744E9" w:rsidRDefault="00B15799" w:rsidP="00BE0B3C">
            <w:pPr>
              <w:pStyle w:val="TAL"/>
              <w:rPr>
                <w:ins w:id="805" w:author="Ericsson User 1" w:date="2024-04-03T23:32:00Z"/>
              </w:rPr>
            </w:pPr>
            <w:ins w:id="806" w:author="Ericsson User 1" w:date="2024-04-03T23:32:00Z">
              <w:r w:rsidRPr="00E744E9">
                <w:t>MBS service area included as MBS TAI list</w:t>
              </w:r>
            </w:ins>
          </w:p>
        </w:tc>
      </w:tr>
      <w:tr w:rsidR="00B15799" w:rsidRPr="00E744E9" w14:paraId="39E71576" w14:textId="77777777" w:rsidTr="00BE0B3C">
        <w:trPr>
          <w:cantSplit/>
          <w:jc w:val="center"/>
          <w:ins w:id="807" w:author="Ericsson User 1" w:date="2024-04-03T23:32:00Z"/>
        </w:trPr>
        <w:tc>
          <w:tcPr>
            <w:tcW w:w="276" w:type="dxa"/>
            <w:tcBorders>
              <w:top w:val="nil"/>
              <w:left w:val="single" w:sz="4" w:space="0" w:color="auto"/>
              <w:bottom w:val="nil"/>
              <w:right w:val="nil"/>
            </w:tcBorders>
          </w:tcPr>
          <w:p w14:paraId="21182C5F" w14:textId="77777777" w:rsidR="00B15799" w:rsidRPr="00E744E9" w:rsidRDefault="00B15799" w:rsidP="00BE0B3C">
            <w:pPr>
              <w:pStyle w:val="TAL"/>
              <w:rPr>
                <w:ins w:id="808" w:author="Ericsson User 1" w:date="2024-04-03T23:32:00Z"/>
              </w:rPr>
            </w:pPr>
            <w:ins w:id="809" w:author="Ericsson User 1" w:date="2024-04-03T23:32:00Z">
              <w:r>
                <w:t>0</w:t>
              </w:r>
            </w:ins>
          </w:p>
        </w:tc>
        <w:tc>
          <w:tcPr>
            <w:tcW w:w="300" w:type="dxa"/>
            <w:gridSpan w:val="2"/>
            <w:tcBorders>
              <w:top w:val="nil"/>
              <w:left w:val="nil"/>
              <w:bottom w:val="nil"/>
              <w:right w:val="nil"/>
            </w:tcBorders>
          </w:tcPr>
          <w:p w14:paraId="376AFA00" w14:textId="77777777" w:rsidR="00B15799" w:rsidRPr="00E744E9" w:rsidRDefault="00B15799" w:rsidP="00BE0B3C">
            <w:pPr>
              <w:pStyle w:val="TAL"/>
              <w:rPr>
                <w:ins w:id="810" w:author="Ericsson User 1" w:date="2024-04-03T23:32:00Z"/>
              </w:rPr>
            </w:pPr>
            <w:ins w:id="811" w:author="Ericsson User 1" w:date="2024-04-03T23:32:00Z">
              <w:r>
                <w:t>1</w:t>
              </w:r>
            </w:ins>
          </w:p>
        </w:tc>
        <w:tc>
          <w:tcPr>
            <w:tcW w:w="264" w:type="dxa"/>
            <w:tcBorders>
              <w:top w:val="nil"/>
              <w:left w:val="nil"/>
              <w:bottom w:val="nil"/>
              <w:right w:val="nil"/>
            </w:tcBorders>
          </w:tcPr>
          <w:p w14:paraId="1E05A267" w14:textId="77777777" w:rsidR="00B15799" w:rsidRPr="00E744E9" w:rsidRDefault="00B15799" w:rsidP="00BE0B3C">
            <w:pPr>
              <w:pStyle w:val="TAL"/>
              <w:rPr>
                <w:ins w:id="812" w:author="Ericsson User 1" w:date="2024-04-03T23:32:00Z"/>
              </w:rPr>
            </w:pPr>
            <w:ins w:id="813" w:author="Ericsson User 1" w:date="2024-04-03T23:32:00Z">
              <w:r>
                <w:t>0</w:t>
              </w:r>
            </w:ins>
          </w:p>
        </w:tc>
        <w:tc>
          <w:tcPr>
            <w:tcW w:w="6254" w:type="dxa"/>
            <w:tcBorders>
              <w:top w:val="nil"/>
              <w:left w:val="nil"/>
              <w:bottom w:val="nil"/>
              <w:right w:val="single" w:sz="4" w:space="0" w:color="auto"/>
            </w:tcBorders>
          </w:tcPr>
          <w:p w14:paraId="5933F912" w14:textId="77777777" w:rsidR="00B15799" w:rsidRPr="00E744E9" w:rsidRDefault="00B15799" w:rsidP="00BE0B3C">
            <w:pPr>
              <w:pStyle w:val="TAL"/>
              <w:rPr>
                <w:ins w:id="814" w:author="Ericsson User 1" w:date="2024-04-03T23:32:00Z"/>
              </w:rPr>
            </w:pPr>
            <w:ins w:id="815" w:author="Ericsson User 1" w:date="2024-04-03T23:32:00Z">
              <w:r w:rsidRPr="00E744E9">
                <w:t>MBS service area included as NR CGI list</w:t>
              </w:r>
            </w:ins>
          </w:p>
        </w:tc>
      </w:tr>
      <w:tr w:rsidR="00B15799" w:rsidRPr="00E744E9" w14:paraId="677DEC9F" w14:textId="77777777" w:rsidTr="00BE0B3C">
        <w:trPr>
          <w:cantSplit/>
          <w:jc w:val="center"/>
          <w:ins w:id="816" w:author="Ericsson User 1" w:date="2024-04-03T23:32:00Z"/>
        </w:trPr>
        <w:tc>
          <w:tcPr>
            <w:tcW w:w="276" w:type="dxa"/>
            <w:tcBorders>
              <w:top w:val="nil"/>
              <w:left w:val="single" w:sz="4" w:space="0" w:color="auto"/>
              <w:bottom w:val="nil"/>
              <w:right w:val="nil"/>
            </w:tcBorders>
          </w:tcPr>
          <w:p w14:paraId="712F1540" w14:textId="77777777" w:rsidR="00B15799" w:rsidRPr="00E744E9" w:rsidRDefault="00B15799" w:rsidP="00BE0B3C">
            <w:pPr>
              <w:pStyle w:val="TAL"/>
              <w:rPr>
                <w:ins w:id="817" w:author="Ericsson User 1" w:date="2024-04-03T23:32:00Z"/>
              </w:rPr>
            </w:pPr>
            <w:ins w:id="818" w:author="Ericsson User 1" w:date="2024-04-03T23:32:00Z">
              <w:r>
                <w:t>0</w:t>
              </w:r>
            </w:ins>
          </w:p>
        </w:tc>
        <w:tc>
          <w:tcPr>
            <w:tcW w:w="300" w:type="dxa"/>
            <w:gridSpan w:val="2"/>
            <w:tcBorders>
              <w:top w:val="nil"/>
              <w:left w:val="nil"/>
              <w:bottom w:val="nil"/>
              <w:right w:val="nil"/>
            </w:tcBorders>
          </w:tcPr>
          <w:p w14:paraId="364F19BC" w14:textId="77777777" w:rsidR="00B15799" w:rsidRPr="00E744E9" w:rsidRDefault="00B15799" w:rsidP="00BE0B3C">
            <w:pPr>
              <w:pStyle w:val="TAL"/>
              <w:rPr>
                <w:ins w:id="819" w:author="Ericsson User 1" w:date="2024-04-03T23:32:00Z"/>
              </w:rPr>
            </w:pPr>
            <w:ins w:id="820" w:author="Ericsson User 1" w:date="2024-04-03T23:32:00Z">
              <w:r w:rsidRPr="00E744E9">
                <w:t>1</w:t>
              </w:r>
            </w:ins>
          </w:p>
        </w:tc>
        <w:tc>
          <w:tcPr>
            <w:tcW w:w="264" w:type="dxa"/>
            <w:tcBorders>
              <w:top w:val="nil"/>
              <w:left w:val="nil"/>
              <w:bottom w:val="nil"/>
              <w:right w:val="nil"/>
            </w:tcBorders>
          </w:tcPr>
          <w:p w14:paraId="139B00EA" w14:textId="77777777" w:rsidR="00B15799" w:rsidRPr="00E744E9" w:rsidRDefault="00B15799" w:rsidP="00BE0B3C">
            <w:pPr>
              <w:pStyle w:val="TAL"/>
              <w:rPr>
                <w:ins w:id="821" w:author="Ericsson User 1" w:date="2024-04-03T23:32:00Z"/>
              </w:rPr>
            </w:pPr>
            <w:ins w:id="822" w:author="Ericsson User 1" w:date="2024-04-03T23:32:00Z">
              <w:r>
                <w:t>1</w:t>
              </w:r>
            </w:ins>
          </w:p>
        </w:tc>
        <w:tc>
          <w:tcPr>
            <w:tcW w:w="6254" w:type="dxa"/>
            <w:tcBorders>
              <w:top w:val="nil"/>
              <w:left w:val="nil"/>
              <w:bottom w:val="nil"/>
              <w:right w:val="single" w:sz="4" w:space="0" w:color="auto"/>
            </w:tcBorders>
          </w:tcPr>
          <w:p w14:paraId="3C7ECCA7" w14:textId="77777777" w:rsidR="00B15799" w:rsidRPr="00E744E9" w:rsidRDefault="00B15799" w:rsidP="00BE0B3C">
            <w:pPr>
              <w:pStyle w:val="TAL"/>
              <w:rPr>
                <w:ins w:id="823" w:author="Ericsson User 1" w:date="2024-04-03T23:32:00Z"/>
              </w:rPr>
            </w:pPr>
            <w:ins w:id="824" w:author="Ericsson User 1" w:date="2024-04-03T23:32:00Z">
              <w:r w:rsidRPr="00E744E9">
                <w:t>MBS service area included as MBS TAI list and NR CGI list</w:t>
              </w:r>
            </w:ins>
          </w:p>
        </w:tc>
      </w:tr>
      <w:tr w:rsidR="00B15799" w:rsidRPr="00E744E9" w14:paraId="601AC930" w14:textId="77777777" w:rsidTr="00BE0B3C">
        <w:trPr>
          <w:cantSplit/>
          <w:jc w:val="center"/>
          <w:ins w:id="825" w:author="Ericsson User 1" w:date="2024-04-03T23:32:00Z"/>
        </w:trPr>
        <w:tc>
          <w:tcPr>
            <w:tcW w:w="276" w:type="dxa"/>
            <w:tcBorders>
              <w:top w:val="nil"/>
              <w:left w:val="single" w:sz="4" w:space="0" w:color="auto"/>
              <w:bottom w:val="nil"/>
              <w:right w:val="nil"/>
            </w:tcBorders>
          </w:tcPr>
          <w:p w14:paraId="64EB7450" w14:textId="77777777" w:rsidR="00B15799" w:rsidRDefault="00B15799" w:rsidP="00BE0B3C">
            <w:pPr>
              <w:pStyle w:val="TAL"/>
              <w:rPr>
                <w:ins w:id="826" w:author="Ericsson User 1" w:date="2024-04-03T23:32:00Z"/>
              </w:rPr>
            </w:pPr>
            <w:ins w:id="827" w:author="Ericsson User 1" w:date="2024-04-03T23:32:00Z">
              <w:r>
                <w:t>1</w:t>
              </w:r>
            </w:ins>
          </w:p>
        </w:tc>
        <w:tc>
          <w:tcPr>
            <w:tcW w:w="300" w:type="dxa"/>
            <w:gridSpan w:val="2"/>
            <w:tcBorders>
              <w:top w:val="nil"/>
              <w:left w:val="nil"/>
              <w:bottom w:val="nil"/>
              <w:right w:val="nil"/>
            </w:tcBorders>
          </w:tcPr>
          <w:p w14:paraId="37DA1820" w14:textId="77777777" w:rsidR="00B15799" w:rsidRPr="00E744E9" w:rsidRDefault="00B15799" w:rsidP="00BE0B3C">
            <w:pPr>
              <w:pStyle w:val="TAL"/>
              <w:rPr>
                <w:ins w:id="828" w:author="Ericsson User 1" w:date="2024-04-03T23:32:00Z"/>
              </w:rPr>
            </w:pPr>
            <w:ins w:id="829" w:author="Ericsson User 1" w:date="2024-04-03T23:32:00Z">
              <w:r>
                <w:t>0</w:t>
              </w:r>
            </w:ins>
          </w:p>
        </w:tc>
        <w:tc>
          <w:tcPr>
            <w:tcW w:w="264" w:type="dxa"/>
            <w:tcBorders>
              <w:top w:val="nil"/>
              <w:left w:val="nil"/>
              <w:bottom w:val="nil"/>
              <w:right w:val="nil"/>
            </w:tcBorders>
          </w:tcPr>
          <w:p w14:paraId="44DC4F27" w14:textId="77777777" w:rsidR="00B15799" w:rsidRDefault="00B15799" w:rsidP="00BE0B3C">
            <w:pPr>
              <w:pStyle w:val="TAL"/>
              <w:rPr>
                <w:ins w:id="830" w:author="Ericsson User 1" w:date="2024-04-03T23:32:00Z"/>
              </w:rPr>
            </w:pPr>
            <w:ins w:id="831" w:author="Ericsson User 1" w:date="2024-04-03T23:32:00Z">
              <w:r>
                <w:t>0</w:t>
              </w:r>
            </w:ins>
          </w:p>
        </w:tc>
        <w:tc>
          <w:tcPr>
            <w:tcW w:w="6254" w:type="dxa"/>
            <w:tcBorders>
              <w:top w:val="nil"/>
              <w:left w:val="nil"/>
              <w:bottom w:val="nil"/>
              <w:right w:val="single" w:sz="4" w:space="0" w:color="auto"/>
            </w:tcBorders>
          </w:tcPr>
          <w:p w14:paraId="52D5689A" w14:textId="77777777" w:rsidR="00B15799" w:rsidRPr="00E744E9" w:rsidRDefault="00B15799" w:rsidP="00BE0B3C">
            <w:pPr>
              <w:pStyle w:val="TAL"/>
              <w:rPr>
                <w:ins w:id="832" w:author="Ericsson User 1" w:date="2024-04-03T23:32:00Z"/>
              </w:rPr>
            </w:pPr>
            <w:ins w:id="833" w:author="Ericsson User 1" w:date="2024-04-03T23:32:00Z">
              <w:r w:rsidRPr="00FD6A02">
                <w:t xml:space="preserve">MBS service area included as </w:t>
              </w:r>
              <w:r>
                <w:t>g</w:t>
              </w:r>
              <w:r w:rsidRPr="00FD6A02">
                <w:t>eographical area</w:t>
              </w:r>
            </w:ins>
          </w:p>
        </w:tc>
      </w:tr>
      <w:tr w:rsidR="00B15799" w:rsidRPr="00E744E9" w14:paraId="2236CE60" w14:textId="77777777" w:rsidTr="00BE0B3C">
        <w:trPr>
          <w:cantSplit/>
          <w:jc w:val="center"/>
          <w:ins w:id="834" w:author="Ericsson User 1" w:date="2024-04-03T23:32:00Z"/>
        </w:trPr>
        <w:tc>
          <w:tcPr>
            <w:tcW w:w="7094" w:type="dxa"/>
            <w:gridSpan w:val="5"/>
            <w:tcBorders>
              <w:top w:val="nil"/>
            </w:tcBorders>
          </w:tcPr>
          <w:p w14:paraId="7EA53031" w14:textId="77777777" w:rsidR="00B15799" w:rsidRPr="00E744E9" w:rsidRDefault="00B15799" w:rsidP="00BE0B3C">
            <w:pPr>
              <w:pStyle w:val="TAL"/>
              <w:rPr>
                <w:ins w:id="835" w:author="Ericsson User 1" w:date="2024-04-03T23:32:00Z"/>
              </w:rPr>
            </w:pPr>
            <w:ins w:id="836" w:author="Ericsson User 1" w:date="2024-04-03T23:32:00Z">
              <w:r w:rsidRPr="00801A11">
                <w:t xml:space="preserve">All other values are </w:t>
              </w:r>
              <w:r>
                <w:t>reserved</w:t>
              </w:r>
              <w:r w:rsidRPr="00801A11">
                <w:t>.</w:t>
              </w:r>
            </w:ins>
          </w:p>
        </w:tc>
      </w:tr>
      <w:tr w:rsidR="00B15799" w:rsidRPr="00E744E9" w14:paraId="7FA07B5D" w14:textId="77777777" w:rsidTr="00BE0B3C">
        <w:trPr>
          <w:cantSplit/>
          <w:jc w:val="center"/>
          <w:ins w:id="837" w:author="Ericsson User 1" w:date="2024-04-03T23:32:00Z"/>
        </w:trPr>
        <w:tc>
          <w:tcPr>
            <w:tcW w:w="7094" w:type="dxa"/>
            <w:gridSpan w:val="5"/>
            <w:tcBorders>
              <w:top w:val="nil"/>
            </w:tcBorders>
          </w:tcPr>
          <w:p w14:paraId="2B97F50B" w14:textId="77777777" w:rsidR="00B15799" w:rsidRPr="00E744E9" w:rsidRDefault="00B15799" w:rsidP="00BE0B3C">
            <w:pPr>
              <w:pStyle w:val="TAL"/>
              <w:rPr>
                <w:ins w:id="838" w:author="Ericsson User 1" w:date="2024-04-03T23:32:00Z"/>
              </w:rPr>
            </w:pPr>
          </w:p>
        </w:tc>
      </w:tr>
      <w:tr w:rsidR="00B15799" w:rsidRPr="006436C7" w14:paraId="658D80F4" w14:textId="77777777" w:rsidTr="00BE0B3C">
        <w:trPr>
          <w:cantSplit/>
          <w:jc w:val="center"/>
          <w:ins w:id="839" w:author="Ericsson User 1" w:date="2024-04-03T23:32:00Z"/>
        </w:trPr>
        <w:tc>
          <w:tcPr>
            <w:tcW w:w="7094" w:type="dxa"/>
            <w:gridSpan w:val="5"/>
          </w:tcPr>
          <w:p w14:paraId="4AA98CDB" w14:textId="77777777" w:rsidR="00B15799" w:rsidRPr="006436C7" w:rsidRDefault="00B15799" w:rsidP="00BE0B3C">
            <w:pPr>
              <w:pStyle w:val="TAL"/>
              <w:rPr>
                <w:ins w:id="840" w:author="Ericsson User 1" w:date="2024-04-03T23:32:00Z"/>
              </w:rPr>
            </w:pPr>
            <w:ins w:id="841" w:author="Ericsson User 1" w:date="2024-04-03T23:32:00Z">
              <w:r>
                <w:t>Frequency information</w:t>
              </w:r>
              <w:r w:rsidRPr="006436C7">
                <w:t xml:space="preserve"> indicator (FII)</w:t>
              </w:r>
            </w:ins>
          </w:p>
        </w:tc>
      </w:tr>
      <w:tr w:rsidR="00B15799" w:rsidRPr="00986958" w14:paraId="065C975E" w14:textId="77777777" w:rsidTr="00BE0B3C">
        <w:trPr>
          <w:cantSplit/>
          <w:jc w:val="center"/>
          <w:ins w:id="842" w:author="Ericsson User 1" w:date="2024-04-03T23:32:00Z"/>
        </w:trPr>
        <w:tc>
          <w:tcPr>
            <w:tcW w:w="7094" w:type="dxa"/>
            <w:gridSpan w:val="5"/>
            <w:tcBorders>
              <w:top w:val="nil"/>
            </w:tcBorders>
          </w:tcPr>
          <w:p w14:paraId="0098F0DA" w14:textId="77777777" w:rsidR="00B15799" w:rsidRDefault="00B15799" w:rsidP="00BE0B3C">
            <w:pPr>
              <w:pStyle w:val="TAL"/>
              <w:rPr>
                <w:ins w:id="843" w:author="Ericsson User 1" w:date="2024-04-03T23:32:00Z"/>
              </w:rPr>
            </w:pPr>
            <w:ins w:id="844" w:author="Ericsson User 1" w:date="2024-04-03T23:32:00Z">
              <w:r w:rsidRPr="006436C7">
                <w:rPr>
                  <w:lang w:val="en-US"/>
                </w:rPr>
                <w:t xml:space="preserve">The </w:t>
              </w:r>
              <w:r w:rsidRPr="006436C7">
                <w:t>FII bit indicates presence of the frequency information field</w:t>
              </w:r>
            </w:ins>
          </w:p>
        </w:tc>
      </w:tr>
      <w:tr w:rsidR="00B15799" w:rsidRPr="006436C7" w14:paraId="701194BB" w14:textId="77777777" w:rsidTr="00BE0B3C">
        <w:trPr>
          <w:cantSplit/>
          <w:jc w:val="center"/>
          <w:ins w:id="845" w:author="Ericsson User 1" w:date="2024-04-03T23:32:00Z"/>
        </w:trPr>
        <w:tc>
          <w:tcPr>
            <w:tcW w:w="7094" w:type="dxa"/>
            <w:gridSpan w:val="5"/>
          </w:tcPr>
          <w:p w14:paraId="29279F28" w14:textId="77777777" w:rsidR="00B15799" w:rsidRPr="006436C7" w:rsidRDefault="00B15799" w:rsidP="00BE0B3C">
            <w:pPr>
              <w:pStyle w:val="TAL"/>
              <w:rPr>
                <w:ins w:id="846" w:author="Ericsson User 1" w:date="2024-04-03T23:32:00Z"/>
              </w:rPr>
            </w:pPr>
            <w:ins w:id="847" w:author="Ericsson User 1" w:date="2024-04-03T23:32:00Z">
              <w:r w:rsidRPr="006436C7">
                <w:t>Bit</w:t>
              </w:r>
            </w:ins>
          </w:p>
        </w:tc>
      </w:tr>
      <w:tr w:rsidR="00B15799" w:rsidRPr="006436C7" w14:paraId="74012195" w14:textId="77777777" w:rsidTr="00BE0B3C">
        <w:trPr>
          <w:cantSplit/>
          <w:jc w:val="center"/>
          <w:ins w:id="848" w:author="Ericsson User 1" w:date="2024-04-03T23:32:00Z"/>
        </w:trPr>
        <w:tc>
          <w:tcPr>
            <w:tcW w:w="7094" w:type="dxa"/>
            <w:gridSpan w:val="5"/>
            <w:tcBorders>
              <w:bottom w:val="nil"/>
            </w:tcBorders>
          </w:tcPr>
          <w:p w14:paraId="6D83CA9F" w14:textId="77777777" w:rsidR="00B15799" w:rsidRPr="006436C7" w:rsidRDefault="00B15799" w:rsidP="00BE0B3C">
            <w:pPr>
              <w:pStyle w:val="TAL"/>
              <w:rPr>
                <w:ins w:id="849" w:author="Ericsson User 1" w:date="2024-04-03T23:32:00Z"/>
                <w:b/>
                <w:bCs/>
              </w:rPr>
            </w:pPr>
            <w:ins w:id="850" w:author="Ericsson User 1" w:date="2024-04-03T23:32:00Z">
              <w:r>
                <w:rPr>
                  <w:b/>
                  <w:bCs/>
                </w:rPr>
                <w:t>5</w:t>
              </w:r>
            </w:ins>
          </w:p>
        </w:tc>
      </w:tr>
      <w:tr w:rsidR="00B15799" w:rsidRPr="006436C7" w14:paraId="08255409" w14:textId="77777777" w:rsidTr="00BE0B3C">
        <w:trPr>
          <w:cantSplit/>
          <w:jc w:val="center"/>
          <w:ins w:id="851" w:author="Ericsson User 1" w:date="2024-04-03T23:32:00Z"/>
        </w:trPr>
        <w:tc>
          <w:tcPr>
            <w:tcW w:w="324" w:type="dxa"/>
            <w:gridSpan w:val="2"/>
            <w:tcBorders>
              <w:top w:val="nil"/>
              <w:left w:val="single" w:sz="4" w:space="0" w:color="auto"/>
              <w:bottom w:val="nil"/>
              <w:right w:val="nil"/>
            </w:tcBorders>
          </w:tcPr>
          <w:p w14:paraId="6A7239A7" w14:textId="77777777" w:rsidR="00B15799" w:rsidRPr="006436C7" w:rsidRDefault="00B15799" w:rsidP="00BE0B3C">
            <w:pPr>
              <w:pStyle w:val="TAL"/>
              <w:rPr>
                <w:ins w:id="852" w:author="Ericsson User 1" w:date="2024-04-03T23:32:00Z"/>
              </w:rPr>
            </w:pPr>
            <w:ins w:id="853" w:author="Ericsson User 1" w:date="2024-04-03T23:32:00Z">
              <w:r w:rsidRPr="006436C7">
                <w:t>0</w:t>
              </w:r>
            </w:ins>
          </w:p>
        </w:tc>
        <w:tc>
          <w:tcPr>
            <w:tcW w:w="6770" w:type="dxa"/>
            <w:gridSpan w:val="3"/>
            <w:tcBorders>
              <w:top w:val="nil"/>
              <w:left w:val="nil"/>
              <w:bottom w:val="nil"/>
              <w:right w:val="single" w:sz="4" w:space="0" w:color="auto"/>
            </w:tcBorders>
          </w:tcPr>
          <w:p w14:paraId="3B1AA47E" w14:textId="77777777" w:rsidR="00B15799" w:rsidRPr="006436C7" w:rsidRDefault="00B15799" w:rsidP="00BE0B3C">
            <w:pPr>
              <w:pStyle w:val="TAL"/>
              <w:rPr>
                <w:ins w:id="854" w:author="Ericsson User 1" w:date="2024-04-03T23:32:00Z"/>
              </w:rPr>
            </w:pPr>
            <w:ins w:id="855" w:author="Ericsson User 1" w:date="2024-04-03T23:32:00Z">
              <w:r>
                <w:t>F</w:t>
              </w:r>
              <w:r w:rsidRPr="006436C7">
                <w:t>requency information field</w:t>
              </w:r>
              <w:r>
                <w:t xml:space="preserve"> is absent</w:t>
              </w:r>
            </w:ins>
          </w:p>
        </w:tc>
      </w:tr>
      <w:tr w:rsidR="00B15799" w:rsidRPr="006436C7" w14:paraId="6217EDA1" w14:textId="77777777" w:rsidTr="00BE0B3C">
        <w:trPr>
          <w:cantSplit/>
          <w:jc w:val="center"/>
          <w:ins w:id="856" w:author="Ericsson User 1" w:date="2024-04-03T23:32:00Z"/>
        </w:trPr>
        <w:tc>
          <w:tcPr>
            <w:tcW w:w="324" w:type="dxa"/>
            <w:gridSpan w:val="2"/>
            <w:tcBorders>
              <w:top w:val="nil"/>
              <w:left w:val="single" w:sz="4" w:space="0" w:color="auto"/>
              <w:bottom w:val="nil"/>
              <w:right w:val="nil"/>
            </w:tcBorders>
          </w:tcPr>
          <w:p w14:paraId="1B15A414" w14:textId="77777777" w:rsidR="00B15799" w:rsidRPr="006436C7" w:rsidRDefault="00B15799" w:rsidP="00BE0B3C">
            <w:pPr>
              <w:pStyle w:val="TAL"/>
              <w:rPr>
                <w:ins w:id="857" w:author="Ericsson User 1" w:date="2024-04-03T23:32:00Z"/>
              </w:rPr>
            </w:pPr>
            <w:ins w:id="858" w:author="Ericsson User 1" w:date="2024-04-03T23:32:00Z">
              <w:r w:rsidRPr="006436C7">
                <w:t>1</w:t>
              </w:r>
            </w:ins>
          </w:p>
        </w:tc>
        <w:tc>
          <w:tcPr>
            <w:tcW w:w="6770" w:type="dxa"/>
            <w:gridSpan w:val="3"/>
            <w:tcBorders>
              <w:top w:val="nil"/>
              <w:left w:val="nil"/>
              <w:bottom w:val="nil"/>
              <w:right w:val="single" w:sz="4" w:space="0" w:color="auto"/>
            </w:tcBorders>
          </w:tcPr>
          <w:p w14:paraId="28445FB2" w14:textId="77777777" w:rsidR="00B15799" w:rsidRPr="006436C7" w:rsidRDefault="00B15799" w:rsidP="00BE0B3C">
            <w:pPr>
              <w:pStyle w:val="TAL"/>
              <w:rPr>
                <w:ins w:id="859" w:author="Ericsson User 1" w:date="2024-04-03T23:32:00Z"/>
              </w:rPr>
            </w:pPr>
            <w:ins w:id="860" w:author="Ericsson User 1" w:date="2024-04-03T23:32:00Z">
              <w:r w:rsidRPr="006436C7">
                <w:t xml:space="preserve">Frequency information field is </w:t>
              </w:r>
              <w:r>
                <w:t>present</w:t>
              </w:r>
            </w:ins>
          </w:p>
        </w:tc>
      </w:tr>
      <w:tr w:rsidR="00B15799" w:rsidRPr="006436C7" w14:paraId="77A560D4" w14:textId="77777777" w:rsidTr="00BE0B3C">
        <w:trPr>
          <w:cantSplit/>
          <w:jc w:val="center"/>
          <w:ins w:id="861" w:author="Ericsson User 1" w:date="2024-04-03T23:32:00Z"/>
        </w:trPr>
        <w:tc>
          <w:tcPr>
            <w:tcW w:w="7094" w:type="dxa"/>
            <w:gridSpan w:val="5"/>
            <w:tcBorders>
              <w:top w:val="nil"/>
            </w:tcBorders>
          </w:tcPr>
          <w:p w14:paraId="4B041BA5" w14:textId="77777777" w:rsidR="00B15799" w:rsidRPr="006436C7" w:rsidRDefault="00B15799" w:rsidP="00BE0B3C">
            <w:pPr>
              <w:pStyle w:val="TAL"/>
              <w:rPr>
                <w:ins w:id="862" w:author="Ericsson User 1" w:date="2024-04-03T23:32:00Z"/>
              </w:rPr>
            </w:pPr>
          </w:p>
        </w:tc>
      </w:tr>
      <w:tr w:rsidR="00B15799" w:rsidRPr="00EF5B66" w14:paraId="48AE02BF" w14:textId="77777777" w:rsidTr="00BE0B3C">
        <w:trPr>
          <w:cantSplit/>
          <w:jc w:val="center"/>
          <w:ins w:id="863" w:author="Ericsson User 1" w:date="2024-04-03T23:32:00Z"/>
        </w:trPr>
        <w:tc>
          <w:tcPr>
            <w:tcW w:w="7094" w:type="dxa"/>
            <w:gridSpan w:val="5"/>
          </w:tcPr>
          <w:p w14:paraId="1E80A7B1" w14:textId="77777777" w:rsidR="00B15799" w:rsidRPr="00EF5B66" w:rsidRDefault="00B15799" w:rsidP="00BE0B3C">
            <w:pPr>
              <w:pStyle w:val="TAL"/>
              <w:rPr>
                <w:ins w:id="864" w:author="Ericsson User 1" w:date="2024-04-03T23:32:00Z"/>
              </w:rPr>
            </w:pPr>
            <w:ins w:id="865" w:author="Ericsson User 1" w:date="2024-04-03T23:32:00Z">
              <w:r w:rsidRPr="00EF5B66">
                <w:t>FSA IDs information</w:t>
              </w:r>
              <w:r>
                <w:t xml:space="preserve"> indicator </w:t>
              </w:r>
              <w:r w:rsidRPr="00EF5B66">
                <w:t>(FSAI)</w:t>
              </w:r>
            </w:ins>
          </w:p>
        </w:tc>
      </w:tr>
      <w:tr w:rsidR="00B15799" w:rsidRPr="00EF5B66" w14:paraId="29C28C63" w14:textId="77777777" w:rsidTr="00BE0B3C">
        <w:trPr>
          <w:cantSplit/>
          <w:jc w:val="center"/>
          <w:ins w:id="866" w:author="Ericsson User 1" w:date="2024-04-03T23:32:00Z"/>
        </w:trPr>
        <w:tc>
          <w:tcPr>
            <w:tcW w:w="7094" w:type="dxa"/>
            <w:gridSpan w:val="5"/>
            <w:tcBorders>
              <w:top w:val="nil"/>
            </w:tcBorders>
          </w:tcPr>
          <w:p w14:paraId="56AC443C" w14:textId="77777777" w:rsidR="00B15799" w:rsidRPr="00EF5B66" w:rsidRDefault="00B15799" w:rsidP="00BE0B3C">
            <w:pPr>
              <w:pStyle w:val="TAL"/>
              <w:rPr>
                <w:ins w:id="867" w:author="Ericsson User 1" w:date="2024-04-03T23:32:00Z"/>
              </w:rPr>
            </w:pPr>
            <w:ins w:id="868" w:author="Ericsson User 1" w:date="2024-04-03T23:32:00Z">
              <w:r w:rsidRPr="00EF5B66">
                <w:rPr>
                  <w:lang w:val="en-US"/>
                </w:rPr>
                <w:t xml:space="preserve">The </w:t>
              </w:r>
              <w:r>
                <w:t>FSAI</w:t>
              </w:r>
              <w:r w:rsidRPr="00EF5B66">
                <w:t xml:space="preserve"> bit indicates presence of the FSA IDs information field</w:t>
              </w:r>
            </w:ins>
          </w:p>
        </w:tc>
      </w:tr>
      <w:tr w:rsidR="00B15799" w:rsidRPr="00EF5B66" w14:paraId="6D08A9C2" w14:textId="77777777" w:rsidTr="00BE0B3C">
        <w:trPr>
          <w:cantSplit/>
          <w:jc w:val="center"/>
          <w:ins w:id="869" w:author="Ericsson User 1" w:date="2024-04-03T23:32:00Z"/>
        </w:trPr>
        <w:tc>
          <w:tcPr>
            <w:tcW w:w="7094" w:type="dxa"/>
            <w:gridSpan w:val="5"/>
          </w:tcPr>
          <w:p w14:paraId="27907C98" w14:textId="77777777" w:rsidR="00B15799" w:rsidRPr="00EF5B66" w:rsidRDefault="00B15799" w:rsidP="00BE0B3C">
            <w:pPr>
              <w:pStyle w:val="TAL"/>
              <w:rPr>
                <w:ins w:id="870" w:author="Ericsson User 1" w:date="2024-04-03T23:32:00Z"/>
              </w:rPr>
            </w:pPr>
            <w:ins w:id="871" w:author="Ericsson User 1" w:date="2024-04-03T23:32:00Z">
              <w:r w:rsidRPr="00EF5B66">
                <w:t>Bit</w:t>
              </w:r>
            </w:ins>
          </w:p>
        </w:tc>
      </w:tr>
      <w:tr w:rsidR="00B15799" w:rsidRPr="00EF5B66" w14:paraId="4E7F4D9C" w14:textId="77777777" w:rsidTr="00BE0B3C">
        <w:trPr>
          <w:cantSplit/>
          <w:jc w:val="center"/>
          <w:ins w:id="872" w:author="Ericsson User 1" w:date="2024-04-03T23:32:00Z"/>
        </w:trPr>
        <w:tc>
          <w:tcPr>
            <w:tcW w:w="7094" w:type="dxa"/>
            <w:gridSpan w:val="5"/>
            <w:tcBorders>
              <w:bottom w:val="nil"/>
            </w:tcBorders>
          </w:tcPr>
          <w:p w14:paraId="00656FD1" w14:textId="77777777" w:rsidR="00B15799" w:rsidRPr="00EF5B66" w:rsidRDefault="00B15799" w:rsidP="00BE0B3C">
            <w:pPr>
              <w:pStyle w:val="TAL"/>
              <w:rPr>
                <w:ins w:id="873" w:author="Ericsson User 1" w:date="2024-04-03T23:32:00Z"/>
                <w:b/>
                <w:bCs/>
              </w:rPr>
            </w:pPr>
            <w:ins w:id="874" w:author="Ericsson User 1" w:date="2024-04-03T23:32:00Z">
              <w:r>
                <w:rPr>
                  <w:b/>
                  <w:bCs/>
                </w:rPr>
                <w:t>6</w:t>
              </w:r>
            </w:ins>
          </w:p>
        </w:tc>
      </w:tr>
      <w:tr w:rsidR="00B15799" w:rsidRPr="00EF5B66" w14:paraId="33DA3796" w14:textId="77777777" w:rsidTr="00BE0B3C">
        <w:trPr>
          <w:cantSplit/>
          <w:jc w:val="center"/>
          <w:ins w:id="875" w:author="Ericsson User 1" w:date="2024-04-03T23:32:00Z"/>
        </w:trPr>
        <w:tc>
          <w:tcPr>
            <w:tcW w:w="324" w:type="dxa"/>
            <w:gridSpan w:val="2"/>
            <w:tcBorders>
              <w:top w:val="nil"/>
              <w:left w:val="single" w:sz="4" w:space="0" w:color="auto"/>
              <w:bottom w:val="nil"/>
              <w:right w:val="nil"/>
            </w:tcBorders>
          </w:tcPr>
          <w:p w14:paraId="04D14BB8" w14:textId="77777777" w:rsidR="00B15799" w:rsidRPr="00EF5B66" w:rsidRDefault="00B15799" w:rsidP="00BE0B3C">
            <w:pPr>
              <w:pStyle w:val="TAL"/>
              <w:rPr>
                <w:ins w:id="876" w:author="Ericsson User 1" w:date="2024-04-03T23:32:00Z"/>
              </w:rPr>
            </w:pPr>
            <w:ins w:id="877" w:author="Ericsson User 1" w:date="2024-04-03T23:32:00Z">
              <w:r w:rsidRPr="00EF5B66">
                <w:t>0</w:t>
              </w:r>
            </w:ins>
          </w:p>
        </w:tc>
        <w:tc>
          <w:tcPr>
            <w:tcW w:w="6770" w:type="dxa"/>
            <w:gridSpan w:val="3"/>
            <w:tcBorders>
              <w:top w:val="nil"/>
              <w:left w:val="nil"/>
              <w:bottom w:val="nil"/>
              <w:right w:val="single" w:sz="4" w:space="0" w:color="auto"/>
            </w:tcBorders>
          </w:tcPr>
          <w:p w14:paraId="6C527EE0" w14:textId="77777777" w:rsidR="00B15799" w:rsidRPr="00EF5B66" w:rsidRDefault="00B15799" w:rsidP="00BE0B3C">
            <w:pPr>
              <w:pStyle w:val="TAL"/>
              <w:rPr>
                <w:ins w:id="878" w:author="Ericsson User 1" w:date="2024-04-03T23:32:00Z"/>
              </w:rPr>
            </w:pPr>
            <w:ins w:id="879" w:author="Ericsson User 1" w:date="2024-04-03T23:32:00Z">
              <w:r w:rsidRPr="00EF5B66">
                <w:t>FSA IDs information field is absent</w:t>
              </w:r>
            </w:ins>
          </w:p>
        </w:tc>
      </w:tr>
      <w:tr w:rsidR="00B15799" w:rsidRPr="00EF5B66" w14:paraId="0C8ECAEA" w14:textId="77777777" w:rsidTr="00BE0B3C">
        <w:trPr>
          <w:cantSplit/>
          <w:jc w:val="center"/>
          <w:ins w:id="880" w:author="Ericsson User 1" w:date="2024-04-03T23:32:00Z"/>
        </w:trPr>
        <w:tc>
          <w:tcPr>
            <w:tcW w:w="324" w:type="dxa"/>
            <w:gridSpan w:val="2"/>
            <w:tcBorders>
              <w:top w:val="nil"/>
              <w:left w:val="single" w:sz="4" w:space="0" w:color="auto"/>
              <w:bottom w:val="nil"/>
              <w:right w:val="nil"/>
            </w:tcBorders>
          </w:tcPr>
          <w:p w14:paraId="559331A9" w14:textId="77777777" w:rsidR="00B15799" w:rsidRPr="00EF5B66" w:rsidRDefault="00B15799" w:rsidP="00BE0B3C">
            <w:pPr>
              <w:pStyle w:val="TAL"/>
              <w:rPr>
                <w:ins w:id="881" w:author="Ericsson User 1" w:date="2024-04-03T23:32:00Z"/>
              </w:rPr>
            </w:pPr>
            <w:ins w:id="882" w:author="Ericsson User 1" w:date="2024-04-03T23:32:00Z">
              <w:r w:rsidRPr="00EF5B66">
                <w:t>1</w:t>
              </w:r>
            </w:ins>
          </w:p>
        </w:tc>
        <w:tc>
          <w:tcPr>
            <w:tcW w:w="6770" w:type="dxa"/>
            <w:gridSpan w:val="3"/>
            <w:tcBorders>
              <w:top w:val="nil"/>
              <w:left w:val="nil"/>
              <w:bottom w:val="nil"/>
              <w:right w:val="single" w:sz="4" w:space="0" w:color="auto"/>
            </w:tcBorders>
          </w:tcPr>
          <w:p w14:paraId="0AE4F4C4" w14:textId="77777777" w:rsidR="00B15799" w:rsidRPr="00EF5B66" w:rsidRDefault="00B15799" w:rsidP="00BE0B3C">
            <w:pPr>
              <w:pStyle w:val="TAL"/>
              <w:rPr>
                <w:ins w:id="883" w:author="Ericsson User 1" w:date="2024-04-03T23:32:00Z"/>
              </w:rPr>
            </w:pPr>
            <w:ins w:id="884" w:author="Ericsson User 1" w:date="2024-04-03T23:32:00Z">
              <w:r w:rsidRPr="00EF5B66">
                <w:t>FSA IDs information field is present</w:t>
              </w:r>
            </w:ins>
          </w:p>
        </w:tc>
      </w:tr>
      <w:tr w:rsidR="00B15799" w:rsidRPr="00986958" w14:paraId="0ED61FF9" w14:textId="77777777" w:rsidTr="00BE0B3C">
        <w:trPr>
          <w:cantSplit/>
          <w:jc w:val="center"/>
          <w:ins w:id="885" w:author="Ericsson User 1" w:date="2024-04-03T23:32:00Z"/>
        </w:trPr>
        <w:tc>
          <w:tcPr>
            <w:tcW w:w="7094" w:type="dxa"/>
            <w:gridSpan w:val="5"/>
            <w:tcBorders>
              <w:top w:val="nil"/>
            </w:tcBorders>
          </w:tcPr>
          <w:p w14:paraId="5D0B1FF7" w14:textId="77777777" w:rsidR="00B15799" w:rsidRDefault="00B15799" w:rsidP="00BE0B3C">
            <w:pPr>
              <w:pStyle w:val="TAL"/>
              <w:rPr>
                <w:ins w:id="886" w:author="Ericsson User 1" w:date="2024-04-03T23:32:00Z"/>
              </w:rPr>
            </w:pPr>
          </w:p>
        </w:tc>
      </w:tr>
      <w:tr w:rsidR="00B15799" w:rsidRPr="00986958" w14:paraId="13A041FA" w14:textId="77777777" w:rsidTr="00BE0B3C">
        <w:trPr>
          <w:cantSplit/>
          <w:jc w:val="center"/>
          <w:ins w:id="887" w:author="Ericsson User 1" w:date="2024-04-03T23:32:00Z"/>
        </w:trPr>
        <w:tc>
          <w:tcPr>
            <w:tcW w:w="7094" w:type="dxa"/>
            <w:gridSpan w:val="5"/>
          </w:tcPr>
          <w:p w14:paraId="1F3A1E11" w14:textId="77777777" w:rsidR="00B15799" w:rsidRDefault="00B15799" w:rsidP="00BE0B3C">
            <w:pPr>
              <w:pStyle w:val="TAL"/>
              <w:rPr>
                <w:ins w:id="888" w:author="Ericsson User 1" w:date="2024-04-03T23:32:00Z"/>
              </w:rPr>
            </w:pPr>
            <w:ins w:id="889" w:author="Ericsson User 1" w:date="2024-04-03T23:32:00Z">
              <w:r>
                <w:t>TMGI</w:t>
              </w:r>
            </w:ins>
          </w:p>
        </w:tc>
      </w:tr>
      <w:tr w:rsidR="00B15799" w:rsidRPr="00986958" w14:paraId="28EFC2AB" w14:textId="77777777" w:rsidTr="00BE0B3C">
        <w:trPr>
          <w:cantSplit/>
          <w:jc w:val="center"/>
          <w:ins w:id="890" w:author="Ericsson User 1" w:date="2024-04-03T23:32:00Z"/>
        </w:trPr>
        <w:tc>
          <w:tcPr>
            <w:tcW w:w="7094" w:type="dxa"/>
            <w:gridSpan w:val="5"/>
          </w:tcPr>
          <w:p w14:paraId="060FD875" w14:textId="753DD7A0" w:rsidR="00B15799" w:rsidRDefault="00B15799" w:rsidP="00BE0B3C">
            <w:pPr>
              <w:pStyle w:val="TAL"/>
              <w:rPr>
                <w:ins w:id="891" w:author="Ericsson User 1" w:date="2024-04-03T23:32:00Z"/>
              </w:rPr>
            </w:pPr>
            <w:ins w:id="892" w:author="Ericsson User 1" w:date="2024-04-03T23:32:00Z">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ins>
            <w:ins w:id="893" w:author="Ericsson User 1" w:date="2024-04-03T23:36:00Z">
              <w:r w:rsidR="0080182B">
                <w:t>ts</w:t>
              </w:r>
              <w:r w:rsidR="000F40A2">
                <w:t>24008</w:t>
              </w:r>
            </w:ins>
            <w:ins w:id="894" w:author="Ericsson User 1" w:date="2024-04-03T23:32:00Z">
              <w:r w:rsidRPr="00FA3625">
                <w:t>] starting from octet</w:t>
              </w:r>
              <w:r>
                <w:t> 3</w:t>
              </w:r>
              <w:r w:rsidRPr="00FC30BE">
                <w:t>.</w:t>
              </w:r>
            </w:ins>
          </w:p>
        </w:tc>
      </w:tr>
      <w:tr w:rsidR="00B15799" w:rsidRPr="00986958" w14:paraId="0F173E85" w14:textId="77777777" w:rsidTr="00BE0B3C">
        <w:trPr>
          <w:cantSplit/>
          <w:jc w:val="center"/>
          <w:ins w:id="895" w:author="Ericsson User 1" w:date="2024-04-03T23:32:00Z"/>
        </w:trPr>
        <w:tc>
          <w:tcPr>
            <w:tcW w:w="7094" w:type="dxa"/>
            <w:gridSpan w:val="5"/>
          </w:tcPr>
          <w:p w14:paraId="110BDC83" w14:textId="77777777" w:rsidR="00B15799" w:rsidRPr="00905320" w:rsidRDefault="00B15799" w:rsidP="00BE0B3C">
            <w:pPr>
              <w:pStyle w:val="TAL"/>
              <w:rPr>
                <w:ins w:id="896" w:author="Ericsson User 1" w:date="2024-04-03T23:32:00Z"/>
              </w:rPr>
            </w:pPr>
          </w:p>
        </w:tc>
      </w:tr>
      <w:tr w:rsidR="00B15799" w:rsidRPr="00986958" w14:paraId="7C2382FC" w14:textId="77777777" w:rsidTr="00BE0B3C">
        <w:trPr>
          <w:cantSplit/>
          <w:jc w:val="center"/>
          <w:ins w:id="897" w:author="Ericsson User 1" w:date="2024-04-03T23:32:00Z"/>
        </w:trPr>
        <w:tc>
          <w:tcPr>
            <w:tcW w:w="7094" w:type="dxa"/>
            <w:gridSpan w:val="5"/>
          </w:tcPr>
          <w:p w14:paraId="0D57CB6B" w14:textId="77777777" w:rsidR="00B15799" w:rsidRPr="00905320" w:rsidRDefault="00B15799" w:rsidP="00BE0B3C">
            <w:pPr>
              <w:pStyle w:val="TAL"/>
              <w:rPr>
                <w:ins w:id="898" w:author="Ericsson User 1" w:date="2024-04-03T23:32:00Z"/>
              </w:rPr>
            </w:pPr>
            <w:ins w:id="899" w:author="Ericsson User 1" w:date="2024-04-03T23:32:00Z">
              <w:r>
                <w:t>MBS s</w:t>
              </w:r>
              <w:r w:rsidRPr="00D35482">
                <w:t>ervice area</w:t>
              </w:r>
            </w:ins>
          </w:p>
        </w:tc>
      </w:tr>
      <w:tr w:rsidR="00B15799" w:rsidRPr="00986958" w14:paraId="34364B9A" w14:textId="77777777" w:rsidTr="00BE0B3C">
        <w:trPr>
          <w:cantSplit/>
          <w:jc w:val="center"/>
          <w:ins w:id="900" w:author="Ericsson User 1" w:date="2024-04-03T23:32:00Z"/>
        </w:trPr>
        <w:tc>
          <w:tcPr>
            <w:tcW w:w="7094" w:type="dxa"/>
            <w:gridSpan w:val="5"/>
          </w:tcPr>
          <w:p w14:paraId="796509CF" w14:textId="1A76414F" w:rsidR="00B15799" w:rsidRPr="00ED5516" w:rsidRDefault="00B15799" w:rsidP="00BE0B3C">
            <w:pPr>
              <w:pStyle w:val="TAL"/>
              <w:rPr>
                <w:ins w:id="901" w:author="Ericsson User 1" w:date="2024-04-03T23:32:00Z"/>
              </w:rPr>
            </w:pPr>
            <w:ins w:id="902" w:author="Ericsson User 1" w:date="2024-04-03T23:32:00Z">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ins>
            <w:ins w:id="903" w:author="Ericsson User 1" w:date="2024-04-03T23:42:00Z">
              <w:r w:rsidR="0078491D">
                <w:t>7.2</w:t>
              </w:r>
            </w:ins>
            <w:ins w:id="904" w:author="Ericsson User 1" w:date="2024-04-03T23:32:00Z">
              <w:r w:rsidRPr="00C25A2F">
                <w:t>.15 and table 5</w:t>
              </w:r>
              <w:r w:rsidRPr="00C25A2F">
                <w:rPr>
                  <w:rFonts w:hint="eastAsia"/>
                </w:rPr>
                <w:t>.</w:t>
              </w:r>
            </w:ins>
            <w:ins w:id="905" w:author="Ericsson User 1" w:date="2024-04-03T23:42:00Z">
              <w:r w:rsidR="0078491D">
                <w:t>7.2</w:t>
              </w:r>
            </w:ins>
            <w:ins w:id="906" w:author="Ericsson User 1" w:date="2024-04-03T23:32:00Z">
              <w:r w:rsidRPr="00C25A2F">
                <w:t>.15</w:t>
              </w:r>
              <w:r>
                <w:t>.</w:t>
              </w:r>
            </w:ins>
          </w:p>
        </w:tc>
      </w:tr>
      <w:tr w:rsidR="00B15799" w:rsidRPr="00986958" w14:paraId="53A580DE" w14:textId="77777777" w:rsidTr="00BE0B3C">
        <w:trPr>
          <w:cantSplit/>
          <w:jc w:val="center"/>
          <w:ins w:id="907" w:author="Ericsson User 1" w:date="2024-04-03T23:32:00Z"/>
        </w:trPr>
        <w:tc>
          <w:tcPr>
            <w:tcW w:w="7094" w:type="dxa"/>
            <w:gridSpan w:val="5"/>
          </w:tcPr>
          <w:p w14:paraId="21FF2119" w14:textId="77777777" w:rsidR="00B15799" w:rsidRPr="00905320" w:rsidRDefault="00B15799" w:rsidP="00BE0B3C">
            <w:pPr>
              <w:pStyle w:val="TAL"/>
              <w:rPr>
                <w:ins w:id="908" w:author="Ericsson User 1" w:date="2024-04-03T23:32:00Z"/>
              </w:rPr>
            </w:pPr>
          </w:p>
        </w:tc>
      </w:tr>
      <w:tr w:rsidR="00B15799" w:rsidRPr="00986958" w14:paraId="2E5043E5" w14:textId="77777777" w:rsidTr="00BE0B3C">
        <w:trPr>
          <w:cantSplit/>
          <w:jc w:val="center"/>
          <w:ins w:id="909" w:author="Ericsson User 1" w:date="2024-04-03T23:32:00Z"/>
        </w:trPr>
        <w:tc>
          <w:tcPr>
            <w:tcW w:w="7094" w:type="dxa"/>
            <w:gridSpan w:val="5"/>
          </w:tcPr>
          <w:p w14:paraId="0F4D94C0" w14:textId="77777777" w:rsidR="00B15799" w:rsidRPr="00905320" w:rsidRDefault="00B15799" w:rsidP="00BE0B3C">
            <w:pPr>
              <w:pStyle w:val="TAL"/>
              <w:rPr>
                <w:ins w:id="910" w:author="Ericsson User 1" w:date="2024-04-03T23:32:00Z"/>
              </w:rPr>
            </w:pPr>
            <w:ins w:id="911" w:author="Ericsson User 1" w:date="2024-04-03T23:32:00Z">
              <w:r w:rsidRPr="004070D0">
                <w:t>Frequency information</w:t>
              </w:r>
            </w:ins>
          </w:p>
        </w:tc>
      </w:tr>
      <w:tr w:rsidR="00B15799" w:rsidRPr="00986958" w14:paraId="16C941AF" w14:textId="77777777" w:rsidTr="00BE0B3C">
        <w:trPr>
          <w:cantSplit/>
          <w:jc w:val="center"/>
          <w:ins w:id="912" w:author="Ericsson User 1" w:date="2024-04-03T23:32:00Z"/>
        </w:trPr>
        <w:tc>
          <w:tcPr>
            <w:tcW w:w="7094" w:type="dxa"/>
            <w:gridSpan w:val="5"/>
          </w:tcPr>
          <w:p w14:paraId="5849803B" w14:textId="1D240113" w:rsidR="00B15799" w:rsidRPr="00905320" w:rsidRDefault="00B15799" w:rsidP="00BE0B3C">
            <w:pPr>
              <w:pStyle w:val="TAL"/>
              <w:rPr>
                <w:ins w:id="913" w:author="Ericsson User 1" w:date="2024-04-03T23:32:00Z"/>
              </w:rPr>
            </w:pPr>
            <w:ins w:id="914" w:author="Ericsson User 1" w:date="2024-04-03T23:32:00Z">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ins>
            <w:ins w:id="915" w:author="Ericsson User 1" w:date="2024-04-03T23:36:00Z">
              <w:r w:rsidR="000F40A2">
                <w:t>7.2</w:t>
              </w:r>
            </w:ins>
            <w:ins w:id="916" w:author="Ericsson User 1" w:date="2024-04-03T23:32:00Z">
              <w:r w:rsidRPr="00D35482">
                <w:t>.8</w:t>
              </w:r>
              <w:r>
                <w:t>C</w:t>
              </w:r>
              <w:r w:rsidRPr="00D35482">
                <w:t xml:space="preserve"> and table 5</w:t>
              </w:r>
              <w:r w:rsidRPr="00D35482">
                <w:rPr>
                  <w:rFonts w:hint="eastAsia"/>
                </w:rPr>
                <w:t>.</w:t>
              </w:r>
            </w:ins>
            <w:ins w:id="917" w:author="Ericsson User 1" w:date="2024-04-03T23:36:00Z">
              <w:r w:rsidR="000F40A2">
                <w:t>7.2</w:t>
              </w:r>
            </w:ins>
            <w:ins w:id="918" w:author="Ericsson User 1" w:date="2024-04-03T23:32:00Z">
              <w:r w:rsidRPr="00D35482">
                <w:t>.8</w:t>
              </w:r>
              <w:r>
                <w:t>C.</w:t>
              </w:r>
            </w:ins>
          </w:p>
        </w:tc>
      </w:tr>
      <w:tr w:rsidR="00B15799" w:rsidRPr="00986958" w14:paraId="3AA380E4" w14:textId="77777777" w:rsidTr="00BE0B3C">
        <w:trPr>
          <w:cantSplit/>
          <w:jc w:val="center"/>
          <w:ins w:id="919" w:author="Ericsson User 1" w:date="2024-04-03T23:32:00Z"/>
        </w:trPr>
        <w:tc>
          <w:tcPr>
            <w:tcW w:w="7094" w:type="dxa"/>
            <w:gridSpan w:val="5"/>
          </w:tcPr>
          <w:p w14:paraId="41E99FC8" w14:textId="77777777" w:rsidR="00B15799" w:rsidRPr="00905320" w:rsidRDefault="00B15799" w:rsidP="00BE0B3C">
            <w:pPr>
              <w:pStyle w:val="TAL"/>
              <w:rPr>
                <w:ins w:id="920" w:author="Ericsson User 1" w:date="2024-04-03T23:32:00Z"/>
              </w:rPr>
            </w:pPr>
          </w:p>
        </w:tc>
      </w:tr>
      <w:tr w:rsidR="00B15799" w:rsidRPr="00986958" w14:paraId="34C0F0A8" w14:textId="77777777" w:rsidTr="00BE0B3C">
        <w:trPr>
          <w:cantSplit/>
          <w:jc w:val="center"/>
          <w:ins w:id="921" w:author="Ericsson User 1" w:date="2024-04-03T23:32:00Z"/>
        </w:trPr>
        <w:tc>
          <w:tcPr>
            <w:tcW w:w="7094" w:type="dxa"/>
            <w:gridSpan w:val="5"/>
          </w:tcPr>
          <w:p w14:paraId="2D947E60" w14:textId="77777777" w:rsidR="00B15799" w:rsidRPr="00905320" w:rsidRDefault="00B15799" w:rsidP="00BE0B3C">
            <w:pPr>
              <w:pStyle w:val="TAL"/>
              <w:rPr>
                <w:ins w:id="922" w:author="Ericsson User 1" w:date="2024-04-03T23:32:00Z"/>
              </w:rPr>
            </w:pPr>
            <w:ins w:id="923" w:author="Ericsson User 1" w:date="2024-04-03T23:32:00Z">
              <w:r>
                <w:t>FSA</w:t>
              </w:r>
              <w:r w:rsidRPr="008470B4">
                <w:t xml:space="preserve"> ID</w:t>
              </w:r>
              <w:r>
                <w:t>s</w:t>
              </w:r>
              <w:r w:rsidRPr="008470B4">
                <w:t xml:space="preserve"> </w:t>
              </w:r>
              <w:r w:rsidRPr="007B71CF">
                <w:t>information</w:t>
              </w:r>
            </w:ins>
          </w:p>
        </w:tc>
      </w:tr>
      <w:tr w:rsidR="00B15799" w:rsidRPr="00986958" w14:paraId="09A019E9" w14:textId="77777777" w:rsidTr="00BE0B3C">
        <w:trPr>
          <w:cantSplit/>
          <w:jc w:val="center"/>
          <w:ins w:id="924" w:author="Ericsson User 1" w:date="2024-04-03T23:32:00Z"/>
        </w:trPr>
        <w:tc>
          <w:tcPr>
            <w:tcW w:w="7094" w:type="dxa"/>
            <w:gridSpan w:val="5"/>
          </w:tcPr>
          <w:p w14:paraId="68DD3751" w14:textId="24985524" w:rsidR="00B15799" w:rsidRPr="00905320" w:rsidRDefault="00B15799" w:rsidP="00BE0B3C">
            <w:pPr>
              <w:pStyle w:val="TAL"/>
              <w:rPr>
                <w:ins w:id="925" w:author="Ericsson User 1" w:date="2024-04-03T23:32:00Z"/>
              </w:rPr>
            </w:pPr>
            <w:ins w:id="926" w:author="Ericsson User 1" w:date="2024-04-03T23:32:00Z">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ins>
            <w:ins w:id="927" w:author="Ericsson User 1" w:date="2024-04-03T23:37:00Z">
              <w:r w:rsidR="00A66C63">
                <w:t>7.2</w:t>
              </w:r>
            </w:ins>
            <w:ins w:id="928" w:author="Ericsson User 1" w:date="2024-04-03T23:32:00Z">
              <w:r w:rsidRPr="008470B4">
                <w:t>.8</w:t>
              </w:r>
              <w:r>
                <w:t>D</w:t>
              </w:r>
              <w:r w:rsidRPr="008470B4">
                <w:t xml:space="preserve"> and table 5</w:t>
              </w:r>
              <w:r w:rsidRPr="008470B4">
                <w:rPr>
                  <w:rFonts w:hint="eastAsia"/>
                </w:rPr>
                <w:t>.</w:t>
              </w:r>
            </w:ins>
            <w:ins w:id="929" w:author="Ericsson User 1" w:date="2024-04-03T23:37:00Z">
              <w:r w:rsidR="00A66C63">
                <w:t>7.2</w:t>
              </w:r>
            </w:ins>
            <w:ins w:id="930" w:author="Ericsson User 1" w:date="2024-04-03T23:32:00Z">
              <w:r w:rsidRPr="008470B4">
                <w:t>.8</w:t>
              </w:r>
              <w:r>
                <w:t>D.</w:t>
              </w:r>
            </w:ins>
          </w:p>
        </w:tc>
      </w:tr>
      <w:tr w:rsidR="00B15799" w:rsidRPr="00986958" w14:paraId="76F4672B" w14:textId="77777777" w:rsidTr="00BE0B3C">
        <w:trPr>
          <w:cantSplit/>
          <w:jc w:val="center"/>
          <w:ins w:id="931" w:author="Ericsson User 1" w:date="2024-04-03T23:32:00Z"/>
        </w:trPr>
        <w:tc>
          <w:tcPr>
            <w:tcW w:w="7094" w:type="dxa"/>
            <w:gridSpan w:val="5"/>
          </w:tcPr>
          <w:p w14:paraId="5E0EC04E" w14:textId="77777777" w:rsidR="00B15799" w:rsidRPr="00905320" w:rsidRDefault="00B15799" w:rsidP="00BE0B3C">
            <w:pPr>
              <w:pStyle w:val="TAL"/>
              <w:rPr>
                <w:ins w:id="932" w:author="Ericsson User 1" w:date="2024-04-03T23:32:00Z"/>
              </w:rPr>
            </w:pPr>
          </w:p>
        </w:tc>
      </w:tr>
      <w:tr w:rsidR="00B15799" w:rsidRPr="00986958" w14:paraId="036B16F9" w14:textId="77777777" w:rsidTr="00BE0B3C">
        <w:trPr>
          <w:cantSplit/>
          <w:jc w:val="center"/>
          <w:ins w:id="933" w:author="Ericsson User 1" w:date="2024-04-03T23:32:00Z"/>
        </w:trPr>
        <w:tc>
          <w:tcPr>
            <w:tcW w:w="7094" w:type="dxa"/>
            <w:gridSpan w:val="5"/>
          </w:tcPr>
          <w:p w14:paraId="1926DFF9" w14:textId="35D88BF2" w:rsidR="00B15799" w:rsidRPr="00905320" w:rsidRDefault="00055F3E" w:rsidP="00BE0B3C">
            <w:pPr>
              <w:pStyle w:val="TAL"/>
              <w:rPr>
                <w:ins w:id="934" w:author="Ericsson User 1" w:date="2024-04-03T23:32:00Z"/>
              </w:rPr>
            </w:pPr>
            <w:ins w:id="935" w:author="Ericsson User 1" w:date="2024-04-03T23:38:00Z">
              <w:r>
                <w:rPr>
                  <w:noProof/>
                </w:rPr>
                <w:t>A</w:t>
              </w:r>
            </w:ins>
            <w:ins w:id="936" w:author="Ericsson User 1" w:date="2024-04-03T23:32:00Z">
              <w:r w:rsidR="00B15799">
                <w:rPr>
                  <w:noProof/>
                </w:rPr>
                <w:t xml:space="preserve">2X MBS configuration </w:t>
              </w:r>
              <w:r w:rsidR="00B15799" w:rsidRPr="004070D0">
                <w:t>SDP body information</w:t>
              </w:r>
            </w:ins>
          </w:p>
        </w:tc>
      </w:tr>
      <w:tr w:rsidR="00B15799" w:rsidRPr="00986958" w14:paraId="0F28F622" w14:textId="77777777" w:rsidTr="00BE0B3C">
        <w:trPr>
          <w:cantSplit/>
          <w:jc w:val="center"/>
          <w:ins w:id="937" w:author="Ericsson User 1" w:date="2024-04-03T23:32:00Z"/>
        </w:trPr>
        <w:tc>
          <w:tcPr>
            <w:tcW w:w="7094" w:type="dxa"/>
            <w:gridSpan w:val="5"/>
          </w:tcPr>
          <w:p w14:paraId="3E5CF4D2" w14:textId="7313F183" w:rsidR="00B15799" w:rsidRPr="004070D0" w:rsidRDefault="00B15799" w:rsidP="00BE0B3C">
            <w:pPr>
              <w:pStyle w:val="TAL"/>
              <w:rPr>
                <w:ins w:id="938" w:author="Ericsson User 1" w:date="2024-04-03T23:32:00Z"/>
              </w:rPr>
            </w:pPr>
            <w:ins w:id="939" w:author="Ericsson User 1" w:date="2024-04-03T23:32:00Z">
              <w:r>
                <w:t xml:space="preserve">The </w:t>
              </w:r>
            </w:ins>
            <w:ins w:id="940" w:author="Ericsson User 1" w:date="2024-04-03T23:38:00Z">
              <w:r w:rsidR="00055F3E">
                <w:rPr>
                  <w:noProof/>
                </w:rPr>
                <w:t>A</w:t>
              </w:r>
            </w:ins>
            <w:ins w:id="941" w:author="Ericsson User 1" w:date="2024-04-03T23:32:00Z">
              <w:r>
                <w:rPr>
                  <w:noProof/>
                </w:rPr>
                <w:t xml:space="preserve">2X MBS configuration </w:t>
              </w:r>
              <w:r w:rsidRPr="00DD1E30">
                <w:t>SDP body information</w:t>
              </w:r>
              <w:r>
                <w:t xml:space="preserve"> field contains the information of the </w:t>
              </w:r>
            </w:ins>
            <w:ins w:id="942" w:author="Ericsson User 1" w:date="2024-04-03T23:38:00Z">
              <w:r w:rsidR="00055F3E">
                <w:t>A</w:t>
              </w:r>
            </w:ins>
            <w:ins w:id="943" w:author="Ericsson User 1" w:date="2024-04-03T23:32:00Z">
              <w:r w:rsidRPr="00DD1E30">
                <w:t>2X MBS configuration SDP</w:t>
              </w:r>
              <w:r>
                <w:t xml:space="preserve"> and </w:t>
              </w:r>
              <w:r w:rsidRPr="005031B5">
                <w:t>is coded according to figure 5</w:t>
              </w:r>
              <w:r w:rsidRPr="005031B5">
                <w:rPr>
                  <w:rFonts w:hint="eastAsia"/>
                </w:rPr>
                <w:t>.</w:t>
              </w:r>
            </w:ins>
            <w:ins w:id="944" w:author="Ericsson User 1" w:date="2024-04-03T23:37:00Z">
              <w:r w:rsidR="004F4E70">
                <w:t>7.2</w:t>
              </w:r>
            </w:ins>
            <w:ins w:id="945" w:author="Ericsson User 1" w:date="2024-04-03T23:32:00Z">
              <w:r w:rsidRPr="005031B5">
                <w:t>.8</w:t>
              </w:r>
              <w:r>
                <w:t xml:space="preserve">E </w:t>
              </w:r>
              <w:r w:rsidRPr="005031B5">
                <w:t>and table 5</w:t>
              </w:r>
            </w:ins>
            <w:ins w:id="946" w:author="Ericsson User 1" w:date="2024-04-03T23:37:00Z">
              <w:r w:rsidR="004F4E70">
                <w:t>7.2</w:t>
              </w:r>
            </w:ins>
            <w:ins w:id="947" w:author="Ericsson User 1" w:date="2024-04-03T23:32:00Z">
              <w:r w:rsidRPr="005031B5">
                <w:t>.8</w:t>
              </w:r>
              <w:r>
                <w:t>E.</w:t>
              </w:r>
            </w:ins>
          </w:p>
        </w:tc>
      </w:tr>
      <w:tr w:rsidR="00B15799" w:rsidRPr="00986958" w14:paraId="425329C9" w14:textId="77777777" w:rsidTr="00BE0B3C">
        <w:trPr>
          <w:cantSplit/>
          <w:jc w:val="center"/>
          <w:ins w:id="948" w:author="Ericsson User 1" w:date="2024-04-03T23:32:00Z"/>
        </w:trPr>
        <w:tc>
          <w:tcPr>
            <w:tcW w:w="7094" w:type="dxa"/>
            <w:gridSpan w:val="5"/>
          </w:tcPr>
          <w:p w14:paraId="317721A9" w14:textId="77777777" w:rsidR="00B15799" w:rsidRPr="00986958" w:rsidRDefault="00B15799" w:rsidP="00BE0B3C">
            <w:pPr>
              <w:pStyle w:val="TAL"/>
              <w:rPr>
                <w:ins w:id="949" w:author="Ericsson User 1" w:date="2024-04-03T23:32:00Z"/>
                <w:noProof/>
              </w:rPr>
            </w:pPr>
          </w:p>
        </w:tc>
      </w:tr>
    </w:tbl>
    <w:p w14:paraId="0B76D240" w14:textId="77777777" w:rsidR="00B15799" w:rsidRPr="00986958" w:rsidRDefault="00B15799" w:rsidP="00B15799">
      <w:pPr>
        <w:rPr>
          <w:ins w:id="950" w:author="Ericsson User 1" w:date="2024-04-03T23:3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15799" w:rsidRPr="00986958" w14:paraId="15CBA403" w14:textId="77777777" w:rsidTr="00BE0B3C">
        <w:trPr>
          <w:cantSplit/>
          <w:jc w:val="center"/>
          <w:ins w:id="951" w:author="Ericsson User 1" w:date="2024-04-03T23:32:00Z"/>
        </w:trPr>
        <w:tc>
          <w:tcPr>
            <w:tcW w:w="708" w:type="dxa"/>
          </w:tcPr>
          <w:p w14:paraId="686C86A3" w14:textId="77777777" w:rsidR="00B15799" w:rsidRPr="00986958" w:rsidRDefault="00B15799" w:rsidP="00BE0B3C">
            <w:pPr>
              <w:pStyle w:val="TAC"/>
              <w:rPr>
                <w:ins w:id="952" w:author="Ericsson User 1" w:date="2024-04-03T23:32:00Z"/>
              </w:rPr>
            </w:pPr>
            <w:ins w:id="953" w:author="Ericsson User 1" w:date="2024-04-03T23:32:00Z">
              <w:r w:rsidRPr="00986958">
                <w:lastRenderedPageBreak/>
                <w:t>8</w:t>
              </w:r>
            </w:ins>
          </w:p>
        </w:tc>
        <w:tc>
          <w:tcPr>
            <w:tcW w:w="709" w:type="dxa"/>
          </w:tcPr>
          <w:p w14:paraId="26760D8F" w14:textId="77777777" w:rsidR="00B15799" w:rsidRPr="00986958" w:rsidRDefault="00B15799" w:rsidP="00BE0B3C">
            <w:pPr>
              <w:pStyle w:val="TAC"/>
              <w:rPr>
                <w:ins w:id="954" w:author="Ericsson User 1" w:date="2024-04-03T23:32:00Z"/>
              </w:rPr>
            </w:pPr>
            <w:ins w:id="955" w:author="Ericsson User 1" w:date="2024-04-03T23:32:00Z">
              <w:r w:rsidRPr="00986958">
                <w:t>7</w:t>
              </w:r>
            </w:ins>
          </w:p>
        </w:tc>
        <w:tc>
          <w:tcPr>
            <w:tcW w:w="709" w:type="dxa"/>
          </w:tcPr>
          <w:p w14:paraId="19F2E179" w14:textId="77777777" w:rsidR="00B15799" w:rsidRPr="00986958" w:rsidRDefault="00B15799" w:rsidP="00BE0B3C">
            <w:pPr>
              <w:pStyle w:val="TAC"/>
              <w:rPr>
                <w:ins w:id="956" w:author="Ericsson User 1" w:date="2024-04-03T23:32:00Z"/>
              </w:rPr>
            </w:pPr>
            <w:ins w:id="957" w:author="Ericsson User 1" w:date="2024-04-03T23:32:00Z">
              <w:r w:rsidRPr="00986958">
                <w:t>6</w:t>
              </w:r>
            </w:ins>
          </w:p>
        </w:tc>
        <w:tc>
          <w:tcPr>
            <w:tcW w:w="709" w:type="dxa"/>
          </w:tcPr>
          <w:p w14:paraId="15C08D1E" w14:textId="77777777" w:rsidR="00B15799" w:rsidRPr="00986958" w:rsidRDefault="00B15799" w:rsidP="00BE0B3C">
            <w:pPr>
              <w:pStyle w:val="TAC"/>
              <w:rPr>
                <w:ins w:id="958" w:author="Ericsson User 1" w:date="2024-04-03T23:32:00Z"/>
              </w:rPr>
            </w:pPr>
            <w:ins w:id="959" w:author="Ericsson User 1" w:date="2024-04-03T23:32:00Z">
              <w:r w:rsidRPr="00986958">
                <w:t>5</w:t>
              </w:r>
            </w:ins>
          </w:p>
        </w:tc>
        <w:tc>
          <w:tcPr>
            <w:tcW w:w="709" w:type="dxa"/>
          </w:tcPr>
          <w:p w14:paraId="16F2672E" w14:textId="77777777" w:rsidR="00B15799" w:rsidRPr="00986958" w:rsidRDefault="00B15799" w:rsidP="00BE0B3C">
            <w:pPr>
              <w:pStyle w:val="TAC"/>
              <w:rPr>
                <w:ins w:id="960" w:author="Ericsson User 1" w:date="2024-04-03T23:32:00Z"/>
              </w:rPr>
            </w:pPr>
            <w:ins w:id="961" w:author="Ericsson User 1" w:date="2024-04-03T23:32:00Z">
              <w:r w:rsidRPr="00986958">
                <w:t>4</w:t>
              </w:r>
            </w:ins>
          </w:p>
        </w:tc>
        <w:tc>
          <w:tcPr>
            <w:tcW w:w="709" w:type="dxa"/>
          </w:tcPr>
          <w:p w14:paraId="6C6D1AC9" w14:textId="77777777" w:rsidR="00B15799" w:rsidRPr="00986958" w:rsidRDefault="00B15799" w:rsidP="00BE0B3C">
            <w:pPr>
              <w:pStyle w:val="TAC"/>
              <w:rPr>
                <w:ins w:id="962" w:author="Ericsson User 1" w:date="2024-04-03T23:32:00Z"/>
              </w:rPr>
            </w:pPr>
            <w:ins w:id="963" w:author="Ericsson User 1" w:date="2024-04-03T23:32:00Z">
              <w:r w:rsidRPr="00986958">
                <w:t>3</w:t>
              </w:r>
            </w:ins>
          </w:p>
        </w:tc>
        <w:tc>
          <w:tcPr>
            <w:tcW w:w="709" w:type="dxa"/>
          </w:tcPr>
          <w:p w14:paraId="30A9915F" w14:textId="77777777" w:rsidR="00B15799" w:rsidRPr="00986958" w:rsidRDefault="00B15799" w:rsidP="00BE0B3C">
            <w:pPr>
              <w:pStyle w:val="TAC"/>
              <w:rPr>
                <w:ins w:id="964" w:author="Ericsson User 1" w:date="2024-04-03T23:32:00Z"/>
              </w:rPr>
            </w:pPr>
            <w:ins w:id="965" w:author="Ericsson User 1" w:date="2024-04-03T23:32:00Z">
              <w:r w:rsidRPr="00986958">
                <w:t>2</w:t>
              </w:r>
            </w:ins>
          </w:p>
        </w:tc>
        <w:tc>
          <w:tcPr>
            <w:tcW w:w="709" w:type="dxa"/>
          </w:tcPr>
          <w:p w14:paraId="743AC931" w14:textId="77777777" w:rsidR="00B15799" w:rsidRPr="00986958" w:rsidRDefault="00B15799" w:rsidP="00BE0B3C">
            <w:pPr>
              <w:pStyle w:val="TAC"/>
              <w:rPr>
                <w:ins w:id="966" w:author="Ericsson User 1" w:date="2024-04-03T23:32:00Z"/>
              </w:rPr>
            </w:pPr>
            <w:ins w:id="967" w:author="Ericsson User 1" w:date="2024-04-03T23:32:00Z">
              <w:r w:rsidRPr="00986958">
                <w:t>1</w:t>
              </w:r>
            </w:ins>
          </w:p>
        </w:tc>
        <w:tc>
          <w:tcPr>
            <w:tcW w:w="1346" w:type="dxa"/>
          </w:tcPr>
          <w:p w14:paraId="0E455B48" w14:textId="77777777" w:rsidR="00B15799" w:rsidRPr="00986958" w:rsidRDefault="00B15799" w:rsidP="00BE0B3C">
            <w:pPr>
              <w:pStyle w:val="TAL"/>
              <w:rPr>
                <w:ins w:id="968" w:author="Ericsson User 1" w:date="2024-04-03T23:32:00Z"/>
              </w:rPr>
            </w:pPr>
          </w:p>
        </w:tc>
      </w:tr>
      <w:tr w:rsidR="00B15799" w:rsidRPr="00986958" w14:paraId="586B9468" w14:textId="77777777" w:rsidTr="00BE0B3C">
        <w:trPr>
          <w:jc w:val="center"/>
          <w:ins w:id="969"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405FCC2D" w14:textId="77777777" w:rsidR="00B15799" w:rsidRPr="00986958" w:rsidRDefault="00B15799" w:rsidP="00BE0B3C">
            <w:pPr>
              <w:pStyle w:val="TAC"/>
              <w:rPr>
                <w:ins w:id="970" w:author="Ericsson User 1" w:date="2024-04-03T23:32:00Z"/>
                <w:noProof/>
                <w:lang w:val="en-US"/>
              </w:rPr>
            </w:pPr>
          </w:p>
          <w:p w14:paraId="36289FF5" w14:textId="77777777" w:rsidR="00B15799" w:rsidRPr="00986958" w:rsidRDefault="00B15799" w:rsidP="00BE0B3C">
            <w:pPr>
              <w:pStyle w:val="TAC"/>
              <w:rPr>
                <w:ins w:id="971" w:author="Ericsson User 1" w:date="2024-04-03T23:32:00Z"/>
              </w:rPr>
            </w:pPr>
            <w:ins w:id="972" w:author="Ericsson User 1" w:date="2024-04-03T23:32:00Z">
              <w:r w:rsidRPr="00986958">
                <w:rPr>
                  <w:noProof/>
                  <w:lang w:val="en-US"/>
                </w:rPr>
                <w:t xml:space="preserve">Length of </w:t>
              </w:r>
              <w:r>
                <w:t>f</w:t>
              </w:r>
              <w:r w:rsidRPr="00DD713F">
                <w:t>requency information</w:t>
              </w:r>
              <w:r>
                <w:t xml:space="preserve"> </w:t>
              </w:r>
              <w:r w:rsidRPr="00986958">
                <w:rPr>
                  <w:noProof/>
                  <w:lang w:val="en-US"/>
                </w:rPr>
                <w:t>contents</w:t>
              </w:r>
            </w:ins>
          </w:p>
        </w:tc>
        <w:tc>
          <w:tcPr>
            <w:tcW w:w="1346" w:type="dxa"/>
          </w:tcPr>
          <w:p w14:paraId="4F8D4A07" w14:textId="77777777" w:rsidR="00B15799" w:rsidRPr="00986958" w:rsidRDefault="00B15799" w:rsidP="00BE0B3C">
            <w:pPr>
              <w:pStyle w:val="TAL"/>
              <w:rPr>
                <w:ins w:id="973" w:author="Ericsson User 1" w:date="2024-04-03T23:32:00Z"/>
              </w:rPr>
            </w:pPr>
            <w:ins w:id="974" w:author="Ericsson User 1" w:date="2024-04-03T23:32:00Z">
              <w:r w:rsidRPr="00986958">
                <w:t xml:space="preserve">octet </w:t>
              </w:r>
              <w:r w:rsidRPr="002E513D">
                <w:t>o</w:t>
              </w:r>
              <w:r>
                <w:t>119</w:t>
              </w:r>
              <w:r w:rsidRPr="002E513D">
                <w:t>+1</w:t>
              </w:r>
            </w:ins>
          </w:p>
          <w:p w14:paraId="7A5DC814" w14:textId="77777777" w:rsidR="00B15799" w:rsidRPr="00986958" w:rsidRDefault="00B15799" w:rsidP="00BE0B3C">
            <w:pPr>
              <w:pStyle w:val="TAL"/>
              <w:rPr>
                <w:ins w:id="975" w:author="Ericsson User 1" w:date="2024-04-03T23:32:00Z"/>
              </w:rPr>
            </w:pPr>
          </w:p>
          <w:p w14:paraId="7AD1A9CA" w14:textId="77777777" w:rsidR="00B15799" w:rsidRPr="00986958" w:rsidRDefault="00B15799" w:rsidP="00BE0B3C">
            <w:pPr>
              <w:pStyle w:val="TAL"/>
              <w:rPr>
                <w:ins w:id="976" w:author="Ericsson User 1" w:date="2024-04-03T23:32:00Z"/>
              </w:rPr>
            </w:pPr>
            <w:ins w:id="977" w:author="Ericsson User 1" w:date="2024-04-03T23:32:00Z">
              <w:r w:rsidRPr="00986958">
                <w:t>octet o</w:t>
              </w:r>
              <w:r>
                <w:t>119</w:t>
              </w:r>
              <w:r w:rsidRPr="00986958">
                <w:t>+</w:t>
              </w:r>
              <w:r>
                <w:t>2</w:t>
              </w:r>
            </w:ins>
          </w:p>
        </w:tc>
      </w:tr>
      <w:tr w:rsidR="00B15799" w:rsidRPr="00986958" w14:paraId="578FEFD7" w14:textId="77777777" w:rsidTr="00BE0B3C">
        <w:trPr>
          <w:trHeight w:val="444"/>
          <w:jc w:val="center"/>
          <w:ins w:id="978"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32293485" w14:textId="77777777" w:rsidR="00B15799" w:rsidRPr="00986958" w:rsidRDefault="00B15799" w:rsidP="00BE0B3C">
            <w:pPr>
              <w:pStyle w:val="TAC"/>
              <w:rPr>
                <w:ins w:id="979" w:author="Ericsson User 1" w:date="2024-04-03T23:32:00Z"/>
              </w:rPr>
            </w:pPr>
          </w:p>
          <w:p w14:paraId="71D0AAE1" w14:textId="77777777" w:rsidR="00B15799" w:rsidRPr="00986958" w:rsidRDefault="00B15799" w:rsidP="00BE0B3C">
            <w:pPr>
              <w:pStyle w:val="TAC"/>
              <w:rPr>
                <w:ins w:id="980" w:author="Ericsson User 1" w:date="2024-04-03T23:32:00Z"/>
              </w:rPr>
            </w:pPr>
            <w:ins w:id="981" w:author="Ericsson User 1" w:date="2024-04-03T23:32:00Z">
              <w:r>
                <w:t>MBS f</w:t>
              </w:r>
              <w:r w:rsidRPr="00DD713F">
                <w:t>requency</w:t>
              </w:r>
            </w:ins>
          </w:p>
        </w:tc>
        <w:tc>
          <w:tcPr>
            <w:tcW w:w="1346" w:type="dxa"/>
            <w:tcBorders>
              <w:top w:val="nil"/>
              <w:left w:val="single" w:sz="6" w:space="0" w:color="auto"/>
              <w:bottom w:val="nil"/>
              <w:right w:val="nil"/>
            </w:tcBorders>
          </w:tcPr>
          <w:p w14:paraId="6D386E66" w14:textId="77777777" w:rsidR="00B15799" w:rsidRPr="00986958" w:rsidRDefault="00B15799" w:rsidP="00BE0B3C">
            <w:pPr>
              <w:pStyle w:val="TAL"/>
              <w:rPr>
                <w:ins w:id="982" w:author="Ericsson User 1" w:date="2024-04-03T23:32:00Z"/>
              </w:rPr>
            </w:pPr>
            <w:ins w:id="983" w:author="Ericsson User 1" w:date="2024-04-03T23:32:00Z">
              <w:r w:rsidRPr="00986958">
                <w:t>octet o</w:t>
              </w:r>
              <w:r>
                <w:t>119</w:t>
              </w:r>
              <w:r w:rsidRPr="00986958">
                <w:t>+</w:t>
              </w:r>
              <w:r>
                <w:t>3</w:t>
              </w:r>
            </w:ins>
          </w:p>
          <w:p w14:paraId="28F03837" w14:textId="77777777" w:rsidR="00B15799" w:rsidRPr="00986958" w:rsidRDefault="00B15799" w:rsidP="00BE0B3C">
            <w:pPr>
              <w:pStyle w:val="TAL"/>
              <w:rPr>
                <w:ins w:id="984" w:author="Ericsson User 1" w:date="2024-04-03T23:32:00Z"/>
              </w:rPr>
            </w:pPr>
          </w:p>
          <w:p w14:paraId="22A964E2" w14:textId="77777777" w:rsidR="00B15799" w:rsidRPr="00986958" w:rsidRDefault="00B15799" w:rsidP="00BE0B3C">
            <w:pPr>
              <w:pStyle w:val="TAL"/>
              <w:rPr>
                <w:ins w:id="985" w:author="Ericsson User 1" w:date="2024-04-03T23:32:00Z"/>
              </w:rPr>
            </w:pPr>
            <w:ins w:id="986" w:author="Ericsson User 1" w:date="2024-04-03T23:32:00Z">
              <w:r w:rsidRPr="00986958">
                <w:t>octet o</w:t>
              </w:r>
              <w:r>
                <w:t>128</w:t>
              </w:r>
            </w:ins>
          </w:p>
        </w:tc>
      </w:tr>
    </w:tbl>
    <w:p w14:paraId="47F0FEB8" w14:textId="31D8924B" w:rsidR="00B15799" w:rsidRPr="00986958" w:rsidRDefault="00B15799" w:rsidP="00B15799">
      <w:pPr>
        <w:pStyle w:val="TF"/>
        <w:rPr>
          <w:ins w:id="987" w:author="Ericsson User 1" w:date="2024-04-03T23:32:00Z"/>
        </w:rPr>
      </w:pPr>
      <w:ins w:id="988" w:author="Ericsson User 1" w:date="2024-04-03T23:32:00Z">
        <w:r w:rsidRPr="00986958">
          <w:t>Figure </w:t>
        </w:r>
        <w:r w:rsidRPr="001B7D89">
          <w:t>5</w:t>
        </w:r>
        <w:r w:rsidRPr="001B7D89">
          <w:rPr>
            <w:rFonts w:hint="eastAsia"/>
          </w:rPr>
          <w:t>.</w:t>
        </w:r>
      </w:ins>
      <w:ins w:id="989" w:author="Ericsson User 1" w:date="2024-04-03T23:33:00Z">
        <w:r w:rsidR="00C85F03">
          <w:t>7.2.8</w:t>
        </w:r>
      </w:ins>
      <w:ins w:id="990" w:author="Ericsson User 1" w:date="2024-04-03T23:32:00Z">
        <w:r>
          <w:t>C</w:t>
        </w:r>
        <w:r w:rsidRPr="00986958">
          <w:t xml:space="preserve">: </w:t>
        </w:r>
        <w:r w:rsidRPr="00DD713F">
          <w:t>Frequency information</w:t>
        </w:r>
      </w:ins>
    </w:p>
    <w:p w14:paraId="0368BD1A" w14:textId="66AA7F4F" w:rsidR="00B15799" w:rsidRPr="00986958" w:rsidRDefault="00B15799" w:rsidP="00B15799">
      <w:pPr>
        <w:pStyle w:val="TH"/>
        <w:rPr>
          <w:ins w:id="991" w:author="Ericsson User 1" w:date="2024-04-03T23:32:00Z"/>
        </w:rPr>
      </w:pPr>
      <w:ins w:id="992" w:author="Ericsson User 1" w:date="2024-04-03T23:32:00Z">
        <w:r w:rsidRPr="00986958">
          <w:t>Table </w:t>
        </w:r>
        <w:r w:rsidRPr="001B7D89">
          <w:t>5</w:t>
        </w:r>
        <w:r w:rsidRPr="001B7D89">
          <w:rPr>
            <w:rFonts w:hint="eastAsia"/>
          </w:rPr>
          <w:t>.</w:t>
        </w:r>
      </w:ins>
      <w:ins w:id="993" w:author="Ericsson User 1" w:date="2024-04-03T23:33:00Z">
        <w:r w:rsidR="00C85F03">
          <w:t>7.2.8</w:t>
        </w:r>
      </w:ins>
      <w:ins w:id="994" w:author="Ericsson User 1" w:date="2024-04-03T23:32:00Z">
        <w:r>
          <w:t>C</w:t>
        </w:r>
        <w:r w:rsidRPr="00986958">
          <w:t xml:space="preserve">: </w:t>
        </w:r>
        <w:r w:rsidRPr="00DD713F">
          <w:t>Frequency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15799" w:rsidRPr="00986958" w14:paraId="6AC08A13" w14:textId="77777777" w:rsidTr="00BE0B3C">
        <w:trPr>
          <w:cantSplit/>
          <w:jc w:val="center"/>
          <w:ins w:id="995" w:author="Ericsson User 1" w:date="2024-04-03T23:32:00Z"/>
        </w:trPr>
        <w:tc>
          <w:tcPr>
            <w:tcW w:w="7094" w:type="dxa"/>
          </w:tcPr>
          <w:p w14:paraId="642B4345" w14:textId="77777777" w:rsidR="00B15799" w:rsidRPr="00986958" w:rsidRDefault="00B15799" w:rsidP="00BE0B3C">
            <w:pPr>
              <w:pStyle w:val="TAL"/>
              <w:rPr>
                <w:ins w:id="996" w:author="Ericsson User 1" w:date="2024-04-03T23:32:00Z"/>
                <w:noProof/>
              </w:rPr>
            </w:pPr>
            <w:ins w:id="997" w:author="Ericsson User 1" w:date="2024-04-03T23:32:00Z">
              <w:r>
                <w:t>MBS frequency</w:t>
              </w:r>
            </w:ins>
          </w:p>
        </w:tc>
      </w:tr>
      <w:tr w:rsidR="00B15799" w:rsidRPr="00986958" w14:paraId="376788DC" w14:textId="77777777" w:rsidTr="00BE0B3C">
        <w:trPr>
          <w:cantSplit/>
          <w:jc w:val="center"/>
          <w:ins w:id="998" w:author="Ericsson User 1" w:date="2024-04-03T23:32:00Z"/>
        </w:trPr>
        <w:tc>
          <w:tcPr>
            <w:tcW w:w="7094" w:type="dxa"/>
          </w:tcPr>
          <w:p w14:paraId="777DFD33" w14:textId="77777777" w:rsidR="00B15799" w:rsidRPr="00905320" w:rsidRDefault="00B15799" w:rsidP="00BE0B3C">
            <w:pPr>
              <w:pStyle w:val="TAL"/>
              <w:rPr>
                <w:ins w:id="999" w:author="Ericsson User 1" w:date="2024-04-03T23:32:00Z"/>
              </w:rPr>
            </w:pPr>
            <w:ins w:id="1000" w:author="Ericsson User 1" w:date="2024-04-03T23:32:00Z">
              <w:r>
                <w:t xml:space="preserve">The </w:t>
              </w:r>
              <w:r>
                <w:rPr>
                  <w:lang w:val="en-US"/>
                </w:rPr>
                <w:t>MBS</w:t>
              </w:r>
              <w:r w:rsidRPr="004A618C">
                <w:rPr>
                  <w:lang w:val="en-US"/>
                </w:rPr>
                <w:t xml:space="preserve"> frequency is coded according to the NR-ARFCN value defined in</w:t>
              </w:r>
              <w:r w:rsidRPr="004A618C">
                <w:rPr>
                  <w:rFonts w:hint="eastAsia"/>
                </w:rPr>
                <w:t xml:space="preserve"> 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-1 </w:t>
              </w:r>
              <w:r w:rsidRPr="004A618C">
                <w:rPr>
                  <w:rFonts w:hint="eastAsia"/>
                </w:rPr>
                <w:t>[14]</w:t>
              </w:r>
              <w:r w:rsidRPr="004A618C">
                <w:t xml:space="preserve"> and </w:t>
              </w:r>
              <w:r w:rsidRPr="004A618C">
                <w:rPr>
                  <w:rFonts w:hint="eastAsia"/>
                </w:rPr>
                <w:t>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-2 </w:t>
              </w:r>
              <w:r w:rsidRPr="004A618C">
                <w:rPr>
                  <w:rFonts w:hint="eastAsia"/>
                </w:rPr>
                <w:t>[</w:t>
              </w:r>
              <w:r w:rsidRPr="004A618C">
                <w:t>15</w:t>
              </w:r>
              <w:r w:rsidRPr="004A618C">
                <w:rPr>
                  <w:rFonts w:hint="eastAsia"/>
                </w:rPr>
                <w:t>]</w:t>
              </w:r>
              <w:r w:rsidRPr="00446B9A">
                <w:t>.</w:t>
              </w:r>
            </w:ins>
          </w:p>
        </w:tc>
      </w:tr>
      <w:tr w:rsidR="00B15799" w:rsidRPr="00986958" w14:paraId="2F6FC08C" w14:textId="77777777" w:rsidTr="00BE0B3C">
        <w:trPr>
          <w:cantSplit/>
          <w:jc w:val="center"/>
          <w:ins w:id="1001" w:author="Ericsson User 1" w:date="2024-04-03T23:32:00Z"/>
        </w:trPr>
        <w:tc>
          <w:tcPr>
            <w:tcW w:w="7094" w:type="dxa"/>
          </w:tcPr>
          <w:p w14:paraId="19FA392A" w14:textId="77777777" w:rsidR="00B15799" w:rsidRPr="00986958" w:rsidRDefault="00B15799" w:rsidP="00BE0B3C">
            <w:pPr>
              <w:pStyle w:val="TAL"/>
              <w:rPr>
                <w:ins w:id="1002" w:author="Ericsson User 1" w:date="2024-04-03T23:32:00Z"/>
                <w:noProof/>
              </w:rPr>
            </w:pPr>
          </w:p>
        </w:tc>
      </w:tr>
    </w:tbl>
    <w:p w14:paraId="6D3A8EDA" w14:textId="77777777" w:rsidR="00B15799" w:rsidRPr="00986958" w:rsidRDefault="00B15799" w:rsidP="00B15799">
      <w:pPr>
        <w:rPr>
          <w:ins w:id="1003" w:author="Ericsson User 1" w:date="2024-04-03T23:3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15799" w:rsidRPr="00986958" w14:paraId="5D82BFB2" w14:textId="77777777" w:rsidTr="00BE0B3C">
        <w:trPr>
          <w:cantSplit/>
          <w:jc w:val="center"/>
          <w:ins w:id="1004" w:author="Ericsson User 1" w:date="2024-04-03T23:32:00Z"/>
        </w:trPr>
        <w:tc>
          <w:tcPr>
            <w:tcW w:w="708" w:type="dxa"/>
          </w:tcPr>
          <w:p w14:paraId="7A8732C9" w14:textId="77777777" w:rsidR="00B15799" w:rsidRPr="00986958" w:rsidRDefault="00B15799" w:rsidP="00BE0B3C">
            <w:pPr>
              <w:pStyle w:val="TAC"/>
              <w:rPr>
                <w:ins w:id="1005" w:author="Ericsson User 1" w:date="2024-04-03T23:32:00Z"/>
              </w:rPr>
            </w:pPr>
            <w:ins w:id="1006" w:author="Ericsson User 1" w:date="2024-04-03T23:32:00Z">
              <w:r w:rsidRPr="00986958">
                <w:t>8</w:t>
              </w:r>
            </w:ins>
          </w:p>
        </w:tc>
        <w:tc>
          <w:tcPr>
            <w:tcW w:w="709" w:type="dxa"/>
          </w:tcPr>
          <w:p w14:paraId="2FB430F2" w14:textId="77777777" w:rsidR="00B15799" w:rsidRPr="00986958" w:rsidRDefault="00B15799" w:rsidP="00BE0B3C">
            <w:pPr>
              <w:pStyle w:val="TAC"/>
              <w:rPr>
                <w:ins w:id="1007" w:author="Ericsson User 1" w:date="2024-04-03T23:32:00Z"/>
              </w:rPr>
            </w:pPr>
            <w:ins w:id="1008" w:author="Ericsson User 1" w:date="2024-04-03T23:32:00Z">
              <w:r w:rsidRPr="00986958">
                <w:t>7</w:t>
              </w:r>
            </w:ins>
          </w:p>
        </w:tc>
        <w:tc>
          <w:tcPr>
            <w:tcW w:w="709" w:type="dxa"/>
          </w:tcPr>
          <w:p w14:paraId="2EC68B5B" w14:textId="77777777" w:rsidR="00B15799" w:rsidRPr="00986958" w:rsidRDefault="00B15799" w:rsidP="00BE0B3C">
            <w:pPr>
              <w:pStyle w:val="TAC"/>
              <w:rPr>
                <w:ins w:id="1009" w:author="Ericsson User 1" w:date="2024-04-03T23:32:00Z"/>
              </w:rPr>
            </w:pPr>
            <w:ins w:id="1010" w:author="Ericsson User 1" w:date="2024-04-03T23:32:00Z">
              <w:r w:rsidRPr="00986958">
                <w:t>6</w:t>
              </w:r>
            </w:ins>
          </w:p>
        </w:tc>
        <w:tc>
          <w:tcPr>
            <w:tcW w:w="709" w:type="dxa"/>
          </w:tcPr>
          <w:p w14:paraId="11DCFAED" w14:textId="77777777" w:rsidR="00B15799" w:rsidRPr="00986958" w:rsidRDefault="00B15799" w:rsidP="00BE0B3C">
            <w:pPr>
              <w:pStyle w:val="TAC"/>
              <w:rPr>
                <w:ins w:id="1011" w:author="Ericsson User 1" w:date="2024-04-03T23:32:00Z"/>
              </w:rPr>
            </w:pPr>
            <w:ins w:id="1012" w:author="Ericsson User 1" w:date="2024-04-03T23:32:00Z">
              <w:r w:rsidRPr="00986958">
                <w:t>5</w:t>
              </w:r>
            </w:ins>
          </w:p>
        </w:tc>
        <w:tc>
          <w:tcPr>
            <w:tcW w:w="709" w:type="dxa"/>
          </w:tcPr>
          <w:p w14:paraId="659319E8" w14:textId="77777777" w:rsidR="00B15799" w:rsidRPr="00986958" w:rsidRDefault="00B15799" w:rsidP="00BE0B3C">
            <w:pPr>
              <w:pStyle w:val="TAC"/>
              <w:rPr>
                <w:ins w:id="1013" w:author="Ericsson User 1" w:date="2024-04-03T23:32:00Z"/>
              </w:rPr>
            </w:pPr>
            <w:ins w:id="1014" w:author="Ericsson User 1" w:date="2024-04-03T23:32:00Z">
              <w:r w:rsidRPr="00986958">
                <w:t>4</w:t>
              </w:r>
            </w:ins>
          </w:p>
        </w:tc>
        <w:tc>
          <w:tcPr>
            <w:tcW w:w="709" w:type="dxa"/>
          </w:tcPr>
          <w:p w14:paraId="5755C1E1" w14:textId="77777777" w:rsidR="00B15799" w:rsidRPr="00986958" w:rsidRDefault="00B15799" w:rsidP="00BE0B3C">
            <w:pPr>
              <w:pStyle w:val="TAC"/>
              <w:rPr>
                <w:ins w:id="1015" w:author="Ericsson User 1" w:date="2024-04-03T23:32:00Z"/>
              </w:rPr>
            </w:pPr>
            <w:ins w:id="1016" w:author="Ericsson User 1" w:date="2024-04-03T23:32:00Z">
              <w:r w:rsidRPr="00986958">
                <w:t>3</w:t>
              </w:r>
            </w:ins>
          </w:p>
        </w:tc>
        <w:tc>
          <w:tcPr>
            <w:tcW w:w="709" w:type="dxa"/>
          </w:tcPr>
          <w:p w14:paraId="0FFBC476" w14:textId="77777777" w:rsidR="00B15799" w:rsidRPr="00986958" w:rsidRDefault="00B15799" w:rsidP="00BE0B3C">
            <w:pPr>
              <w:pStyle w:val="TAC"/>
              <w:rPr>
                <w:ins w:id="1017" w:author="Ericsson User 1" w:date="2024-04-03T23:32:00Z"/>
              </w:rPr>
            </w:pPr>
            <w:ins w:id="1018" w:author="Ericsson User 1" w:date="2024-04-03T23:32:00Z">
              <w:r w:rsidRPr="00986958">
                <w:t>2</w:t>
              </w:r>
            </w:ins>
          </w:p>
        </w:tc>
        <w:tc>
          <w:tcPr>
            <w:tcW w:w="709" w:type="dxa"/>
          </w:tcPr>
          <w:p w14:paraId="48AC8FAD" w14:textId="77777777" w:rsidR="00B15799" w:rsidRPr="00986958" w:rsidRDefault="00B15799" w:rsidP="00BE0B3C">
            <w:pPr>
              <w:pStyle w:val="TAC"/>
              <w:rPr>
                <w:ins w:id="1019" w:author="Ericsson User 1" w:date="2024-04-03T23:32:00Z"/>
              </w:rPr>
            </w:pPr>
            <w:ins w:id="1020" w:author="Ericsson User 1" w:date="2024-04-03T23:32:00Z">
              <w:r w:rsidRPr="00986958">
                <w:t>1</w:t>
              </w:r>
            </w:ins>
          </w:p>
        </w:tc>
        <w:tc>
          <w:tcPr>
            <w:tcW w:w="1346" w:type="dxa"/>
          </w:tcPr>
          <w:p w14:paraId="1F10AB27" w14:textId="77777777" w:rsidR="00B15799" w:rsidRPr="00986958" w:rsidRDefault="00B15799" w:rsidP="00BE0B3C">
            <w:pPr>
              <w:pStyle w:val="TAL"/>
              <w:rPr>
                <w:ins w:id="1021" w:author="Ericsson User 1" w:date="2024-04-03T23:32:00Z"/>
              </w:rPr>
            </w:pPr>
          </w:p>
        </w:tc>
      </w:tr>
      <w:tr w:rsidR="00B15799" w:rsidRPr="00986958" w14:paraId="3C544E3E" w14:textId="77777777" w:rsidTr="00BE0B3C">
        <w:trPr>
          <w:jc w:val="center"/>
          <w:ins w:id="1022"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7C010945" w14:textId="77777777" w:rsidR="00B15799" w:rsidRPr="00986958" w:rsidRDefault="00B15799" w:rsidP="00BE0B3C">
            <w:pPr>
              <w:pStyle w:val="TAC"/>
              <w:rPr>
                <w:ins w:id="1023" w:author="Ericsson User 1" w:date="2024-04-03T23:32:00Z"/>
                <w:noProof/>
                <w:lang w:val="en-US"/>
              </w:rPr>
            </w:pPr>
          </w:p>
          <w:p w14:paraId="4ECD94B3" w14:textId="77777777" w:rsidR="00B15799" w:rsidRPr="00986958" w:rsidRDefault="00B15799" w:rsidP="00BE0B3C">
            <w:pPr>
              <w:pStyle w:val="TAC"/>
              <w:rPr>
                <w:ins w:id="1024" w:author="Ericsson User 1" w:date="2024-04-03T23:32:00Z"/>
              </w:rPr>
            </w:pPr>
            <w:ins w:id="1025" w:author="Ericsson User 1" w:date="2024-04-03T23:32:00Z">
              <w:r w:rsidRPr="00986958">
                <w:rPr>
                  <w:noProof/>
                  <w:lang w:val="en-US"/>
                </w:rPr>
                <w:t xml:space="preserve">Length of </w:t>
              </w:r>
              <w:r>
                <w:rPr>
                  <w:noProof/>
                  <w:lang w:val="en-US"/>
                </w:rPr>
                <w:t>FSA</w:t>
              </w:r>
              <w:r w:rsidRPr="00DF0F8A">
                <w:t xml:space="preserve"> ID</w:t>
              </w:r>
              <w:r>
                <w:t>s</w:t>
              </w:r>
              <w:r w:rsidRPr="00DF0F8A">
                <w:t xml:space="preserve"> </w:t>
              </w:r>
              <w:r w:rsidRPr="007B71CF">
                <w:t>information</w:t>
              </w:r>
              <w:r>
                <w:t xml:space="preserve"> </w:t>
              </w:r>
              <w:r w:rsidRPr="00986958">
                <w:rPr>
                  <w:noProof/>
                  <w:lang w:val="en-US"/>
                </w:rPr>
                <w:t>contents</w:t>
              </w:r>
            </w:ins>
          </w:p>
        </w:tc>
        <w:tc>
          <w:tcPr>
            <w:tcW w:w="1346" w:type="dxa"/>
          </w:tcPr>
          <w:p w14:paraId="3FCE81F3" w14:textId="77777777" w:rsidR="00B15799" w:rsidRPr="00986958" w:rsidRDefault="00B15799" w:rsidP="00BE0B3C">
            <w:pPr>
              <w:pStyle w:val="TAL"/>
              <w:rPr>
                <w:ins w:id="1026" w:author="Ericsson User 1" w:date="2024-04-03T23:32:00Z"/>
              </w:rPr>
            </w:pPr>
            <w:ins w:id="1027" w:author="Ericsson User 1" w:date="2024-04-03T23:32:00Z">
              <w:r w:rsidRPr="00986958">
                <w:t xml:space="preserve">octet </w:t>
              </w:r>
              <w:r w:rsidRPr="002E513D">
                <w:t>o</w:t>
              </w:r>
              <w:r>
                <w:t>128</w:t>
              </w:r>
              <w:r w:rsidRPr="002E513D">
                <w:t>+1</w:t>
              </w:r>
            </w:ins>
          </w:p>
          <w:p w14:paraId="705C28D5" w14:textId="77777777" w:rsidR="00B15799" w:rsidRPr="00986958" w:rsidRDefault="00B15799" w:rsidP="00BE0B3C">
            <w:pPr>
              <w:pStyle w:val="TAL"/>
              <w:rPr>
                <w:ins w:id="1028" w:author="Ericsson User 1" w:date="2024-04-03T23:32:00Z"/>
              </w:rPr>
            </w:pPr>
          </w:p>
          <w:p w14:paraId="1A976041" w14:textId="77777777" w:rsidR="00B15799" w:rsidRPr="00986958" w:rsidRDefault="00B15799" w:rsidP="00BE0B3C">
            <w:pPr>
              <w:pStyle w:val="TAL"/>
              <w:rPr>
                <w:ins w:id="1029" w:author="Ericsson User 1" w:date="2024-04-03T23:32:00Z"/>
              </w:rPr>
            </w:pPr>
            <w:ins w:id="1030" w:author="Ericsson User 1" w:date="2024-04-03T23:32:00Z">
              <w:r w:rsidRPr="00986958">
                <w:t>octet o</w:t>
              </w:r>
              <w:r>
                <w:t>128</w:t>
              </w:r>
              <w:r w:rsidRPr="00986958">
                <w:t>+</w:t>
              </w:r>
              <w:r>
                <w:t>2</w:t>
              </w:r>
            </w:ins>
          </w:p>
        </w:tc>
      </w:tr>
      <w:tr w:rsidR="00B15799" w:rsidRPr="00B37EF7" w14:paraId="41D01D9F" w14:textId="77777777" w:rsidTr="00BE0B3C">
        <w:trPr>
          <w:trHeight w:val="444"/>
          <w:jc w:val="center"/>
          <w:ins w:id="1031"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094A75F2" w14:textId="77777777" w:rsidR="00B15799" w:rsidRPr="00B37EF7" w:rsidRDefault="00B15799" w:rsidP="00BE0B3C">
            <w:pPr>
              <w:pStyle w:val="TAC"/>
              <w:rPr>
                <w:ins w:id="1032" w:author="Ericsson User 1" w:date="2024-04-03T23:32:00Z"/>
              </w:rPr>
            </w:pPr>
          </w:p>
          <w:p w14:paraId="089B7B17" w14:textId="77777777" w:rsidR="00B15799" w:rsidRPr="00B37EF7" w:rsidRDefault="00B15799" w:rsidP="00BE0B3C">
            <w:pPr>
              <w:pStyle w:val="TAC"/>
              <w:rPr>
                <w:ins w:id="1033" w:author="Ericsson User 1" w:date="2024-04-03T23:32:00Z"/>
              </w:rPr>
            </w:pPr>
            <w:ins w:id="1034" w:author="Ericsson User 1" w:date="2024-04-03T23:32:00Z">
              <w:r w:rsidRPr="00B37EF7">
                <w:rPr>
                  <w:lang w:val="en-US"/>
                </w:rPr>
                <w:t>MBS FSA</w:t>
              </w:r>
              <w:r w:rsidRPr="00B37EF7">
                <w:t xml:space="preserve"> ID</w:t>
              </w:r>
              <w:r>
                <w:t xml:space="preserve"> 1</w:t>
              </w:r>
            </w:ins>
          </w:p>
        </w:tc>
        <w:tc>
          <w:tcPr>
            <w:tcW w:w="1346" w:type="dxa"/>
            <w:tcBorders>
              <w:top w:val="nil"/>
              <w:left w:val="single" w:sz="6" w:space="0" w:color="auto"/>
              <w:bottom w:val="nil"/>
              <w:right w:val="nil"/>
            </w:tcBorders>
          </w:tcPr>
          <w:p w14:paraId="4FCDE158" w14:textId="77777777" w:rsidR="00B15799" w:rsidRPr="00B37EF7" w:rsidRDefault="00B15799" w:rsidP="00BE0B3C">
            <w:pPr>
              <w:pStyle w:val="TAC"/>
              <w:jc w:val="left"/>
              <w:rPr>
                <w:ins w:id="1035" w:author="Ericsson User 1" w:date="2024-04-03T23:32:00Z"/>
              </w:rPr>
            </w:pPr>
            <w:ins w:id="1036" w:author="Ericsson User 1" w:date="2024-04-03T23:32:00Z">
              <w:r w:rsidRPr="00B37EF7">
                <w:t>octet o128+3</w:t>
              </w:r>
            </w:ins>
          </w:p>
          <w:p w14:paraId="284ACB75" w14:textId="77777777" w:rsidR="00B15799" w:rsidRPr="00B37EF7" w:rsidRDefault="00B15799" w:rsidP="00BE0B3C">
            <w:pPr>
              <w:pStyle w:val="TAC"/>
              <w:rPr>
                <w:ins w:id="1037" w:author="Ericsson User 1" w:date="2024-04-03T23:32:00Z"/>
              </w:rPr>
            </w:pPr>
          </w:p>
          <w:p w14:paraId="586BFCDA" w14:textId="77777777" w:rsidR="00B15799" w:rsidRPr="00B37EF7" w:rsidRDefault="00B15799" w:rsidP="00BE0B3C">
            <w:pPr>
              <w:pStyle w:val="TAC"/>
              <w:jc w:val="left"/>
              <w:rPr>
                <w:ins w:id="1038" w:author="Ericsson User 1" w:date="2024-04-03T23:32:00Z"/>
              </w:rPr>
            </w:pPr>
            <w:ins w:id="1039" w:author="Ericsson User 1" w:date="2024-04-03T23:32:00Z">
              <w:r w:rsidRPr="00B37EF7">
                <w:t>octet o</w:t>
              </w:r>
              <w:r>
                <w:t>128+5</w:t>
              </w:r>
            </w:ins>
          </w:p>
        </w:tc>
      </w:tr>
      <w:tr w:rsidR="00B15799" w:rsidRPr="00B37EF7" w14:paraId="72471C12" w14:textId="77777777" w:rsidTr="00BE0B3C">
        <w:trPr>
          <w:trHeight w:val="444"/>
          <w:jc w:val="center"/>
          <w:ins w:id="1040"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680D4236" w14:textId="77777777" w:rsidR="00B15799" w:rsidRPr="00B37EF7" w:rsidRDefault="00B15799" w:rsidP="00BE0B3C">
            <w:pPr>
              <w:pStyle w:val="TAC"/>
              <w:rPr>
                <w:ins w:id="1041" w:author="Ericsson User 1" w:date="2024-04-03T23:32:00Z"/>
              </w:rPr>
            </w:pPr>
          </w:p>
          <w:p w14:paraId="5FB20F92" w14:textId="77777777" w:rsidR="00B15799" w:rsidRPr="00B37EF7" w:rsidRDefault="00B15799" w:rsidP="00BE0B3C">
            <w:pPr>
              <w:pStyle w:val="TAC"/>
              <w:rPr>
                <w:ins w:id="1042" w:author="Ericsson User 1" w:date="2024-04-03T23:32:00Z"/>
              </w:rPr>
            </w:pPr>
            <w:ins w:id="1043" w:author="Ericsson User 1" w:date="2024-04-03T23:32:00Z">
              <w:r w:rsidRPr="00B37EF7">
                <w:rPr>
                  <w:lang w:val="en-US"/>
                </w:rPr>
                <w:t>MBS FSA</w:t>
              </w:r>
              <w:r w:rsidRPr="00B37EF7">
                <w:t xml:space="preserve"> ID</w:t>
              </w:r>
              <w:r>
                <w:t xml:space="preserve"> 2</w:t>
              </w:r>
            </w:ins>
          </w:p>
        </w:tc>
        <w:tc>
          <w:tcPr>
            <w:tcW w:w="1346" w:type="dxa"/>
            <w:tcBorders>
              <w:top w:val="nil"/>
              <w:left w:val="single" w:sz="6" w:space="0" w:color="auto"/>
              <w:bottom w:val="nil"/>
              <w:right w:val="nil"/>
            </w:tcBorders>
          </w:tcPr>
          <w:p w14:paraId="4D0C3AD7" w14:textId="77777777" w:rsidR="00B15799" w:rsidRPr="00B37EF7" w:rsidRDefault="00B15799" w:rsidP="00BE0B3C">
            <w:pPr>
              <w:pStyle w:val="TAC"/>
              <w:jc w:val="left"/>
              <w:rPr>
                <w:ins w:id="1044" w:author="Ericsson User 1" w:date="2024-04-03T23:32:00Z"/>
              </w:rPr>
            </w:pPr>
            <w:ins w:id="1045" w:author="Ericsson User 1" w:date="2024-04-03T23:32:00Z">
              <w:r w:rsidRPr="00B37EF7">
                <w:t xml:space="preserve">octet </w:t>
              </w:r>
              <w:r>
                <w:t>(</w:t>
              </w:r>
              <w:r w:rsidRPr="00B37EF7">
                <w:t>o1</w:t>
              </w:r>
              <w:r>
                <w:t>28</w:t>
              </w:r>
              <w:r w:rsidRPr="00B37EF7">
                <w:t>+</w:t>
              </w:r>
              <w:proofErr w:type="gramStart"/>
              <w:r>
                <w:t>6)*</w:t>
              </w:r>
              <w:proofErr w:type="gramEnd"/>
            </w:ins>
          </w:p>
          <w:p w14:paraId="693A2C09" w14:textId="77777777" w:rsidR="00B15799" w:rsidRPr="00B37EF7" w:rsidRDefault="00B15799" w:rsidP="00BE0B3C">
            <w:pPr>
              <w:pStyle w:val="TAC"/>
              <w:rPr>
                <w:ins w:id="1046" w:author="Ericsson User 1" w:date="2024-04-03T23:32:00Z"/>
              </w:rPr>
            </w:pPr>
          </w:p>
          <w:p w14:paraId="77B83E9E" w14:textId="77777777" w:rsidR="00B15799" w:rsidRPr="00B37EF7" w:rsidRDefault="00B15799" w:rsidP="00BE0B3C">
            <w:pPr>
              <w:pStyle w:val="TAC"/>
              <w:jc w:val="left"/>
              <w:rPr>
                <w:ins w:id="1047" w:author="Ericsson User 1" w:date="2024-04-03T23:32:00Z"/>
              </w:rPr>
            </w:pPr>
            <w:ins w:id="1048" w:author="Ericsson User 1" w:date="2024-04-03T23:32:00Z">
              <w:r w:rsidRPr="00B37EF7">
                <w:t xml:space="preserve">octet </w:t>
              </w:r>
              <w:r>
                <w:t>(</w:t>
              </w:r>
              <w:r w:rsidRPr="00B37EF7">
                <w:t>o1</w:t>
              </w:r>
              <w:r>
                <w:t>28+</w:t>
              </w:r>
              <w:proofErr w:type="gramStart"/>
              <w:r>
                <w:t>8)*</w:t>
              </w:r>
              <w:proofErr w:type="gramEnd"/>
            </w:ins>
          </w:p>
        </w:tc>
      </w:tr>
      <w:tr w:rsidR="00B15799" w:rsidRPr="00B37EF7" w14:paraId="0D499C10" w14:textId="77777777" w:rsidTr="00BE0B3C">
        <w:trPr>
          <w:trHeight w:val="444"/>
          <w:jc w:val="center"/>
          <w:ins w:id="1049"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2D0CD54D" w14:textId="77777777" w:rsidR="00B15799" w:rsidRPr="00B37EF7" w:rsidRDefault="00B15799" w:rsidP="00BE0B3C">
            <w:pPr>
              <w:pStyle w:val="TAC"/>
              <w:rPr>
                <w:ins w:id="1050" w:author="Ericsson User 1" w:date="2024-04-03T23:32:00Z"/>
              </w:rPr>
            </w:pPr>
          </w:p>
          <w:p w14:paraId="605FC110" w14:textId="77777777" w:rsidR="00B15799" w:rsidRPr="00B37EF7" w:rsidRDefault="00B15799" w:rsidP="00BE0B3C">
            <w:pPr>
              <w:pStyle w:val="TAC"/>
              <w:rPr>
                <w:ins w:id="1051" w:author="Ericsson User 1" w:date="2024-04-03T23:32:00Z"/>
              </w:rPr>
            </w:pPr>
            <w:ins w:id="1052" w:author="Ericsson User 1" w:date="2024-04-03T23:32:00Z">
              <w:r>
                <w:rPr>
                  <w:lang w:val="en-US"/>
                </w:rPr>
                <w:t>…</w:t>
              </w:r>
            </w:ins>
          </w:p>
        </w:tc>
        <w:tc>
          <w:tcPr>
            <w:tcW w:w="1346" w:type="dxa"/>
            <w:tcBorders>
              <w:top w:val="nil"/>
              <w:left w:val="single" w:sz="6" w:space="0" w:color="auto"/>
              <w:bottom w:val="nil"/>
              <w:right w:val="nil"/>
            </w:tcBorders>
          </w:tcPr>
          <w:p w14:paraId="547E77B3" w14:textId="77777777" w:rsidR="00B15799" w:rsidRPr="00B37EF7" w:rsidRDefault="00B15799" w:rsidP="00BE0B3C">
            <w:pPr>
              <w:pStyle w:val="TAC"/>
              <w:jc w:val="left"/>
              <w:rPr>
                <w:ins w:id="1053" w:author="Ericsson User 1" w:date="2024-04-03T23:32:00Z"/>
              </w:rPr>
            </w:pPr>
            <w:ins w:id="1054" w:author="Ericsson User 1" w:date="2024-04-03T23:32:00Z">
              <w:r w:rsidRPr="00B37EF7">
                <w:t xml:space="preserve">octet </w:t>
              </w:r>
              <w:r>
                <w:t>(</w:t>
              </w:r>
              <w:r w:rsidRPr="00B37EF7">
                <w:t>o1</w:t>
              </w:r>
              <w:r>
                <w:t>28</w:t>
              </w:r>
              <w:r w:rsidRPr="00B37EF7">
                <w:t>+</w:t>
              </w:r>
              <w:proofErr w:type="gramStart"/>
              <w:r>
                <w:t>9)*</w:t>
              </w:r>
              <w:proofErr w:type="gramEnd"/>
            </w:ins>
          </w:p>
          <w:p w14:paraId="12C2F5A8" w14:textId="77777777" w:rsidR="00B15799" w:rsidRPr="00B37EF7" w:rsidRDefault="00B15799" w:rsidP="00BE0B3C">
            <w:pPr>
              <w:pStyle w:val="TAC"/>
              <w:rPr>
                <w:ins w:id="1055" w:author="Ericsson User 1" w:date="2024-04-03T23:32:00Z"/>
              </w:rPr>
            </w:pPr>
          </w:p>
          <w:p w14:paraId="5C56E986" w14:textId="77777777" w:rsidR="00B15799" w:rsidRPr="00B37EF7" w:rsidRDefault="00B15799" w:rsidP="00BE0B3C">
            <w:pPr>
              <w:pStyle w:val="TAC"/>
              <w:jc w:val="left"/>
              <w:rPr>
                <w:ins w:id="1056" w:author="Ericsson User 1" w:date="2024-04-03T23:32:00Z"/>
              </w:rPr>
            </w:pPr>
            <w:ins w:id="1057" w:author="Ericsson User 1" w:date="2024-04-03T23:32:00Z">
              <w:r w:rsidRPr="00B37EF7">
                <w:t xml:space="preserve">octet </w:t>
              </w:r>
              <w:r>
                <w:t>(</w:t>
              </w:r>
              <w:r w:rsidRPr="00B37EF7">
                <w:t>o</w:t>
              </w:r>
              <w:proofErr w:type="gramStart"/>
              <w:r w:rsidRPr="00B37EF7">
                <w:t>1</w:t>
              </w:r>
              <w:r>
                <w:t>33)*</w:t>
              </w:r>
              <w:proofErr w:type="gramEnd"/>
            </w:ins>
          </w:p>
        </w:tc>
      </w:tr>
      <w:tr w:rsidR="00B15799" w:rsidRPr="00986958" w14:paraId="2F3511D8" w14:textId="77777777" w:rsidTr="00BE0B3C">
        <w:trPr>
          <w:trHeight w:val="444"/>
          <w:jc w:val="center"/>
          <w:ins w:id="1058"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5BF4D83E" w14:textId="77777777" w:rsidR="00B15799" w:rsidRPr="00986958" w:rsidRDefault="00B15799" w:rsidP="00BE0B3C">
            <w:pPr>
              <w:pStyle w:val="TAC"/>
              <w:rPr>
                <w:ins w:id="1059" w:author="Ericsson User 1" w:date="2024-04-03T23:32:00Z"/>
              </w:rPr>
            </w:pPr>
          </w:p>
          <w:p w14:paraId="5B18B8D5" w14:textId="77777777" w:rsidR="00B15799" w:rsidRPr="00986958" w:rsidRDefault="00B15799" w:rsidP="00BE0B3C">
            <w:pPr>
              <w:pStyle w:val="TAC"/>
              <w:rPr>
                <w:ins w:id="1060" w:author="Ericsson User 1" w:date="2024-04-03T23:32:00Z"/>
              </w:rPr>
            </w:pPr>
            <w:ins w:id="1061" w:author="Ericsson User 1" w:date="2024-04-03T23:32:00Z">
              <w:r>
                <w:rPr>
                  <w:lang w:val="en-US"/>
                </w:rPr>
                <w:t>MBS FSA</w:t>
              </w:r>
              <w:r w:rsidRPr="00DF0F8A">
                <w:t xml:space="preserve"> ID</w:t>
              </w:r>
              <w:r>
                <w:t xml:space="preserve"> n</w:t>
              </w:r>
            </w:ins>
          </w:p>
        </w:tc>
        <w:tc>
          <w:tcPr>
            <w:tcW w:w="1346" w:type="dxa"/>
            <w:tcBorders>
              <w:top w:val="nil"/>
              <w:left w:val="single" w:sz="6" w:space="0" w:color="auto"/>
              <w:bottom w:val="nil"/>
              <w:right w:val="nil"/>
            </w:tcBorders>
          </w:tcPr>
          <w:p w14:paraId="5E77BC50" w14:textId="77777777" w:rsidR="00B15799" w:rsidRPr="00986958" w:rsidRDefault="00B15799" w:rsidP="00BE0B3C">
            <w:pPr>
              <w:pStyle w:val="TAL"/>
              <w:rPr>
                <w:ins w:id="1062" w:author="Ericsson User 1" w:date="2024-04-03T23:32:00Z"/>
              </w:rPr>
            </w:pPr>
            <w:ins w:id="1063" w:author="Ericsson User 1" w:date="2024-04-03T23:32:00Z">
              <w:r w:rsidRPr="00986958">
                <w:t xml:space="preserve">octet </w:t>
              </w:r>
              <w:r>
                <w:t>(</w:t>
              </w:r>
              <w:r w:rsidRPr="00986958">
                <w:t>o</w:t>
              </w:r>
              <w:r>
                <w:t>133</w:t>
              </w:r>
              <w:r w:rsidRPr="00986958">
                <w:t>+</w:t>
              </w:r>
              <w:proofErr w:type="gramStart"/>
              <w:r>
                <w:t>1)*</w:t>
              </w:r>
              <w:proofErr w:type="gramEnd"/>
            </w:ins>
          </w:p>
          <w:p w14:paraId="32802959" w14:textId="77777777" w:rsidR="00B15799" w:rsidRPr="00986958" w:rsidRDefault="00B15799" w:rsidP="00BE0B3C">
            <w:pPr>
              <w:pStyle w:val="TAL"/>
              <w:rPr>
                <w:ins w:id="1064" w:author="Ericsson User 1" w:date="2024-04-03T23:32:00Z"/>
              </w:rPr>
            </w:pPr>
          </w:p>
          <w:p w14:paraId="79BEFE77" w14:textId="77777777" w:rsidR="00B15799" w:rsidRPr="00986958" w:rsidRDefault="00B15799" w:rsidP="00BE0B3C">
            <w:pPr>
              <w:pStyle w:val="TAL"/>
              <w:rPr>
                <w:ins w:id="1065" w:author="Ericsson User 1" w:date="2024-04-03T23:32:00Z"/>
              </w:rPr>
            </w:pPr>
            <w:ins w:id="1066" w:author="Ericsson User 1" w:date="2024-04-03T23:32:00Z">
              <w:r>
                <w:t>octet (o133+</w:t>
              </w:r>
              <w:proofErr w:type="gramStart"/>
              <w:r>
                <w:t>3)*</w:t>
              </w:r>
              <w:proofErr w:type="gramEnd"/>
              <w:r>
                <w:t xml:space="preserve"> = </w:t>
              </w:r>
              <w:r w:rsidRPr="00986958">
                <w:t>octet o</w:t>
              </w:r>
              <w:r>
                <w:t>129*</w:t>
              </w:r>
            </w:ins>
          </w:p>
        </w:tc>
      </w:tr>
    </w:tbl>
    <w:p w14:paraId="21FA53A0" w14:textId="66E7EA7C" w:rsidR="00B15799" w:rsidRPr="00986958" w:rsidRDefault="00B15799" w:rsidP="00B15799">
      <w:pPr>
        <w:pStyle w:val="TF"/>
        <w:rPr>
          <w:ins w:id="1067" w:author="Ericsson User 1" w:date="2024-04-03T23:32:00Z"/>
        </w:rPr>
      </w:pPr>
      <w:ins w:id="1068" w:author="Ericsson User 1" w:date="2024-04-03T23:32:00Z">
        <w:r w:rsidRPr="00986958">
          <w:t>Figure </w:t>
        </w:r>
        <w:r w:rsidRPr="001B7D89">
          <w:t>5</w:t>
        </w:r>
        <w:r w:rsidRPr="001B7D89">
          <w:rPr>
            <w:rFonts w:hint="eastAsia"/>
          </w:rPr>
          <w:t>.</w:t>
        </w:r>
      </w:ins>
      <w:ins w:id="1069" w:author="Ericsson User 1" w:date="2024-04-03T23:34:00Z">
        <w:r w:rsidR="00437D9A">
          <w:t>7.2.8</w:t>
        </w:r>
      </w:ins>
      <w:ins w:id="1070" w:author="Ericsson User 1" w:date="2024-04-03T23:32:00Z">
        <w:r>
          <w:t>D</w:t>
        </w:r>
        <w:r w:rsidRPr="00986958">
          <w:t xml:space="preserve">: </w:t>
        </w:r>
        <w:r>
          <w:t>FSA</w:t>
        </w:r>
        <w:r w:rsidRPr="008A4F98">
          <w:t xml:space="preserve"> ID</w:t>
        </w:r>
        <w:r>
          <w:t>s</w:t>
        </w:r>
        <w:r w:rsidRPr="008A4F98">
          <w:t xml:space="preserve"> </w:t>
        </w:r>
        <w:r w:rsidRPr="007B71CF">
          <w:t>information</w:t>
        </w:r>
      </w:ins>
    </w:p>
    <w:p w14:paraId="1B66F7E5" w14:textId="2FB4706D" w:rsidR="00B15799" w:rsidRPr="00986958" w:rsidRDefault="00B15799" w:rsidP="00B15799">
      <w:pPr>
        <w:pStyle w:val="TH"/>
        <w:rPr>
          <w:ins w:id="1071" w:author="Ericsson User 1" w:date="2024-04-03T23:32:00Z"/>
        </w:rPr>
      </w:pPr>
      <w:ins w:id="1072" w:author="Ericsson User 1" w:date="2024-04-03T23:32:00Z">
        <w:r w:rsidRPr="00986958">
          <w:t>Table </w:t>
        </w:r>
        <w:r w:rsidRPr="001B7D89">
          <w:t>5</w:t>
        </w:r>
        <w:r w:rsidRPr="001B7D89">
          <w:rPr>
            <w:rFonts w:hint="eastAsia"/>
          </w:rPr>
          <w:t>.</w:t>
        </w:r>
      </w:ins>
      <w:ins w:id="1073" w:author="Ericsson User 1" w:date="2024-04-03T23:34:00Z">
        <w:r w:rsidR="00437D9A">
          <w:t>7.2.8</w:t>
        </w:r>
      </w:ins>
      <w:ins w:id="1074" w:author="Ericsson User 1" w:date="2024-04-03T23:32:00Z">
        <w:r>
          <w:t>D</w:t>
        </w:r>
        <w:r w:rsidRPr="00986958">
          <w:t xml:space="preserve">: </w:t>
        </w:r>
        <w:r>
          <w:t xml:space="preserve">FSA </w:t>
        </w:r>
        <w:r w:rsidRPr="008A4F98">
          <w:t>ID</w:t>
        </w:r>
        <w:r>
          <w:t>s</w:t>
        </w:r>
        <w:r w:rsidRPr="008A4F98">
          <w:t xml:space="preserve"> </w:t>
        </w:r>
        <w:r w:rsidRPr="007B71CF">
          <w:t>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15799" w:rsidRPr="00986958" w14:paraId="48F9FE4A" w14:textId="77777777" w:rsidTr="00BE0B3C">
        <w:trPr>
          <w:cantSplit/>
          <w:jc w:val="center"/>
          <w:ins w:id="1075" w:author="Ericsson User 1" w:date="2024-04-03T23:32:00Z"/>
        </w:trPr>
        <w:tc>
          <w:tcPr>
            <w:tcW w:w="7094" w:type="dxa"/>
          </w:tcPr>
          <w:p w14:paraId="5840CCB4" w14:textId="77777777" w:rsidR="00B15799" w:rsidRPr="00986958" w:rsidRDefault="00B15799" w:rsidP="00BE0B3C">
            <w:pPr>
              <w:pStyle w:val="TAL"/>
              <w:rPr>
                <w:ins w:id="1076" w:author="Ericsson User 1" w:date="2024-04-03T23:32:00Z"/>
                <w:noProof/>
              </w:rPr>
            </w:pPr>
            <w:ins w:id="1077" w:author="Ericsson User 1" w:date="2024-04-03T23:32:00Z">
              <w:r>
                <w:t>MBS FSA ID</w:t>
              </w:r>
            </w:ins>
          </w:p>
        </w:tc>
      </w:tr>
      <w:tr w:rsidR="00B15799" w:rsidRPr="00986958" w14:paraId="60FE1538" w14:textId="77777777" w:rsidTr="00BE0B3C">
        <w:trPr>
          <w:cantSplit/>
          <w:jc w:val="center"/>
          <w:ins w:id="1078" w:author="Ericsson User 1" w:date="2024-04-03T23:32:00Z"/>
        </w:trPr>
        <w:tc>
          <w:tcPr>
            <w:tcW w:w="7094" w:type="dxa"/>
          </w:tcPr>
          <w:p w14:paraId="399D421D" w14:textId="77777777" w:rsidR="00B15799" w:rsidRPr="00905320" w:rsidRDefault="00B15799" w:rsidP="00BE0B3C">
            <w:pPr>
              <w:pStyle w:val="TAL"/>
              <w:rPr>
                <w:ins w:id="1079" w:author="Ericsson User 1" w:date="2024-04-03T23:32:00Z"/>
              </w:rPr>
            </w:pPr>
            <w:ins w:id="1080" w:author="Ericsson User 1" w:date="2024-04-03T23:32:00Z">
              <w:r w:rsidRPr="002530F7">
                <w:t>The MBS FSA ID field contains the value of the MBS frequency selection area ID (MBS FSA ID) and is coded as defined in 3GPP TS 23.003 [17]</w:t>
              </w:r>
              <w:r>
                <w:t>.</w:t>
              </w:r>
            </w:ins>
          </w:p>
        </w:tc>
      </w:tr>
      <w:tr w:rsidR="00B15799" w:rsidRPr="00986958" w14:paraId="04CA740A" w14:textId="77777777" w:rsidTr="00BE0B3C">
        <w:trPr>
          <w:cantSplit/>
          <w:jc w:val="center"/>
          <w:ins w:id="1081" w:author="Ericsson User 1" w:date="2024-04-03T23:32:00Z"/>
        </w:trPr>
        <w:tc>
          <w:tcPr>
            <w:tcW w:w="7094" w:type="dxa"/>
          </w:tcPr>
          <w:p w14:paraId="0E80F883" w14:textId="77777777" w:rsidR="00B15799" w:rsidRPr="00986958" w:rsidRDefault="00B15799" w:rsidP="00BE0B3C">
            <w:pPr>
              <w:pStyle w:val="TAL"/>
              <w:rPr>
                <w:ins w:id="1082" w:author="Ericsson User 1" w:date="2024-04-03T23:32:00Z"/>
                <w:noProof/>
              </w:rPr>
            </w:pPr>
          </w:p>
        </w:tc>
      </w:tr>
    </w:tbl>
    <w:p w14:paraId="65D24AD1" w14:textId="77777777" w:rsidR="00B15799" w:rsidRPr="00986958" w:rsidRDefault="00B15799" w:rsidP="00B15799">
      <w:pPr>
        <w:rPr>
          <w:ins w:id="1083" w:author="Ericsson User 1" w:date="2024-04-03T23:3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15799" w:rsidRPr="00986958" w14:paraId="68539450" w14:textId="77777777" w:rsidTr="00BE0B3C">
        <w:trPr>
          <w:cantSplit/>
          <w:jc w:val="center"/>
          <w:ins w:id="1084" w:author="Ericsson User 1" w:date="2024-04-03T23:32:00Z"/>
        </w:trPr>
        <w:tc>
          <w:tcPr>
            <w:tcW w:w="708" w:type="dxa"/>
          </w:tcPr>
          <w:p w14:paraId="4F8D340D" w14:textId="77777777" w:rsidR="00B15799" w:rsidRPr="00986958" w:rsidRDefault="00B15799" w:rsidP="00BE0B3C">
            <w:pPr>
              <w:pStyle w:val="TAC"/>
              <w:rPr>
                <w:ins w:id="1085" w:author="Ericsson User 1" w:date="2024-04-03T23:32:00Z"/>
              </w:rPr>
            </w:pPr>
            <w:ins w:id="1086" w:author="Ericsson User 1" w:date="2024-04-03T23:32:00Z">
              <w:r w:rsidRPr="00986958">
                <w:t>8</w:t>
              </w:r>
            </w:ins>
          </w:p>
        </w:tc>
        <w:tc>
          <w:tcPr>
            <w:tcW w:w="709" w:type="dxa"/>
          </w:tcPr>
          <w:p w14:paraId="7712C7C9" w14:textId="77777777" w:rsidR="00B15799" w:rsidRPr="00986958" w:rsidRDefault="00B15799" w:rsidP="00BE0B3C">
            <w:pPr>
              <w:pStyle w:val="TAC"/>
              <w:rPr>
                <w:ins w:id="1087" w:author="Ericsson User 1" w:date="2024-04-03T23:32:00Z"/>
              </w:rPr>
            </w:pPr>
            <w:ins w:id="1088" w:author="Ericsson User 1" w:date="2024-04-03T23:32:00Z">
              <w:r w:rsidRPr="00986958">
                <w:t>7</w:t>
              </w:r>
            </w:ins>
          </w:p>
        </w:tc>
        <w:tc>
          <w:tcPr>
            <w:tcW w:w="709" w:type="dxa"/>
          </w:tcPr>
          <w:p w14:paraId="26876DE5" w14:textId="77777777" w:rsidR="00B15799" w:rsidRPr="00986958" w:rsidRDefault="00B15799" w:rsidP="00BE0B3C">
            <w:pPr>
              <w:pStyle w:val="TAC"/>
              <w:rPr>
                <w:ins w:id="1089" w:author="Ericsson User 1" w:date="2024-04-03T23:32:00Z"/>
              </w:rPr>
            </w:pPr>
            <w:ins w:id="1090" w:author="Ericsson User 1" w:date="2024-04-03T23:32:00Z">
              <w:r w:rsidRPr="00986958">
                <w:t>6</w:t>
              </w:r>
            </w:ins>
          </w:p>
        </w:tc>
        <w:tc>
          <w:tcPr>
            <w:tcW w:w="709" w:type="dxa"/>
          </w:tcPr>
          <w:p w14:paraId="348FB80B" w14:textId="77777777" w:rsidR="00B15799" w:rsidRPr="00986958" w:rsidRDefault="00B15799" w:rsidP="00BE0B3C">
            <w:pPr>
              <w:pStyle w:val="TAC"/>
              <w:rPr>
                <w:ins w:id="1091" w:author="Ericsson User 1" w:date="2024-04-03T23:32:00Z"/>
              </w:rPr>
            </w:pPr>
            <w:ins w:id="1092" w:author="Ericsson User 1" w:date="2024-04-03T23:32:00Z">
              <w:r w:rsidRPr="00986958">
                <w:t>5</w:t>
              </w:r>
            </w:ins>
          </w:p>
        </w:tc>
        <w:tc>
          <w:tcPr>
            <w:tcW w:w="709" w:type="dxa"/>
          </w:tcPr>
          <w:p w14:paraId="08944D46" w14:textId="77777777" w:rsidR="00B15799" w:rsidRPr="00986958" w:rsidRDefault="00B15799" w:rsidP="00BE0B3C">
            <w:pPr>
              <w:pStyle w:val="TAC"/>
              <w:rPr>
                <w:ins w:id="1093" w:author="Ericsson User 1" w:date="2024-04-03T23:32:00Z"/>
              </w:rPr>
            </w:pPr>
            <w:ins w:id="1094" w:author="Ericsson User 1" w:date="2024-04-03T23:32:00Z">
              <w:r w:rsidRPr="00986958">
                <w:t>4</w:t>
              </w:r>
            </w:ins>
          </w:p>
        </w:tc>
        <w:tc>
          <w:tcPr>
            <w:tcW w:w="709" w:type="dxa"/>
          </w:tcPr>
          <w:p w14:paraId="3C6530A6" w14:textId="77777777" w:rsidR="00B15799" w:rsidRPr="00986958" w:rsidRDefault="00B15799" w:rsidP="00BE0B3C">
            <w:pPr>
              <w:pStyle w:val="TAC"/>
              <w:rPr>
                <w:ins w:id="1095" w:author="Ericsson User 1" w:date="2024-04-03T23:32:00Z"/>
              </w:rPr>
            </w:pPr>
            <w:ins w:id="1096" w:author="Ericsson User 1" w:date="2024-04-03T23:32:00Z">
              <w:r w:rsidRPr="00986958">
                <w:t>3</w:t>
              </w:r>
            </w:ins>
          </w:p>
        </w:tc>
        <w:tc>
          <w:tcPr>
            <w:tcW w:w="709" w:type="dxa"/>
          </w:tcPr>
          <w:p w14:paraId="11082F51" w14:textId="77777777" w:rsidR="00B15799" w:rsidRPr="00986958" w:rsidRDefault="00B15799" w:rsidP="00BE0B3C">
            <w:pPr>
              <w:pStyle w:val="TAC"/>
              <w:rPr>
                <w:ins w:id="1097" w:author="Ericsson User 1" w:date="2024-04-03T23:32:00Z"/>
              </w:rPr>
            </w:pPr>
            <w:ins w:id="1098" w:author="Ericsson User 1" w:date="2024-04-03T23:32:00Z">
              <w:r w:rsidRPr="00986958">
                <w:t>2</w:t>
              </w:r>
            </w:ins>
          </w:p>
        </w:tc>
        <w:tc>
          <w:tcPr>
            <w:tcW w:w="709" w:type="dxa"/>
          </w:tcPr>
          <w:p w14:paraId="020BF632" w14:textId="77777777" w:rsidR="00B15799" w:rsidRPr="00986958" w:rsidRDefault="00B15799" w:rsidP="00BE0B3C">
            <w:pPr>
              <w:pStyle w:val="TAC"/>
              <w:rPr>
                <w:ins w:id="1099" w:author="Ericsson User 1" w:date="2024-04-03T23:32:00Z"/>
              </w:rPr>
            </w:pPr>
            <w:ins w:id="1100" w:author="Ericsson User 1" w:date="2024-04-03T23:32:00Z">
              <w:r w:rsidRPr="00986958">
                <w:t>1</w:t>
              </w:r>
            </w:ins>
          </w:p>
        </w:tc>
        <w:tc>
          <w:tcPr>
            <w:tcW w:w="1346" w:type="dxa"/>
          </w:tcPr>
          <w:p w14:paraId="1FF07F62" w14:textId="77777777" w:rsidR="00B15799" w:rsidRPr="00986958" w:rsidRDefault="00B15799" w:rsidP="00BE0B3C">
            <w:pPr>
              <w:pStyle w:val="TAL"/>
              <w:rPr>
                <w:ins w:id="1101" w:author="Ericsson User 1" w:date="2024-04-03T23:32:00Z"/>
              </w:rPr>
            </w:pPr>
          </w:p>
        </w:tc>
      </w:tr>
      <w:tr w:rsidR="00B15799" w:rsidRPr="00986958" w14:paraId="7D5839E5" w14:textId="77777777" w:rsidTr="00BE0B3C">
        <w:trPr>
          <w:jc w:val="center"/>
          <w:ins w:id="1102"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696DBD5E" w14:textId="77777777" w:rsidR="00B15799" w:rsidRPr="00986958" w:rsidRDefault="00B15799" w:rsidP="00BE0B3C">
            <w:pPr>
              <w:pStyle w:val="TAC"/>
              <w:rPr>
                <w:ins w:id="1103" w:author="Ericsson User 1" w:date="2024-04-03T23:32:00Z"/>
                <w:noProof/>
                <w:lang w:val="en-US"/>
              </w:rPr>
            </w:pPr>
          </w:p>
          <w:p w14:paraId="3206A61A" w14:textId="180DE638" w:rsidR="00B15799" w:rsidRPr="00986958" w:rsidRDefault="00B15799" w:rsidP="00BE0B3C">
            <w:pPr>
              <w:pStyle w:val="TAC"/>
              <w:rPr>
                <w:ins w:id="1104" w:author="Ericsson User 1" w:date="2024-04-03T23:32:00Z"/>
              </w:rPr>
            </w:pPr>
            <w:ins w:id="1105" w:author="Ericsson User 1" w:date="2024-04-03T23:32:00Z">
              <w:r w:rsidRPr="00986958">
                <w:rPr>
                  <w:noProof/>
                  <w:lang w:val="en-US"/>
                </w:rPr>
                <w:t xml:space="preserve">Length of </w:t>
              </w:r>
            </w:ins>
            <w:ins w:id="1106" w:author="Ericsson User 1" w:date="2024-04-03T23:40:00Z">
              <w:r w:rsidR="004F761D">
                <w:rPr>
                  <w:noProof/>
                </w:rPr>
                <w:t>A</w:t>
              </w:r>
            </w:ins>
            <w:ins w:id="1107" w:author="Ericsson User 1" w:date="2024-04-03T23:32:00Z">
              <w:r>
                <w:rPr>
                  <w:noProof/>
                </w:rPr>
                <w:t xml:space="preserve">2X MBS configuration </w:t>
              </w:r>
              <w:r w:rsidRPr="00DD713F">
                <w:t>SDP body information</w:t>
              </w:r>
              <w:r>
                <w:t xml:space="preserve"> </w:t>
              </w:r>
              <w:r w:rsidRPr="00986958">
                <w:rPr>
                  <w:noProof/>
                  <w:lang w:val="en-US"/>
                </w:rPr>
                <w:t>contents</w:t>
              </w:r>
            </w:ins>
          </w:p>
        </w:tc>
        <w:tc>
          <w:tcPr>
            <w:tcW w:w="1346" w:type="dxa"/>
          </w:tcPr>
          <w:p w14:paraId="441EFCF3" w14:textId="77777777" w:rsidR="00B15799" w:rsidRPr="00986958" w:rsidRDefault="00B15799" w:rsidP="00BE0B3C">
            <w:pPr>
              <w:pStyle w:val="TAL"/>
              <w:rPr>
                <w:ins w:id="1108" w:author="Ericsson User 1" w:date="2024-04-03T23:32:00Z"/>
              </w:rPr>
            </w:pPr>
            <w:ins w:id="1109" w:author="Ericsson User 1" w:date="2024-04-03T23:32:00Z">
              <w:r w:rsidRPr="00986958">
                <w:t xml:space="preserve">octet </w:t>
              </w:r>
              <w:r w:rsidRPr="002E513D">
                <w:t>o</w:t>
              </w:r>
              <w:r>
                <w:t>129</w:t>
              </w:r>
              <w:r w:rsidRPr="002E513D">
                <w:t>+1</w:t>
              </w:r>
            </w:ins>
          </w:p>
          <w:p w14:paraId="73DAD762" w14:textId="77777777" w:rsidR="00B15799" w:rsidRPr="00986958" w:rsidRDefault="00B15799" w:rsidP="00BE0B3C">
            <w:pPr>
              <w:pStyle w:val="TAL"/>
              <w:rPr>
                <w:ins w:id="1110" w:author="Ericsson User 1" w:date="2024-04-03T23:32:00Z"/>
              </w:rPr>
            </w:pPr>
          </w:p>
          <w:p w14:paraId="2D85B407" w14:textId="77777777" w:rsidR="00B15799" w:rsidRPr="00986958" w:rsidRDefault="00B15799" w:rsidP="00BE0B3C">
            <w:pPr>
              <w:pStyle w:val="TAL"/>
              <w:rPr>
                <w:ins w:id="1111" w:author="Ericsson User 1" w:date="2024-04-03T23:32:00Z"/>
              </w:rPr>
            </w:pPr>
            <w:ins w:id="1112" w:author="Ericsson User 1" w:date="2024-04-03T23:32:00Z">
              <w:r w:rsidRPr="00986958">
                <w:t>octet o</w:t>
              </w:r>
              <w:r>
                <w:t>129</w:t>
              </w:r>
              <w:r w:rsidRPr="00986958">
                <w:t>+</w:t>
              </w:r>
              <w:r>
                <w:t>2</w:t>
              </w:r>
            </w:ins>
          </w:p>
        </w:tc>
      </w:tr>
      <w:tr w:rsidR="00B15799" w:rsidRPr="00986958" w14:paraId="2A387893" w14:textId="77777777" w:rsidTr="00BE0B3C">
        <w:trPr>
          <w:trHeight w:val="444"/>
          <w:jc w:val="center"/>
          <w:ins w:id="1113" w:author="Ericsson User 1" w:date="2024-04-03T23:32:00Z"/>
        </w:trPr>
        <w:tc>
          <w:tcPr>
            <w:tcW w:w="5671" w:type="dxa"/>
            <w:gridSpan w:val="8"/>
            <w:tcBorders>
              <w:top w:val="single" w:sz="6" w:space="0" w:color="auto"/>
              <w:left w:val="single" w:sz="6" w:space="0" w:color="auto"/>
              <w:bottom w:val="single" w:sz="6" w:space="0" w:color="auto"/>
              <w:right w:val="single" w:sz="6" w:space="0" w:color="auto"/>
            </w:tcBorders>
          </w:tcPr>
          <w:p w14:paraId="3CB1FFBA" w14:textId="77777777" w:rsidR="00B15799" w:rsidRPr="00986958" w:rsidRDefault="00B15799" w:rsidP="00BE0B3C">
            <w:pPr>
              <w:pStyle w:val="TAC"/>
              <w:rPr>
                <w:ins w:id="1114" w:author="Ericsson User 1" w:date="2024-04-03T23:32:00Z"/>
              </w:rPr>
            </w:pPr>
          </w:p>
          <w:p w14:paraId="13AC4E07" w14:textId="2CECD977" w:rsidR="00B15799" w:rsidRPr="00986958" w:rsidRDefault="004F761D" w:rsidP="00BE0B3C">
            <w:pPr>
              <w:pStyle w:val="TAC"/>
              <w:rPr>
                <w:ins w:id="1115" w:author="Ericsson User 1" w:date="2024-04-03T23:32:00Z"/>
              </w:rPr>
            </w:pPr>
            <w:ins w:id="1116" w:author="Ericsson User 1" w:date="2024-04-03T23:40:00Z">
              <w:r>
                <w:rPr>
                  <w:noProof/>
                </w:rPr>
                <w:t>A</w:t>
              </w:r>
            </w:ins>
            <w:ins w:id="1117" w:author="Ericsson User 1" w:date="2024-04-03T23:32:00Z">
              <w:r w:rsidR="00B15799">
                <w:rPr>
                  <w:noProof/>
                </w:rPr>
                <w:t xml:space="preserve">2X MBS configuration </w:t>
              </w:r>
              <w:r w:rsidR="00B15799" w:rsidRPr="00DD713F">
                <w:t>SDP body</w:t>
              </w:r>
            </w:ins>
          </w:p>
        </w:tc>
        <w:tc>
          <w:tcPr>
            <w:tcW w:w="1346" w:type="dxa"/>
            <w:tcBorders>
              <w:top w:val="nil"/>
              <w:left w:val="single" w:sz="6" w:space="0" w:color="auto"/>
              <w:bottom w:val="nil"/>
              <w:right w:val="nil"/>
            </w:tcBorders>
          </w:tcPr>
          <w:p w14:paraId="543A12A5" w14:textId="77777777" w:rsidR="00B15799" w:rsidRPr="00986958" w:rsidRDefault="00B15799" w:rsidP="00BE0B3C">
            <w:pPr>
              <w:pStyle w:val="TAL"/>
              <w:rPr>
                <w:ins w:id="1118" w:author="Ericsson User 1" w:date="2024-04-03T23:32:00Z"/>
              </w:rPr>
            </w:pPr>
            <w:ins w:id="1119" w:author="Ericsson User 1" w:date="2024-04-03T23:32:00Z">
              <w:r w:rsidRPr="00986958">
                <w:t>octet o</w:t>
              </w:r>
              <w:r>
                <w:t>129</w:t>
              </w:r>
              <w:r w:rsidRPr="00986958">
                <w:t>+</w:t>
              </w:r>
              <w:r>
                <w:t>3</w:t>
              </w:r>
            </w:ins>
          </w:p>
          <w:p w14:paraId="52EA354F" w14:textId="77777777" w:rsidR="00B15799" w:rsidRPr="00986958" w:rsidRDefault="00B15799" w:rsidP="00BE0B3C">
            <w:pPr>
              <w:pStyle w:val="TAL"/>
              <w:rPr>
                <w:ins w:id="1120" w:author="Ericsson User 1" w:date="2024-04-03T23:32:00Z"/>
              </w:rPr>
            </w:pPr>
          </w:p>
          <w:p w14:paraId="7E0BEAB7" w14:textId="77777777" w:rsidR="00B15799" w:rsidRPr="00986958" w:rsidRDefault="00B15799" w:rsidP="00BE0B3C">
            <w:pPr>
              <w:pStyle w:val="TAL"/>
              <w:rPr>
                <w:ins w:id="1121" w:author="Ericsson User 1" w:date="2024-04-03T23:32:00Z"/>
              </w:rPr>
            </w:pPr>
            <w:ins w:id="1122" w:author="Ericsson User 1" w:date="2024-04-03T23:32:00Z">
              <w:r w:rsidRPr="00986958">
                <w:t>octet o</w:t>
              </w:r>
              <w:r>
                <w:t>115</w:t>
              </w:r>
            </w:ins>
          </w:p>
        </w:tc>
      </w:tr>
    </w:tbl>
    <w:p w14:paraId="53767040" w14:textId="4A6DED9F" w:rsidR="00B15799" w:rsidRPr="00986958" w:rsidRDefault="00B15799" w:rsidP="00B15799">
      <w:pPr>
        <w:pStyle w:val="TF"/>
        <w:rPr>
          <w:ins w:id="1123" w:author="Ericsson User 1" w:date="2024-04-03T23:32:00Z"/>
        </w:rPr>
      </w:pPr>
      <w:ins w:id="1124" w:author="Ericsson User 1" w:date="2024-04-03T23:32:00Z">
        <w:r w:rsidRPr="00986958">
          <w:t>Figure </w:t>
        </w:r>
        <w:r w:rsidRPr="001B7D89">
          <w:t>5</w:t>
        </w:r>
        <w:r w:rsidRPr="001B7D89">
          <w:rPr>
            <w:rFonts w:hint="eastAsia"/>
          </w:rPr>
          <w:t>.</w:t>
        </w:r>
      </w:ins>
      <w:ins w:id="1125" w:author="Ericsson User 1" w:date="2024-04-03T23:34:00Z">
        <w:r w:rsidR="00437D9A">
          <w:t>7.2.8</w:t>
        </w:r>
      </w:ins>
      <w:ins w:id="1126" w:author="Ericsson User 1" w:date="2024-04-03T23:32:00Z">
        <w:r>
          <w:t>E</w:t>
        </w:r>
        <w:r w:rsidRPr="00986958">
          <w:t xml:space="preserve">: </w:t>
        </w:r>
      </w:ins>
      <w:ins w:id="1127" w:author="Ericsson User 1" w:date="2024-04-03T23:40:00Z">
        <w:r w:rsidR="004F761D">
          <w:rPr>
            <w:noProof/>
          </w:rPr>
          <w:t>A</w:t>
        </w:r>
      </w:ins>
      <w:ins w:id="1128" w:author="Ericsson User 1" w:date="2024-04-03T23:32:00Z">
        <w:r>
          <w:rPr>
            <w:noProof/>
          </w:rPr>
          <w:t xml:space="preserve">2X MBS configuration </w:t>
        </w:r>
        <w:r w:rsidRPr="00DD713F">
          <w:t>SDP body information</w:t>
        </w:r>
      </w:ins>
    </w:p>
    <w:p w14:paraId="01BD20B8" w14:textId="101E1001" w:rsidR="00B15799" w:rsidRPr="00986958" w:rsidRDefault="00B15799" w:rsidP="00B15799">
      <w:pPr>
        <w:pStyle w:val="TH"/>
        <w:rPr>
          <w:ins w:id="1129" w:author="Ericsson User 1" w:date="2024-04-03T23:32:00Z"/>
        </w:rPr>
      </w:pPr>
      <w:ins w:id="1130" w:author="Ericsson User 1" w:date="2024-04-03T23:32:00Z">
        <w:r w:rsidRPr="00986958">
          <w:t>Table </w:t>
        </w:r>
        <w:r w:rsidRPr="001B7D89">
          <w:t>5</w:t>
        </w:r>
        <w:r w:rsidRPr="001B7D89">
          <w:rPr>
            <w:rFonts w:hint="eastAsia"/>
          </w:rPr>
          <w:t>.</w:t>
        </w:r>
      </w:ins>
      <w:ins w:id="1131" w:author="Ericsson User 1" w:date="2024-04-03T23:34:00Z">
        <w:r w:rsidR="00437D9A">
          <w:t>7.2.8</w:t>
        </w:r>
      </w:ins>
      <w:ins w:id="1132" w:author="Ericsson User 1" w:date="2024-04-03T23:32:00Z">
        <w:r>
          <w:t>E</w:t>
        </w:r>
        <w:r w:rsidRPr="00986958">
          <w:t xml:space="preserve">: </w:t>
        </w:r>
      </w:ins>
      <w:ins w:id="1133" w:author="Ericsson User 1" w:date="2024-04-03T23:40:00Z">
        <w:r w:rsidR="004F761D">
          <w:rPr>
            <w:noProof/>
          </w:rPr>
          <w:t>A</w:t>
        </w:r>
      </w:ins>
      <w:ins w:id="1134" w:author="Ericsson User 1" w:date="2024-04-03T23:32:00Z">
        <w:r>
          <w:rPr>
            <w:noProof/>
          </w:rPr>
          <w:t xml:space="preserve">2X MBS configuration </w:t>
        </w:r>
        <w:r w:rsidRPr="00DD713F">
          <w:t>SDP body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15799" w:rsidRPr="00986958" w14:paraId="508A717B" w14:textId="77777777" w:rsidTr="00BE0B3C">
        <w:trPr>
          <w:cantSplit/>
          <w:jc w:val="center"/>
          <w:ins w:id="1135" w:author="Ericsson User 1" w:date="2024-04-03T23:32:00Z"/>
        </w:trPr>
        <w:tc>
          <w:tcPr>
            <w:tcW w:w="7094" w:type="dxa"/>
          </w:tcPr>
          <w:p w14:paraId="4F9CE1AC" w14:textId="73E87D57" w:rsidR="00B15799" w:rsidRPr="00986958" w:rsidRDefault="004F761D" w:rsidP="00BE0B3C">
            <w:pPr>
              <w:pStyle w:val="TAL"/>
              <w:rPr>
                <w:ins w:id="1136" w:author="Ericsson User 1" w:date="2024-04-03T23:32:00Z"/>
                <w:noProof/>
              </w:rPr>
            </w:pPr>
            <w:ins w:id="1137" w:author="Ericsson User 1" w:date="2024-04-03T23:40:00Z">
              <w:r>
                <w:rPr>
                  <w:noProof/>
                </w:rPr>
                <w:t>A</w:t>
              </w:r>
            </w:ins>
            <w:ins w:id="1138" w:author="Ericsson User 1" w:date="2024-04-03T23:32:00Z">
              <w:r w:rsidR="00B15799">
                <w:rPr>
                  <w:noProof/>
                </w:rPr>
                <w:t xml:space="preserve">2X MBS configuration </w:t>
              </w:r>
              <w:r w:rsidR="00B15799" w:rsidRPr="005031B5">
                <w:t>SDP body</w:t>
              </w:r>
            </w:ins>
          </w:p>
        </w:tc>
      </w:tr>
      <w:tr w:rsidR="00B15799" w:rsidRPr="00986958" w14:paraId="5CBAD6ED" w14:textId="77777777" w:rsidTr="00BE0B3C">
        <w:trPr>
          <w:cantSplit/>
          <w:jc w:val="center"/>
          <w:ins w:id="1139" w:author="Ericsson User 1" w:date="2024-04-03T23:32:00Z"/>
        </w:trPr>
        <w:tc>
          <w:tcPr>
            <w:tcW w:w="7094" w:type="dxa"/>
          </w:tcPr>
          <w:p w14:paraId="6A305F09" w14:textId="633432FB" w:rsidR="00B15799" w:rsidRPr="00905320" w:rsidRDefault="00B15799" w:rsidP="00BE0B3C">
            <w:pPr>
              <w:pStyle w:val="TAL"/>
              <w:rPr>
                <w:ins w:id="1140" w:author="Ericsson User 1" w:date="2024-04-03T23:32:00Z"/>
              </w:rPr>
            </w:pPr>
            <w:ins w:id="1141" w:author="Ericsson User 1" w:date="2024-04-03T23:32:00Z">
              <w:r>
                <w:t xml:space="preserve">The </w:t>
              </w:r>
            </w:ins>
            <w:ins w:id="1142" w:author="Ericsson User 1" w:date="2024-04-03T23:40:00Z">
              <w:r w:rsidR="004F761D">
                <w:rPr>
                  <w:noProof/>
                </w:rPr>
                <w:t>A</w:t>
              </w:r>
            </w:ins>
            <w:ins w:id="1143" w:author="Ericsson User 1" w:date="2024-04-03T23:32:00Z">
              <w:r>
                <w:rPr>
                  <w:noProof/>
                </w:rPr>
                <w:t xml:space="preserve">2X MBS configuration </w:t>
              </w:r>
              <w:r w:rsidRPr="005031B5">
                <w:t xml:space="preserve">SDP body field contains the encoding of the </w:t>
              </w:r>
            </w:ins>
            <w:ins w:id="1144" w:author="Ericsson User 1" w:date="2024-04-03T23:40:00Z">
              <w:r w:rsidR="004F761D">
                <w:t>A</w:t>
              </w:r>
            </w:ins>
            <w:ins w:id="1145" w:author="Ericsson User 1" w:date="2024-04-03T23:32:00Z">
              <w:r w:rsidRPr="005031B5">
                <w:t>2X MBS configuration SDP as defined in 3GPP TS 24.5</w:t>
              </w:r>
            </w:ins>
            <w:ins w:id="1146" w:author="Ericsson User 1" w:date="2024-04-03T23:40:00Z">
              <w:r w:rsidR="000B2B89">
                <w:t>7</w:t>
              </w:r>
            </w:ins>
            <w:ins w:id="1147" w:author="Ericsson User 1" w:date="2024-04-03T23:32:00Z">
              <w:r w:rsidRPr="005031B5">
                <w:t>7 [3]</w:t>
              </w:r>
              <w:r>
                <w:t>.</w:t>
              </w:r>
            </w:ins>
          </w:p>
        </w:tc>
      </w:tr>
      <w:tr w:rsidR="00B15799" w:rsidRPr="00986958" w14:paraId="143D60F9" w14:textId="77777777" w:rsidTr="00BE0B3C">
        <w:trPr>
          <w:cantSplit/>
          <w:jc w:val="center"/>
          <w:ins w:id="1148" w:author="Ericsson User 1" w:date="2024-04-03T23:32:00Z"/>
        </w:trPr>
        <w:tc>
          <w:tcPr>
            <w:tcW w:w="7094" w:type="dxa"/>
          </w:tcPr>
          <w:p w14:paraId="06D42934" w14:textId="77777777" w:rsidR="00B15799" w:rsidRPr="00986958" w:rsidRDefault="00B15799" w:rsidP="00BE0B3C">
            <w:pPr>
              <w:pStyle w:val="TAL"/>
              <w:rPr>
                <w:ins w:id="1149" w:author="Ericsson User 1" w:date="2024-04-03T23:32:00Z"/>
                <w:noProof/>
              </w:rPr>
            </w:pPr>
          </w:p>
        </w:tc>
      </w:tr>
    </w:tbl>
    <w:p w14:paraId="11BDE2F6" w14:textId="77777777" w:rsidR="00B15799" w:rsidRPr="00986958" w:rsidRDefault="00B15799" w:rsidP="00B15799">
      <w:pPr>
        <w:rPr>
          <w:ins w:id="1150" w:author="Ericsson User 1" w:date="2024-04-03T23:32:00Z"/>
        </w:rPr>
      </w:pPr>
    </w:p>
    <w:p w14:paraId="046D41A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roofErr w:type="gramStart"/>
            <w:r w:rsidRPr="005E389F">
              <w:rPr>
                <w:rFonts w:ascii="Arial" w:eastAsia="DengXian" w:hAnsi="Arial"/>
                <w:sz w:val="18"/>
              </w:rPr>
              <w:t>3)*</w:t>
            </w:r>
            <w:proofErr w:type="gramEnd"/>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VSII bit indicates presence of the 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w:t>
            </w:r>
            <w:proofErr w:type="gramStart"/>
            <w:r w:rsidRPr="005E389F">
              <w:rPr>
                <w:rFonts w:ascii="Arial" w:eastAsia="DengXian" w:hAnsi="Arial"/>
                <w:sz w:val="18"/>
              </w:rPr>
              <w:t>absent</w:t>
            </w:r>
            <w:proofErr w:type="gramEnd"/>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1151" w:name="MCCQCTEMPBM_00000286"/>
          </w:p>
        </w:tc>
      </w:tr>
      <w:bookmarkEnd w:id="1151"/>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AVSII bit indicates presence of the 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w:t>
            </w:r>
            <w:proofErr w:type="gramStart"/>
            <w:r w:rsidRPr="005E389F">
              <w:rPr>
                <w:rFonts w:ascii="Arial" w:eastAsia="DengXian" w:hAnsi="Arial"/>
                <w:sz w:val="18"/>
              </w:rPr>
              <w:t>absent</w:t>
            </w:r>
            <w:proofErr w:type="gramEnd"/>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1152" w:name="MCCQCTEMPBM_00000287"/>
          </w:p>
        </w:tc>
      </w:tr>
      <w:bookmarkEnd w:id="1152"/>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1153" w:name="MCCQCTEMPBM_00000288"/>
          </w:p>
        </w:tc>
      </w:tr>
      <w:bookmarkEnd w:id="1153"/>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r w:rsidRPr="005E389F">
              <w:rPr>
                <w:rFonts w:ascii="Arial" w:eastAsia="DengXian" w:hAnsi="Arial"/>
                <w:sz w:val="18"/>
              </w:rPr>
              <w:t xml:space="preserve">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 xml:space="preserve">A2X application server addresses for the unicast A2X communication over </w:t>
            </w:r>
            <w:proofErr w:type="spellStart"/>
            <w:r w:rsidRPr="005E389F">
              <w:rPr>
                <w:rFonts w:ascii="Arial" w:eastAsia="DengXian" w:hAnsi="Arial"/>
                <w:sz w:val="18"/>
                <w:lang w:val="en-US" w:eastAsia="ko-KR"/>
              </w:rPr>
              <w:t>Uu</w:t>
            </w:r>
            <w:proofErr w:type="spellEnd"/>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1154" w:name="MCCQCTEMPBM_00000289"/>
          </w:p>
        </w:tc>
      </w:tr>
      <w:bookmarkEnd w:id="1154"/>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5F425C30"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w:t>
            </w:r>
            <w:proofErr w:type="spellStart"/>
            <w:r w:rsidRPr="005E389F">
              <w:rPr>
                <w:rFonts w:ascii="Arial" w:eastAsia="DengXian" w:hAnsi="Arial"/>
                <w:sz w:val="18"/>
              </w:rPr>
              <w:t>infos</w:t>
            </w:r>
            <w:proofErr w:type="spellEnd"/>
            <w:r w:rsidRPr="005E389F">
              <w:rPr>
                <w:rFonts w:ascii="Arial" w:eastAsia="DengXian" w:hAnsi="Arial"/>
                <w:sz w:val="18"/>
              </w:rPr>
              <w:t xml:space="preserve">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roofErr w:type="gramStart"/>
            <w:r w:rsidRPr="005E389F">
              <w:rPr>
                <w:rFonts w:ascii="Arial" w:eastAsia="DengXian" w:hAnsi="Arial"/>
                <w:sz w:val="18"/>
              </w:rPr>
              <w:t>1)*</w:t>
            </w:r>
            <w:proofErr w:type="gramEnd"/>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roofErr w:type="gramStart"/>
            <w:r w:rsidRPr="005E389F">
              <w:rPr>
                <w:rFonts w:ascii="Arial" w:eastAsia="DengXian" w:hAnsi="Arial"/>
                <w:sz w:val="18"/>
              </w:rPr>
              <w:t>1)*</w:t>
            </w:r>
            <w:proofErr w:type="gramEnd"/>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roofErr w:type="gramStart"/>
            <w:r w:rsidRPr="005E389F">
              <w:rPr>
                <w:rFonts w:ascii="Arial" w:eastAsia="DengXian" w:hAnsi="Arial"/>
                <w:sz w:val="18"/>
              </w:rPr>
              <w:t>1)*</w:t>
            </w:r>
            <w:proofErr w:type="gramEnd"/>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 xml:space="preserve">.2.10: A2X service </w:t>
      </w:r>
      <w:proofErr w:type="spellStart"/>
      <w:r w:rsidRPr="005E389F">
        <w:rPr>
          <w:rFonts w:eastAsia="DengXian"/>
        </w:rPr>
        <w:t>infos</w:t>
      </w:r>
      <w:proofErr w:type="spellEnd"/>
    </w:p>
    <w:p w14:paraId="35B39AFD" w14:textId="428C6ABE"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 xml:space="preserve">.2.10: A2X service </w:t>
      </w:r>
      <w:proofErr w:type="spellStart"/>
      <w:r w:rsidRPr="005E389F">
        <w:rPr>
          <w:rFonts w:eastAsia="DengXian"/>
        </w:rP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1155" w:name="MCCQCTEMPBM_00000290"/>
          </w:p>
        </w:tc>
      </w:tr>
      <w:bookmarkEnd w:id="1155"/>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roofErr w:type="gramStart"/>
            <w:r w:rsidRPr="005E389F">
              <w:rPr>
                <w:rFonts w:ascii="Arial" w:eastAsia="DengXian" w:hAnsi="Arial"/>
                <w:sz w:val="18"/>
              </w:rPr>
              <w:t>2)*</w:t>
            </w:r>
            <w:proofErr w:type="gramEnd"/>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1156" w:name="MCCQCTEMPBM_00000291"/>
          </w:p>
        </w:tc>
      </w:tr>
      <w:bookmarkEnd w:id="1156"/>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 xml:space="preserve">A2X AS addresses field is </w:t>
            </w:r>
            <w:proofErr w:type="gramStart"/>
            <w:r w:rsidRPr="005E389F">
              <w:rPr>
                <w:rFonts w:ascii="Arial" w:eastAsia="DengXian" w:hAnsi="Arial"/>
                <w:sz w:val="18"/>
              </w:rPr>
              <w:t>absent</w:t>
            </w:r>
            <w:proofErr w:type="gramEnd"/>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1157" w:name="MCCQCTEMPBM_00000292"/>
          </w:p>
        </w:tc>
      </w:tr>
      <w:bookmarkEnd w:id="1157"/>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1158" w:name="MCCQCTEMPBM_00000293"/>
          </w:p>
        </w:tc>
      </w:tr>
      <w:bookmarkEnd w:id="1158"/>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1159" w:name="MCCQCTEMPBM_00000294"/>
          </w:p>
        </w:tc>
      </w:tr>
      <w:bookmarkEnd w:id="1159"/>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roofErr w:type="gramStart"/>
            <w:r w:rsidRPr="005E389F">
              <w:rPr>
                <w:rFonts w:ascii="Arial" w:eastAsia="DengXian" w:hAnsi="Arial"/>
                <w:sz w:val="18"/>
              </w:rPr>
              <w:t>9)*</w:t>
            </w:r>
            <w:proofErr w:type="gramEnd"/>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roofErr w:type="gramStart"/>
            <w:r w:rsidRPr="005E389F">
              <w:rPr>
                <w:rFonts w:ascii="Arial" w:eastAsia="DengXian" w:hAnsi="Arial"/>
                <w:sz w:val="18"/>
              </w:rPr>
              <w:t>12)*</w:t>
            </w:r>
            <w:proofErr w:type="gramEnd"/>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roofErr w:type="gramStart"/>
            <w:r w:rsidRPr="005E389F">
              <w:rPr>
                <w:rFonts w:ascii="Arial" w:eastAsia="DengXian" w:hAnsi="Arial"/>
                <w:sz w:val="18"/>
              </w:rPr>
              <w:t>13)*</w:t>
            </w:r>
            <w:proofErr w:type="gramEnd"/>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w:t>
            </w:r>
            <w:proofErr w:type="gramStart"/>
            <w:r w:rsidRPr="005E389F">
              <w:rPr>
                <w:rFonts w:ascii="Arial" w:eastAsia="DengXian" w:hAnsi="Arial"/>
                <w:sz w:val="18"/>
              </w:rPr>
              <w:t>4)*</w:t>
            </w:r>
            <w:proofErr w:type="gramEnd"/>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w:t>
            </w:r>
            <w:proofErr w:type="gramStart"/>
            <w:r w:rsidRPr="005E389F">
              <w:rPr>
                <w:rFonts w:ascii="Arial" w:eastAsia="DengXian" w:hAnsi="Arial"/>
                <w:sz w:val="18"/>
              </w:rPr>
              <w:t>4)*</w:t>
            </w:r>
            <w:proofErr w:type="gramEnd"/>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1160" w:name="MCCQCTEMPBM_00000295"/>
          </w:p>
        </w:tc>
      </w:tr>
      <w:bookmarkEnd w:id="1160"/>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Default A2X AS address </w:t>
            </w:r>
            <w:proofErr w:type="spellStart"/>
            <w:r w:rsidRPr="005E389F">
              <w:rPr>
                <w:rFonts w:ascii="Arial" w:eastAsia="DengXian" w:hAnsi="Arial"/>
                <w:sz w:val="18"/>
              </w:rPr>
              <w:t>infos</w:t>
            </w:r>
            <w:proofErr w:type="spellEnd"/>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roofErr w:type="gramStart"/>
            <w:r w:rsidRPr="005E389F">
              <w:rPr>
                <w:rFonts w:ascii="Arial" w:eastAsia="DengXian" w:hAnsi="Arial"/>
                <w:sz w:val="18"/>
              </w:rPr>
              <w:t>1)*</w:t>
            </w:r>
            <w:proofErr w:type="gramEnd"/>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roofErr w:type="gramStart"/>
            <w:r w:rsidRPr="005E389F">
              <w:rPr>
                <w:rFonts w:ascii="Arial" w:eastAsia="DengXian" w:hAnsi="Arial"/>
                <w:sz w:val="18"/>
              </w:rPr>
              <w:t>1)*</w:t>
            </w:r>
            <w:proofErr w:type="gramEnd"/>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roofErr w:type="gramStart"/>
            <w:r w:rsidRPr="005E389F">
              <w:rPr>
                <w:rFonts w:ascii="Arial" w:eastAsia="DengXian" w:hAnsi="Arial"/>
                <w:sz w:val="18"/>
              </w:rPr>
              <w:t>1)*</w:t>
            </w:r>
            <w:proofErr w:type="gramEnd"/>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 xml:space="preserve">.2.13: Default A2X AS address </w:t>
      </w:r>
      <w:proofErr w:type="spellStart"/>
      <w:r w:rsidRPr="005E389F">
        <w:rPr>
          <w:rFonts w:eastAsia="DengXian"/>
        </w:rPr>
        <w:t>infos</w:t>
      </w:r>
      <w:proofErr w:type="spellEnd"/>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.2.13: Default A2X AS address </w:t>
      </w:r>
      <w:proofErr w:type="spellStart"/>
      <w:r w:rsidRPr="005E389F">
        <w:rPr>
          <w:rFonts w:eastAsia="DengXian"/>
        </w:rPr>
        <w:t>infos</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proofErr w:type="spellStart"/>
            <w:r w:rsidRPr="005E389F">
              <w:rPr>
                <w:rFonts w:ascii="Arial" w:eastAsia="DengXian" w:hAnsi="Arial"/>
                <w:sz w:val="18"/>
              </w:rPr>
              <w:t>efault</w:t>
            </w:r>
            <w:proofErr w:type="spellEnd"/>
            <w:r w:rsidRPr="005E389F">
              <w:rPr>
                <w:rFonts w:ascii="Arial" w:eastAsia="DengXian" w:hAnsi="Arial"/>
                <w:sz w:val="18"/>
              </w:rPr>
              <w:t xml:space="preserve">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1161" w:name="MCCQCTEMPBM_00000296"/>
          </w:p>
        </w:tc>
      </w:tr>
      <w:bookmarkEnd w:id="1161"/>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roofErr w:type="gramStart"/>
            <w:r w:rsidRPr="005E389F">
              <w:rPr>
                <w:rFonts w:ascii="Arial" w:eastAsia="DengXian" w:hAnsi="Arial"/>
                <w:sz w:val="18"/>
              </w:rPr>
              <w:t>4)*</w:t>
            </w:r>
            <w:proofErr w:type="gramEnd"/>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w:t>
            </w:r>
            <w:proofErr w:type="gramStart"/>
            <w:r w:rsidRPr="005E389F">
              <w:rPr>
                <w:rFonts w:ascii="Arial" w:eastAsia="DengXian" w:hAnsi="Arial"/>
                <w:sz w:val="18"/>
              </w:rPr>
              <w:t>see</w:t>
            </w:r>
            <w:proofErr w:type="gramEnd"/>
            <w:r w:rsidRPr="005E389F">
              <w:rPr>
                <w:rFonts w:ascii="Arial" w:eastAsia="DengXian" w:hAnsi="Arial"/>
                <w:sz w:val="18"/>
              </w:rPr>
              <w:t xml:space="preserv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1162" w:name="MCCQCTEMPBM_00000297"/>
          </w:p>
        </w:tc>
      </w:tr>
      <w:bookmarkEnd w:id="1162"/>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1163" w:name="MCCQCTEMPBM_00000298"/>
          </w:p>
        </w:tc>
      </w:tr>
      <w:bookmarkEnd w:id="1163"/>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1164"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1164"/>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roofErr w:type="gramStart"/>
            <w:r w:rsidRPr="005E389F">
              <w:rPr>
                <w:rFonts w:ascii="Arial" w:eastAsia="DengXian" w:hAnsi="Arial"/>
                <w:sz w:val="18"/>
              </w:rPr>
              <w:t>8)*</w:t>
            </w:r>
            <w:proofErr w:type="gramEnd"/>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roofErr w:type="gramStart"/>
            <w:r w:rsidRPr="005E389F">
              <w:rPr>
                <w:rFonts w:ascii="Arial" w:eastAsia="DengXian" w:hAnsi="Arial"/>
                <w:sz w:val="18"/>
              </w:rPr>
              <w:t>13)*</w:t>
            </w:r>
            <w:proofErr w:type="gramEnd"/>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roofErr w:type="gramStart"/>
            <w:r w:rsidRPr="005E389F">
              <w:rPr>
                <w:rFonts w:ascii="Arial" w:eastAsia="DengXian" w:hAnsi="Arial"/>
                <w:sz w:val="18"/>
              </w:rPr>
              <w:t>14)*</w:t>
            </w:r>
            <w:proofErr w:type="gramEnd"/>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w:t>
            </w:r>
            <w:proofErr w:type="gramStart"/>
            <w:r w:rsidRPr="005E389F">
              <w:rPr>
                <w:rFonts w:ascii="Arial" w:eastAsia="DengXian" w:hAnsi="Arial"/>
                <w:sz w:val="18"/>
              </w:rPr>
              <w:t>n)*</w:t>
            </w:r>
            <w:proofErr w:type="gramEnd"/>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w:t>
            </w:r>
            <w:proofErr w:type="gramStart"/>
            <w:r w:rsidRPr="005E389F">
              <w:rPr>
                <w:rFonts w:ascii="Arial" w:eastAsia="DengXian" w:hAnsi="Arial"/>
                <w:sz w:val="18"/>
              </w:rPr>
              <w:t>n)*</w:t>
            </w:r>
            <w:proofErr w:type="gramEnd"/>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1165" w:name="MCCQCTEMPBM_00000300"/>
          </w:p>
        </w:tc>
      </w:tr>
      <w:bookmarkEnd w:id="1165"/>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1166" w:name="MCCQCTEMPBM_00000301"/>
          </w:p>
        </w:tc>
      </w:tr>
      <w:bookmarkEnd w:id="1166"/>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1167" w:name="MCCQCTEMPBM_00000302"/>
          </w:p>
        </w:tc>
      </w:tr>
      <w:bookmarkEnd w:id="1167"/>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roofErr w:type="gramStart"/>
            <w:r w:rsidRPr="005E389F">
              <w:rPr>
                <w:rFonts w:ascii="Arial" w:eastAsia="DengXian" w:hAnsi="Arial"/>
                <w:sz w:val="18"/>
              </w:rPr>
              <w:t>1)*</w:t>
            </w:r>
            <w:proofErr w:type="gramEnd"/>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roofErr w:type="gramStart"/>
            <w:r w:rsidRPr="005E389F">
              <w:rPr>
                <w:rFonts w:ascii="Arial" w:eastAsia="DengXian" w:hAnsi="Arial"/>
                <w:sz w:val="18"/>
              </w:rPr>
              <w:t>1)*</w:t>
            </w:r>
            <w:proofErr w:type="gramEnd"/>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roofErr w:type="gramStart"/>
            <w:r w:rsidRPr="005E389F">
              <w:rPr>
                <w:rFonts w:ascii="Arial" w:eastAsia="DengXian" w:hAnsi="Arial"/>
                <w:sz w:val="18"/>
              </w:rPr>
              <w:t>1)*</w:t>
            </w:r>
            <w:proofErr w:type="gramEnd"/>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1168" w:name="MCCQCTEMPBM_00000303"/>
          </w:p>
        </w:tc>
      </w:tr>
      <w:bookmarkEnd w:id="1168"/>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roofErr w:type="gramStart"/>
            <w:r w:rsidRPr="005E389F">
              <w:rPr>
                <w:rFonts w:ascii="Arial" w:eastAsia="DengXian" w:hAnsi="Arial"/>
                <w:sz w:val="18"/>
              </w:rPr>
              <w:t>3)*</w:t>
            </w:r>
            <w:proofErr w:type="gramEnd"/>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roofErr w:type="gramStart"/>
            <w:r w:rsidRPr="005E389F">
              <w:rPr>
                <w:rFonts w:ascii="Arial" w:eastAsia="DengXian" w:hAnsi="Arial"/>
                <w:sz w:val="18"/>
              </w:rPr>
              <w:t>1)*</w:t>
            </w:r>
            <w:proofErr w:type="gramEnd"/>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roofErr w:type="gramStart"/>
            <w:r w:rsidRPr="005E389F">
              <w:rPr>
                <w:rFonts w:ascii="Arial" w:eastAsia="DengXian" w:hAnsi="Arial"/>
                <w:sz w:val="18"/>
              </w:rPr>
              <w:t>1)*</w:t>
            </w:r>
            <w:proofErr w:type="gramEnd"/>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roofErr w:type="gramStart"/>
            <w:r w:rsidRPr="005E389F">
              <w:rPr>
                <w:rFonts w:ascii="Arial" w:eastAsia="DengXian" w:hAnsi="Arial"/>
                <w:sz w:val="18"/>
              </w:rPr>
              <w:t>1)*</w:t>
            </w:r>
            <w:proofErr w:type="gramEnd"/>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1169" w:name="MCCQCTEMPBM_00000304"/>
          </w:p>
        </w:tc>
      </w:tr>
      <w:bookmarkEnd w:id="1169"/>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 xml:space="preserve">PDU session type </w:t>
            </w:r>
            <w:proofErr w:type="spellStart"/>
            <w:r w:rsidRPr="005E389F">
              <w:rPr>
                <w:rFonts w:ascii="Arial" w:eastAsia="DengXian" w:hAnsi="Arial"/>
                <w:sz w:val="18"/>
              </w:rPr>
              <w:t>type</w:t>
            </w:r>
            <w:proofErr w:type="spellEnd"/>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 xml:space="preserve">For "SSC mode type", the route selection descriptor component value field shall be encoded as a one octet SSC mode field. The bits 8 through 4 of the </w:t>
            </w:r>
            <w:proofErr w:type="gramStart"/>
            <w:r w:rsidRPr="005E389F">
              <w:rPr>
                <w:rFonts w:ascii="Arial" w:eastAsia="DengXian" w:hAnsi="Arial"/>
                <w:sz w:val="18"/>
              </w:rPr>
              <w:t>octet</w:t>
            </w:r>
            <w:proofErr w:type="gramEnd"/>
            <w:r w:rsidRPr="005E389F">
              <w:rPr>
                <w:rFonts w:ascii="Arial" w:eastAsia="DengXian" w:hAnsi="Arial"/>
                <w:sz w:val="18"/>
              </w:rPr>
              <w:t xml:space="preserve">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52D338FC"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w:t>
            </w:r>
            <w:r w:rsidR="00BF6CBE">
              <w:rPr>
                <w:rFonts w:ascii="Arial" w:eastAsia="DengXian" w:hAnsi="Arial"/>
                <w:sz w:val="18"/>
              </w:rPr>
              <w:t>10</w:t>
            </w:r>
            <w:r w:rsidRPr="005E389F">
              <w:rPr>
                <w:rFonts w:ascii="Arial" w:eastAsia="DengXian" w:hAnsi="Arial"/>
                <w:sz w:val="18"/>
              </w:rPr>
              <w:t>].</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 xml:space="preserve">For "PDU session type </w:t>
            </w:r>
            <w:proofErr w:type="spellStart"/>
            <w:r w:rsidRPr="005E389F">
              <w:rPr>
                <w:rFonts w:ascii="Arial" w:eastAsia="DengXian" w:hAnsi="Arial"/>
                <w:sz w:val="18"/>
                <w:lang w:eastAsia="ko-KR"/>
              </w:rPr>
              <w:t>type</w:t>
            </w:r>
            <w:proofErr w:type="spellEnd"/>
            <w:r w:rsidRPr="005E389F">
              <w:rPr>
                <w:rFonts w:ascii="Arial" w:eastAsia="DengXian" w:hAnsi="Arial"/>
                <w:sz w:val="18"/>
                <w:lang w:eastAsia="ko-KR"/>
              </w:rPr>
              <w:t>", the route selection descriptor component value field shall be encoded as a one</w:t>
            </w:r>
            <w:r w:rsidRPr="005E389F">
              <w:rPr>
                <w:rFonts w:ascii="Arial" w:eastAsia="DengXian" w:hAnsi="Arial"/>
                <w:sz w:val="18"/>
              </w:rPr>
              <w:t xml:space="preserve"> octet PDU session type field. The bits 8 through 4 of the </w:t>
            </w:r>
            <w:proofErr w:type="gramStart"/>
            <w:r w:rsidRPr="005E389F">
              <w:rPr>
                <w:rFonts w:ascii="Arial" w:eastAsia="DengXian" w:hAnsi="Arial"/>
                <w:sz w:val="18"/>
              </w:rPr>
              <w:t>octet</w:t>
            </w:r>
            <w:proofErr w:type="gramEnd"/>
            <w:r w:rsidRPr="005E389F">
              <w:rPr>
                <w:rFonts w:ascii="Arial" w:eastAsia="DengXian" w:hAnsi="Arial"/>
                <w:sz w:val="18"/>
              </w:rPr>
              <w:t xml:space="preserve"> shall be spare, and the bits 3 through 1 shall be encoded as the value part of the PDU session type information element defined in clause 9.11.4.11 of 3GPP TS 24.501 [4]. The "PDU session type </w:t>
            </w:r>
            <w:proofErr w:type="spellStart"/>
            <w:r w:rsidRPr="005E389F">
              <w:rPr>
                <w:rFonts w:ascii="Arial" w:eastAsia="DengXian" w:hAnsi="Arial"/>
                <w:sz w:val="18"/>
              </w:rPr>
              <w:t>type</w:t>
            </w:r>
            <w:proofErr w:type="spellEnd"/>
            <w:r w:rsidRPr="005E389F">
              <w:rPr>
                <w:rFonts w:ascii="Arial" w:eastAsia="DengXian" w:hAnsi="Arial"/>
                <w:sz w:val="18"/>
              </w:rPr>
              <w:t>"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w:t>
            </w:r>
            <w:proofErr w:type="spellStart"/>
            <w:r w:rsidRPr="005E389F">
              <w:rPr>
                <w:rFonts w:ascii="Arial" w:eastAsia="DengXian" w:hAnsi="Arial"/>
                <w:sz w:val="18"/>
                <w:lang w:eastAsia="ko-KR"/>
              </w:rPr>
              <w:t>type</w:t>
            </w:r>
            <w:proofErr w:type="spellEnd"/>
            <w:r w:rsidRPr="005E389F">
              <w:rPr>
                <w:rFonts w:ascii="Arial" w:eastAsia="DengXian" w:hAnsi="Arial"/>
                <w:sz w:val="18"/>
                <w:lang w:eastAsia="ko-KR"/>
              </w:rPr>
              <w:t xml:space="preserv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1170" w:name="MCCQCTEMPBM_00000305"/>
          </w:p>
        </w:tc>
      </w:tr>
      <w:bookmarkEnd w:id="1170"/>
    </w:tbl>
    <w:p w14:paraId="3C8B7FD5" w14:textId="77777777" w:rsidR="00641E67" w:rsidRDefault="00641E67" w:rsidP="00641E67">
      <w:pPr>
        <w:spacing w:after="0"/>
        <w:rPr>
          <w:rFonts w:ascii="Arial" w:hAnsi="Arial" w:cs="Arial"/>
          <w:color w:val="0000FF"/>
          <w:sz w:val="28"/>
          <w:szCs w:val="28"/>
          <w:lang w:val="en-US"/>
        </w:rPr>
      </w:pPr>
    </w:p>
    <w:p w14:paraId="4EB3CFF1" w14:textId="29363320" w:rsidR="00641E67" w:rsidRPr="00662CE8" w:rsidRDefault="00641E67" w:rsidP="00641E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sectPr w:rsidR="00641E67" w:rsidRPr="00662CE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588693BA" w14:textId="77777777" w:rsidR="0066686E" w:rsidRDefault="0066686E" w:rsidP="0066686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8693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8693B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1190F" w14:textId="77777777" w:rsidR="00B176E9" w:rsidRDefault="00B176E9">
      <w:r>
        <w:separator/>
      </w:r>
    </w:p>
  </w:endnote>
  <w:endnote w:type="continuationSeparator" w:id="0">
    <w:p w14:paraId="04255E30" w14:textId="77777777" w:rsidR="00B176E9" w:rsidRDefault="00B17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25A6E" w14:textId="77777777" w:rsidR="00B176E9" w:rsidRDefault="00B176E9">
      <w:r>
        <w:separator/>
      </w:r>
    </w:p>
  </w:footnote>
  <w:footnote w:type="continuationSeparator" w:id="0">
    <w:p w14:paraId="13125D92" w14:textId="77777777" w:rsidR="00B176E9" w:rsidRDefault="00B17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E36E3" w14:textId="77777777" w:rsidR="0066686E" w:rsidRDefault="00666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9BFF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7D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6DAF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7D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D0"/>
    <w:rsid w:val="00033397"/>
    <w:rsid w:val="00040095"/>
    <w:rsid w:val="00051834"/>
    <w:rsid w:val="000545A8"/>
    <w:rsid w:val="00054A22"/>
    <w:rsid w:val="00055F3E"/>
    <w:rsid w:val="00062023"/>
    <w:rsid w:val="000655A6"/>
    <w:rsid w:val="00080512"/>
    <w:rsid w:val="00085A61"/>
    <w:rsid w:val="00093C23"/>
    <w:rsid w:val="000A34F2"/>
    <w:rsid w:val="000B2B89"/>
    <w:rsid w:val="000C2D08"/>
    <w:rsid w:val="000C47C3"/>
    <w:rsid w:val="000D58AB"/>
    <w:rsid w:val="000E5352"/>
    <w:rsid w:val="000F40A2"/>
    <w:rsid w:val="00133525"/>
    <w:rsid w:val="00137BAA"/>
    <w:rsid w:val="0014009A"/>
    <w:rsid w:val="00164600"/>
    <w:rsid w:val="001A4C42"/>
    <w:rsid w:val="001A7420"/>
    <w:rsid w:val="001B6637"/>
    <w:rsid w:val="001C21C3"/>
    <w:rsid w:val="001D02C2"/>
    <w:rsid w:val="001D2149"/>
    <w:rsid w:val="001E66B7"/>
    <w:rsid w:val="001F0C1D"/>
    <w:rsid w:val="001F1132"/>
    <w:rsid w:val="001F168B"/>
    <w:rsid w:val="002347A2"/>
    <w:rsid w:val="00243D52"/>
    <w:rsid w:val="002675F0"/>
    <w:rsid w:val="00267A0A"/>
    <w:rsid w:val="002760EE"/>
    <w:rsid w:val="00291B47"/>
    <w:rsid w:val="00294260"/>
    <w:rsid w:val="002A3582"/>
    <w:rsid w:val="002B6339"/>
    <w:rsid w:val="002C271F"/>
    <w:rsid w:val="002E00EE"/>
    <w:rsid w:val="002F4DF5"/>
    <w:rsid w:val="00307F65"/>
    <w:rsid w:val="00316783"/>
    <w:rsid w:val="003172DC"/>
    <w:rsid w:val="00321DCB"/>
    <w:rsid w:val="003358E2"/>
    <w:rsid w:val="0035253C"/>
    <w:rsid w:val="0035462D"/>
    <w:rsid w:val="00356555"/>
    <w:rsid w:val="003765B8"/>
    <w:rsid w:val="00380AB0"/>
    <w:rsid w:val="00391F9B"/>
    <w:rsid w:val="003A33C0"/>
    <w:rsid w:val="003B1660"/>
    <w:rsid w:val="003C3971"/>
    <w:rsid w:val="003D478A"/>
    <w:rsid w:val="003F0878"/>
    <w:rsid w:val="00413938"/>
    <w:rsid w:val="00423334"/>
    <w:rsid w:val="00430368"/>
    <w:rsid w:val="0043331B"/>
    <w:rsid w:val="004345EC"/>
    <w:rsid w:val="00435E4A"/>
    <w:rsid w:val="00437D9A"/>
    <w:rsid w:val="004432FD"/>
    <w:rsid w:val="004626B6"/>
    <w:rsid w:val="00465515"/>
    <w:rsid w:val="00481A86"/>
    <w:rsid w:val="00484D1A"/>
    <w:rsid w:val="0049751D"/>
    <w:rsid w:val="004B6854"/>
    <w:rsid w:val="004C30AC"/>
    <w:rsid w:val="004D3578"/>
    <w:rsid w:val="004E12FA"/>
    <w:rsid w:val="004E213A"/>
    <w:rsid w:val="004F0988"/>
    <w:rsid w:val="004F1157"/>
    <w:rsid w:val="004F3340"/>
    <w:rsid w:val="004F4E70"/>
    <w:rsid w:val="004F58F6"/>
    <w:rsid w:val="004F761D"/>
    <w:rsid w:val="0053388B"/>
    <w:rsid w:val="00535773"/>
    <w:rsid w:val="00543E6C"/>
    <w:rsid w:val="0054634D"/>
    <w:rsid w:val="0054752E"/>
    <w:rsid w:val="005600E7"/>
    <w:rsid w:val="0056055D"/>
    <w:rsid w:val="00565087"/>
    <w:rsid w:val="00597B11"/>
    <w:rsid w:val="00597DEF"/>
    <w:rsid w:val="005A068E"/>
    <w:rsid w:val="005B67AD"/>
    <w:rsid w:val="005D2E01"/>
    <w:rsid w:val="005D7526"/>
    <w:rsid w:val="005D7AF4"/>
    <w:rsid w:val="005E389F"/>
    <w:rsid w:val="005E4BB2"/>
    <w:rsid w:val="005F788A"/>
    <w:rsid w:val="00601BBF"/>
    <w:rsid w:val="0060276F"/>
    <w:rsid w:val="00602AEA"/>
    <w:rsid w:val="00614FDF"/>
    <w:rsid w:val="00630E54"/>
    <w:rsid w:val="0063543D"/>
    <w:rsid w:val="00641E67"/>
    <w:rsid w:val="00647114"/>
    <w:rsid w:val="00651A31"/>
    <w:rsid w:val="0066361B"/>
    <w:rsid w:val="0066686E"/>
    <w:rsid w:val="00676D4B"/>
    <w:rsid w:val="006912E9"/>
    <w:rsid w:val="006A323F"/>
    <w:rsid w:val="006B1D1F"/>
    <w:rsid w:val="006B30D0"/>
    <w:rsid w:val="006C3D95"/>
    <w:rsid w:val="006D79FE"/>
    <w:rsid w:val="006E3F76"/>
    <w:rsid w:val="006E5C86"/>
    <w:rsid w:val="006F2F91"/>
    <w:rsid w:val="00701116"/>
    <w:rsid w:val="0071174C"/>
    <w:rsid w:val="00713C44"/>
    <w:rsid w:val="00726DC0"/>
    <w:rsid w:val="00734A5B"/>
    <w:rsid w:val="00735154"/>
    <w:rsid w:val="00736AE3"/>
    <w:rsid w:val="0074026F"/>
    <w:rsid w:val="00741C6B"/>
    <w:rsid w:val="007429F6"/>
    <w:rsid w:val="00744E76"/>
    <w:rsid w:val="007512E3"/>
    <w:rsid w:val="00753F4A"/>
    <w:rsid w:val="00765EA3"/>
    <w:rsid w:val="00774DA4"/>
    <w:rsid w:val="00781F0F"/>
    <w:rsid w:val="0078491D"/>
    <w:rsid w:val="0078775F"/>
    <w:rsid w:val="00795AFF"/>
    <w:rsid w:val="007B600E"/>
    <w:rsid w:val="007F0F4A"/>
    <w:rsid w:val="0080182B"/>
    <w:rsid w:val="008028A4"/>
    <w:rsid w:val="00830747"/>
    <w:rsid w:val="0083774A"/>
    <w:rsid w:val="00843F21"/>
    <w:rsid w:val="008768CA"/>
    <w:rsid w:val="00886543"/>
    <w:rsid w:val="008A118F"/>
    <w:rsid w:val="008A7807"/>
    <w:rsid w:val="008C384C"/>
    <w:rsid w:val="008C66DF"/>
    <w:rsid w:val="008D5C57"/>
    <w:rsid w:val="008E2D68"/>
    <w:rsid w:val="008E4A61"/>
    <w:rsid w:val="008E6756"/>
    <w:rsid w:val="008E6CF0"/>
    <w:rsid w:val="0090271F"/>
    <w:rsid w:val="00902E23"/>
    <w:rsid w:val="00904D6E"/>
    <w:rsid w:val="009114D7"/>
    <w:rsid w:val="0091348E"/>
    <w:rsid w:val="00917CCB"/>
    <w:rsid w:val="00933FB0"/>
    <w:rsid w:val="009416CF"/>
    <w:rsid w:val="00942EC2"/>
    <w:rsid w:val="00956FE1"/>
    <w:rsid w:val="0097651B"/>
    <w:rsid w:val="00984CF8"/>
    <w:rsid w:val="009B352E"/>
    <w:rsid w:val="009D6698"/>
    <w:rsid w:val="009F37B7"/>
    <w:rsid w:val="00A014A9"/>
    <w:rsid w:val="00A10F02"/>
    <w:rsid w:val="00A164B4"/>
    <w:rsid w:val="00A25C2A"/>
    <w:rsid w:val="00A26956"/>
    <w:rsid w:val="00A27486"/>
    <w:rsid w:val="00A3265E"/>
    <w:rsid w:val="00A35866"/>
    <w:rsid w:val="00A5066D"/>
    <w:rsid w:val="00A5205A"/>
    <w:rsid w:val="00A53724"/>
    <w:rsid w:val="00A56066"/>
    <w:rsid w:val="00A628C5"/>
    <w:rsid w:val="00A66C63"/>
    <w:rsid w:val="00A73129"/>
    <w:rsid w:val="00A82346"/>
    <w:rsid w:val="00A87422"/>
    <w:rsid w:val="00A91787"/>
    <w:rsid w:val="00A92BA1"/>
    <w:rsid w:val="00A95A32"/>
    <w:rsid w:val="00AA1CFB"/>
    <w:rsid w:val="00AB4A5D"/>
    <w:rsid w:val="00AC6BC6"/>
    <w:rsid w:val="00AC73F4"/>
    <w:rsid w:val="00AD434E"/>
    <w:rsid w:val="00AE2293"/>
    <w:rsid w:val="00AE65E2"/>
    <w:rsid w:val="00AF1460"/>
    <w:rsid w:val="00B04B11"/>
    <w:rsid w:val="00B0641B"/>
    <w:rsid w:val="00B0651B"/>
    <w:rsid w:val="00B15449"/>
    <w:rsid w:val="00B154D2"/>
    <w:rsid w:val="00B15799"/>
    <w:rsid w:val="00B176E9"/>
    <w:rsid w:val="00B47DFF"/>
    <w:rsid w:val="00B829B2"/>
    <w:rsid w:val="00B834A1"/>
    <w:rsid w:val="00B93086"/>
    <w:rsid w:val="00BA19ED"/>
    <w:rsid w:val="00BA2CD0"/>
    <w:rsid w:val="00BA4B8D"/>
    <w:rsid w:val="00BC0F7D"/>
    <w:rsid w:val="00BD7D31"/>
    <w:rsid w:val="00BE3255"/>
    <w:rsid w:val="00BF128E"/>
    <w:rsid w:val="00BF6CBE"/>
    <w:rsid w:val="00C074DD"/>
    <w:rsid w:val="00C1496A"/>
    <w:rsid w:val="00C15DD5"/>
    <w:rsid w:val="00C16B81"/>
    <w:rsid w:val="00C33079"/>
    <w:rsid w:val="00C35B88"/>
    <w:rsid w:val="00C45231"/>
    <w:rsid w:val="00C551FF"/>
    <w:rsid w:val="00C72833"/>
    <w:rsid w:val="00C80220"/>
    <w:rsid w:val="00C80F1D"/>
    <w:rsid w:val="00C85F03"/>
    <w:rsid w:val="00C91962"/>
    <w:rsid w:val="00C93F40"/>
    <w:rsid w:val="00CA1035"/>
    <w:rsid w:val="00CA3D0C"/>
    <w:rsid w:val="00CD1B06"/>
    <w:rsid w:val="00CE378E"/>
    <w:rsid w:val="00CF2435"/>
    <w:rsid w:val="00D2092C"/>
    <w:rsid w:val="00D3257B"/>
    <w:rsid w:val="00D56A16"/>
    <w:rsid w:val="00D57972"/>
    <w:rsid w:val="00D63512"/>
    <w:rsid w:val="00D675A9"/>
    <w:rsid w:val="00D738D6"/>
    <w:rsid w:val="00D755EB"/>
    <w:rsid w:val="00D76048"/>
    <w:rsid w:val="00D82E6F"/>
    <w:rsid w:val="00D87E00"/>
    <w:rsid w:val="00D9134D"/>
    <w:rsid w:val="00D97FFB"/>
    <w:rsid w:val="00DA7A03"/>
    <w:rsid w:val="00DB1818"/>
    <w:rsid w:val="00DB1CEF"/>
    <w:rsid w:val="00DC309B"/>
    <w:rsid w:val="00DC4DA2"/>
    <w:rsid w:val="00DD4C17"/>
    <w:rsid w:val="00DD59FD"/>
    <w:rsid w:val="00DD74A5"/>
    <w:rsid w:val="00DD75B7"/>
    <w:rsid w:val="00DF2B1F"/>
    <w:rsid w:val="00DF62CD"/>
    <w:rsid w:val="00E005A9"/>
    <w:rsid w:val="00E16509"/>
    <w:rsid w:val="00E2211A"/>
    <w:rsid w:val="00E33058"/>
    <w:rsid w:val="00E37BEE"/>
    <w:rsid w:val="00E44582"/>
    <w:rsid w:val="00E4621A"/>
    <w:rsid w:val="00E50A6F"/>
    <w:rsid w:val="00E77645"/>
    <w:rsid w:val="00EA15B0"/>
    <w:rsid w:val="00EA26E6"/>
    <w:rsid w:val="00EA5EA7"/>
    <w:rsid w:val="00EB1042"/>
    <w:rsid w:val="00EC30D6"/>
    <w:rsid w:val="00EC4562"/>
    <w:rsid w:val="00EC4A25"/>
    <w:rsid w:val="00EE0CB3"/>
    <w:rsid w:val="00EF267C"/>
    <w:rsid w:val="00EF608C"/>
    <w:rsid w:val="00F025A2"/>
    <w:rsid w:val="00F04712"/>
    <w:rsid w:val="00F13360"/>
    <w:rsid w:val="00F17675"/>
    <w:rsid w:val="00F22EC7"/>
    <w:rsid w:val="00F325C8"/>
    <w:rsid w:val="00F6342C"/>
    <w:rsid w:val="00F653B8"/>
    <w:rsid w:val="00F83A3B"/>
    <w:rsid w:val="00F9008D"/>
    <w:rsid w:val="00F94C01"/>
    <w:rsid w:val="00FA0482"/>
    <w:rsid w:val="00FA1266"/>
    <w:rsid w:val="00FC1192"/>
    <w:rsid w:val="00FF7B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val="en-GB"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val="en-GB"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val="en-GB" w:eastAsia="en-US"/>
    </w:rPr>
  </w:style>
  <w:style w:type="character" w:customStyle="1" w:styleId="Heading3Char">
    <w:name w:val="Heading 3 Char"/>
    <w:link w:val="Heading3"/>
    <w:rsid w:val="00B0641B"/>
    <w:rPr>
      <w:rFonts w:ascii="Arial" w:hAnsi="Arial"/>
      <w:sz w:val="28"/>
      <w:lang w:val="en-GB" w:eastAsia="en-US"/>
    </w:rPr>
  </w:style>
  <w:style w:type="character" w:customStyle="1" w:styleId="Heading4Char">
    <w:name w:val="Heading 4 Char"/>
    <w:link w:val="Heading4"/>
    <w:rsid w:val="00B0641B"/>
    <w:rPr>
      <w:rFonts w:ascii="Arial" w:hAnsi="Arial"/>
      <w:sz w:val="24"/>
      <w:lang w:val="en-GB" w:eastAsia="en-US"/>
    </w:rPr>
  </w:style>
  <w:style w:type="character" w:customStyle="1" w:styleId="Heading5Char">
    <w:name w:val="Heading 5 Char"/>
    <w:link w:val="Heading5"/>
    <w:rsid w:val="00B0641B"/>
    <w:rPr>
      <w:rFonts w:ascii="Arial" w:hAnsi="Arial"/>
      <w:sz w:val="22"/>
      <w:lang w:val="en-GB" w:eastAsia="en-US"/>
    </w:rPr>
  </w:style>
  <w:style w:type="character" w:customStyle="1" w:styleId="Heading6Char">
    <w:name w:val="Heading 6 Char"/>
    <w:link w:val="Heading6"/>
    <w:rsid w:val="00B0641B"/>
    <w:rPr>
      <w:rFonts w:ascii="Arial" w:hAnsi="Arial"/>
      <w:lang w:val="en-GB" w:eastAsia="en-US"/>
    </w:rPr>
  </w:style>
  <w:style w:type="character" w:customStyle="1" w:styleId="Heading7Char">
    <w:name w:val="Heading 7 Char"/>
    <w:link w:val="Heading7"/>
    <w:rsid w:val="00B0641B"/>
    <w:rPr>
      <w:rFonts w:ascii="Arial" w:hAnsi="Arial"/>
      <w:lang w:val="en-GB" w:eastAsia="en-US"/>
    </w:rPr>
  </w:style>
  <w:style w:type="character" w:customStyle="1" w:styleId="Heading8Char">
    <w:name w:val="Heading 8 Char"/>
    <w:link w:val="Heading8"/>
    <w:rsid w:val="00B0641B"/>
    <w:rPr>
      <w:rFonts w:ascii="Arial" w:hAnsi="Arial"/>
      <w:sz w:val="36"/>
      <w:lang w:val="en-GB" w:eastAsia="en-US"/>
    </w:rPr>
  </w:style>
  <w:style w:type="character" w:customStyle="1" w:styleId="Heading9Char">
    <w:name w:val="Heading 9 Char"/>
    <w:link w:val="Heading9"/>
    <w:rsid w:val="00B0641B"/>
    <w:rPr>
      <w:rFonts w:ascii="Arial" w:hAnsi="Arial"/>
      <w:sz w:val="36"/>
      <w:lang w:val="en-GB"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sz w:val="18"/>
      <w:lang w:val="en-GB"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val="en-GB"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sz w:val="18"/>
      <w:lang w:val="en-GB"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val="en-GB"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val="en-GB"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val="en-GB" w:eastAsia="en-US"/>
    </w:rPr>
  </w:style>
  <w:style w:type="character" w:customStyle="1" w:styleId="THChar">
    <w:name w:val="TH Char"/>
    <w:link w:val="TH"/>
    <w:qFormat/>
    <w:locked/>
    <w:rsid w:val="00B0641B"/>
    <w:rPr>
      <w:rFonts w:ascii="Arial" w:hAnsi="Arial"/>
      <w:b/>
      <w:lang w:val="en-GB" w:eastAsia="en-US"/>
    </w:rPr>
  </w:style>
  <w:style w:type="character" w:customStyle="1" w:styleId="TALChar">
    <w:name w:val="TAL Char"/>
    <w:link w:val="TAL"/>
    <w:qFormat/>
    <w:rsid w:val="00B0641B"/>
    <w:rPr>
      <w:rFonts w:ascii="Arial" w:hAnsi="Arial"/>
      <w:sz w:val="18"/>
      <w:lang w:val="en-GB" w:eastAsia="en-US"/>
    </w:rPr>
  </w:style>
  <w:style w:type="character" w:customStyle="1" w:styleId="TACChar">
    <w:name w:val="TAC Char"/>
    <w:link w:val="TAC"/>
    <w:qFormat/>
    <w:rsid w:val="00B0641B"/>
    <w:rPr>
      <w:rFonts w:ascii="Arial" w:hAnsi="Arial"/>
      <w:sz w:val="18"/>
      <w:lang w:val="en-GB" w:eastAsia="en-US"/>
    </w:rPr>
  </w:style>
  <w:style w:type="character" w:customStyle="1" w:styleId="TAHChar">
    <w:name w:val="TAH Char"/>
    <w:link w:val="TAH"/>
    <w:rsid w:val="00B0641B"/>
    <w:rPr>
      <w:rFonts w:ascii="Arial" w:hAnsi="Arial"/>
      <w:b/>
      <w:sz w:val="18"/>
      <w:lang w:val="en-GB" w:eastAsia="en-US"/>
    </w:rPr>
  </w:style>
  <w:style w:type="character" w:customStyle="1" w:styleId="B1Char">
    <w:name w:val="B1 Char"/>
    <w:link w:val="B1"/>
    <w:qFormat/>
    <w:rsid w:val="00B0641B"/>
    <w:rPr>
      <w:lang w:val="en-GB" w:eastAsia="en-US"/>
    </w:rPr>
  </w:style>
  <w:style w:type="character" w:customStyle="1" w:styleId="B2Char">
    <w:name w:val="B2 Char"/>
    <w:link w:val="B2"/>
    <w:qFormat/>
    <w:rsid w:val="00B0641B"/>
    <w:rPr>
      <w:lang w:val="en-GB" w:eastAsia="en-US"/>
    </w:rPr>
  </w:style>
  <w:style w:type="character" w:customStyle="1" w:styleId="NOZchn">
    <w:name w:val="NO Zchn"/>
    <w:link w:val="NO"/>
    <w:qFormat/>
    <w:rsid w:val="00B0641B"/>
    <w:rPr>
      <w:lang w:val="en-GB" w:eastAsia="en-US"/>
    </w:rPr>
  </w:style>
  <w:style w:type="character" w:customStyle="1" w:styleId="B3Car">
    <w:name w:val="B3 Car"/>
    <w:link w:val="B3"/>
    <w:rsid w:val="00B0641B"/>
    <w:rPr>
      <w:lang w:val="en-GB"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val="en-GB"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val="en-GB"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val="en-GB"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val="en-GB"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val="en-GB"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val="en-GB"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val="en-GB"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val="en-GB"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val="en-GB"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val="en-GB"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val="en-GB"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val="en-GB"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val="en-GB"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val="en-GB"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val="en-GB"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val="en-GB"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val="en-GB"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val="en-GB"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val="en-GB"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val="en-GB"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val="en-GB"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val="en-GB"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val="en-GB"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val="en-GB"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val="en-GB"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val="en-GB"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val="en-GB" w:eastAsia="en-US"/>
    </w:rPr>
  </w:style>
  <w:style w:type="character" w:customStyle="1" w:styleId="EWChar">
    <w:name w:val="EW Char"/>
    <w:link w:val="EW"/>
    <w:qFormat/>
    <w:locked/>
    <w:rsid w:val="00B0641B"/>
    <w:rPr>
      <w:lang w:val="en-GB"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Char">
    <w:name w:val="TF Char Char"/>
    <w:rsid w:val="00741C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128</TotalTime>
  <Pages>23</Pages>
  <Words>5181</Words>
  <Characters>29533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94</cp:revision>
  <cp:lastPrinted>2019-02-25T14:05:00Z</cp:lastPrinted>
  <dcterms:created xsi:type="dcterms:W3CDTF">2024-04-03T20:47:00Z</dcterms:created>
  <dcterms:modified xsi:type="dcterms:W3CDTF">2024-04-08T10:08:00Z</dcterms:modified>
</cp:coreProperties>
</file>