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C54CB" w14:textId="34C1BEFB" w:rsidR="005104FE" w:rsidRDefault="005104FE"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856B56" w:rsidRPr="00856B56">
        <w:rPr>
          <w:b/>
          <w:noProof/>
          <w:sz w:val="24"/>
        </w:rPr>
        <w:t>C1-242415</w:t>
      </w:r>
    </w:p>
    <w:p w14:paraId="2C2DF126" w14:textId="77777777" w:rsidR="005104FE" w:rsidRDefault="005104FE" w:rsidP="005104FE">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C8488"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53589B">
                <w:rPr>
                  <w:b/>
                  <w:noProof/>
                  <w:sz w:val="28"/>
                  <w:lang w:val="en-US"/>
                </w:rPr>
                <w:t>02</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50069" w:rsidR="001E41F3" w:rsidRPr="00410371" w:rsidRDefault="00000000" w:rsidP="00547111">
            <w:pPr>
              <w:pStyle w:val="CRCoverPage"/>
              <w:spacing w:after="0"/>
              <w:rPr>
                <w:noProof/>
              </w:rPr>
            </w:pPr>
            <w:fldSimple w:instr=" DOCPROPERTY  Cr#  \* MERGEFORMAT ">
              <w:r w:rsidR="00856B56" w:rsidRPr="00856B56">
                <w:rPr>
                  <w:b/>
                  <w:noProof/>
                  <w:sz w:val="28"/>
                </w:rPr>
                <w:t>0301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C5CC6" w:rsidR="001E41F3" w:rsidRPr="0053589B" w:rsidRDefault="00000000">
            <w:pPr>
              <w:pStyle w:val="CRCoverPage"/>
              <w:spacing w:after="0"/>
              <w:jc w:val="center"/>
              <w:rPr>
                <w:noProof/>
                <w:sz w:val="28"/>
              </w:rPr>
            </w:pPr>
            <w:fldSimple w:instr=" DOCPROPERTY  Version  \* MERGEFORMAT ">
              <w:r w:rsidR="00BC696C" w:rsidRPr="0053589B">
                <w:rPr>
                  <w:b/>
                  <w:noProof/>
                  <w:sz w:val="28"/>
                </w:rPr>
                <w:t>1</w:t>
              </w:r>
              <w:r w:rsidR="009F551D" w:rsidRPr="0053589B">
                <w:rPr>
                  <w:b/>
                  <w:noProof/>
                  <w:sz w:val="28"/>
                </w:rPr>
                <w:t>8.</w:t>
              </w:r>
              <w:r w:rsidR="000B3E12" w:rsidRPr="0053589B">
                <w:rPr>
                  <w:b/>
                  <w:noProof/>
                  <w:sz w:val="28"/>
                </w:rPr>
                <w:t>5</w:t>
              </w:r>
              <w:r w:rsidR="00AF0A5A" w:rsidRPr="0053589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D59C6" w:rsidR="00F25D98" w:rsidRDefault="00385F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F7B01" w:rsidR="001E41F3" w:rsidRDefault="00A00E03" w:rsidP="003B3C61">
            <w:pPr>
              <w:pStyle w:val="CRCoverPage"/>
              <w:spacing w:after="0"/>
              <w:ind w:left="100"/>
            </w:pPr>
            <w:r>
              <w:t>Clarifications and corrections related to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820FB" w:rsidR="001E41F3" w:rsidRDefault="00D069D3" w:rsidP="00D069D3">
            <w:pPr>
              <w:pStyle w:val="CRCoverPage"/>
              <w:spacing w:after="0"/>
              <w:ind w:left="100"/>
              <w:rPr>
                <w:noProof/>
              </w:rPr>
            </w:pPr>
            <w:r w:rsidRPr="00D069D3">
              <w:rPr>
                <w:lang w:val="fr-FR"/>
              </w:rPr>
              <w:t>5GProtoc18-non3GPP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68999" w14:textId="77777777" w:rsidR="00C00B50" w:rsidRDefault="00B83A85" w:rsidP="003B3C61">
            <w:pPr>
              <w:pStyle w:val="CRCoverPage"/>
              <w:spacing w:after="0"/>
              <w:ind w:left="100"/>
            </w:pPr>
            <w:r>
              <w:t>Following corrections and clarifications are needed:</w:t>
            </w:r>
          </w:p>
          <w:p w14:paraId="1AAFBEAE" w14:textId="77777777" w:rsidR="00B83A85" w:rsidRDefault="00B83A85" w:rsidP="003B3C61">
            <w:pPr>
              <w:pStyle w:val="CRCoverPage"/>
              <w:spacing w:after="0"/>
              <w:ind w:left="100"/>
            </w:pPr>
          </w:p>
          <w:p w14:paraId="337AF8B7" w14:textId="6DFD33C7" w:rsidR="00B83A85" w:rsidRDefault="00B83A85" w:rsidP="00B83A85">
            <w:pPr>
              <w:pStyle w:val="CRCoverPage"/>
              <w:spacing w:after="0"/>
              <w:ind w:left="100"/>
            </w:pPr>
            <w:r>
              <w:t xml:space="preserve">1- There is a reference to figure </w:t>
            </w:r>
            <w:r w:rsidRPr="00B83A85">
              <w:t>7.3.2-1</w:t>
            </w:r>
            <w:r>
              <w:t xml:space="preserve"> that doesn't exist. Actually it shall be figure </w:t>
            </w:r>
            <w:r w:rsidRPr="00B83A85">
              <w:rPr>
                <w:b/>
                <w:bCs/>
              </w:rPr>
              <w:t>7.3.2.2-1</w:t>
            </w:r>
            <w:r>
              <w:t xml:space="preserve"> and not </w:t>
            </w:r>
            <w:r w:rsidRPr="00B83A85">
              <w:t>7.3.2-1</w:t>
            </w:r>
            <w:r>
              <w:t>.</w:t>
            </w:r>
          </w:p>
          <w:p w14:paraId="2EFC5DCB" w14:textId="77777777" w:rsidR="00B83A85" w:rsidRDefault="00B83A85" w:rsidP="00B83A85">
            <w:pPr>
              <w:pStyle w:val="CRCoverPage"/>
              <w:spacing w:after="0"/>
              <w:ind w:left="100"/>
            </w:pPr>
          </w:p>
          <w:p w14:paraId="79EDCFF1" w14:textId="4345E87C" w:rsidR="00B83A85" w:rsidRDefault="00B83A85" w:rsidP="0044236C">
            <w:pPr>
              <w:pStyle w:val="CRCoverPage"/>
              <w:spacing w:after="0"/>
              <w:ind w:left="100"/>
            </w:pPr>
            <w:r>
              <w:t xml:space="preserve">2- </w:t>
            </w:r>
            <w:r w:rsidR="0044236C">
              <w:t>Clause 7 handles the s</w:t>
            </w:r>
            <w:r w:rsidR="0044236C" w:rsidRPr="0044236C">
              <w:t>ecurity association management procedures</w:t>
            </w:r>
            <w:r w:rsidR="0044236C">
              <w:t xml:space="preserve"> for both trusted non-3GPP access (TNGF) and untrusted non-3GPP access (N3IWF). However the requirements stated in clause 7.1 are limited to untrusted non-3GPP access only. This needs to be corrected.</w:t>
            </w:r>
          </w:p>
          <w:p w14:paraId="231C568A" w14:textId="77777777" w:rsidR="0044236C" w:rsidRDefault="0044236C" w:rsidP="0044236C">
            <w:pPr>
              <w:pStyle w:val="CRCoverPage"/>
              <w:spacing w:after="0"/>
              <w:ind w:left="100"/>
            </w:pPr>
          </w:p>
          <w:p w14:paraId="718C82E1" w14:textId="0EBBED46" w:rsidR="00B83A85" w:rsidRDefault="0044236C" w:rsidP="0044236C">
            <w:pPr>
              <w:pStyle w:val="CRCoverPage"/>
              <w:spacing w:after="0"/>
              <w:ind w:left="100"/>
            </w:pPr>
            <w:r>
              <w:t>3- Some other small corrections need to be done (missing "and", incomplete clauses references…etc).</w:t>
            </w:r>
          </w:p>
          <w:p w14:paraId="708AA7DE" w14:textId="47EDE4DD" w:rsidR="00B83A85" w:rsidRDefault="00B83A85" w:rsidP="003B3C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85D8C" w:rsidR="00291AA3" w:rsidRPr="00F57331" w:rsidRDefault="0044236C" w:rsidP="003B3C61">
            <w:pPr>
              <w:pStyle w:val="CRCoverPage"/>
              <w:spacing w:after="0"/>
              <w:ind w:left="100"/>
            </w:pPr>
            <w:r>
              <w:t>Correcting and clarifying the issues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1B12A" w14:textId="7BC5D1B7" w:rsidR="000875A7" w:rsidRDefault="0044236C" w:rsidP="003B3C61">
            <w:pPr>
              <w:pStyle w:val="CRCoverPage"/>
              <w:spacing w:after="0"/>
              <w:ind w:left="100"/>
            </w:pPr>
            <w:r>
              <w:t>1- Wrong references and numbering remains which leads to inconsistent specification.</w:t>
            </w:r>
          </w:p>
          <w:p w14:paraId="1E32264A" w14:textId="77777777" w:rsidR="0044236C" w:rsidRDefault="0044236C" w:rsidP="003B3C61">
            <w:pPr>
              <w:pStyle w:val="CRCoverPage"/>
              <w:spacing w:after="0"/>
              <w:ind w:left="100"/>
            </w:pPr>
          </w:p>
          <w:p w14:paraId="14EB9C43" w14:textId="7840610F" w:rsidR="0044236C" w:rsidRDefault="0044236C" w:rsidP="003B3C61">
            <w:pPr>
              <w:pStyle w:val="CRCoverPage"/>
              <w:spacing w:after="0"/>
              <w:ind w:left="100"/>
            </w:pPr>
            <w:r>
              <w:t>2- Incomplete specification due to missing requirements related to trusted non-3GPP access (TNGF).</w:t>
            </w:r>
          </w:p>
          <w:p w14:paraId="5C4BEB44" w14:textId="30972F86" w:rsidR="0044236C" w:rsidRDefault="0044236C" w:rsidP="003B3C61">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20631" w:rsidR="001E41F3" w:rsidRDefault="0044236C" w:rsidP="0044236C">
            <w:pPr>
              <w:pStyle w:val="CRCoverPage"/>
              <w:spacing w:after="0"/>
              <w:ind w:left="100"/>
            </w:pPr>
            <w:r>
              <w:t xml:space="preserve">7.1, </w:t>
            </w:r>
            <w:r w:rsidRPr="0044236C">
              <w:t>7.3.2.2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F5A68">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8233A44" w14:textId="77777777" w:rsidR="00AF4C6D" w:rsidRDefault="00AF4C6D" w:rsidP="00AF4C6D">
      <w:pPr>
        <w:pStyle w:val="Heading2"/>
      </w:pPr>
      <w:bookmarkStart w:id="3" w:name="_Toc20212063"/>
      <w:bookmarkStart w:id="4" w:name="_Toc27744946"/>
      <w:bookmarkStart w:id="5" w:name="_Toc36114747"/>
      <w:bookmarkStart w:id="6" w:name="_Toc45271341"/>
      <w:bookmarkStart w:id="7" w:name="_Toc51936599"/>
      <w:bookmarkStart w:id="8" w:name="_Toc58230269"/>
      <w:bookmarkStart w:id="9" w:name="_Toc162966022"/>
      <w:bookmarkEnd w:id="2"/>
      <w:r>
        <w:t>7.1</w:t>
      </w:r>
      <w:r>
        <w:tab/>
        <w:t>General</w:t>
      </w:r>
      <w:bookmarkEnd w:id="3"/>
      <w:bookmarkEnd w:id="4"/>
      <w:bookmarkEnd w:id="5"/>
      <w:bookmarkEnd w:id="6"/>
      <w:bookmarkEnd w:id="7"/>
      <w:bookmarkEnd w:id="8"/>
      <w:bookmarkEnd w:id="9"/>
    </w:p>
    <w:p w14:paraId="6A7F1678" w14:textId="6E839DC1" w:rsidR="00AF4C6D" w:rsidRDefault="00AF4C6D" w:rsidP="00EC71E6">
      <w:pPr>
        <w:rPr>
          <w:lang w:eastAsia="zh-CN"/>
        </w:rPr>
      </w:pPr>
      <w:r>
        <w:rPr>
          <w:lang w:eastAsia="zh-CN"/>
        </w:rPr>
        <w:t>The purpose of the s</w:t>
      </w:r>
      <w:r w:rsidRPr="00BF20C7">
        <w:rPr>
          <w:lang w:eastAsia="zh-CN"/>
        </w:rPr>
        <w:t xml:space="preserve">ecurity association management </w:t>
      </w:r>
      <w:r>
        <w:rPr>
          <w:lang w:eastAsia="zh-CN"/>
        </w:rPr>
        <w:t>procedures is to define the procedures for establishment or disconnection of end-to-end security association between the UE and the N3IWF</w:t>
      </w:r>
      <w:ins w:id="10" w:author="Mohamed A. Nassar (Nokia)" w:date="2024-04-04T23:34:00Z">
        <w:r w:rsidR="009D08B2">
          <w:rPr>
            <w:lang w:eastAsia="zh-CN"/>
          </w:rPr>
          <w:t xml:space="preserve"> </w:t>
        </w:r>
        <w:r w:rsidR="009D08B2" w:rsidRPr="009D08B2">
          <w:rPr>
            <w:lang w:eastAsia="zh-CN"/>
          </w:rPr>
          <w:t xml:space="preserve">(for </w:t>
        </w:r>
        <w:r w:rsidR="009D08B2" w:rsidRPr="009D08B2">
          <w:rPr>
            <w:rFonts w:hint="eastAsia"/>
            <w:lang w:eastAsia="zh-CN"/>
          </w:rPr>
          <w:t>untrusted non-3GPP access</w:t>
        </w:r>
        <w:r w:rsidR="009D08B2" w:rsidRPr="009D08B2">
          <w:rPr>
            <w:lang w:eastAsia="zh-CN"/>
          </w:rPr>
          <w:t>) or the UE and the TNGF (for trusted non-3GPP access)</w:t>
        </w:r>
      </w:ins>
      <w:r>
        <w:rPr>
          <w:lang w:eastAsia="zh-CN"/>
        </w:rPr>
        <w:t xml:space="preserve">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is always initiated by the UE, whereas the child user plane IPsec SA creation procedures shall be initiated by the N3IWF</w:t>
      </w:r>
      <w:ins w:id="11" w:author="Mohamed A. Nassar (Nokia)" w:date="2024-04-04T23:35:00Z">
        <w:r w:rsidR="00EC71E6">
          <w:rPr>
            <w:lang w:eastAsia="zh-CN"/>
          </w:rPr>
          <w:t xml:space="preserve"> </w:t>
        </w:r>
        <w:r w:rsidR="00EC71E6" w:rsidRPr="00EC71E6">
          <w:rPr>
            <w:lang w:eastAsia="zh-CN"/>
          </w:rPr>
          <w:t>or the TNGF</w:t>
        </w:r>
      </w:ins>
      <w:r>
        <w:rPr>
          <w:lang w:eastAsia="zh-CN"/>
        </w:rPr>
        <w:t xml:space="preserve"> as specified in </w:t>
      </w:r>
      <w:r>
        <w:t>3GPP </w:t>
      </w:r>
      <w:r>
        <w:rPr>
          <w:bCs/>
        </w:rPr>
        <w:t>TS 23.502 [3]</w:t>
      </w:r>
      <w:r>
        <w:rPr>
          <w:lang w:eastAsia="zh-CN"/>
        </w:rPr>
        <w:t>.</w:t>
      </w:r>
    </w:p>
    <w:p w14:paraId="288DFCA5" w14:textId="64AAE77F" w:rsidR="00AF4C6D" w:rsidRDefault="00DF25A8" w:rsidP="00DF25A8">
      <w:pPr>
        <w:rPr>
          <w:ins w:id="12" w:author="Mohamed A. Nassar (Nokia)" w:date="2024-04-04T23:35:00Z"/>
          <w:lang w:val="en-US"/>
        </w:rPr>
      </w:pPr>
      <w:ins w:id="13" w:author="Mohamed A. Nassar (Nokia)" w:date="2024-04-04T23:35:00Z">
        <w:r w:rsidRPr="00DF25A8">
          <w:t xml:space="preserve">For </w:t>
        </w:r>
        <w:r w:rsidRPr="00DF25A8">
          <w:rPr>
            <w:rFonts w:hint="eastAsia"/>
          </w:rPr>
          <w:t>untrusted non-3GPP access</w:t>
        </w:r>
        <w:r>
          <w:t>, t</w:t>
        </w:r>
      </w:ins>
      <w:del w:id="14" w:author="Mohamed A. Nassar (Nokia)" w:date="2024-04-04T23:35:00Z">
        <w:r w:rsidR="00AF4C6D" w:rsidDel="00DF25A8">
          <w:delText>T</w:delText>
        </w:r>
      </w:del>
      <w:r w:rsidR="00AF4C6D" w:rsidRPr="00D459C0">
        <w:rPr>
          <w:lang w:val="en-US"/>
        </w:rPr>
        <w:t xml:space="preserve">he UE </w:t>
      </w:r>
      <w:r w:rsidR="00AF4C6D">
        <w:rPr>
          <w:lang w:val="en-US"/>
        </w:rPr>
        <w:t>selects an N3IWF according to the procedure in clause</w:t>
      </w:r>
      <w:r w:rsidR="00AF4C6D" w:rsidRPr="00D459C0">
        <w:t> </w:t>
      </w:r>
      <w:r w:rsidR="00AF4C6D">
        <w:rPr>
          <w:lang w:val="en-US"/>
        </w:rPr>
        <w:t xml:space="preserve">7.2. </w:t>
      </w:r>
      <w:r w:rsidR="00AF4C6D">
        <w:t>Once the N3IWF has been selected, the security associations are established</w:t>
      </w:r>
      <w:ins w:id="15" w:author="Mohamed A. Nassar (Nokia)" w:date="2024-04-04T23:35:00Z">
        <w:r w:rsidR="00943A76">
          <w:t xml:space="preserve"> and</w:t>
        </w:r>
      </w:ins>
      <w:r w:rsidR="00AF4C6D">
        <w:t xml:space="preserve"> managed </w:t>
      </w:r>
      <w:r w:rsidR="00AF4C6D">
        <w:rPr>
          <w:lang w:val="en-US"/>
        </w:rPr>
        <w:t>according to the procedures in clause</w:t>
      </w:r>
      <w:r w:rsidR="00AF4C6D" w:rsidRPr="00D459C0">
        <w:t> </w:t>
      </w:r>
      <w:r w:rsidR="00AF4C6D">
        <w:rPr>
          <w:lang w:val="en-US"/>
        </w:rPr>
        <w:t>7.3 to clause</w:t>
      </w:r>
      <w:r w:rsidR="00AF4C6D" w:rsidRPr="00D459C0">
        <w:t> </w:t>
      </w:r>
      <w:r w:rsidR="00AF4C6D">
        <w:rPr>
          <w:lang w:val="en-US"/>
        </w:rPr>
        <w:t>7.</w:t>
      </w:r>
      <w:ins w:id="16" w:author="Mohamed A. Nassar (Nokia)" w:date="2024-04-04T23:35:00Z">
        <w:r w:rsidR="009D739F">
          <w:rPr>
            <w:lang w:val="en-US"/>
          </w:rPr>
          <w:t>11</w:t>
        </w:r>
      </w:ins>
      <w:del w:id="17" w:author="Mohamed A. Nassar (Nokia)" w:date="2024-04-04T23:35:00Z">
        <w:r w:rsidR="00AF4C6D" w:rsidDel="009D739F">
          <w:rPr>
            <w:lang w:val="en-US"/>
          </w:rPr>
          <w:delText>7</w:delText>
        </w:r>
      </w:del>
      <w:r w:rsidR="00AF4C6D">
        <w:rPr>
          <w:lang w:val="en-US"/>
        </w:rPr>
        <w:t>.</w:t>
      </w:r>
    </w:p>
    <w:p w14:paraId="0E99FD27" w14:textId="14F53C4D" w:rsidR="00474D61" w:rsidRDefault="00474D61" w:rsidP="00474D61">
      <w:ins w:id="18" w:author="Mohamed A. Nassar (Nokia)" w:date="2024-04-04T23:35:00Z">
        <w:r w:rsidRPr="00474D61">
          <w:rPr>
            <w:lang w:val="en-US"/>
          </w:rPr>
          <w:t xml:space="preserve">For trusted </w:t>
        </w:r>
        <w:r w:rsidRPr="00474D61">
          <w:rPr>
            <w:rFonts w:hint="eastAsia"/>
          </w:rPr>
          <w:t>non-3GPP access</w:t>
        </w:r>
        <w:r w:rsidRPr="00474D61">
          <w:t xml:space="preserve">, the UE selects a WLAN according to the </w:t>
        </w:r>
        <w:r w:rsidRPr="00474D61">
          <w:rPr>
            <w:lang w:val="en-US"/>
          </w:rPr>
          <w:t>the procedure in clause</w:t>
        </w:r>
        <w:r w:rsidRPr="00474D61">
          <w:t> </w:t>
        </w:r>
        <w:r w:rsidRPr="00474D61">
          <w:rPr>
            <w:lang w:val="en-US"/>
          </w:rPr>
          <w:t>5.3</w:t>
        </w:r>
        <w:r w:rsidRPr="00474D61">
          <w:t xml:space="preserve">. Once the WLAN has been selected, the security associations are established and managed </w:t>
        </w:r>
        <w:r w:rsidRPr="00474D61">
          <w:rPr>
            <w:lang w:val="en-US"/>
          </w:rPr>
          <w:t>according to the procedures in clause</w:t>
        </w:r>
        <w:r w:rsidRPr="00474D61">
          <w:t> </w:t>
        </w:r>
        <w:r w:rsidRPr="00474D61">
          <w:rPr>
            <w:lang w:val="en-US"/>
          </w:rPr>
          <w:t>7.3 to clause</w:t>
        </w:r>
        <w:r w:rsidRPr="00474D61">
          <w:t> </w:t>
        </w:r>
        <w:r w:rsidRPr="00474D61">
          <w:rPr>
            <w:lang w:val="en-US"/>
          </w:rPr>
          <w:t>7.11</w:t>
        </w:r>
        <w:r>
          <w:rPr>
            <w:lang w:val="en-US"/>
          </w:rPr>
          <w:t>.</w:t>
        </w:r>
      </w:ins>
    </w:p>
    <w:p w14:paraId="6A2213DD" w14:textId="06F62653" w:rsidR="00AF4C6D" w:rsidRDefault="00AF4C6D" w:rsidP="001319A7">
      <w:pPr>
        <w:rPr>
          <w:lang w:val="en-US"/>
        </w:rPr>
      </w:pPr>
      <w:r>
        <w:rPr>
          <w:lang w:val="en-US"/>
        </w:rPr>
        <w:t>If a non-3GPP access network does not support transport of IP fragments, the maximum size of an IKEv2 message including the IP header is equal to the path MTU between the UE and N3IWF</w:t>
      </w:r>
      <w:ins w:id="19" w:author="Mohamed A. Nassar (Nokia)" w:date="2024-04-04T23:36:00Z">
        <w:r w:rsidR="001319A7">
          <w:rPr>
            <w:lang w:val="en-US"/>
          </w:rPr>
          <w:t xml:space="preserve"> </w:t>
        </w:r>
        <w:r w:rsidR="001319A7" w:rsidRPr="001319A7">
          <w:rPr>
            <w:lang w:val="en-US"/>
          </w:rPr>
          <w:t xml:space="preserve">or </w:t>
        </w:r>
        <w:r w:rsidR="001319A7" w:rsidRPr="001319A7">
          <w:t>TNGF</w:t>
        </w:r>
      </w:ins>
      <w:r>
        <w:rPr>
          <w:lang w:val="en-US"/>
        </w:rPr>
        <w:t>.</w:t>
      </w:r>
    </w:p>
    <w:p w14:paraId="140AA721" w14:textId="7A4052E7" w:rsidR="00787250" w:rsidRPr="00AF4C6D" w:rsidRDefault="00AF4C6D" w:rsidP="00AF4C6D">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7FFDBCDF" w14:textId="150C4DA0" w:rsidR="00D80FD1" w:rsidRDefault="00D80FD1" w:rsidP="00D80FD1">
      <w:pPr>
        <w:jc w:val="center"/>
      </w:pPr>
      <w:r w:rsidRPr="001F6E20">
        <w:rPr>
          <w:highlight w:val="green"/>
        </w:rPr>
        <w:t xml:space="preserve">***** </w:t>
      </w:r>
      <w:r>
        <w:rPr>
          <w:highlight w:val="green"/>
        </w:rPr>
        <w:t>Next</w:t>
      </w:r>
      <w:r w:rsidRPr="001F6E20">
        <w:rPr>
          <w:highlight w:val="green"/>
        </w:rPr>
        <w:t xml:space="preserve"> change *****</w:t>
      </w:r>
    </w:p>
    <w:p w14:paraId="5B807E36" w14:textId="77777777" w:rsidR="00D844CA" w:rsidRPr="004348F0" w:rsidRDefault="00D844CA" w:rsidP="00D844CA">
      <w:pPr>
        <w:pStyle w:val="Heading4"/>
      </w:pPr>
      <w:bookmarkStart w:id="20" w:name="_Toc162966047"/>
      <w:r>
        <w:t>7.3.2.2</w:t>
      </w:r>
      <w:r>
        <w:tab/>
      </w:r>
      <w:r w:rsidRPr="004348F0">
        <w:t>IKE SA and signalling IPsec SA establishment</w:t>
      </w:r>
      <w:r>
        <w:t xml:space="preserve"> accepted by the network</w:t>
      </w:r>
      <w:bookmarkEnd w:id="20"/>
    </w:p>
    <w:p w14:paraId="6B76C936" w14:textId="7775E4CD" w:rsidR="00D844CA" w:rsidRDefault="00D844CA" w:rsidP="00D844CA">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Pr="006F13CE">
        <w:t xml:space="preserve">the UE receives from the N3IWF an IKE_AUTH response </w:t>
      </w:r>
      <w:r>
        <w:t>message containing</w:t>
      </w:r>
      <w:r w:rsidRPr="006F13CE">
        <w:t xml:space="preserve"> an EAP-Success </w:t>
      </w:r>
      <w:r>
        <w:t>message (as shown in figure 7.3.2</w:t>
      </w:r>
      <w:ins w:id="21" w:author="Mohamed A. Nassar (Nokia)" w:date="2024-04-04T23:37:00Z">
        <w:r w:rsidR="00757B5F">
          <w:t>.2</w:t>
        </w:r>
      </w:ins>
      <w:r>
        <w:t xml:space="preserve">-1), which </w:t>
      </w:r>
      <w:r w:rsidRPr="00050CA8">
        <w:t>completes the EAP-5G session</w:t>
      </w:r>
      <w:r>
        <w:t>. No</w:t>
      </w:r>
      <w:r w:rsidRPr="00050CA8">
        <w:t xml:space="preserve"> further EAP-5G packets are exchanged</w:t>
      </w:r>
      <w:r w:rsidRPr="006F13CE">
        <w:t>.</w:t>
      </w:r>
    </w:p>
    <w:p w14:paraId="47121687" w14:textId="77777777" w:rsidR="00D844CA" w:rsidRDefault="00D844CA" w:rsidP="00D844CA">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t>5</w:t>
      </w:r>
      <w:r w:rsidRPr="003760B1">
        <w:t>].</w:t>
      </w:r>
    </w:p>
    <w:p w14:paraId="1BF700E7" w14:textId="77777777" w:rsidR="00D844CA" w:rsidRDefault="00D844CA" w:rsidP="00D844CA">
      <w:r>
        <w:t>In the initial IKE_AUTH request message the UE shall include:</w:t>
      </w:r>
    </w:p>
    <w:p w14:paraId="6DEA58CF" w14:textId="77777777" w:rsidR="00D844CA" w:rsidRDefault="00D844CA" w:rsidP="00D844CA">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used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525DF48F" w14:textId="77777777" w:rsidR="00D844CA" w:rsidRDefault="00D844CA" w:rsidP="00D844CA">
      <w:pPr>
        <w:pStyle w:val="B1"/>
      </w:pPr>
      <w:r>
        <w:t>-</w:t>
      </w:r>
      <w:r>
        <w:tab/>
        <w:t>the</w:t>
      </w:r>
      <w:r w:rsidRPr="008F252A">
        <w:t xml:space="preserve"> </w:t>
      </w:r>
      <w:r w:rsidRPr="00C905EE">
        <w:t>MOBIKE_SUPPORTED</w:t>
      </w:r>
      <w:r>
        <w:t xml:space="preserve"> </w:t>
      </w:r>
      <w:r w:rsidRPr="008F252A">
        <w:t xml:space="preserve">notify payload </w:t>
      </w:r>
      <w:r>
        <w:t>as specified in IETF RFC 4555 [23] if the UE supports</w:t>
      </w:r>
      <w:r w:rsidRPr="006B1C43">
        <w:t xml:space="preserve"> </w:t>
      </w:r>
      <w:r>
        <w:t>IETF RFC 4555 [23].</w:t>
      </w:r>
    </w:p>
    <w:p w14:paraId="797BF96C" w14:textId="77777777" w:rsidR="00D844CA" w:rsidRDefault="00D844CA" w:rsidP="00D844CA">
      <w:r>
        <w:t>The N3IWF shall include in the IKE_AUTH response message containing the AUTH payload:</w:t>
      </w:r>
    </w:p>
    <w:p w14:paraId="241C9E85" w14:textId="77777777" w:rsidR="00D844CA" w:rsidRDefault="00D844CA" w:rsidP="00D844CA">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78FA1893" w14:textId="77777777" w:rsidR="00D844CA" w:rsidRDefault="00D844CA" w:rsidP="00D844CA">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2D8DAB73" w14:textId="77777777" w:rsidR="00D844CA" w:rsidRDefault="00D844CA" w:rsidP="00D844CA">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2EF731EC" w14:textId="77777777" w:rsidR="00D844CA" w:rsidRDefault="00D844CA" w:rsidP="00D844CA">
      <w:pPr>
        <w:pStyle w:val="B1"/>
      </w:pPr>
      <w:r>
        <w:lastRenderedPageBreak/>
        <w:t>-</w:t>
      </w:r>
      <w:r>
        <w:tab/>
        <w:t>the NAS_TCP_PORT notify payload with an N3IWF TCP port number assigned to transport of NAS messages; and</w:t>
      </w:r>
    </w:p>
    <w:p w14:paraId="5C42E7B9" w14:textId="77777777" w:rsidR="00D844CA" w:rsidRDefault="00D844CA" w:rsidP="00D844CA">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0DC09EDE" w14:textId="77777777" w:rsidR="00D844CA" w:rsidRDefault="00D844CA" w:rsidP="00D844CA">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3GPP TS 24.302 [7] 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319B6B63" w14:textId="77777777" w:rsidR="00D844CA" w:rsidRPr="00134D97" w:rsidRDefault="00D844CA" w:rsidP="00D844CA">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3GPP TS 24.302 [7] clause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32738C68" w14:textId="77777777" w:rsidR="00D844CA" w:rsidRPr="00134D97" w:rsidRDefault="00D844CA" w:rsidP="00D844CA">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3GPP TS 24.302 [7] 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Pr>
          <w:lang w:eastAsia="zh-CN"/>
        </w:rPr>
        <w:t>clause</w:t>
      </w:r>
      <w:r w:rsidRPr="00134D97">
        <w:t> </w:t>
      </w:r>
      <w:r>
        <w:t>7.8</w:t>
      </w:r>
      <w:r w:rsidRPr="00134D97">
        <w:t>.</w:t>
      </w:r>
    </w:p>
    <w:p w14:paraId="15DE4AA6" w14:textId="77777777" w:rsidR="00D844CA" w:rsidRPr="006F13CE" w:rsidRDefault="00D844CA" w:rsidP="00D844CA">
      <w:pPr>
        <w:pStyle w:val="NO"/>
      </w:pPr>
      <w:r w:rsidRPr="00134D97">
        <w:t>NOTE:</w:t>
      </w:r>
      <w:r w:rsidRPr="00134D97">
        <w:tab/>
        <w:t>The timeout period for liveness check is pre-configured in the UE in implementation</w:t>
      </w:r>
      <w:r>
        <w:t xml:space="preserve"> </w:t>
      </w:r>
      <w:r w:rsidRPr="00134D97">
        <w:t>specific way.</w:t>
      </w:r>
    </w:p>
    <w:p w14:paraId="0BE2861E" w14:textId="77777777" w:rsidR="00D844CA" w:rsidRPr="0042053D" w:rsidRDefault="00D844CA" w:rsidP="00D844CA">
      <w:r w:rsidRPr="006F13CE">
        <w:t xml:space="preserve">This completes the establishment of the IKE SA and signalling IPsec SA </w:t>
      </w:r>
      <w:r>
        <w:t xml:space="preserve">(first child SA) </w:t>
      </w:r>
      <w:r w:rsidRPr="006F13CE">
        <w:t xml:space="preserve">between the UE and </w:t>
      </w:r>
      <w:r>
        <w:t xml:space="preserve">the </w:t>
      </w:r>
      <w:r w:rsidRPr="006F13CE">
        <w:t xml:space="preserve">N3IWF. </w:t>
      </w:r>
      <w:r>
        <w:t xml:space="preserve">Upon completion of the IKE SA and signalling IPsec SA (first child SA) establishment </w:t>
      </w:r>
      <w:r w:rsidRPr="006F13CE">
        <w:t xml:space="preserve">between the UE and </w:t>
      </w:r>
      <w:r>
        <w:t>the N3IWF, t</w:t>
      </w:r>
      <w:r w:rsidRPr="006F13CE">
        <w:t xml:space="preserve">he UE and </w:t>
      </w:r>
      <w:r>
        <w:t xml:space="preserve">the </w:t>
      </w:r>
      <w:r w:rsidRPr="006F13CE">
        <w:t xml:space="preserve">N3IWF shall send further NAS messages </w:t>
      </w:r>
      <w:r>
        <w:t xml:space="preserve">over the TCP connection </w:t>
      </w:r>
      <w:r w:rsidRPr="006F13CE">
        <w:t>within the signalling IPsec SA (first child SA)</w:t>
      </w:r>
      <w:r w:rsidRPr="007702C9">
        <w:t xml:space="preserve"> </w:t>
      </w:r>
      <w:r w:rsidRPr="007702C9">
        <w:rPr>
          <w:lang w:eastAsia="zh-CN"/>
        </w:rPr>
        <w:t>(see example in figure </w:t>
      </w:r>
      <w:r>
        <w:t>7.3.2.2-</w:t>
      </w:r>
      <w:r w:rsidRPr="007702C9">
        <w:t>1</w:t>
      </w:r>
      <w:r w:rsidRPr="007702C9">
        <w:rPr>
          <w:lang w:eastAsia="zh-CN"/>
        </w:rPr>
        <w:t>)</w:t>
      </w:r>
      <w:r w:rsidRPr="0042053D">
        <w:t>.</w:t>
      </w:r>
    </w:p>
    <w:p w14:paraId="0C3FEF23" w14:textId="77777777" w:rsidR="00D844CA" w:rsidRDefault="00D844CA" w:rsidP="00D844CA">
      <w:r w:rsidRPr="0042053D">
        <w:t xml:space="preserve">An example of an </w:t>
      </w:r>
      <w:r w:rsidRPr="00901F7D">
        <w:t>IKE SA and first child SA establishment procedure</w:t>
      </w:r>
      <w:r w:rsidRPr="0042053D">
        <w:t xml:space="preserve"> is shown in figure </w:t>
      </w:r>
      <w:r>
        <w:t>7.3.2.2-</w:t>
      </w:r>
      <w:r w:rsidRPr="0042053D">
        <w:t>1.</w:t>
      </w:r>
    </w:p>
    <w:p w14:paraId="0BC5DB13" w14:textId="77777777" w:rsidR="00D844CA" w:rsidRDefault="00D844CA" w:rsidP="00D844CA">
      <w:pPr>
        <w:pStyle w:val="TH"/>
      </w:pPr>
      <w:r w:rsidRPr="002C666A">
        <w:rPr>
          <w:noProof/>
        </w:rPr>
        <w:lastRenderedPageBreak/>
        <w:drawing>
          <wp:inline distT="0" distB="0" distL="0" distR="0" wp14:anchorId="7391556B" wp14:editId="2986D8C4">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407214B6" w14:textId="77777777" w:rsidR="00D844CA" w:rsidRDefault="00D844CA" w:rsidP="00D844CA">
      <w:pPr>
        <w:pStyle w:val="TF"/>
      </w:pPr>
      <w:r w:rsidRPr="00901F7D">
        <w:t>Figure 7.</w:t>
      </w:r>
      <w:r>
        <w:t>3.2.2-</w:t>
      </w:r>
      <w:r w:rsidRPr="00901F7D">
        <w:t>1: IKE SA and first child SA establishment procedure for UE registration over</w:t>
      </w:r>
      <w:r>
        <w:t xml:space="preserve"> untrusted</w:t>
      </w:r>
      <w:r w:rsidRPr="00901F7D">
        <w:t xml:space="preserve"> non-</w:t>
      </w:r>
      <w:r w:rsidRPr="00BD0557">
        <w:t>3GPP access</w:t>
      </w:r>
    </w:p>
    <w:p w14:paraId="4036F735" w14:textId="04F9B13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9F5A6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758AD" w14:textId="77777777" w:rsidR="009F5A68" w:rsidRDefault="009F5A68">
      <w:r>
        <w:separator/>
      </w:r>
    </w:p>
  </w:endnote>
  <w:endnote w:type="continuationSeparator" w:id="0">
    <w:p w14:paraId="3582B709" w14:textId="77777777" w:rsidR="009F5A68" w:rsidRDefault="009F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F81C5" w14:textId="77777777" w:rsidR="009F5A68" w:rsidRDefault="009F5A68">
      <w:r>
        <w:separator/>
      </w:r>
    </w:p>
  </w:footnote>
  <w:footnote w:type="continuationSeparator" w:id="0">
    <w:p w14:paraId="7D32BE50" w14:textId="77777777" w:rsidR="009F5A68" w:rsidRDefault="009F5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3E1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9A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3CF3"/>
    <w:rsid w:val="001640BA"/>
    <w:rsid w:val="00166014"/>
    <w:rsid w:val="00167698"/>
    <w:rsid w:val="0017327E"/>
    <w:rsid w:val="001748D1"/>
    <w:rsid w:val="001778AC"/>
    <w:rsid w:val="00181F30"/>
    <w:rsid w:val="001822EB"/>
    <w:rsid w:val="00182A26"/>
    <w:rsid w:val="0018613B"/>
    <w:rsid w:val="00186DD5"/>
    <w:rsid w:val="00187A38"/>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25890"/>
    <w:rsid w:val="0023274A"/>
    <w:rsid w:val="00232B7B"/>
    <w:rsid w:val="002371B7"/>
    <w:rsid w:val="002410CF"/>
    <w:rsid w:val="002431D7"/>
    <w:rsid w:val="0024528B"/>
    <w:rsid w:val="00245B02"/>
    <w:rsid w:val="002533D7"/>
    <w:rsid w:val="00253C0F"/>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0793"/>
    <w:rsid w:val="0035309C"/>
    <w:rsid w:val="003558AE"/>
    <w:rsid w:val="00357B27"/>
    <w:rsid w:val="003609EF"/>
    <w:rsid w:val="0036231A"/>
    <w:rsid w:val="00362D40"/>
    <w:rsid w:val="00370274"/>
    <w:rsid w:val="0037237E"/>
    <w:rsid w:val="00374DD4"/>
    <w:rsid w:val="0038131D"/>
    <w:rsid w:val="0038306F"/>
    <w:rsid w:val="003838C0"/>
    <w:rsid w:val="00385FD2"/>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147E"/>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5FDC"/>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236C"/>
    <w:rsid w:val="00445723"/>
    <w:rsid w:val="004511B3"/>
    <w:rsid w:val="00455677"/>
    <w:rsid w:val="00455760"/>
    <w:rsid w:val="00456A42"/>
    <w:rsid w:val="00456A88"/>
    <w:rsid w:val="004624CA"/>
    <w:rsid w:val="00463547"/>
    <w:rsid w:val="00463A45"/>
    <w:rsid w:val="00463CF4"/>
    <w:rsid w:val="00471C7B"/>
    <w:rsid w:val="00474AA9"/>
    <w:rsid w:val="00474D61"/>
    <w:rsid w:val="00474E56"/>
    <w:rsid w:val="00480D7A"/>
    <w:rsid w:val="00482E7A"/>
    <w:rsid w:val="00483DC8"/>
    <w:rsid w:val="00485A8A"/>
    <w:rsid w:val="004867E2"/>
    <w:rsid w:val="00487F95"/>
    <w:rsid w:val="00490F52"/>
    <w:rsid w:val="0049106B"/>
    <w:rsid w:val="00493B2F"/>
    <w:rsid w:val="0049540D"/>
    <w:rsid w:val="0049686C"/>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04FE"/>
    <w:rsid w:val="00511102"/>
    <w:rsid w:val="005128B9"/>
    <w:rsid w:val="0051379D"/>
    <w:rsid w:val="005141D9"/>
    <w:rsid w:val="0051580D"/>
    <w:rsid w:val="00524C3C"/>
    <w:rsid w:val="00525C98"/>
    <w:rsid w:val="005327E7"/>
    <w:rsid w:val="00533A25"/>
    <w:rsid w:val="005356F3"/>
    <w:rsid w:val="0053589B"/>
    <w:rsid w:val="005377FC"/>
    <w:rsid w:val="00542A85"/>
    <w:rsid w:val="0054701E"/>
    <w:rsid w:val="00547111"/>
    <w:rsid w:val="00553F4C"/>
    <w:rsid w:val="00560AC4"/>
    <w:rsid w:val="00564E97"/>
    <w:rsid w:val="005670B4"/>
    <w:rsid w:val="00567EE6"/>
    <w:rsid w:val="00571EB6"/>
    <w:rsid w:val="00576231"/>
    <w:rsid w:val="005835B7"/>
    <w:rsid w:val="0058452F"/>
    <w:rsid w:val="00585459"/>
    <w:rsid w:val="00587001"/>
    <w:rsid w:val="0058753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311FF"/>
    <w:rsid w:val="0073350B"/>
    <w:rsid w:val="0073492F"/>
    <w:rsid w:val="00745B24"/>
    <w:rsid w:val="0074772C"/>
    <w:rsid w:val="00750C18"/>
    <w:rsid w:val="0075206A"/>
    <w:rsid w:val="00753276"/>
    <w:rsid w:val="00756DC6"/>
    <w:rsid w:val="00757B5F"/>
    <w:rsid w:val="00760E90"/>
    <w:rsid w:val="00761B08"/>
    <w:rsid w:val="00763E33"/>
    <w:rsid w:val="00770D6B"/>
    <w:rsid w:val="007729F7"/>
    <w:rsid w:val="00773B77"/>
    <w:rsid w:val="00776F80"/>
    <w:rsid w:val="00780364"/>
    <w:rsid w:val="0078067A"/>
    <w:rsid w:val="00783742"/>
    <w:rsid w:val="00784932"/>
    <w:rsid w:val="00787250"/>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1AB8"/>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56B56"/>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0C86"/>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261C"/>
    <w:rsid w:val="009245A5"/>
    <w:rsid w:val="00925F62"/>
    <w:rsid w:val="009260B9"/>
    <w:rsid w:val="00930FC9"/>
    <w:rsid w:val="009311C3"/>
    <w:rsid w:val="009340C4"/>
    <w:rsid w:val="009368C7"/>
    <w:rsid w:val="00937353"/>
    <w:rsid w:val="00941E30"/>
    <w:rsid w:val="00943A76"/>
    <w:rsid w:val="00945AAF"/>
    <w:rsid w:val="00953B6E"/>
    <w:rsid w:val="00955138"/>
    <w:rsid w:val="0095587C"/>
    <w:rsid w:val="00962908"/>
    <w:rsid w:val="00962E66"/>
    <w:rsid w:val="00965929"/>
    <w:rsid w:val="00965EFC"/>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08B2"/>
    <w:rsid w:val="009D106A"/>
    <w:rsid w:val="009D1BDE"/>
    <w:rsid w:val="009D4F90"/>
    <w:rsid w:val="009D6F1B"/>
    <w:rsid w:val="009D739F"/>
    <w:rsid w:val="009D7BFA"/>
    <w:rsid w:val="009D7C5E"/>
    <w:rsid w:val="009D7FEB"/>
    <w:rsid w:val="009E2D39"/>
    <w:rsid w:val="009E3297"/>
    <w:rsid w:val="009E6791"/>
    <w:rsid w:val="009E74E9"/>
    <w:rsid w:val="009F1223"/>
    <w:rsid w:val="009F2FA6"/>
    <w:rsid w:val="009F30EA"/>
    <w:rsid w:val="009F4990"/>
    <w:rsid w:val="009F551D"/>
    <w:rsid w:val="009F5A68"/>
    <w:rsid w:val="009F5CFE"/>
    <w:rsid w:val="009F734F"/>
    <w:rsid w:val="009F75A8"/>
    <w:rsid w:val="00A00E03"/>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674"/>
    <w:rsid w:val="00A5696E"/>
    <w:rsid w:val="00A57392"/>
    <w:rsid w:val="00A62B36"/>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4C6D"/>
    <w:rsid w:val="00AF7366"/>
    <w:rsid w:val="00B003D0"/>
    <w:rsid w:val="00B00CD5"/>
    <w:rsid w:val="00B04535"/>
    <w:rsid w:val="00B12C2C"/>
    <w:rsid w:val="00B14AE8"/>
    <w:rsid w:val="00B21D27"/>
    <w:rsid w:val="00B258BB"/>
    <w:rsid w:val="00B30E67"/>
    <w:rsid w:val="00B3243C"/>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77AAE"/>
    <w:rsid w:val="00B809F2"/>
    <w:rsid w:val="00B814C2"/>
    <w:rsid w:val="00B81AEC"/>
    <w:rsid w:val="00B82C85"/>
    <w:rsid w:val="00B83A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23E68"/>
    <w:rsid w:val="00C267FB"/>
    <w:rsid w:val="00C279DE"/>
    <w:rsid w:val="00C3011D"/>
    <w:rsid w:val="00C30944"/>
    <w:rsid w:val="00C31205"/>
    <w:rsid w:val="00C35427"/>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419C"/>
    <w:rsid w:val="00CA682F"/>
    <w:rsid w:val="00CA7B8D"/>
    <w:rsid w:val="00CB0B29"/>
    <w:rsid w:val="00CB1BEA"/>
    <w:rsid w:val="00CB2E2E"/>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E702C"/>
    <w:rsid w:val="00CF2A93"/>
    <w:rsid w:val="00CF351E"/>
    <w:rsid w:val="00CF3D16"/>
    <w:rsid w:val="00CF78ED"/>
    <w:rsid w:val="00D03CC4"/>
    <w:rsid w:val="00D03F9A"/>
    <w:rsid w:val="00D05FFA"/>
    <w:rsid w:val="00D069D3"/>
    <w:rsid w:val="00D06D51"/>
    <w:rsid w:val="00D10E06"/>
    <w:rsid w:val="00D11680"/>
    <w:rsid w:val="00D13EB9"/>
    <w:rsid w:val="00D13F08"/>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09B4"/>
    <w:rsid w:val="00D80FD1"/>
    <w:rsid w:val="00D82C70"/>
    <w:rsid w:val="00D835A1"/>
    <w:rsid w:val="00D844CA"/>
    <w:rsid w:val="00D84AE9"/>
    <w:rsid w:val="00D85661"/>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5A8"/>
    <w:rsid w:val="00DF27D2"/>
    <w:rsid w:val="00DF3FB9"/>
    <w:rsid w:val="00DF7AC1"/>
    <w:rsid w:val="00DF7FA3"/>
    <w:rsid w:val="00E004B0"/>
    <w:rsid w:val="00E07D25"/>
    <w:rsid w:val="00E10DA2"/>
    <w:rsid w:val="00E13F3D"/>
    <w:rsid w:val="00E14B56"/>
    <w:rsid w:val="00E15427"/>
    <w:rsid w:val="00E166B0"/>
    <w:rsid w:val="00E16D00"/>
    <w:rsid w:val="00E20762"/>
    <w:rsid w:val="00E21824"/>
    <w:rsid w:val="00E24566"/>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8B8"/>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C71E6"/>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1698</TotalTime>
  <Pages>4</Pages>
  <Words>1271</Words>
  <Characters>7246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1023</cp:revision>
  <cp:lastPrinted>1899-12-31T23:00:00Z</cp:lastPrinted>
  <dcterms:created xsi:type="dcterms:W3CDTF">2020-02-03T08:32:00Z</dcterms:created>
  <dcterms:modified xsi:type="dcterms:W3CDTF">2024-04-08T09:45:00Z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